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5DB712" w14:textId="77777777" w:rsidR="00912232" w:rsidRPr="00D2114E" w:rsidRDefault="00912232" w:rsidP="00912232">
      <w:pPr>
        <w:spacing w:before="240" w:after="360"/>
        <w:jc w:val="center"/>
        <w:rPr>
          <w:b/>
          <w:bCs/>
          <w:color w:val="000000" w:themeColor="text1"/>
          <w:sz w:val="32"/>
          <w:szCs w:val="32"/>
        </w:rPr>
      </w:pPr>
      <w:bookmarkStart w:id="0" w:name="_Toc51561732"/>
      <w:bookmarkStart w:id="1" w:name="_Toc51835047"/>
      <w:r w:rsidRPr="00D2114E">
        <w:rPr>
          <w:b/>
          <w:bCs/>
          <w:color w:val="000000" w:themeColor="text1"/>
          <w:sz w:val="32"/>
          <w:szCs w:val="32"/>
        </w:rPr>
        <w:t>ỦY BAN NHÂN DÂN TỈNH LAI CHÂU</w:t>
      </w:r>
    </w:p>
    <w:p w14:paraId="5444F133" w14:textId="77777777" w:rsidR="00912232" w:rsidRPr="00D2114E" w:rsidRDefault="00912232" w:rsidP="00912232">
      <w:pPr>
        <w:spacing w:before="240" w:after="360"/>
        <w:jc w:val="center"/>
        <w:rPr>
          <w:b/>
          <w:bCs/>
          <w:color w:val="000000" w:themeColor="text1"/>
          <w:sz w:val="32"/>
          <w:szCs w:val="32"/>
        </w:rPr>
      </w:pPr>
    </w:p>
    <w:p w14:paraId="73E60C30" w14:textId="77777777" w:rsidR="00912232" w:rsidRPr="00D2114E" w:rsidRDefault="00912232" w:rsidP="00912232">
      <w:pPr>
        <w:spacing w:before="240" w:after="360"/>
        <w:jc w:val="center"/>
        <w:rPr>
          <w:b/>
          <w:bCs/>
          <w:color w:val="000000" w:themeColor="text1"/>
          <w:sz w:val="32"/>
          <w:szCs w:val="32"/>
        </w:rPr>
      </w:pPr>
    </w:p>
    <w:p w14:paraId="5B6E8565" w14:textId="77777777" w:rsidR="00912232" w:rsidRPr="004C6D50" w:rsidRDefault="00912232" w:rsidP="00912232">
      <w:pPr>
        <w:spacing w:before="240" w:after="360"/>
        <w:jc w:val="center"/>
        <w:rPr>
          <w:b/>
          <w:bCs/>
          <w:color w:val="000000" w:themeColor="text1"/>
          <w:sz w:val="36"/>
          <w:szCs w:val="36"/>
        </w:rPr>
      </w:pPr>
      <w:r w:rsidRPr="004C6D50">
        <w:rPr>
          <w:b/>
          <w:bCs/>
          <w:color w:val="000000" w:themeColor="text1"/>
          <w:sz w:val="36"/>
          <w:szCs w:val="36"/>
        </w:rPr>
        <w:t>BÁO CÁO</w:t>
      </w:r>
    </w:p>
    <w:p w14:paraId="3A006C8D" w14:textId="77777777" w:rsidR="00912232" w:rsidRPr="00D2114E" w:rsidRDefault="00912232" w:rsidP="00912232">
      <w:pPr>
        <w:spacing w:before="240" w:after="360"/>
        <w:jc w:val="center"/>
        <w:rPr>
          <w:b/>
          <w:bCs/>
          <w:color w:val="000000" w:themeColor="text1"/>
          <w:sz w:val="32"/>
          <w:szCs w:val="32"/>
        </w:rPr>
      </w:pPr>
    </w:p>
    <w:p w14:paraId="1D3E4AB1" w14:textId="78BFC814" w:rsidR="00912232" w:rsidRDefault="00912232" w:rsidP="00912232">
      <w:pPr>
        <w:jc w:val="center"/>
        <w:rPr>
          <w:b/>
          <w:bCs/>
          <w:color w:val="000000" w:themeColor="text1"/>
          <w:sz w:val="32"/>
          <w:szCs w:val="32"/>
        </w:rPr>
      </w:pPr>
    </w:p>
    <w:p w14:paraId="735373FF" w14:textId="77777777" w:rsidR="00912232" w:rsidRPr="00D2114E" w:rsidRDefault="00912232" w:rsidP="00912232">
      <w:pPr>
        <w:jc w:val="center"/>
        <w:rPr>
          <w:b/>
          <w:bCs/>
          <w:color w:val="000000" w:themeColor="text1"/>
          <w:sz w:val="32"/>
          <w:szCs w:val="32"/>
        </w:rPr>
      </w:pPr>
    </w:p>
    <w:p w14:paraId="0B5D7CAF" w14:textId="77777777" w:rsidR="00912232" w:rsidRPr="00D2114E" w:rsidRDefault="00912232" w:rsidP="00912232">
      <w:pPr>
        <w:jc w:val="center"/>
        <w:rPr>
          <w:b/>
          <w:bCs/>
          <w:color w:val="000000" w:themeColor="text1"/>
          <w:sz w:val="32"/>
          <w:szCs w:val="32"/>
        </w:rPr>
      </w:pPr>
    </w:p>
    <w:p w14:paraId="4B2578C8" w14:textId="6395F825" w:rsidR="00912232" w:rsidRPr="004C6D50" w:rsidRDefault="00912232" w:rsidP="00912232">
      <w:pPr>
        <w:jc w:val="center"/>
        <w:rPr>
          <w:rFonts w:ascii="Times New Roman Bold" w:hAnsi="Times New Roman Bold"/>
          <w:b/>
          <w:bCs/>
          <w:caps/>
          <w:color w:val="000000" w:themeColor="text1"/>
          <w:sz w:val="36"/>
          <w:szCs w:val="40"/>
        </w:rPr>
      </w:pPr>
      <w:r w:rsidRPr="004C6D50">
        <w:rPr>
          <w:rFonts w:ascii="Times New Roman Bold" w:hAnsi="Times New Roman Bold"/>
          <w:b/>
          <w:bCs/>
          <w:caps/>
          <w:color w:val="000000" w:themeColor="text1"/>
          <w:sz w:val="36"/>
          <w:szCs w:val="40"/>
        </w:rPr>
        <w:t>THỰC TRẠNG VÀ PHƯƠNG ÁN PHÁT TRIỂN</w:t>
      </w:r>
    </w:p>
    <w:p w14:paraId="7797615A" w14:textId="1FA44F58" w:rsidR="00912232" w:rsidRPr="004C6D50" w:rsidRDefault="00912232" w:rsidP="00912232">
      <w:pPr>
        <w:jc w:val="center"/>
        <w:rPr>
          <w:rFonts w:ascii="Times New Roman Bold" w:hAnsi="Times New Roman Bold"/>
          <w:b/>
          <w:bCs/>
          <w:caps/>
          <w:color w:val="000000" w:themeColor="text1"/>
          <w:sz w:val="36"/>
          <w:szCs w:val="40"/>
        </w:rPr>
      </w:pPr>
      <w:r w:rsidRPr="004C6D50">
        <w:rPr>
          <w:rFonts w:ascii="Times New Roman Bold" w:hAnsi="Times New Roman Bold"/>
          <w:b/>
          <w:bCs/>
          <w:caps/>
          <w:color w:val="000000" w:themeColor="text1"/>
          <w:sz w:val="36"/>
          <w:szCs w:val="40"/>
        </w:rPr>
        <w:t>MẠNG LƯỚI GIAO THÔNG VẬN TẢI</w:t>
      </w:r>
    </w:p>
    <w:p w14:paraId="5142B333" w14:textId="49249175" w:rsidR="00912232" w:rsidRPr="00D2114E" w:rsidRDefault="00912232" w:rsidP="00912232">
      <w:pPr>
        <w:jc w:val="center"/>
        <w:rPr>
          <w:b/>
          <w:bCs/>
          <w:color w:val="000000" w:themeColor="text1"/>
          <w:sz w:val="22"/>
          <w:szCs w:val="22"/>
        </w:rPr>
      </w:pPr>
    </w:p>
    <w:p w14:paraId="06E19DA6" w14:textId="77777777" w:rsidR="00912232" w:rsidRPr="00D2114E" w:rsidRDefault="00912232" w:rsidP="00912232">
      <w:pPr>
        <w:rPr>
          <w:color w:val="000000" w:themeColor="text1"/>
          <w:sz w:val="32"/>
          <w:szCs w:val="32"/>
        </w:rPr>
      </w:pPr>
    </w:p>
    <w:p w14:paraId="18698EEC" w14:textId="77777777" w:rsidR="00912232" w:rsidRPr="00D2114E" w:rsidRDefault="00912232" w:rsidP="00912232">
      <w:pPr>
        <w:rPr>
          <w:color w:val="000000" w:themeColor="text1"/>
          <w:sz w:val="32"/>
          <w:szCs w:val="32"/>
        </w:rPr>
      </w:pPr>
    </w:p>
    <w:p w14:paraId="249CAE41" w14:textId="6B668AF6" w:rsidR="00912232" w:rsidRDefault="00912232" w:rsidP="00912232">
      <w:pPr>
        <w:rPr>
          <w:color w:val="000000" w:themeColor="text1"/>
          <w:sz w:val="32"/>
          <w:szCs w:val="32"/>
        </w:rPr>
      </w:pPr>
    </w:p>
    <w:p w14:paraId="57EDF1C8" w14:textId="5E616D95" w:rsidR="0011557B" w:rsidRDefault="0011557B" w:rsidP="00912232">
      <w:pPr>
        <w:rPr>
          <w:color w:val="000000" w:themeColor="text1"/>
          <w:sz w:val="32"/>
          <w:szCs w:val="32"/>
        </w:rPr>
      </w:pPr>
    </w:p>
    <w:p w14:paraId="5AB5C47E" w14:textId="77777777" w:rsidR="0011557B" w:rsidRPr="00D2114E" w:rsidRDefault="0011557B" w:rsidP="00912232">
      <w:pPr>
        <w:rPr>
          <w:color w:val="000000" w:themeColor="text1"/>
          <w:sz w:val="32"/>
          <w:szCs w:val="32"/>
        </w:rPr>
      </w:pPr>
    </w:p>
    <w:p w14:paraId="7F6622B6" w14:textId="77777777" w:rsidR="00912232" w:rsidRPr="00D2114E" w:rsidRDefault="00912232" w:rsidP="00912232">
      <w:pPr>
        <w:rPr>
          <w:color w:val="000000" w:themeColor="text1"/>
          <w:sz w:val="32"/>
          <w:szCs w:val="32"/>
        </w:rPr>
      </w:pPr>
    </w:p>
    <w:p w14:paraId="0C4EA079" w14:textId="77777777" w:rsidR="00912232" w:rsidRPr="00D2114E" w:rsidRDefault="00912232" w:rsidP="00912232">
      <w:pPr>
        <w:rPr>
          <w:color w:val="000000" w:themeColor="text1"/>
          <w:sz w:val="32"/>
          <w:szCs w:val="32"/>
        </w:rPr>
      </w:pPr>
    </w:p>
    <w:p w14:paraId="3F6EFB47" w14:textId="77777777" w:rsidR="00912232" w:rsidRPr="00D2114E" w:rsidRDefault="00912232" w:rsidP="00912232">
      <w:pPr>
        <w:rPr>
          <w:color w:val="000000" w:themeColor="text1"/>
          <w:sz w:val="32"/>
          <w:szCs w:val="32"/>
        </w:rPr>
      </w:pPr>
    </w:p>
    <w:p w14:paraId="1FAAAAE9" w14:textId="77777777" w:rsidR="00912232" w:rsidRPr="00D2114E" w:rsidRDefault="00912232" w:rsidP="00912232">
      <w:pPr>
        <w:rPr>
          <w:color w:val="000000" w:themeColor="text1"/>
          <w:sz w:val="32"/>
          <w:szCs w:val="32"/>
        </w:rPr>
      </w:pPr>
    </w:p>
    <w:p w14:paraId="716B777F" w14:textId="77777777" w:rsidR="00912232" w:rsidRPr="00D2114E" w:rsidRDefault="00912232" w:rsidP="00912232">
      <w:pPr>
        <w:rPr>
          <w:b/>
          <w:bCs/>
          <w:color w:val="000000" w:themeColor="text1"/>
          <w:sz w:val="32"/>
          <w:szCs w:val="32"/>
        </w:rPr>
      </w:pPr>
    </w:p>
    <w:p w14:paraId="42D42E96" w14:textId="77370DFB" w:rsidR="00912232" w:rsidRPr="004C6D50" w:rsidRDefault="00912232" w:rsidP="00912232">
      <w:pPr>
        <w:jc w:val="center"/>
        <w:rPr>
          <w:color w:val="000000" w:themeColor="text1"/>
        </w:rPr>
      </w:pPr>
      <w:r w:rsidRPr="004C6D50">
        <w:rPr>
          <w:color w:val="000000" w:themeColor="text1"/>
        </w:rPr>
        <w:t xml:space="preserve">Lai Châu, tháng </w:t>
      </w:r>
      <w:r w:rsidR="00C749F8">
        <w:rPr>
          <w:color w:val="000000" w:themeColor="text1"/>
          <w:lang w:val="en-US"/>
        </w:rPr>
        <w:t>6</w:t>
      </w:r>
      <w:r w:rsidR="003869CC" w:rsidRPr="004C6D50">
        <w:rPr>
          <w:color w:val="000000" w:themeColor="text1"/>
        </w:rPr>
        <w:t>/2022</w:t>
      </w:r>
    </w:p>
    <w:p w14:paraId="4E9B4AD4" w14:textId="77777777" w:rsidR="007770AD" w:rsidRPr="00D2114E" w:rsidRDefault="007770AD" w:rsidP="001526AF">
      <w:pPr>
        <w:keepNext/>
        <w:keepLines/>
        <w:jc w:val="center"/>
        <w:outlineLvl w:val="0"/>
        <w:rPr>
          <w:b/>
          <w:color w:val="000000" w:themeColor="text1"/>
          <w:sz w:val="30"/>
          <w:szCs w:val="30"/>
        </w:rPr>
        <w:sectPr w:rsidR="007770AD" w:rsidRPr="00D2114E" w:rsidSect="0075142C">
          <w:headerReference w:type="default" r:id="rId12"/>
          <w:footerReference w:type="default" r:id="rId13"/>
          <w:pgSz w:w="11907" w:h="16840" w:code="9"/>
          <w:pgMar w:top="1440" w:right="1440" w:bottom="1440" w:left="1440" w:header="720" w:footer="720" w:gutter="0"/>
          <w:cols w:space="720"/>
          <w:titlePg/>
          <w:docGrid w:linePitch="381"/>
        </w:sectPr>
      </w:pPr>
    </w:p>
    <w:p w14:paraId="36927491" w14:textId="77777777" w:rsidR="009F203E" w:rsidRPr="00D2114E" w:rsidRDefault="001526AF" w:rsidP="002058B2">
      <w:pPr>
        <w:pStyle w:val="Heading1"/>
        <w:jc w:val="center"/>
        <w:rPr>
          <w:color w:val="000000" w:themeColor="text1"/>
          <w:sz w:val="26"/>
          <w:szCs w:val="26"/>
        </w:rPr>
      </w:pPr>
      <w:bookmarkStart w:id="2" w:name="_Toc68362030"/>
      <w:bookmarkStart w:id="3" w:name="_Toc101794970"/>
      <w:bookmarkStart w:id="4" w:name="_Toc534095100"/>
      <w:bookmarkStart w:id="5" w:name="_Toc25236117"/>
      <w:bookmarkEnd w:id="0"/>
      <w:bookmarkEnd w:id="1"/>
      <w:r w:rsidRPr="00D2114E">
        <w:rPr>
          <w:color w:val="000000" w:themeColor="text1"/>
          <w:sz w:val="26"/>
          <w:szCs w:val="26"/>
        </w:rPr>
        <w:lastRenderedPageBreak/>
        <w:t>MỤC LỤC</w:t>
      </w:r>
      <w:bookmarkEnd w:id="2"/>
      <w:bookmarkEnd w:id="3"/>
    </w:p>
    <w:sdt>
      <w:sdtPr>
        <w:rPr>
          <w:rFonts w:eastAsia="Times New Roman"/>
          <w:b w:val="0"/>
          <w:bCs/>
          <w:noProof w:val="0"/>
          <w:color w:val="000000" w:themeColor="text1"/>
          <w:sz w:val="26"/>
          <w:szCs w:val="26"/>
          <w:lang w:val="nl-NL"/>
        </w:rPr>
        <w:id w:val="-197781818"/>
        <w:docPartObj>
          <w:docPartGallery w:val="Table of Contents"/>
          <w:docPartUnique/>
        </w:docPartObj>
      </w:sdtPr>
      <w:sdtEndPr>
        <w:rPr>
          <w:bCs w:val="0"/>
          <w:noProof/>
          <w:sz w:val="28"/>
          <w:szCs w:val="28"/>
          <w:lang w:val="vi-VN"/>
        </w:rPr>
      </w:sdtEndPr>
      <w:sdtContent>
        <w:p w14:paraId="48AA7667" w14:textId="5A5798BA" w:rsidR="0011557B" w:rsidRPr="0011557B" w:rsidRDefault="009A24A9">
          <w:pPr>
            <w:pStyle w:val="TOC1"/>
            <w:rPr>
              <w:rFonts w:eastAsiaTheme="minorEastAsia"/>
              <w:b w:val="0"/>
              <w:sz w:val="28"/>
              <w:szCs w:val="28"/>
              <w:lang w:val="en-US"/>
            </w:rPr>
          </w:pPr>
          <w:r w:rsidRPr="0011557B">
            <w:rPr>
              <w:b w:val="0"/>
              <w:noProof w:val="0"/>
              <w:color w:val="000000" w:themeColor="text1"/>
              <w:sz w:val="28"/>
              <w:szCs w:val="28"/>
              <w:lang w:eastAsia="ja-JP"/>
            </w:rPr>
            <w:fldChar w:fldCharType="begin"/>
          </w:r>
          <w:r w:rsidR="001526AF" w:rsidRPr="0011557B">
            <w:rPr>
              <w:color w:val="000000" w:themeColor="text1"/>
              <w:sz w:val="28"/>
              <w:szCs w:val="28"/>
            </w:rPr>
            <w:instrText xml:space="preserve"> TOC \o "1-3" \h \z \u </w:instrText>
          </w:r>
          <w:r w:rsidRPr="0011557B">
            <w:rPr>
              <w:b w:val="0"/>
              <w:noProof w:val="0"/>
              <w:color w:val="000000" w:themeColor="text1"/>
              <w:sz w:val="28"/>
              <w:szCs w:val="28"/>
              <w:lang w:eastAsia="ja-JP"/>
            </w:rPr>
            <w:fldChar w:fldCharType="separate"/>
          </w:r>
          <w:hyperlink w:anchor="_Toc101794971" w:history="1">
            <w:r w:rsidR="0011557B" w:rsidRPr="0011557B">
              <w:rPr>
                <w:rStyle w:val="Hyperlink"/>
                <w:sz w:val="28"/>
                <w:szCs w:val="28"/>
              </w:rPr>
              <w:t>DANH SÁCH BẢNG</w:t>
            </w:r>
            <w:r w:rsidR="0011557B" w:rsidRPr="0011557B">
              <w:rPr>
                <w:webHidden/>
                <w:sz w:val="28"/>
                <w:szCs w:val="28"/>
              </w:rPr>
              <w:tab/>
            </w:r>
            <w:r w:rsidR="0011557B" w:rsidRPr="0011557B">
              <w:rPr>
                <w:webHidden/>
                <w:sz w:val="28"/>
                <w:szCs w:val="28"/>
              </w:rPr>
              <w:fldChar w:fldCharType="begin"/>
            </w:r>
            <w:r w:rsidR="0011557B" w:rsidRPr="0011557B">
              <w:rPr>
                <w:webHidden/>
                <w:sz w:val="28"/>
                <w:szCs w:val="28"/>
              </w:rPr>
              <w:instrText xml:space="preserve"> PAGEREF _Toc101794971 \h </w:instrText>
            </w:r>
            <w:r w:rsidR="0011557B" w:rsidRPr="0011557B">
              <w:rPr>
                <w:webHidden/>
                <w:sz w:val="28"/>
                <w:szCs w:val="28"/>
              </w:rPr>
            </w:r>
            <w:r w:rsidR="0011557B" w:rsidRPr="0011557B">
              <w:rPr>
                <w:webHidden/>
                <w:sz w:val="28"/>
                <w:szCs w:val="28"/>
              </w:rPr>
              <w:fldChar w:fldCharType="separate"/>
            </w:r>
            <w:r w:rsidR="00893127">
              <w:rPr>
                <w:webHidden/>
                <w:sz w:val="28"/>
                <w:szCs w:val="28"/>
              </w:rPr>
              <w:t>iii</w:t>
            </w:r>
            <w:r w:rsidR="0011557B" w:rsidRPr="0011557B">
              <w:rPr>
                <w:webHidden/>
                <w:sz w:val="28"/>
                <w:szCs w:val="28"/>
              </w:rPr>
              <w:fldChar w:fldCharType="end"/>
            </w:r>
          </w:hyperlink>
        </w:p>
        <w:p w14:paraId="4E8D2383" w14:textId="2E2A19E8" w:rsidR="0011557B" w:rsidRPr="0011557B" w:rsidRDefault="00131BE4">
          <w:pPr>
            <w:pStyle w:val="TOC1"/>
            <w:rPr>
              <w:rFonts w:eastAsiaTheme="minorEastAsia"/>
              <w:b w:val="0"/>
              <w:sz w:val="28"/>
              <w:szCs w:val="28"/>
              <w:lang w:val="en-US"/>
            </w:rPr>
          </w:pPr>
          <w:hyperlink w:anchor="_Toc101794972" w:history="1">
            <w:r w:rsidR="0011557B" w:rsidRPr="0011557B">
              <w:rPr>
                <w:rStyle w:val="Hyperlink"/>
                <w:sz w:val="28"/>
                <w:szCs w:val="28"/>
              </w:rPr>
              <w:t>DANH SÁCH HÌNH</w:t>
            </w:r>
            <w:r w:rsidR="0011557B" w:rsidRPr="0011557B">
              <w:rPr>
                <w:webHidden/>
                <w:sz w:val="28"/>
                <w:szCs w:val="28"/>
              </w:rPr>
              <w:tab/>
            </w:r>
            <w:r w:rsidR="0011557B" w:rsidRPr="0011557B">
              <w:rPr>
                <w:webHidden/>
                <w:sz w:val="28"/>
                <w:szCs w:val="28"/>
              </w:rPr>
              <w:fldChar w:fldCharType="begin"/>
            </w:r>
            <w:r w:rsidR="0011557B" w:rsidRPr="0011557B">
              <w:rPr>
                <w:webHidden/>
                <w:sz w:val="28"/>
                <w:szCs w:val="28"/>
              </w:rPr>
              <w:instrText xml:space="preserve"> PAGEREF _Toc101794972 \h </w:instrText>
            </w:r>
            <w:r w:rsidR="0011557B" w:rsidRPr="0011557B">
              <w:rPr>
                <w:webHidden/>
                <w:sz w:val="28"/>
                <w:szCs w:val="28"/>
              </w:rPr>
            </w:r>
            <w:r w:rsidR="0011557B" w:rsidRPr="0011557B">
              <w:rPr>
                <w:webHidden/>
                <w:sz w:val="28"/>
                <w:szCs w:val="28"/>
              </w:rPr>
              <w:fldChar w:fldCharType="separate"/>
            </w:r>
            <w:r w:rsidR="00893127">
              <w:rPr>
                <w:webHidden/>
                <w:sz w:val="28"/>
                <w:szCs w:val="28"/>
              </w:rPr>
              <w:t>iv</w:t>
            </w:r>
            <w:r w:rsidR="0011557B" w:rsidRPr="0011557B">
              <w:rPr>
                <w:webHidden/>
                <w:sz w:val="28"/>
                <w:szCs w:val="28"/>
              </w:rPr>
              <w:fldChar w:fldCharType="end"/>
            </w:r>
          </w:hyperlink>
        </w:p>
        <w:p w14:paraId="1798271E" w14:textId="10C0DC92" w:rsidR="0011557B" w:rsidRPr="0011557B" w:rsidRDefault="00131BE4">
          <w:pPr>
            <w:pStyle w:val="TOC1"/>
            <w:rPr>
              <w:rFonts w:eastAsiaTheme="minorEastAsia"/>
              <w:b w:val="0"/>
              <w:sz w:val="28"/>
              <w:szCs w:val="28"/>
              <w:lang w:val="en-US"/>
            </w:rPr>
          </w:pPr>
          <w:hyperlink w:anchor="_Toc101794973" w:history="1">
            <w:r w:rsidR="0011557B" w:rsidRPr="0011557B">
              <w:rPr>
                <w:rStyle w:val="Hyperlink"/>
                <w:sz w:val="28"/>
                <w:szCs w:val="28"/>
              </w:rPr>
              <w:t>DANH MỤC TỪ VIẾT TẮT</w:t>
            </w:r>
            <w:r w:rsidR="0011557B" w:rsidRPr="0011557B">
              <w:rPr>
                <w:webHidden/>
                <w:sz w:val="28"/>
                <w:szCs w:val="28"/>
              </w:rPr>
              <w:tab/>
            </w:r>
            <w:r w:rsidR="0011557B" w:rsidRPr="0011557B">
              <w:rPr>
                <w:webHidden/>
                <w:sz w:val="28"/>
                <w:szCs w:val="28"/>
              </w:rPr>
              <w:fldChar w:fldCharType="begin"/>
            </w:r>
            <w:r w:rsidR="0011557B" w:rsidRPr="0011557B">
              <w:rPr>
                <w:webHidden/>
                <w:sz w:val="28"/>
                <w:szCs w:val="28"/>
              </w:rPr>
              <w:instrText xml:space="preserve"> PAGEREF _Toc101794973 \h </w:instrText>
            </w:r>
            <w:r w:rsidR="0011557B" w:rsidRPr="0011557B">
              <w:rPr>
                <w:webHidden/>
                <w:sz w:val="28"/>
                <w:szCs w:val="28"/>
              </w:rPr>
            </w:r>
            <w:r w:rsidR="0011557B" w:rsidRPr="0011557B">
              <w:rPr>
                <w:webHidden/>
                <w:sz w:val="28"/>
                <w:szCs w:val="28"/>
              </w:rPr>
              <w:fldChar w:fldCharType="separate"/>
            </w:r>
            <w:r w:rsidR="00893127">
              <w:rPr>
                <w:webHidden/>
                <w:sz w:val="28"/>
                <w:szCs w:val="28"/>
              </w:rPr>
              <w:t>1</w:t>
            </w:r>
            <w:r w:rsidR="0011557B" w:rsidRPr="0011557B">
              <w:rPr>
                <w:webHidden/>
                <w:sz w:val="28"/>
                <w:szCs w:val="28"/>
              </w:rPr>
              <w:fldChar w:fldCharType="end"/>
            </w:r>
          </w:hyperlink>
        </w:p>
        <w:p w14:paraId="43216B29" w14:textId="7D5A4A43" w:rsidR="0011557B" w:rsidRPr="0011557B" w:rsidRDefault="00131BE4">
          <w:pPr>
            <w:pStyle w:val="TOC1"/>
            <w:rPr>
              <w:rFonts w:eastAsiaTheme="minorEastAsia"/>
              <w:b w:val="0"/>
              <w:sz w:val="28"/>
              <w:szCs w:val="28"/>
              <w:lang w:val="en-US"/>
            </w:rPr>
          </w:pPr>
          <w:hyperlink w:anchor="_Toc101794974" w:history="1">
            <w:r w:rsidR="0011557B" w:rsidRPr="0011557B">
              <w:rPr>
                <w:rStyle w:val="Hyperlink"/>
                <w:sz w:val="28"/>
                <w:szCs w:val="28"/>
              </w:rPr>
              <w:t>A. THỰC TRẠNG PHÁT TRIỂN KẾT CẤU HẠ TẦNG GIAO THÔNG VẬN TẢI</w:t>
            </w:r>
            <w:r w:rsidR="0011557B" w:rsidRPr="0011557B">
              <w:rPr>
                <w:webHidden/>
                <w:sz w:val="28"/>
                <w:szCs w:val="28"/>
              </w:rPr>
              <w:tab/>
            </w:r>
            <w:r w:rsidR="0011557B" w:rsidRPr="0011557B">
              <w:rPr>
                <w:webHidden/>
                <w:sz w:val="28"/>
                <w:szCs w:val="28"/>
              </w:rPr>
              <w:fldChar w:fldCharType="begin"/>
            </w:r>
            <w:r w:rsidR="0011557B" w:rsidRPr="0011557B">
              <w:rPr>
                <w:webHidden/>
                <w:sz w:val="28"/>
                <w:szCs w:val="28"/>
              </w:rPr>
              <w:instrText xml:space="preserve"> PAGEREF _Toc101794974 \h </w:instrText>
            </w:r>
            <w:r w:rsidR="0011557B" w:rsidRPr="0011557B">
              <w:rPr>
                <w:webHidden/>
                <w:sz w:val="28"/>
                <w:szCs w:val="28"/>
              </w:rPr>
            </w:r>
            <w:r w:rsidR="0011557B" w:rsidRPr="0011557B">
              <w:rPr>
                <w:webHidden/>
                <w:sz w:val="28"/>
                <w:szCs w:val="28"/>
              </w:rPr>
              <w:fldChar w:fldCharType="separate"/>
            </w:r>
            <w:r w:rsidR="00893127">
              <w:rPr>
                <w:webHidden/>
                <w:sz w:val="28"/>
                <w:szCs w:val="28"/>
              </w:rPr>
              <w:t>1</w:t>
            </w:r>
            <w:r w:rsidR="0011557B" w:rsidRPr="0011557B">
              <w:rPr>
                <w:webHidden/>
                <w:sz w:val="28"/>
                <w:szCs w:val="28"/>
              </w:rPr>
              <w:fldChar w:fldCharType="end"/>
            </w:r>
          </w:hyperlink>
        </w:p>
        <w:p w14:paraId="7418E5BF" w14:textId="7259B0B4" w:rsidR="0011557B" w:rsidRPr="0011557B" w:rsidRDefault="00131BE4">
          <w:pPr>
            <w:pStyle w:val="TOC2"/>
            <w:rPr>
              <w:rFonts w:ascii="Times New Roman" w:eastAsiaTheme="minorEastAsia" w:hAnsi="Times New Roman"/>
              <w:sz w:val="28"/>
              <w:szCs w:val="28"/>
              <w:lang w:val="en-US"/>
            </w:rPr>
          </w:pPr>
          <w:hyperlink w:anchor="_Toc101794975" w:history="1">
            <w:r w:rsidR="0011557B" w:rsidRPr="0011557B">
              <w:rPr>
                <w:rStyle w:val="Hyperlink"/>
                <w:rFonts w:ascii="Times New Roman" w:hAnsi="Times New Roman"/>
                <w:sz w:val="28"/>
                <w:szCs w:val="28"/>
              </w:rPr>
              <w:t>1. Tổng quan mạng lưới giao thông và hoạt động vận tải</w:t>
            </w:r>
            <w:r w:rsidR="0011557B" w:rsidRPr="0011557B">
              <w:rPr>
                <w:rFonts w:ascii="Times New Roman" w:hAnsi="Times New Roman"/>
                <w:webHidden/>
                <w:sz w:val="28"/>
                <w:szCs w:val="28"/>
              </w:rPr>
              <w:tab/>
            </w:r>
            <w:r w:rsidR="0011557B" w:rsidRPr="0011557B">
              <w:rPr>
                <w:rFonts w:ascii="Times New Roman" w:hAnsi="Times New Roman"/>
                <w:webHidden/>
                <w:sz w:val="28"/>
                <w:szCs w:val="28"/>
              </w:rPr>
              <w:fldChar w:fldCharType="begin"/>
            </w:r>
            <w:r w:rsidR="0011557B" w:rsidRPr="0011557B">
              <w:rPr>
                <w:rFonts w:ascii="Times New Roman" w:hAnsi="Times New Roman"/>
                <w:webHidden/>
                <w:sz w:val="28"/>
                <w:szCs w:val="28"/>
              </w:rPr>
              <w:instrText xml:space="preserve"> PAGEREF _Toc101794975 \h </w:instrText>
            </w:r>
            <w:r w:rsidR="0011557B" w:rsidRPr="0011557B">
              <w:rPr>
                <w:rFonts w:ascii="Times New Roman" w:hAnsi="Times New Roman"/>
                <w:webHidden/>
                <w:sz w:val="28"/>
                <w:szCs w:val="28"/>
              </w:rPr>
            </w:r>
            <w:r w:rsidR="0011557B" w:rsidRPr="0011557B">
              <w:rPr>
                <w:rFonts w:ascii="Times New Roman" w:hAnsi="Times New Roman"/>
                <w:webHidden/>
                <w:sz w:val="28"/>
                <w:szCs w:val="28"/>
              </w:rPr>
              <w:fldChar w:fldCharType="separate"/>
            </w:r>
            <w:r w:rsidR="00893127">
              <w:rPr>
                <w:rFonts w:ascii="Times New Roman" w:hAnsi="Times New Roman"/>
                <w:webHidden/>
                <w:sz w:val="28"/>
                <w:szCs w:val="28"/>
              </w:rPr>
              <w:t>1</w:t>
            </w:r>
            <w:r w:rsidR="0011557B" w:rsidRPr="0011557B">
              <w:rPr>
                <w:rFonts w:ascii="Times New Roman" w:hAnsi="Times New Roman"/>
                <w:webHidden/>
                <w:sz w:val="28"/>
                <w:szCs w:val="28"/>
              </w:rPr>
              <w:fldChar w:fldCharType="end"/>
            </w:r>
          </w:hyperlink>
        </w:p>
        <w:p w14:paraId="7A32D921" w14:textId="68FD7A9E" w:rsidR="0011557B" w:rsidRPr="0011557B" w:rsidRDefault="00131BE4">
          <w:pPr>
            <w:pStyle w:val="TOC2"/>
            <w:rPr>
              <w:rFonts w:ascii="Times New Roman" w:eastAsiaTheme="minorEastAsia" w:hAnsi="Times New Roman"/>
              <w:sz w:val="28"/>
              <w:szCs w:val="28"/>
              <w:lang w:val="en-US"/>
            </w:rPr>
          </w:pPr>
          <w:hyperlink w:anchor="_Toc101794976" w:history="1">
            <w:r w:rsidR="0011557B" w:rsidRPr="0011557B">
              <w:rPr>
                <w:rStyle w:val="Hyperlink"/>
                <w:rFonts w:ascii="Times New Roman" w:hAnsi="Times New Roman"/>
                <w:sz w:val="28"/>
                <w:szCs w:val="28"/>
              </w:rPr>
              <w:t>2. Thực trạng đường bộ</w:t>
            </w:r>
            <w:r w:rsidR="0011557B" w:rsidRPr="0011557B">
              <w:rPr>
                <w:rFonts w:ascii="Times New Roman" w:hAnsi="Times New Roman"/>
                <w:webHidden/>
                <w:sz w:val="28"/>
                <w:szCs w:val="28"/>
              </w:rPr>
              <w:tab/>
            </w:r>
            <w:r w:rsidR="0011557B" w:rsidRPr="0011557B">
              <w:rPr>
                <w:rFonts w:ascii="Times New Roman" w:hAnsi="Times New Roman"/>
                <w:webHidden/>
                <w:sz w:val="28"/>
                <w:szCs w:val="28"/>
              </w:rPr>
              <w:fldChar w:fldCharType="begin"/>
            </w:r>
            <w:r w:rsidR="0011557B" w:rsidRPr="0011557B">
              <w:rPr>
                <w:rFonts w:ascii="Times New Roman" w:hAnsi="Times New Roman"/>
                <w:webHidden/>
                <w:sz w:val="28"/>
                <w:szCs w:val="28"/>
              </w:rPr>
              <w:instrText xml:space="preserve"> PAGEREF _Toc101794976 \h </w:instrText>
            </w:r>
            <w:r w:rsidR="0011557B" w:rsidRPr="0011557B">
              <w:rPr>
                <w:rFonts w:ascii="Times New Roman" w:hAnsi="Times New Roman"/>
                <w:webHidden/>
                <w:sz w:val="28"/>
                <w:szCs w:val="28"/>
              </w:rPr>
            </w:r>
            <w:r w:rsidR="0011557B" w:rsidRPr="0011557B">
              <w:rPr>
                <w:rFonts w:ascii="Times New Roman" w:hAnsi="Times New Roman"/>
                <w:webHidden/>
                <w:sz w:val="28"/>
                <w:szCs w:val="28"/>
              </w:rPr>
              <w:fldChar w:fldCharType="separate"/>
            </w:r>
            <w:r w:rsidR="00893127">
              <w:rPr>
                <w:rFonts w:ascii="Times New Roman" w:hAnsi="Times New Roman"/>
                <w:webHidden/>
                <w:sz w:val="28"/>
                <w:szCs w:val="28"/>
              </w:rPr>
              <w:t>6</w:t>
            </w:r>
            <w:r w:rsidR="0011557B" w:rsidRPr="0011557B">
              <w:rPr>
                <w:rFonts w:ascii="Times New Roman" w:hAnsi="Times New Roman"/>
                <w:webHidden/>
                <w:sz w:val="28"/>
                <w:szCs w:val="28"/>
              </w:rPr>
              <w:fldChar w:fldCharType="end"/>
            </w:r>
          </w:hyperlink>
        </w:p>
        <w:p w14:paraId="0BC0B3DD" w14:textId="136D04ED" w:rsidR="0011557B" w:rsidRPr="0011557B" w:rsidRDefault="00131BE4">
          <w:pPr>
            <w:pStyle w:val="TOC2"/>
            <w:rPr>
              <w:rFonts w:ascii="Times New Roman" w:eastAsiaTheme="minorEastAsia" w:hAnsi="Times New Roman"/>
              <w:sz w:val="28"/>
              <w:szCs w:val="28"/>
              <w:lang w:val="en-US"/>
            </w:rPr>
          </w:pPr>
          <w:hyperlink w:anchor="_Toc101794977" w:history="1">
            <w:r w:rsidR="0011557B" w:rsidRPr="0011557B">
              <w:rPr>
                <w:rStyle w:val="Hyperlink"/>
                <w:rFonts w:ascii="Times New Roman" w:hAnsi="Times New Roman"/>
                <w:sz w:val="28"/>
                <w:szCs w:val="28"/>
              </w:rPr>
              <w:t>3. Thực trạng đường thủy nội địa</w:t>
            </w:r>
            <w:r w:rsidR="0011557B" w:rsidRPr="0011557B">
              <w:rPr>
                <w:rFonts w:ascii="Times New Roman" w:hAnsi="Times New Roman"/>
                <w:webHidden/>
                <w:sz w:val="28"/>
                <w:szCs w:val="28"/>
              </w:rPr>
              <w:tab/>
            </w:r>
            <w:r w:rsidR="0011557B" w:rsidRPr="0011557B">
              <w:rPr>
                <w:rFonts w:ascii="Times New Roman" w:hAnsi="Times New Roman"/>
                <w:webHidden/>
                <w:sz w:val="28"/>
                <w:szCs w:val="28"/>
              </w:rPr>
              <w:fldChar w:fldCharType="begin"/>
            </w:r>
            <w:r w:rsidR="0011557B" w:rsidRPr="0011557B">
              <w:rPr>
                <w:rFonts w:ascii="Times New Roman" w:hAnsi="Times New Roman"/>
                <w:webHidden/>
                <w:sz w:val="28"/>
                <w:szCs w:val="28"/>
              </w:rPr>
              <w:instrText xml:space="preserve"> PAGEREF _Toc101794977 \h </w:instrText>
            </w:r>
            <w:r w:rsidR="0011557B" w:rsidRPr="0011557B">
              <w:rPr>
                <w:rFonts w:ascii="Times New Roman" w:hAnsi="Times New Roman"/>
                <w:webHidden/>
                <w:sz w:val="28"/>
                <w:szCs w:val="28"/>
              </w:rPr>
            </w:r>
            <w:r w:rsidR="0011557B" w:rsidRPr="0011557B">
              <w:rPr>
                <w:rFonts w:ascii="Times New Roman" w:hAnsi="Times New Roman"/>
                <w:webHidden/>
                <w:sz w:val="28"/>
                <w:szCs w:val="28"/>
              </w:rPr>
              <w:fldChar w:fldCharType="separate"/>
            </w:r>
            <w:r w:rsidR="00893127">
              <w:rPr>
                <w:rFonts w:ascii="Times New Roman" w:hAnsi="Times New Roman"/>
                <w:webHidden/>
                <w:sz w:val="28"/>
                <w:szCs w:val="28"/>
              </w:rPr>
              <w:t>14</w:t>
            </w:r>
            <w:r w:rsidR="0011557B" w:rsidRPr="0011557B">
              <w:rPr>
                <w:rFonts w:ascii="Times New Roman" w:hAnsi="Times New Roman"/>
                <w:webHidden/>
                <w:sz w:val="28"/>
                <w:szCs w:val="28"/>
              </w:rPr>
              <w:fldChar w:fldCharType="end"/>
            </w:r>
          </w:hyperlink>
        </w:p>
        <w:p w14:paraId="7AC0D5E9" w14:textId="14907FBF" w:rsidR="0011557B" w:rsidRPr="0011557B" w:rsidRDefault="00131BE4">
          <w:pPr>
            <w:pStyle w:val="TOC2"/>
            <w:rPr>
              <w:rFonts w:ascii="Times New Roman" w:eastAsiaTheme="minorEastAsia" w:hAnsi="Times New Roman"/>
              <w:sz w:val="28"/>
              <w:szCs w:val="28"/>
              <w:lang w:val="en-US"/>
            </w:rPr>
          </w:pPr>
          <w:hyperlink w:anchor="_Toc101794978" w:history="1">
            <w:r w:rsidR="0011557B" w:rsidRPr="0011557B">
              <w:rPr>
                <w:rStyle w:val="Hyperlink"/>
                <w:rFonts w:ascii="Times New Roman" w:hAnsi="Times New Roman"/>
                <w:sz w:val="28"/>
                <w:szCs w:val="28"/>
              </w:rPr>
              <w:t>4. Thực trạng triển khai cảng hàng không</w:t>
            </w:r>
            <w:r w:rsidR="0011557B" w:rsidRPr="0011557B">
              <w:rPr>
                <w:rFonts w:ascii="Times New Roman" w:hAnsi="Times New Roman"/>
                <w:webHidden/>
                <w:sz w:val="28"/>
                <w:szCs w:val="28"/>
              </w:rPr>
              <w:tab/>
            </w:r>
            <w:r w:rsidR="0011557B" w:rsidRPr="0011557B">
              <w:rPr>
                <w:rFonts w:ascii="Times New Roman" w:hAnsi="Times New Roman"/>
                <w:webHidden/>
                <w:sz w:val="28"/>
                <w:szCs w:val="28"/>
              </w:rPr>
              <w:fldChar w:fldCharType="begin"/>
            </w:r>
            <w:r w:rsidR="0011557B" w:rsidRPr="0011557B">
              <w:rPr>
                <w:rFonts w:ascii="Times New Roman" w:hAnsi="Times New Roman"/>
                <w:webHidden/>
                <w:sz w:val="28"/>
                <w:szCs w:val="28"/>
              </w:rPr>
              <w:instrText xml:space="preserve"> PAGEREF _Toc101794978 \h </w:instrText>
            </w:r>
            <w:r w:rsidR="0011557B" w:rsidRPr="0011557B">
              <w:rPr>
                <w:rFonts w:ascii="Times New Roman" w:hAnsi="Times New Roman"/>
                <w:webHidden/>
                <w:sz w:val="28"/>
                <w:szCs w:val="28"/>
              </w:rPr>
            </w:r>
            <w:r w:rsidR="0011557B" w:rsidRPr="0011557B">
              <w:rPr>
                <w:rFonts w:ascii="Times New Roman" w:hAnsi="Times New Roman"/>
                <w:webHidden/>
                <w:sz w:val="28"/>
                <w:szCs w:val="28"/>
              </w:rPr>
              <w:fldChar w:fldCharType="separate"/>
            </w:r>
            <w:r w:rsidR="00893127">
              <w:rPr>
                <w:rFonts w:ascii="Times New Roman" w:hAnsi="Times New Roman"/>
                <w:webHidden/>
                <w:sz w:val="28"/>
                <w:szCs w:val="28"/>
              </w:rPr>
              <w:t>18</w:t>
            </w:r>
            <w:r w:rsidR="0011557B" w:rsidRPr="0011557B">
              <w:rPr>
                <w:rFonts w:ascii="Times New Roman" w:hAnsi="Times New Roman"/>
                <w:webHidden/>
                <w:sz w:val="28"/>
                <w:szCs w:val="28"/>
              </w:rPr>
              <w:fldChar w:fldCharType="end"/>
            </w:r>
          </w:hyperlink>
        </w:p>
        <w:p w14:paraId="52DB476D" w14:textId="75D95687" w:rsidR="0011557B" w:rsidRPr="0011557B" w:rsidRDefault="00131BE4">
          <w:pPr>
            <w:pStyle w:val="TOC2"/>
            <w:rPr>
              <w:rFonts w:ascii="Times New Roman" w:eastAsiaTheme="minorEastAsia" w:hAnsi="Times New Roman"/>
              <w:sz w:val="28"/>
              <w:szCs w:val="28"/>
              <w:lang w:val="en-US"/>
            </w:rPr>
          </w:pPr>
          <w:hyperlink w:anchor="_Toc101794979" w:history="1">
            <w:r w:rsidR="0011557B" w:rsidRPr="0011557B">
              <w:rPr>
                <w:rStyle w:val="Hyperlink"/>
                <w:rFonts w:ascii="Times New Roman" w:hAnsi="Times New Roman"/>
                <w:sz w:val="28"/>
                <w:szCs w:val="28"/>
              </w:rPr>
              <w:t>5. Kết cấu hạ tầng giao thông khác</w:t>
            </w:r>
            <w:r w:rsidR="0011557B" w:rsidRPr="0011557B">
              <w:rPr>
                <w:rFonts w:ascii="Times New Roman" w:hAnsi="Times New Roman"/>
                <w:webHidden/>
                <w:sz w:val="28"/>
                <w:szCs w:val="28"/>
              </w:rPr>
              <w:tab/>
            </w:r>
            <w:r w:rsidR="0011557B" w:rsidRPr="0011557B">
              <w:rPr>
                <w:rFonts w:ascii="Times New Roman" w:hAnsi="Times New Roman"/>
                <w:webHidden/>
                <w:sz w:val="28"/>
                <w:szCs w:val="28"/>
              </w:rPr>
              <w:fldChar w:fldCharType="begin"/>
            </w:r>
            <w:r w:rsidR="0011557B" w:rsidRPr="0011557B">
              <w:rPr>
                <w:rFonts w:ascii="Times New Roman" w:hAnsi="Times New Roman"/>
                <w:webHidden/>
                <w:sz w:val="28"/>
                <w:szCs w:val="28"/>
              </w:rPr>
              <w:instrText xml:space="preserve"> PAGEREF _Toc101794979 \h </w:instrText>
            </w:r>
            <w:r w:rsidR="0011557B" w:rsidRPr="0011557B">
              <w:rPr>
                <w:rFonts w:ascii="Times New Roman" w:hAnsi="Times New Roman"/>
                <w:webHidden/>
                <w:sz w:val="28"/>
                <w:szCs w:val="28"/>
              </w:rPr>
            </w:r>
            <w:r w:rsidR="0011557B" w:rsidRPr="0011557B">
              <w:rPr>
                <w:rFonts w:ascii="Times New Roman" w:hAnsi="Times New Roman"/>
                <w:webHidden/>
                <w:sz w:val="28"/>
                <w:szCs w:val="28"/>
              </w:rPr>
              <w:fldChar w:fldCharType="separate"/>
            </w:r>
            <w:r w:rsidR="00893127">
              <w:rPr>
                <w:rFonts w:ascii="Times New Roman" w:hAnsi="Times New Roman"/>
                <w:webHidden/>
                <w:sz w:val="28"/>
                <w:szCs w:val="28"/>
              </w:rPr>
              <w:t>19</w:t>
            </w:r>
            <w:r w:rsidR="0011557B" w:rsidRPr="0011557B">
              <w:rPr>
                <w:rFonts w:ascii="Times New Roman" w:hAnsi="Times New Roman"/>
                <w:webHidden/>
                <w:sz w:val="28"/>
                <w:szCs w:val="28"/>
              </w:rPr>
              <w:fldChar w:fldCharType="end"/>
            </w:r>
          </w:hyperlink>
        </w:p>
        <w:p w14:paraId="414FFD22" w14:textId="4AA63BDC" w:rsidR="0011557B" w:rsidRPr="0011557B" w:rsidRDefault="00131BE4">
          <w:pPr>
            <w:pStyle w:val="TOC2"/>
            <w:rPr>
              <w:rFonts w:ascii="Times New Roman" w:eastAsiaTheme="minorEastAsia" w:hAnsi="Times New Roman"/>
              <w:sz w:val="28"/>
              <w:szCs w:val="28"/>
              <w:lang w:val="en-US"/>
            </w:rPr>
          </w:pPr>
          <w:hyperlink w:anchor="_Toc101794980" w:history="1">
            <w:r w:rsidR="0011557B" w:rsidRPr="0011557B">
              <w:rPr>
                <w:rStyle w:val="Hyperlink"/>
                <w:rFonts w:ascii="Times New Roman" w:hAnsi="Times New Roman"/>
                <w:sz w:val="28"/>
                <w:szCs w:val="28"/>
              </w:rPr>
              <w:t>6. Đánh giá thực trạng, tồn tại, điểm nghẽn chính</w:t>
            </w:r>
            <w:r w:rsidR="0011557B" w:rsidRPr="0011557B">
              <w:rPr>
                <w:rFonts w:ascii="Times New Roman" w:hAnsi="Times New Roman"/>
                <w:webHidden/>
                <w:sz w:val="28"/>
                <w:szCs w:val="28"/>
              </w:rPr>
              <w:tab/>
            </w:r>
            <w:r w:rsidR="0011557B" w:rsidRPr="0011557B">
              <w:rPr>
                <w:rFonts w:ascii="Times New Roman" w:hAnsi="Times New Roman"/>
                <w:webHidden/>
                <w:sz w:val="28"/>
                <w:szCs w:val="28"/>
              </w:rPr>
              <w:fldChar w:fldCharType="begin"/>
            </w:r>
            <w:r w:rsidR="0011557B" w:rsidRPr="0011557B">
              <w:rPr>
                <w:rFonts w:ascii="Times New Roman" w:hAnsi="Times New Roman"/>
                <w:webHidden/>
                <w:sz w:val="28"/>
                <w:szCs w:val="28"/>
              </w:rPr>
              <w:instrText xml:space="preserve"> PAGEREF _Toc101794980 \h </w:instrText>
            </w:r>
            <w:r w:rsidR="0011557B" w:rsidRPr="0011557B">
              <w:rPr>
                <w:rFonts w:ascii="Times New Roman" w:hAnsi="Times New Roman"/>
                <w:webHidden/>
                <w:sz w:val="28"/>
                <w:szCs w:val="28"/>
              </w:rPr>
            </w:r>
            <w:r w:rsidR="0011557B" w:rsidRPr="0011557B">
              <w:rPr>
                <w:rFonts w:ascii="Times New Roman" w:hAnsi="Times New Roman"/>
                <w:webHidden/>
                <w:sz w:val="28"/>
                <w:szCs w:val="28"/>
              </w:rPr>
              <w:fldChar w:fldCharType="separate"/>
            </w:r>
            <w:r w:rsidR="00893127">
              <w:rPr>
                <w:rFonts w:ascii="Times New Roman" w:hAnsi="Times New Roman"/>
                <w:webHidden/>
                <w:sz w:val="28"/>
                <w:szCs w:val="28"/>
              </w:rPr>
              <w:t>20</w:t>
            </w:r>
            <w:r w:rsidR="0011557B" w:rsidRPr="0011557B">
              <w:rPr>
                <w:rFonts w:ascii="Times New Roman" w:hAnsi="Times New Roman"/>
                <w:webHidden/>
                <w:sz w:val="28"/>
                <w:szCs w:val="28"/>
              </w:rPr>
              <w:fldChar w:fldCharType="end"/>
            </w:r>
          </w:hyperlink>
        </w:p>
        <w:p w14:paraId="34AEE7B4" w14:textId="74169038" w:rsidR="0011557B" w:rsidRPr="0011557B" w:rsidRDefault="00131BE4">
          <w:pPr>
            <w:pStyle w:val="TOC1"/>
            <w:rPr>
              <w:rFonts w:eastAsiaTheme="minorEastAsia"/>
              <w:b w:val="0"/>
              <w:sz w:val="28"/>
              <w:szCs w:val="28"/>
              <w:lang w:val="en-US"/>
            </w:rPr>
          </w:pPr>
          <w:hyperlink w:anchor="_Toc101794981" w:history="1">
            <w:r w:rsidR="0011557B" w:rsidRPr="0011557B">
              <w:rPr>
                <w:rStyle w:val="Hyperlink"/>
                <w:sz w:val="28"/>
                <w:szCs w:val="28"/>
              </w:rPr>
              <w:t>B. PHƯƠNG ÁN PHÁT TRIỂN MẠNG LƯỚI GIAO THÔNG VẬN TẢI TRÊN ĐỊA BÀN TỈNH LAI CHÂU</w:t>
            </w:r>
            <w:r w:rsidR="0011557B" w:rsidRPr="0011557B">
              <w:rPr>
                <w:webHidden/>
                <w:sz w:val="28"/>
                <w:szCs w:val="28"/>
              </w:rPr>
              <w:tab/>
            </w:r>
            <w:r w:rsidR="0011557B" w:rsidRPr="0011557B">
              <w:rPr>
                <w:webHidden/>
                <w:sz w:val="28"/>
                <w:szCs w:val="28"/>
              </w:rPr>
              <w:fldChar w:fldCharType="begin"/>
            </w:r>
            <w:r w:rsidR="0011557B" w:rsidRPr="0011557B">
              <w:rPr>
                <w:webHidden/>
                <w:sz w:val="28"/>
                <w:szCs w:val="28"/>
              </w:rPr>
              <w:instrText xml:space="preserve"> PAGEREF _Toc101794981 \h </w:instrText>
            </w:r>
            <w:r w:rsidR="0011557B" w:rsidRPr="0011557B">
              <w:rPr>
                <w:webHidden/>
                <w:sz w:val="28"/>
                <w:szCs w:val="28"/>
              </w:rPr>
            </w:r>
            <w:r w:rsidR="0011557B" w:rsidRPr="0011557B">
              <w:rPr>
                <w:webHidden/>
                <w:sz w:val="28"/>
                <w:szCs w:val="28"/>
              </w:rPr>
              <w:fldChar w:fldCharType="separate"/>
            </w:r>
            <w:r w:rsidR="00893127">
              <w:rPr>
                <w:webHidden/>
                <w:sz w:val="28"/>
                <w:szCs w:val="28"/>
              </w:rPr>
              <w:t>22</w:t>
            </w:r>
            <w:r w:rsidR="0011557B" w:rsidRPr="0011557B">
              <w:rPr>
                <w:webHidden/>
                <w:sz w:val="28"/>
                <w:szCs w:val="28"/>
              </w:rPr>
              <w:fldChar w:fldCharType="end"/>
            </w:r>
          </w:hyperlink>
        </w:p>
        <w:p w14:paraId="34FBC2E0" w14:textId="7D3A1DFF" w:rsidR="0011557B" w:rsidRPr="0011557B" w:rsidRDefault="00131BE4">
          <w:pPr>
            <w:pStyle w:val="TOC2"/>
            <w:rPr>
              <w:rFonts w:ascii="Times New Roman" w:eastAsiaTheme="minorEastAsia" w:hAnsi="Times New Roman"/>
              <w:sz w:val="28"/>
              <w:szCs w:val="28"/>
              <w:lang w:val="en-US"/>
            </w:rPr>
          </w:pPr>
          <w:hyperlink w:anchor="_Toc101794982" w:history="1">
            <w:r w:rsidR="0011557B" w:rsidRPr="0011557B">
              <w:rPr>
                <w:rStyle w:val="Hyperlink"/>
                <w:rFonts w:ascii="Times New Roman" w:hAnsi="Times New Roman"/>
                <w:sz w:val="28"/>
                <w:szCs w:val="28"/>
              </w:rPr>
              <w:t>1. Dự báo yếu tố tác động và yêu cầu đối với hạ tầng giao thông cho phát triển kinh tế - xã hội thời kỳ 2021-2030</w:t>
            </w:r>
            <w:r w:rsidR="0011557B" w:rsidRPr="0011557B">
              <w:rPr>
                <w:rFonts w:ascii="Times New Roman" w:hAnsi="Times New Roman"/>
                <w:webHidden/>
                <w:sz w:val="28"/>
                <w:szCs w:val="28"/>
              </w:rPr>
              <w:tab/>
            </w:r>
            <w:r w:rsidR="0011557B" w:rsidRPr="0011557B">
              <w:rPr>
                <w:rFonts w:ascii="Times New Roman" w:hAnsi="Times New Roman"/>
                <w:webHidden/>
                <w:sz w:val="28"/>
                <w:szCs w:val="28"/>
              </w:rPr>
              <w:fldChar w:fldCharType="begin"/>
            </w:r>
            <w:r w:rsidR="0011557B" w:rsidRPr="0011557B">
              <w:rPr>
                <w:rFonts w:ascii="Times New Roman" w:hAnsi="Times New Roman"/>
                <w:webHidden/>
                <w:sz w:val="28"/>
                <w:szCs w:val="28"/>
              </w:rPr>
              <w:instrText xml:space="preserve"> PAGEREF _Toc101794982 \h </w:instrText>
            </w:r>
            <w:r w:rsidR="0011557B" w:rsidRPr="0011557B">
              <w:rPr>
                <w:rFonts w:ascii="Times New Roman" w:hAnsi="Times New Roman"/>
                <w:webHidden/>
                <w:sz w:val="28"/>
                <w:szCs w:val="28"/>
              </w:rPr>
            </w:r>
            <w:r w:rsidR="0011557B" w:rsidRPr="0011557B">
              <w:rPr>
                <w:rFonts w:ascii="Times New Roman" w:hAnsi="Times New Roman"/>
                <w:webHidden/>
                <w:sz w:val="28"/>
                <w:szCs w:val="28"/>
              </w:rPr>
              <w:fldChar w:fldCharType="separate"/>
            </w:r>
            <w:r w:rsidR="00893127">
              <w:rPr>
                <w:rFonts w:ascii="Times New Roman" w:hAnsi="Times New Roman"/>
                <w:webHidden/>
                <w:sz w:val="28"/>
                <w:szCs w:val="28"/>
              </w:rPr>
              <w:t>22</w:t>
            </w:r>
            <w:r w:rsidR="0011557B" w:rsidRPr="0011557B">
              <w:rPr>
                <w:rFonts w:ascii="Times New Roman" w:hAnsi="Times New Roman"/>
                <w:webHidden/>
                <w:sz w:val="28"/>
                <w:szCs w:val="28"/>
              </w:rPr>
              <w:fldChar w:fldCharType="end"/>
            </w:r>
          </w:hyperlink>
        </w:p>
        <w:p w14:paraId="396FE717" w14:textId="67FAEA83" w:rsidR="0011557B" w:rsidRPr="0011557B" w:rsidRDefault="00131BE4">
          <w:pPr>
            <w:pStyle w:val="TOC2"/>
            <w:rPr>
              <w:rFonts w:ascii="Times New Roman" w:eastAsiaTheme="minorEastAsia" w:hAnsi="Times New Roman"/>
              <w:sz w:val="28"/>
              <w:szCs w:val="28"/>
              <w:lang w:val="en-US"/>
            </w:rPr>
          </w:pPr>
          <w:hyperlink w:anchor="_Toc101794983" w:history="1">
            <w:r w:rsidR="0011557B" w:rsidRPr="0011557B">
              <w:rPr>
                <w:rStyle w:val="Hyperlink"/>
                <w:rFonts w:ascii="Times New Roman" w:hAnsi="Times New Roman"/>
                <w:sz w:val="28"/>
                <w:szCs w:val="28"/>
              </w:rPr>
              <w:t>2. Quan điểm, mục tiêu chủ đạo trong phát triển KCHT giao thông</w:t>
            </w:r>
            <w:r w:rsidR="0011557B" w:rsidRPr="0011557B">
              <w:rPr>
                <w:rFonts w:ascii="Times New Roman" w:hAnsi="Times New Roman"/>
                <w:webHidden/>
                <w:sz w:val="28"/>
                <w:szCs w:val="28"/>
              </w:rPr>
              <w:tab/>
            </w:r>
            <w:r w:rsidR="0011557B" w:rsidRPr="0011557B">
              <w:rPr>
                <w:rFonts w:ascii="Times New Roman" w:hAnsi="Times New Roman"/>
                <w:webHidden/>
                <w:sz w:val="28"/>
                <w:szCs w:val="28"/>
              </w:rPr>
              <w:fldChar w:fldCharType="begin"/>
            </w:r>
            <w:r w:rsidR="0011557B" w:rsidRPr="0011557B">
              <w:rPr>
                <w:rFonts w:ascii="Times New Roman" w:hAnsi="Times New Roman"/>
                <w:webHidden/>
                <w:sz w:val="28"/>
                <w:szCs w:val="28"/>
              </w:rPr>
              <w:instrText xml:space="preserve"> PAGEREF _Toc101794983 \h </w:instrText>
            </w:r>
            <w:r w:rsidR="0011557B" w:rsidRPr="0011557B">
              <w:rPr>
                <w:rFonts w:ascii="Times New Roman" w:hAnsi="Times New Roman"/>
                <w:webHidden/>
                <w:sz w:val="28"/>
                <w:szCs w:val="28"/>
              </w:rPr>
            </w:r>
            <w:r w:rsidR="0011557B" w:rsidRPr="0011557B">
              <w:rPr>
                <w:rFonts w:ascii="Times New Roman" w:hAnsi="Times New Roman"/>
                <w:webHidden/>
                <w:sz w:val="28"/>
                <w:szCs w:val="28"/>
              </w:rPr>
              <w:fldChar w:fldCharType="separate"/>
            </w:r>
            <w:r w:rsidR="00893127">
              <w:rPr>
                <w:rFonts w:ascii="Times New Roman" w:hAnsi="Times New Roman"/>
                <w:webHidden/>
                <w:sz w:val="28"/>
                <w:szCs w:val="28"/>
              </w:rPr>
              <w:t>26</w:t>
            </w:r>
            <w:r w:rsidR="0011557B" w:rsidRPr="0011557B">
              <w:rPr>
                <w:rFonts w:ascii="Times New Roman" w:hAnsi="Times New Roman"/>
                <w:webHidden/>
                <w:sz w:val="28"/>
                <w:szCs w:val="28"/>
              </w:rPr>
              <w:fldChar w:fldCharType="end"/>
            </w:r>
          </w:hyperlink>
        </w:p>
        <w:p w14:paraId="15011D6C" w14:textId="2B286811" w:rsidR="0011557B" w:rsidRPr="0011557B" w:rsidRDefault="00131BE4">
          <w:pPr>
            <w:pStyle w:val="TOC2"/>
            <w:rPr>
              <w:rFonts w:ascii="Times New Roman" w:eastAsiaTheme="minorEastAsia" w:hAnsi="Times New Roman"/>
              <w:sz w:val="28"/>
              <w:szCs w:val="28"/>
              <w:lang w:val="en-US"/>
            </w:rPr>
          </w:pPr>
          <w:hyperlink w:anchor="_Toc101794984" w:history="1">
            <w:r w:rsidR="0011557B" w:rsidRPr="0011557B">
              <w:rPr>
                <w:rStyle w:val="Hyperlink"/>
                <w:rFonts w:ascii="Times New Roman" w:hAnsi="Times New Roman"/>
                <w:sz w:val="28"/>
                <w:szCs w:val="28"/>
              </w:rPr>
              <w:t>3. Phương án quy hoạch phát triển KCHT giao thông quốc gia, vùng và liên tỉnh trên địa bàn tỉnh Lai Châu đến năm 2030</w:t>
            </w:r>
            <w:r w:rsidR="0011557B" w:rsidRPr="0011557B">
              <w:rPr>
                <w:rFonts w:ascii="Times New Roman" w:hAnsi="Times New Roman"/>
                <w:webHidden/>
                <w:sz w:val="28"/>
                <w:szCs w:val="28"/>
              </w:rPr>
              <w:tab/>
            </w:r>
            <w:r w:rsidR="0011557B" w:rsidRPr="0011557B">
              <w:rPr>
                <w:rFonts w:ascii="Times New Roman" w:hAnsi="Times New Roman"/>
                <w:webHidden/>
                <w:sz w:val="28"/>
                <w:szCs w:val="28"/>
              </w:rPr>
              <w:fldChar w:fldCharType="begin"/>
            </w:r>
            <w:r w:rsidR="0011557B" w:rsidRPr="0011557B">
              <w:rPr>
                <w:rFonts w:ascii="Times New Roman" w:hAnsi="Times New Roman"/>
                <w:webHidden/>
                <w:sz w:val="28"/>
                <w:szCs w:val="28"/>
              </w:rPr>
              <w:instrText xml:space="preserve"> PAGEREF _Toc101794984 \h </w:instrText>
            </w:r>
            <w:r w:rsidR="0011557B" w:rsidRPr="0011557B">
              <w:rPr>
                <w:rFonts w:ascii="Times New Roman" w:hAnsi="Times New Roman"/>
                <w:webHidden/>
                <w:sz w:val="28"/>
                <w:szCs w:val="28"/>
              </w:rPr>
            </w:r>
            <w:r w:rsidR="0011557B" w:rsidRPr="0011557B">
              <w:rPr>
                <w:rFonts w:ascii="Times New Roman" w:hAnsi="Times New Roman"/>
                <w:webHidden/>
                <w:sz w:val="28"/>
                <w:szCs w:val="28"/>
              </w:rPr>
              <w:fldChar w:fldCharType="separate"/>
            </w:r>
            <w:r w:rsidR="00893127">
              <w:rPr>
                <w:rFonts w:ascii="Times New Roman" w:hAnsi="Times New Roman"/>
                <w:webHidden/>
                <w:sz w:val="28"/>
                <w:szCs w:val="28"/>
              </w:rPr>
              <w:t>28</w:t>
            </w:r>
            <w:r w:rsidR="0011557B" w:rsidRPr="0011557B">
              <w:rPr>
                <w:rFonts w:ascii="Times New Roman" w:hAnsi="Times New Roman"/>
                <w:webHidden/>
                <w:sz w:val="28"/>
                <w:szCs w:val="28"/>
              </w:rPr>
              <w:fldChar w:fldCharType="end"/>
            </w:r>
          </w:hyperlink>
        </w:p>
        <w:p w14:paraId="66D27752" w14:textId="4DB7FE05" w:rsidR="0011557B" w:rsidRPr="0011557B" w:rsidRDefault="00131BE4">
          <w:pPr>
            <w:pStyle w:val="TOC2"/>
            <w:rPr>
              <w:rFonts w:ascii="Times New Roman" w:eastAsiaTheme="minorEastAsia" w:hAnsi="Times New Roman"/>
              <w:sz w:val="28"/>
              <w:szCs w:val="28"/>
              <w:lang w:val="en-US"/>
            </w:rPr>
          </w:pPr>
          <w:hyperlink w:anchor="_Toc101794985" w:history="1">
            <w:r w:rsidR="0011557B" w:rsidRPr="0011557B">
              <w:rPr>
                <w:rStyle w:val="Hyperlink"/>
                <w:rFonts w:ascii="Times New Roman" w:hAnsi="Times New Roman"/>
                <w:sz w:val="28"/>
                <w:szCs w:val="28"/>
              </w:rPr>
              <w:t>4. Phương án quy hoạch phát triển mạng lưới KCHT giao thông đường bộ tỉnh Lai Châu</w:t>
            </w:r>
            <w:r w:rsidR="0011557B" w:rsidRPr="0011557B">
              <w:rPr>
                <w:rFonts w:ascii="Times New Roman" w:hAnsi="Times New Roman"/>
                <w:webHidden/>
                <w:sz w:val="28"/>
                <w:szCs w:val="28"/>
              </w:rPr>
              <w:tab/>
            </w:r>
            <w:r w:rsidR="0011557B" w:rsidRPr="0011557B">
              <w:rPr>
                <w:rFonts w:ascii="Times New Roman" w:hAnsi="Times New Roman"/>
                <w:webHidden/>
                <w:sz w:val="28"/>
                <w:szCs w:val="28"/>
              </w:rPr>
              <w:fldChar w:fldCharType="begin"/>
            </w:r>
            <w:r w:rsidR="0011557B" w:rsidRPr="0011557B">
              <w:rPr>
                <w:rFonts w:ascii="Times New Roman" w:hAnsi="Times New Roman"/>
                <w:webHidden/>
                <w:sz w:val="28"/>
                <w:szCs w:val="28"/>
              </w:rPr>
              <w:instrText xml:space="preserve"> PAGEREF _Toc101794985 \h </w:instrText>
            </w:r>
            <w:r w:rsidR="0011557B" w:rsidRPr="0011557B">
              <w:rPr>
                <w:rFonts w:ascii="Times New Roman" w:hAnsi="Times New Roman"/>
                <w:webHidden/>
                <w:sz w:val="28"/>
                <w:szCs w:val="28"/>
              </w:rPr>
            </w:r>
            <w:r w:rsidR="0011557B" w:rsidRPr="0011557B">
              <w:rPr>
                <w:rFonts w:ascii="Times New Roman" w:hAnsi="Times New Roman"/>
                <w:webHidden/>
                <w:sz w:val="28"/>
                <w:szCs w:val="28"/>
              </w:rPr>
              <w:fldChar w:fldCharType="separate"/>
            </w:r>
            <w:r w:rsidR="00893127">
              <w:rPr>
                <w:rFonts w:ascii="Times New Roman" w:hAnsi="Times New Roman"/>
                <w:webHidden/>
                <w:sz w:val="28"/>
                <w:szCs w:val="28"/>
              </w:rPr>
              <w:t>34</w:t>
            </w:r>
            <w:r w:rsidR="0011557B" w:rsidRPr="0011557B">
              <w:rPr>
                <w:rFonts w:ascii="Times New Roman" w:hAnsi="Times New Roman"/>
                <w:webHidden/>
                <w:sz w:val="28"/>
                <w:szCs w:val="28"/>
              </w:rPr>
              <w:fldChar w:fldCharType="end"/>
            </w:r>
          </w:hyperlink>
        </w:p>
        <w:p w14:paraId="333882BF" w14:textId="337736CE" w:rsidR="0011557B" w:rsidRPr="0011557B" w:rsidRDefault="00131BE4">
          <w:pPr>
            <w:pStyle w:val="TOC2"/>
            <w:rPr>
              <w:rFonts w:ascii="Times New Roman" w:eastAsiaTheme="minorEastAsia" w:hAnsi="Times New Roman"/>
              <w:sz w:val="28"/>
              <w:szCs w:val="28"/>
              <w:lang w:val="en-US"/>
            </w:rPr>
          </w:pPr>
          <w:hyperlink w:anchor="_Toc101794986" w:history="1">
            <w:r w:rsidR="0011557B" w:rsidRPr="0011557B">
              <w:rPr>
                <w:rStyle w:val="Hyperlink"/>
                <w:rFonts w:ascii="Times New Roman" w:hAnsi="Times New Roman"/>
                <w:sz w:val="28"/>
                <w:szCs w:val="28"/>
              </w:rPr>
              <w:t>5. Phương án quy hoạch phát triển KCHT giao thông đường thuỷ nội địa địa phương trên địa bàn tỉnh Lai Châu</w:t>
            </w:r>
            <w:r w:rsidR="0011557B" w:rsidRPr="0011557B">
              <w:rPr>
                <w:rFonts w:ascii="Times New Roman" w:hAnsi="Times New Roman"/>
                <w:webHidden/>
                <w:sz w:val="28"/>
                <w:szCs w:val="28"/>
              </w:rPr>
              <w:tab/>
            </w:r>
            <w:r w:rsidR="0011557B" w:rsidRPr="0011557B">
              <w:rPr>
                <w:rFonts w:ascii="Times New Roman" w:hAnsi="Times New Roman"/>
                <w:webHidden/>
                <w:sz w:val="28"/>
                <w:szCs w:val="28"/>
              </w:rPr>
              <w:fldChar w:fldCharType="begin"/>
            </w:r>
            <w:r w:rsidR="0011557B" w:rsidRPr="0011557B">
              <w:rPr>
                <w:rFonts w:ascii="Times New Roman" w:hAnsi="Times New Roman"/>
                <w:webHidden/>
                <w:sz w:val="28"/>
                <w:szCs w:val="28"/>
              </w:rPr>
              <w:instrText xml:space="preserve"> PAGEREF _Toc101794986 \h </w:instrText>
            </w:r>
            <w:r w:rsidR="0011557B" w:rsidRPr="0011557B">
              <w:rPr>
                <w:rFonts w:ascii="Times New Roman" w:hAnsi="Times New Roman"/>
                <w:webHidden/>
                <w:sz w:val="28"/>
                <w:szCs w:val="28"/>
              </w:rPr>
            </w:r>
            <w:r w:rsidR="0011557B" w:rsidRPr="0011557B">
              <w:rPr>
                <w:rFonts w:ascii="Times New Roman" w:hAnsi="Times New Roman"/>
                <w:webHidden/>
                <w:sz w:val="28"/>
                <w:szCs w:val="28"/>
              </w:rPr>
              <w:fldChar w:fldCharType="separate"/>
            </w:r>
            <w:r w:rsidR="00893127">
              <w:rPr>
                <w:rFonts w:ascii="Times New Roman" w:hAnsi="Times New Roman"/>
                <w:webHidden/>
                <w:sz w:val="28"/>
                <w:szCs w:val="28"/>
              </w:rPr>
              <w:t>46</w:t>
            </w:r>
            <w:r w:rsidR="0011557B" w:rsidRPr="0011557B">
              <w:rPr>
                <w:rFonts w:ascii="Times New Roman" w:hAnsi="Times New Roman"/>
                <w:webHidden/>
                <w:sz w:val="28"/>
                <w:szCs w:val="28"/>
              </w:rPr>
              <w:fldChar w:fldCharType="end"/>
            </w:r>
          </w:hyperlink>
        </w:p>
        <w:p w14:paraId="19FC99D4" w14:textId="53D0E9E4" w:rsidR="0011557B" w:rsidRPr="0011557B" w:rsidRDefault="00131BE4">
          <w:pPr>
            <w:pStyle w:val="TOC2"/>
            <w:rPr>
              <w:rFonts w:ascii="Times New Roman" w:eastAsiaTheme="minorEastAsia" w:hAnsi="Times New Roman"/>
              <w:sz w:val="28"/>
              <w:szCs w:val="28"/>
              <w:lang w:val="en-US"/>
            </w:rPr>
          </w:pPr>
          <w:hyperlink w:anchor="_Toc101794987" w:history="1">
            <w:r w:rsidR="0011557B" w:rsidRPr="0011557B">
              <w:rPr>
                <w:rStyle w:val="Hyperlink"/>
                <w:rFonts w:ascii="Times New Roman" w:hAnsi="Times New Roman"/>
                <w:sz w:val="28"/>
                <w:szCs w:val="28"/>
              </w:rPr>
              <w:t>6. Phương án kết nối đường tỉnh với các kết cấu hạ tầng cấp quốc gia, vùng</w:t>
            </w:r>
            <w:r w:rsidR="0011557B" w:rsidRPr="0011557B">
              <w:rPr>
                <w:rFonts w:ascii="Times New Roman" w:hAnsi="Times New Roman"/>
                <w:webHidden/>
                <w:sz w:val="28"/>
                <w:szCs w:val="28"/>
              </w:rPr>
              <w:tab/>
            </w:r>
            <w:r w:rsidR="0011557B" w:rsidRPr="0011557B">
              <w:rPr>
                <w:rFonts w:ascii="Times New Roman" w:hAnsi="Times New Roman"/>
                <w:webHidden/>
                <w:sz w:val="28"/>
                <w:szCs w:val="28"/>
              </w:rPr>
              <w:fldChar w:fldCharType="begin"/>
            </w:r>
            <w:r w:rsidR="0011557B" w:rsidRPr="0011557B">
              <w:rPr>
                <w:rFonts w:ascii="Times New Roman" w:hAnsi="Times New Roman"/>
                <w:webHidden/>
                <w:sz w:val="28"/>
                <w:szCs w:val="28"/>
              </w:rPr>
              <w:instrText xml:space="preserve"> PAGEREF _Toc101794987 \h </w:instrText>
            </w:r>
            <w:r w:rsidR="0011557B" w:rsidRPr="0011557B">
              <w:rPr>
                <w:rFonts w:ascii="Times New Roman" w:hAnsi="Times New Roman"/>
                <w:webHidden/>
                <w:sz w:val="28"/>
                <w:szCs w:val="28"/>
              </w:rPr>
            </w:r>
            <w:r w:rsidR="0011557B" w:rsidRPr="0011557B">
              <w:rPr>
                <w:rFonts w:ascii="Times New Roman" w:hAnsi="Times New Roman"/>
                <w:webHidden/>
                <w:sz w:val="28"/>
                <w:szCs w:val="28"/>
              </w:rPr>
              <w:fldChar w:fldCharType="separate"/>
            </w:r>
            <w:r w:rsidR="00893127">
              <w:rPr>
                <w:rFonts w:ascii="Times New Roman" w:hAnsi="Times New Roman"/>
                <w:webHidden/>
                <w:sz w:val="28"/>
                <w:szCs w:val="28"/>
              </w:rPr>
              <w:t>49</w:t>
            </w:r>
            <w:r w:rsidR="0011557B" w:rsidRPr="0011557B">
              <w:rPr>
                <w:rFonts w:ascii="Times New Roman" w:hAnsi="Times New Roman"/>
                <w:webHidden/>
                <w:sz w:val="28"/>
                <w:szCs w:val="28"/>
              </w:rPr>
              <w:fldChar w:fldCharType="end"/>
            </w:r>
          </w:hyperlink>
        </w:p>
        <w:p w14:paraId="0AA61596" w14:textId="3E754C76" w:rsidR="0011557B" w:rsidRPr="0011557B" w:rsidRDefault="00131BE4">
          <w:pPr>
            <w:pStyle w:val="TOC2"/>
            <w:rPr>
              <w:rFonts w:ascii="Times New Roman" w:eastAsiaTheme="minorEastAsia" w:hAnsi="Times New Roman"/>
              <w:sz w:val="28"/>
              <w:szCs w:val="28"/>
              <w:lang w:val="en-US"/>
            </w:rPr>
          </w:pPr>
          <w:hyperlink w:anchor="_Toc101794988" w:history="1">
            <w:r w:rsidR="0011557B" w:rsidRPr="0011557B">
              <w:rPr>
                <w:rStyle w:val="Hyperlink"/>
                <w:rFonts w:ascii="Times New Roman" w:hAnsi="Times New Roman"/>
                <w:sz w:val="28"/>
                <w:szCs w:val="28"/>
              </w:rPr>
              <w:t>7. Kết quả quy hoạch mạng lưới giao thông tỉnh Lai Châu thời kỳ 2021-2030</w:t>
            </w:r>
            <w:r w:rsidR="0011557B" w:rsidRPr="0011557B">
              <w:rPr>
                <w:rFonts w:ascii="Times New Roman" w:hAnsi="Times New Roman"/>
                <w:webHidden/>
                <w:sz w:val="28"/>
                <w:szCs w:val="28"/>
              </w:rPr>
              <w:tab/>
            </w:r>
            <w:r w:rsidR="0011557B" w:rsidRPr="0011557B">
              <w:rPr>
                <w:rFonts w:ascii="Times New Roman" w:hAnsi="Times New Roman"/>
                <w:webHidden/>
                <w:sz w:val="28"/>
                <w:szCs w:val="28"/>
              </w:rPr>
              <w:fldChar w:fldCharType="begin"/>
            </w:r>
            <w:r w:rsidR="0011557B" w:rsidRPr="0011557B">
              <w:rPr>
                <w:rFonts w:ascii="Times New Roman" w:hAnsi="Times New Roman"/>
                <w:webHidden/>
                <w:sz w:val="28"/>
                <w:szCs w:val="28"/>
              </w:rPr>
              <w:instrText xml:space="preserve"> PAGEREF _Toc101794988 \h </w:instrText>
            </w:r>
            <w:r w:rsidR="0011557B" w:rsidRPr="0011557B">
              <w:rPr>
                <w:rFonts w:ascii="Times New Roman" w:hAnsi="Times New Roman"/>
                <w:webHidden/>
                <w:sz w:val="28"/>
                <w:szCs w:val="28"/>
              </w:rPr>
            </w:r>
            <w:r w:rsidR="0011557B" w:rsidRPr="0011557B">
              <w:rPr>
                <w:rFonts w:ascii="Times New Roman" w:hAnsi="Times New Roman"/>
                <w:webHidden/>
                <w:sz w:val="28"/>
                <w:szCs w:val="28"/>
              </w:rPr>
              <w:fldChar w:fldCharType="separate"/>
            </w:r>
            <w:r w:rsidR="00893127">
              <w:rPr>
                <w:rFonts w:ascii="Times New Roman" w:hAnsi="Times New Roman"/>
                <w:webHidden/>
                <w:sz w:val="28"/>
                <w:szCs w:val="28"/>
              </w:rPr>
              <w:t>51</w:t>
            </w:r>
            <w:r w:rsidR="0011557B" w:rsidRPr="0011557B">
              <w:rPr>
                <w:rFonts w:ascii="Times New Roman" w:hAnsi="Times New Roman"/>
                <w:webHidden/>
                <w:sz w:val="28"/>
                <w:szCs w:val="28"/>
              </w:rPr>
              <w:fldChar w:fldCharType="end"/>
            </w:r>
          </w:hyperlink>
        </w:p>
        <w:p w14:paraId="2096DE7B" w14:textId="2D7E1995" w:rsidR="0011557B" w:rsidRPr="0011557B" w:rsidRDefault="00131BE4">
          <w:pPr>
            <w:pStyle w:val="TOC2"/>
            <w:rPr>
              <w:rFonts w:ascii="Times New Roman" w:eastAsiaTheme="minorEastAsia" w:hAnsi="Times New Roman"/>
              <w:sz w:val="28"/>
              <w:szCs w:val="28"/>
              <w:lang w:val="en-US"/>
            </w:rPr>
          </w:pPr>
          <w:hyperlink w:anchor="_Toc101794989" w:history="1">
            <w:r w:rsidR="0011557B" w:rsidRPr="0011557B">
              <w:rPr>
                <w:rStyle w:val="Hyperlink"/>
                <w:rFonts w:ascii="Times New Roman" w:hAnsi="Times New Roman"/>
                <w:sz w:val="28"/>
                <w:szCs w:val="28"/>
              </w:rPr>
              <w:t>8. Tầm nhìn phát triển giao thông vận tải tỉnh đến năm 2050</w:t>
            </w:r>
            <w:r w:rsidR="0011557B" w:rsidRPr="0011557B">
              <w:rPr>
                <w:rFonts w:ascii="Times New Roman" w:hAnsi="Times New Roman"/>
                <w:webHidden/>
                <w:sz w:val="28"/>
                <w:szCs w:val="28"/>
              </w:rPr>
              <w:tab/>
            </w:r>
            <w:r w:rsidR="0011557B" w:rsidRPr="0011557B">
              <w:rPr>
                <w:rFonts w:ascii="Times New Roman" w:hAnsi="Times New Roman"/>
                <w:webHidden/>
                <w:sz w:val="28"/>
                <w:szCs w:val="28"/>
              </w:rPr>
              <w:fldChar w:fldCharType="begin"/>
            </w:r>
            <w:r w:rsidR="0011557B" w:rsidRPr="0011557B">
              <w:rPr>
                <w:rFonts w:ascii="Times New Roman" w:hAnsi="Times New Roman"/>
                <w:webHidden/>
                <w:sz w:val="28"/>
                <w:szCs w:val="28"/>
              </w:rPr>
              <w:instrText xml:space="preserve"> PAGEREF _Toc101794989 \h </w:instrText>
            </w:r>
            <w:r w:rsidR="0011557B" w:rsidRPr="0011557B">
              <w:rPr>
                <w:rFonts w:ascii="Times New Roman" w:hAnsi="Times New Roman"/>
                <w:webHidden/>
                <w:sz w:val="28"/>
                <w:szCs w:val="28"/>
              </w:rPr>
            </w:r>
            <w:r w:rsidR="0011557B" w:rsidRPr="0011557B">
              <w:rPr>
                <w:rFonts w:ascii="Times New Roman" w:hAnsi="Times New Roman"/>
                <w:webHidden/>
                <w:sz w:val="28"/>
                <w:szCs w:val="28"/>
              </w:rPr>
              <w:fldChar w:fldCharType="separate"/>
            </w:r>
            <w:r w:rsidR="00893127">
              <w:rPr>
                <w:rFonts w:ascii="Times New Roman" w:hAnsi="Times New Roman"/>
                <w:webHidden/>
                <w:sz w:val="28"/>
                <w:szCs w:val="28"/>
              </w:rPr>
              <w:t>55</w:t>
            </w:r>
            <w:r w:rsidR="0011557B" w:rsidRPr="0011557B">
              <w:rPr>
                <w:rFonts w:ascii="Times New Roman" w:hAnsi="Times New Roman"/>
                <w:webHidden/>
                <w:sz w:val="28"/>
                <w:szCs w:val="28"/>
              </w:rPr>
              <w:fldChar w:fldCharType="end"/>
            </w:r>
          </w:hyperlink>
        </w:p>
        <w:p w14:paraId="56E1D6FE" w14:textId="61099C83" w:rsidR="0011557B" w:rsidRPr="0011557B" w:rsidRDefault="00131BE4">
          <w:pPr>
            <w:pStyle w:val="TOC2"/>
            <w:rPr>
              <w:rFonts w:ascii="Times New Roman" w:eastAsiaTheme="minorEastAsia" w:hAnsi="Times New Roman"/>
              <w:sz w:val="28"/>
              <w:szCs w:val="28"/>
              <w:lang w:val="en-US"/>
            </w:rPr>
          </w:pPr>
          <w:hyperlink w:anchor="_Toc101794990" w:history="1">
            <w:r w:rsidR="0011557B" w:rsidRPr="0011557B">
              <w:rPr>
                <w:rStyle w:val="Hyperlink"/>
                <w:rFonts w:ascii="Times New Roman" w:hAnsi="Times New Roman"/>
                <w:sz w:val="28"/>
                <w:szCs w:val="28"/>
              </w:rPr>
              <w:t>9. Nhu cầu vốn và ưu tiên đầu tư phát triển KCHT giao thông tỉnh đến năm 2030</w:t>
            </w:r>
            <w:r w:rsidR="0011557B" w:rsidRPr="0011557B">
              <w:rPr>
                <w:rFonts w:ascii="Times New Roman" w:hAnsi="Times New Roman"/>
                <w:webHidden/>
                <w:sz w:val="28"/>
                <w:szCs w:val="28"/>
              </w:rPr>
              <w:tab/>
            </w:r>
            <w:r w:rsidR="0011557B" w:rsidRPr="0011557B">
              <w:rPr>
                <w:rFonts w:ascii="Times New Roman" w:hAnsi="Times New Roman"/>
                <w:webHidden/>
                <w:sz w:val="28"/>
                <w:szCs w:val="28"/>
              </w:rPr>
              <w:fldChar w:fldCharType="begin"/>
            </w:r>
            <w:r w:rsidR="0011557B" w:rsidRPr="0011557B">
              <w:rPr>
                <w:rFonts w:ascii="Times New Roman" w:hAnsi="Times New Roman"/>
                <w:webHidden/>
                <w:sz w:val="28"/>
                <w:szCs w:val="28"/>
              </w:rPr>
              <w:instrText xml:space="preserve"> PAGEREF _Toc101794990 \h </w:instrText>
            </w:r>
            <w:r w:rsidR="0011557B" w:rsidRPr="0011557B">
              <w:rPr>
                <w:rFonts w:ascii="Times New Roman" w:hAnsi="Times New Roman"/>
                <w:webHidden/>
                <w:sz w:val="28"/>
                <w:szCs w:val="28"/>
              </w:rPr>
            </w:r>
            <w:r w:rsidR="0011557B" w:rsidRPr="0011557B">
              <w:rPr>
                <w:rFonts w:ascii="Times New Roman" w:hAnsi="Times New Roman"/>
                <w:webHidden/>
                <w:sz w:val="28"/>
                <w:szCs w:val="28"/>
              </w:rPr>
              <w:fldChar w:fldCharType="separate"/>
            </w:r>
            <w:r w:rsidR="00893127">
              <w:rPr>
                <w:rFonts w:ascii="Times New Roman" w:hAnsi="Times New Roman"/>
                <w:webHidden/>
                <w:sz w:val="28"/>
                <w:szCs w:val="28"/>
              </w:rPr>
              <w:t>57</w:t>
            </w:r>
            <w:r w:rsidR="0011557B" w:rsidRPr="0011557B">
              <w:rPr>
                <w:rFonts w:ascii="Times New Roman" w:hAnsi="Times New Roman"/>
                <w:webHidden/>
                <w:sz w:val="28"/>
                <w:szCs w:val="28"/>
              </w:rPr>
              <w:fldChar w:fldCharType="end"/>
            </w:r>
          </w:hyperlink>
        </w:p>
        <w:p w14:paraId="3101C4F6" w14:textId="31E651CF" w:rsidR="0011557B" w:rsidRPr="0011557B" w:rsidRDefault="00131BE4">
          <w:pPr>
            <w:pStyle w:val="TOC2"/>
            <w:rPr>
              <w:rFonts w:ascii="Times New Roman" w:eastAsiaTheme="minorEastAsia" w:hAnsi="Times New Roman"/>
              <w:sz w:val="28"/>
              <w:szCs w:val="28"/>
              <w:lang w:val="en-US"/>
            </w:rPr>
          </w:pPr>
          <w:hyperlink w:anchor="_Toc101794991" w:history="1">
            <w:r w:rsidR="0011557B" w:rsidRPr="0011557B">
              <w:rPr>
                <w:rStyle w:val="Hyperlink"/>
                <w:rFonts w:ascii="Times New Roman" w:hAnsi="Times New Roman"/>
                <w:sz w:val="28"/>
                <w:szCs w:val="28"/>
              </w:rPr>
              <w:t>10. Nhu cầu sử dụng đất giao thông cấp tỉnh đến năm 2030</w:t>
            </w:r>
            <w:r w:rsidR="0011557B" w:rsidRPr="0011557B">
              <w:rPr>
                <w:rFonts w:ascii="Times New Roman" w:hAnsi="Times New Roman"/>
                <w:webHidden/>
                <w:sz w:val="28"/>
                <w:szCs w:val="28"/>
              </w:rPr>
              <w:tab/>
            </w:r>
            <w:r w:rsidR="0011557B" w:rsidRPr="0011557B">
              <w:rPr>
                <w:rFonts w:ascii="Times New Roman" w:hAnsi="Times New Roman"/>
                <w:webHidden/>
                <w:sz w:val="28"/>
                <w:szCs w:val="28"/>
              </w:rPr>
              <w:fldChar w:fldCharType="begin"/>
            </w:r>
            <w:r w:rsidR="0011557B" w:rsidRPr="0011557B">
              <w:rPr>
                <w:rFonts w:ascii="Times New Roman" w:hAnsi="Times New Roman"/>
                <w:webHidden/>
                <w:sz w:val="28"/>
                <w:szCs w:val="28"/>
              </w:rPr>
              <w:instrText xml:space="preserve"> PAGEREF _Toc101794991 \h </w:instrText>
            </w:r>
            <w:r w:rsidR="0011557B" w:rsidRPr="0011557B">
              <w:rPr>
                <w:rFonts w:ascii="Times New Roman" w:hAnsi="Times New Roman"/>
                <w:webHidden/>
                <w:sz w:val="28"/>
                <w:szCs w:val="28"/>
              </w:rPr>
            </w:r>
            <w:r w:rsidR="0011557B" w:rsidRPr="0011557B">
              <w:rPr>
                <w:rFonts w:ascii="Times New Roman" w:hAnsi="Times New Roman"/>
                <w:webHidden/>
                <w:sz w:val="28"/>
                <w:szCs w:val="28"/>
              </w:rPr>
              <w:fldChar w:fldCharType="separate"/>
            </w:r>
            <w:r w:rsidR="00893127">
              <w:rPr>
                <w:rFonts w:ascii="Times New Roman" w:hAnsi="Times New Roman"/>
                <w:webHidden/>
                <w:sz w:val="28"/>
                <w:szCs w:val="28"/>
              </w:rPr>
              <w:t>60</w:t>
            </w:r>
            <w:r w:rsidR="0011557B" w:rsidRPr="0011557B">
              <w:rPr>
                <w:rFonts w:ascii="Times New Roman" w:hAnsi="Times New Roman"/>
                <w:webHidden/>
                <w:sz w:val="28"/>
                <w:szCs w:val="28"/>
              </w:rPr>
              <w:fldChar w:fldCharType="end"/>
            </w:r>
          </w:hyperlink>
        </w:p>
        <w:p w14:paraId="2BEDE06B" w14:textId="3F882762" w:rsidR="0011557B" w:rsidRPr="0011557B" w:rsidRDefault="00131BE4">
          <w:pPr>
            <w:pStyle w:val="TOC1"/>
            <w:rPr>
              <w:rFonts w:eastAsiaTheme="minorEastAsia"/>
              <w:b w:val="0"/>
              <w:sz w:val="28"/>
              <w:szCs w:val="28"/>
              <w:lang w:val="en-US"/>
            </w:rPr>
          </w:pPr>
          <w:hyperlink w:anchor="_Toc101794992" w:history="1">
            <w:r w:rsidR="0011557B" w:rsidRPr="0011557B">
              <w:rPr>
                <w:rStyle w:val="Hyperlink"/>
                <w:sz w:val="28"/>
                <w:szCs w:val="28"/>
              </w:rPr>
              <w:t>C. MỘT SỐ  GIẢI PHÁP THỰC HIỆN PHƯƠNG ÁN PHÁT TRIỂN GIAO THÔNG TỈNH</w:t>
            </w:r>
            <w:r w:rsidR="0011557B" w:rsidRPr="0011557B">
              <w:rPr>
                <w:webHidden/>
                <w:sz w:val="28"/>
                <w:szCs w:val="28"/>
              </w:rPr>
              <w:tab/>
            </w:r>
            <w:r w:rsidR="0011557B" w:rsidRPr="0011557B">
              <w:rPr>
                <w:webHidden/>
                <w:sz w:val="28"/>
                <w:szCs w:val="28"/>
              </w:rPr>
              <w:fldChar w:fldCharType="begin"/>
            </w:r>
            <w:r w:rsidR="0011557B" w:rsidRPr="0011557B">
              <w:rPr>
                <w:webHidden/>
                <w:sz w:val="28"/>
                <w:szCs w:val="28"/>
              </w:rPr>
              <w:instrText xml:space="preserve"> PAGEREF _Toc101794992 \h </w:instrText>
            </w:r>
            <w:r w:rsidR="0011557B" w:rsidRPr="0011557B">
              <w:rPr>
                <w:webHidden/>
                <w:sz w:val="28"/>
                <w:szCs w:val="28"/>
              </w:rPr>
            </w:r>
            <w:r w:rsidR="0011557B" w:rsidRPr="0011557B">
              <w:rPr>
                <w:webHidden/>
                <w:sz w:val="28"/>
                <w:szCs w:val="28"/>
              </w:rPr>
              <w:fldChar w:fldCharType="separate"/>
            </w:r>
            <w:r w:rsidR="00893127">
              <w:rPr>
                <w:webHidden/>
                <w:sz w:val="28"/>
                <w:szCs w:val="28"/>
              </w:rPr>
              <w:t>61</w:t>
            </w:r>
            <w:r w:rsidR="0011557B" w:rsidRPr="0011557B">
              <w:rPr>
                <w:webHidden/>
                <w:sz w:val="28"/>
                <w:szCs w:val="28"/>
              </w:rPr>
              <w:fldChar w:fldCharType="end"/>
            </w:r>
          </w:hyperlink>
        </w:p>
        <w:p w14:paraId="5FC7348C" w14:textId="437920D3" w:rsidR="0011557B" w:rsidRPr="0011557B" w:rsidRDefault="00131BE4">
          <w:pPr>
            <w:pStyle w:val="TOC2"/>
            <w:rPr>
              <w:rFonts w:ascii="Times New Roman" w:eastAsiaTheme="minorEastAsia" w:hAnsi="Times New Roman"/>
              <w:sz w:val="28"/>
              <w:szCs w:val="28"/>
              <w:lang w:val="en-US"/>
            </w:rPr>
          </w:pPr>
          <w:hyperlink w:anchor="_Toc101794993" w:history="1">
            <w:r w:rsidR="0011557B" w:rsidRPr="0011557B">
              <w:rPr>
                <w:rStyle w:val="Hyperlink"/>
                <w:rFonts w:ascii="Times New Roman" w:hAnsi="Times New Roman"/>
                <w:sz w:val="28"/>
                <w:szCs w:val="28"/>
              </w:rPr>
              <w:t>1. Tăng cường công tác quản lý nhà nước</w:t>
            </w:r>
            <w:r w:rsidR="0011557B" w:rsidRPr="0011557B">
              <w:rPr>
                <w:rFonts w:ascii="Times New Roman" w:hAnsi="Times New Roman"/>
                <w:webHidden/>
                <w:sz w:val="28"/>
                <w:szCs w:val="28"/>
              </w:rPr>
              <w:tab/>
            </w:r>
            <w:r w:rsidR="0011557B" w:rsidRPr="0011557B">
              <w:rPr>
                <w:rFonts w:ascii="Times New Roman" w:hAnsi="Times New Roman"/>
                <w:webHidden/>
                <w:sz w:val="28"/>
                <w:szCs w:val="28"/>
              </w:rPr>
              <w:fldChar w:fldCharType="begin"/>
            </w:r>
            <w:r w:rsidR="0011557B" w:rsidRPr="0011557B">
              <w:rPr>
                <w:rFonts w:ascii="Times New Roman" w:hAnsi="Times New Roman"/>
                <w:webHidden/>
                <w:sz w:val="28"/>
                <w:szCs w:val="28"/>
              </w:rPr>
              <w:instrText xml:space="preserve"> PAGEREF _Toc101794993 \h </w:instrText>
            </w:r>
            <w:r w:rsidR="0011557B" w:rsidRPr="0011557B">
              <w:rPr>
                <w:rFonts w:ascii="Times New Roman" w:hAnsi="Times New Roman"/>
                <w:webHidden/>
                <w:sz w:val="28"/>
                <w:szCs w:val="28"/>
              </w:rPr>
            </w:r>
            <w:r w:rsidR="0011557B" w:rsidRPr="0011557B">
              <w:rPr>
                <w:rFonts w:ascii="Times New Roman" w:hAnsi="Times New Roman"/>
                <w:webHidden/>
                <w:sz w:val="28"/>
                <w:szCs w:val="28"/>
              </w:rPr>
              <w:fldChar w:fldCharType="separate"/>
            </w:r>
            <w:r w:rsidR="00893127">
              <w:rPr>
                <w:rFonts w:ascii="Times New Roman" w:hAnsi="Times New Roman"/>
                <w:webHidden/>
                <w:sz w:val="28"/>
                <w:szCs w:val="28"/>
              </w:rPr>
              <w:t>61</w:t>
            </w:r>
            <w:r w:rsidR="0011557B" w:rsidRPr="0011557B">
              <w:rPr>
                <w:rFonts w:ascii="Times New Roman" w:hAnsi="Times New Roman"/>
                <w:webHidden/>
                <w:sz w:val="28"/>
                <w:szCs w:val="28"/>
              </w:rPr>
              <w:fldChar w:fldCharType="end"/>
            </w:r>
          </w:hyperlink>
        </w:p>
        <w:p w14:paraId="7837CA3A" w14:textId="0FACA3EE" w:rsidR="0011557B" w:rsidRPr="0011557B" w:rsidRDefault="00131BE4">
          <w:pPr>
            <w:pStyle w:val="TOC2"/>
            <w:rPr>
              <w:rFonts w:ascii="Times New Roman" w:eastAsiaTheme="minorEastAsia" w:hAnsi="Times New Roman"/>
              <w:sz w:val="28"/>
              <w:szCs w:val="28"/>
              <w:lang w:val="en-US"/>
            </w:rPr>
          </w:pPr>
          <w:hyperlink w:anchor="_Toc101794994" w:history="1">
            <w:r w:rsidR="0011557B" w:rsidRPr="0011557B">
              <w:rPr>
                <w:rStyle w:val="Hyperlink"/>
                <w:rFonts w:ascii="Times New Roman" w:hAnsi="Times New Roman"/>
                <w:sz w:val="28"/>
                <w:szCs w:val="28"/>
              </w:rPr>
              <w:t>2. Giải pháp, chính sách tạo vốn phát triển giao thông vận tải</w:t>
            </w:r>
            <w:r w:rsidR="0011557B" w:rsidRPr="0011557B">
              <w:rPr>
                <w:rFonts w:ascii="Times New Roman" w:hAnsi="Times New Roman"/>
                <w:webHidden/>
                <w:sz w:val="28"/>
                <w:szCs w:val="28"/>
              </w:rPr>
              <w:tab/>
            </w:r>
            <w:r w:rsidR="0011557B" w:rsidRPr="0011557B">
              <w:rPr>
                <w:rFonts w:ascii="Times New Roman" w:hAnsi="Times New Roman"/>
                <w:webHidden/>
                <w:sz w:val="28"/>
                <w:szCs w:val="28"/>
              </w:rPr>
              <w:fldChar w:fldCharType="begin"/>
            </w:r>
            <w:r w:rsidR="0011557B" w:rsidRPr="0011557B">
              <w:rPr>
                <w:rFonts w:ascii="Times New Roman" w:hAnsi="Times New Roman"/>
                <w:webHidden/>
                <w:sz w:val="28"/>
                <w:szCs w:val="28"/>
              </w:rPr>
              <w:instrText xml:space="preserve"> PAGEREF _Toc101794994 \h </w:instrText>
            </w:r>
            <w:r w:rsidR="0011557B" w:rsidRPr="0011557B">
              <w:rPr>
                <w:rFonts w:ascii="Times New Roman" w:hAnsi="Times New Roman"/>
                <w:webHidden/>
                <w:sz w:val="28"/>
                <w:szCs w:val="28"/>
              </w:rPr>
            </w:r>
            <w:r w:rsidR="0011557B" w:rsidRPr="0011557B">
              <w:rPr>
                <w:rFonts w:ascii="Times New Roman" w:hAnsi="Times New Roman"/>
                <w:webHidden/>
                <w:sz w:val="28"/>
                <w:szCs w:val="28"/>
              </w:rPr>
              <w:fldChar w:fldCharType="separate"/>
            </w:r>
            <w:r w:rsidR="00893127">
              <w:rPr>
                <w:rFonts w:ascii="Times New Roman" w:hAnsi="Times New Roman"/>
                <w:webHidden/>
                <w:sz w:val="28"/>
                <w:szCs w:val="28"/>
              </w:rPr>
              <w:t>61</w:t>
            </w:r>
            <w:r w:rsidR="0011557B" w:rsidRPr="0011557B">
              <w:rPr>
                <w:rFonts w:ascii="Times New Roman" w:hAnsi="Times New Roman"/>
                <w:webHidden/>
                <w:sz w:val="28"/>
                <w:szCs w:val="28"/>
              </w:rPr>
              <w:fldChar w:fldCharType="end"/>
            </w:r>
          </w:hyperlink>
        </w:p>
        <w:p w14:paraId="0F561E71" w14:textId="5C1D86F7" w:rsidR="0011557B" w:rsidRPr="0011557B" w:rsidRDefault="00131BE4">
          <w:pPr>
            <w:pStyle w:val="TOC2"/>
            <w:rPr>
              <w:rFonts w:ascii="Times New Roman" w:eastAsiaTheme="minorEastAsia" w:hAnsi="Times New Roman"/>
              <w:sz w:val="28"/>
              <w:szCs w:val="28"/>
              <w:lang w:val="en-US"/>
            </w:rPr>
          </w:pPr>
          <w:hyperlink w:anchor="_Toc101794995" w:history="1">
            <w:r w:rsidR="0011557B" w:rsidRPr="0011557B">
              <w:rPr>
                <w:rStyle w:val="Hyperlink"/>
                <w:rFonts w:ascii="Times New Roman" w:hAnsi="Times New Roman"/>
                <w:sz w:val="28"/>
                <w:szCs w:val="28"/>
              </w:rPr>
              <w:t>3. Tăng cường áp dụng khoa học công nghệ, đảm bảo công tác bảo trì, an toàn giao thông</w:t>
            </w:r>
            <w:r w:rsidR="0011557B" w:rsidRPr="0011557B">
              <w:rPr>
                <w:rFonts w:ascii="Times New Roman" w:hAnsi="Times New Roman"/>
                <w:webHidden/>
                <w:sz w:val="28"/>
                <w:szCs w:val="28"/>
              </w:rPr>
              <w:tab/>
            </w:r>
            <w:r w:rsidR="0011557B" w:rsidRPr="0011557B">
              <w:rPr>
                <w:rFonts w:ascii="Times New Roman" w:hAnsi="Times New Roman"/>
                <w:webHidden/>
                <w:sz w:val="28"/>
                <w:szCs w:val="28"/>
              </w:rPr>
              <w:fldChar w:fldCharType="begin"/>
            </w:r>
            <w:r w:rsidR="0011557B" w:rsidRPr="0011557B">
              <w:rPr>
                <w:rFonts w:ascii="Times New Roman" w:hAnsi="Times New Roman"/>
                <w:webHidden/>
                <w:sz w:val="28"/>
                <w:szCs w:val="28"/>
              </w:rPr>
              <w:instrText xml:space="preserve"> PAGEREF _Toc101794995 \h </w:instrText>
            </w:r>
            <w:r w:rsidR="0011557B" w:rsidRPr="0011557B">
              <w:rPr>
                <w:rFonts w:ascii="Times New Roman" w:hAnsi="Times New Roman"/>
                <w:webHidden/>
                <w:sz w:val="28"/>
                <w:szCs w:val="28"/>
              </w:rPr>
            </w:r>
            <w:r w:rsidR="0011557B" w:rsidRPr="0011557B">
              <w:rPr>
                <w:rFonts w:ascii="Times New Roman" w:hAnsi="Times New Roman"/>
                <w:webHidden/>
                <w:sz w:val="28"/>
                <w:szCs w:val="28"/>
              </w:rPr>
              <w:fldChar w:fldCharType="separate"/>
            </w:r>
            <w:r w:rsidR="00893127">
              <w:rPr>
                <w:rFonts w:ascii="Times New Roman" w:hAnsi="Times New Roman"/>
                <w:webHidden/>
                <w:sz w:val="28"/>
                <w:szCs w:val="28"/>
              </w:rPr>
              <w:t>62</w:t>
            </w:r>
            <w:r w:rsidR="0011557B" w:rsidRPr="0011557B">
              <w:rPr>
                <w:rFonts w:ascii="Times New Roman" w:hAnsi="Times New Roman"/>
                <w:webHidden/>
                <w:sz w:val="28"/>
                <w:szCs w:val="28"/>
              </w:rPr>
              <w:fldChar w:fldCharType="end"/>
            </w:r>
          </w:hyperlink>
        </w:p>
        <w:p w14:paraId="75DA82D4" w14:textId="1C998745" w:rsidR="0011557B" w:rsidRPr="0011557B" w:rsidRDefault="00131BE4">
          <w:pPr>
            <w:pStyle w:val="TOC2"/>
            <w:rPr>
              <w:rFonts w:ascii="Times New Roman" w:eastAsiaTheme="minorEastAsia" w:hAnsi="Times New Roman"/>
              <w:sz w:val="28"/>
              <w:szCs w:val="28"/>
              <w:lang w:val="en-US"/>
            </w:rPr>
          </w:pPr>
          <w:hyperlink w:anchor="_Toc101794996" w:history="1">
            <w:r w:rsidR="0011557B" w:rsidRPr="0011557B">
              <w:rPr>
                <w:rStyle w:val="Hyperlink"/>
                <w:rFonts w:ascii="Times New Roman" w:hAnsi="Times New Roman"/>
                <w:sz w:val="28"/>
                <w:szCs w:val="28"/>
              </w:rPr>
              <w:t>4. Về phát triển nguồn nhân lực</w:t>
            </w:r>
            <w:r w:rsidR="0011557B" w:rsidRPr="0011557B">
              <w:rPr>
                <w:rFonts w:ascii="Times New Roman" w:hAnsi="Times New Roman"/>
                <w:webHidden/>
                <w:sz w:val="28"/>
                <w:szCs w:val="28"/>
              </w:rPr>
              <w:tab/>
            </w:r>
            <w:r w:rsidR="0011557B" w:rsidRPr="0011557B">
              <w:rPr>
                <w:rFonts w:ascii="Times New Roman" w:hAnsi="Times New Roman"/>
                <w:webHidden/>
                <w:sz w:val="28"/>
                <w:szCs w:val="28"/>
              </w:rPr>
              <w:fldChar w:fldCharType="begin"/>
            </w:r>
            <w:r w:rsidR="0011557B" w:rsidRPr="0011557B">
              <w:rPr>
                <w:rFonts w:ascii="Times New Roman" w:hAnsi="Times New Roman"/>
                <w:webHidden/>
                <w:sz w:val="28"/>
                <w:szCs w:val="28"/>
              </w:rPr>
              <w:instrText xml:space="preserve"> PAGEREF _Toc101794996 \h </w:instrText>
            </w:r>
            <w:r w:rsidR="0011557B" w:rsidRPr="0011557B">
              <w:rPr>
                <w:rFonts w:ascii="Times New Roman" w:hAnsi="Times New Roman"/>
                <w:webHidden/>
                <w:sz w:val="28"/>
                <w:szCs w:val="28"/>
              </w:rPr>
            </w:r>
            <w:r w:rsidR="0011557B" w:rsidRPr="0011557B">
              <w:rPr>
                <w:rFonts w:ascii="Times New Roman" w:hAnsi="Times New Roman"/>
                <w:webHidden/>
                <w:sz w:val="28"/>
                <w:szCs w:val="28"/>
              </w:rPr>
              <w:fldChar w:fldCharType="separate"/>
            </w:r>
            <w:r w:rsidR="00893127">
              <w:rPr>
                <w:rFonts w:ascii="Times New Roman" w:hAnsi="Times New Roman"/>
                <w:webHidden/>
                <w:sz w:val="28"/>
                <w:szCs w:val="28"/>
              </w:rPr>
              <w:t>63</w:t>
            </w:r>
            <w:r w:rsidR="0011557B" w:rsidRPr="0011557B">
              <w:rPr>
                <w:rFonts w:ascii="Times New Roman" w:hAnsi="Times New Roman"/>
                <w:webHidden/>
                <w:sz w:val="28"/>
                <w:szCs w:val="28"/>
              </w:rPr>
              <w:fldChar w:fldCharType="end"/>
            </w:r>
          </w:hyperlink>
        </w:p>
        <w:p w14:paraId="5AD9FE8B" w14:textId="38D4880B" w:rsidR="0011557B" w:rsidRPr="0011557B" w:rsidRDefault="00131BE4">
          <w:pPr>
            <w:pStyle w:val="TOC2"/>
            <w:rPr>
              <w:rFonts w:ascii="Times New Roman" w:eastAsiaTheme="minorEastAsia" w:hAnsi="Times New Roman"/>
              <w:sz w:val="28"/>
              <w:szCs w:val="28"/>
              <w:lang w:val="en-US"/>
            </w:rPr>
          </w:pPr>
          <w:hyperlink w:anchor="_Toc101794997" w:history="1">
            <w:r w:rsidR="0011557B" w:rsidRPr="0011557B">
              <w:rPr>
                <w:rStyle w:val="Hyperlink"/>
                <w:rFonts w:ascii="Times New Roman" w:hAnsi="Times New Roman"/>
                <w:sz w:val="28"/>
                <w:szCs w:val="28"/>
              </w:rPr>
              <w:t>5. Bảo vệ môi trường và phát triển bền vững trong phát triển mạng lưới giao thông tỉnh</w:t>
            </w:r>
            <w:r w:rsidR="0011557B" w:rsidRPr="0011557B">
              <w:rPr>
                <w:rFonts w:ascii="Times New Roman" w:hAnsi="Times New Roman"/>
                <w:webHidden/>
                <w:sz w:val="28"/>
                <w:szCs w:val="28"/>
              </w:rPr>
              <w:tab/>
            </w:r>
            <w:r w:rsidR="0011557B" w:rsidRPr="0011557B">
              <w:rPr>
                <w:rFonts w:ascii="Times New Roman" w:hAnsi="Times New Roman"/>
                <w:webHidden/>
                <w:sz w:val="28"/>
                <w:szCs w:val="28"/>
              </w:rPr>
              <w:fldChar w:fldCharType="begin"/>
            </w:r>
            <w:r w:rsidR="0011557B" w:rsidRPr="0011557B">
              <w:rPr>
                <w:rFonts w:ascii="Times New Roman" w:hAnsi="Times New Roman"/>
                <w:webHidden/>
                <w:sz w:val="28"/>
                <w:szCs w:val="28"/>
              </w:rPr>
              <w:instrText xml:space="preserve"> PAGEREF _Toc101794997 \h </w:instrText>
            </w:r>
            <w:r w:rsidR="0011557B" w:rsidRPr="0011557B">
              <w:rPr>
                <w:rFonts w:ascii="Times New Roman" w:hAnsi="Times New Roman"/>
                <w:webHidden/>
                <w:sz w:val="28"/>
                <w:szCs w:val="28"/>
              </w:rPr>
            </w:r>
            <w:r w:rsidR="0011557B" w:rsidRPr="0011557B">
              <w:rPr>
                <w:rFonts w:ascii="Times New Roman" w:hAnsi="Times New Roman"/>
                <w:webHidden/>
                <w:sz w:val="28"/>
                <w:szCs w:val="28"/>
              </w:rPr>
              <w:fldChar w:fldCharType="separate"/>
            </w:r>
            <w:r w:rsidR="00893127">
              <w:rPr>
                <w:rFonts w:ascii="Times New Roman" w:hAnsi="Times New Roman"/>
                <w:webHidden/>
                <w:sz w:val="28"/>
                <w:szCs w:val="28"/>
              </w:rPr>
              <w:t>63</w:t>
            </w:r>
            <w:r w:rsidR="0011557B" w:rsidRPr="0011557B">
              <w:rPr>
                <w:rFonts w:ascii="Times New Roman" w:hAnsi="Times New Roman"/>
                <w:webHidden/>
                <w:sz w:val="28"/>
                <w:szCs w:val="28"/>
              </w:rPr>
              <w:fldChar w:fldCharType="end"/>
            </w:r>
          </w:hyperlink>
        </w:p>
        <w:p w14:paraId="1EF2B6B5" w14:textId="49D58E10" w:rsidR="001526AF" w:rsidRPr="0011557B" w:rsidRDefault="009A24A9">
          <w:pPr>
            <w:rPr>
              <w:color w:val="000000" w:themeColor="text1"/>
            </w:rPr>
          </w:pPr>
          <w:r w:rsidRPr="0011557B">
            <w:rPr>
              <w:b/>
              <w:bCs/>
              <w:color w:val="000000" w:themeColor="text1"/>
            </w:rPr>
            <w:fldChar w:fldCharType="end"/>
          </w:r>
        </w:p>
      </w:sdtContent>
    </w:sdt>
    <w:p w14:paraId="6057EE02" w14:textId="77777777" w:rsidR="001526AF" w:rsidRPr="00D2114E" w:rsidRDefault="001526AF">
      <w:pPr>
        <w:rPr>
          <w:b/>
          <w:color w:val="000000" w:themeColor="text1"/>
          <w:sz w:val="26"/>
          <w:szCs w:val="26"/>
        </w:rPr>
      </w:pPr>
    </w:p>
    <w:p w14:paraId="2852A72B" w14:textId="77777777" w:rsidR="001526AF" w:rsidRPr="00D2114E" w:rsidRDefault="001526AF" w:rsidP="001526AF">
      <w:pPr>
        <w:rPr>
          <w:b/>
          <w:color w:val="000000" w:themeColor="text1"/>
          <w:sz w:val="26"/>
          <w:szCs w:val="26"/>
        </w:rPr>
      </w:pPr>
    </w:p>
    <w:p w14:paraId="05E3F617" w14:textId="77777777" w:rsidR="00871AA0" w:rsidRPr="00D2114E" w:rsidRDefault="00871AA0">
      <w:pPr>
        <w:rPr>
          <w:color w:val="000000" w:themeColor="text1"/>
          <w:sz w:val="26"/>
          <w:szCs w:val="26"/>
        </w:rPr>
      </w:pPr>
      <w:bookmarkStart w:id="6" w:name="_Toc51835051"/>
      <w:r w:rsidRPr="00D2114E">
        <w:rPr>
          <w:color w:val="000000" w:themeColor="text1"/>
          <w:sz w:val="26"/>
          <w:szCs w:val="26"/>
        </w:rPr>
        <w:br w:type="page"/>
      </w:r>
    </w:p>
    <w:p w14:paraId="15647F30" w14:textId="77777777" w:rsidR="00D432B2" w:rsidRPr="00D2114E" w:rsidRDefault="00D432B2" w:rsidP="00871AA0">
      <w:pPr>
        <w:pStyle w:val="Heading1"/>
        <w:jc w:val="center"/>
        <w:rPr>
          <w:color w:val="000000" w:themeColor="text1"/>
          <w:sz w:val="26"/>
          <w:szCs w:val="26"/>
        </w:rPr>
      </w:pPr>
      <w:bookmarkStart w:id="7" w:name="_Toc101794971"/>
      <w:r w:rsidRPr="00D2114E">
        <w:rPr>
          <w:color w:val="000000" w:themeColor="text1"/>
          <w:sz w:val="26"/>
          <w:szCs w:val="26"/>
        </w:rPr>
        <w:lastRenderedPageBreak/>
        <w:t>DANH SÁCH BẢNG</w:t>
      </w:r>
      <w:bookmarkEnd w:id="7"/>
    </w:p>
    <w:p w14:paraId="4B701C12" w14:textId="77777777" w:rsidR="004B6C3D" w:rsidRPr="00D2114E" w:rsidRDefault="004B6C3D" w:rsidP="004B6C3D">
      <w:pPr>
        <w:rPr>
          <w:color w:val="000000" w:themeColor="text1"/>
          <w:sz w:val="26"/>
          <w:szCs w:val="26"/>
        </w:rPr>
      </w:pPr>
    </w:p>
    <w:p w14:paraId="6FF7A976" w14:textId="04320C6A" w:rsidR="0011557B" w:rsidRPr="0011557B" w:rsidRDefault="009A24A9">
      <w:pPr>
        <w:pStyle w:val="TableofFigures"/>
        <w:rPr>
          <w:rFonts w:asciiTheme="minorHAnsi" w:eastAsiaTheme="minorEastAsia" w:hAnsiTheme="minorHAnsi" w:cstheme="minorBidi"/>
          <w:i w:val="0"/>
          <w:iCs w:val="0"/>
          <w:sz w:val="28"/>
          <w:szCs w:val="28"/>
          <w:lang w:val="en-US"/>
        </w:rPr>
      </w:pPr>
      <w:r w:rsidRPr="0011557B">
        <w:rPr>
          <w:i w:val="0"/>
          <w:iCs w:val="0"/>
          <w:color w:val="000000" w:themeColor="text1"/>
          <w:sz w:val="28"/>
          <w:szCs w:val="28"/>
        </w:rPr>
        <w:fldChar w:fldCharType="begin"/>
      </w:r>
      <w:r w:rsidR="008B63C2" w:rsidRPr="0011557B">
        <w:rPr>
          <w:i w:val="0"/>
          <w:iCs w:val="0"/>
          <w:color w:val="000000" w:themeColor="text1"/>
          <w:sz w:val="28"/>
          <w:szCs w:val="28"/>
        </w:rPr>
        <w:instrText xml:space="preserve"> TOC \h \z \c "Bảng" </w:instrText>
      </w:r>
      <w:r w:rsidRPr="0011557B">
        <w:rPr>
          <w:i w:val="0"/>
          <w:iCs w:val="0"/>
          <w:color w:val="000000" w:themeColor="text1"/>
          <w:sz w:val="28"/>
          <w:szCs w:val="28"/>
        </w:rPr>
        <w:fldChar w:fldCharType="separate"/>
      </w:r>
      <w:hyperlink w:anchor="_Toc101794998" w:history="1">
        <w:r w:rsidR="0011557B" w:rsidRPr="0011557B">
          <w:rPr>
            <w:rStyle w:val="Hyperlink"/>
            <w:i w:val="0"/>
            <w:iCs w:val="0"/>
            <w:sz w:val="28"/>
            <w:szCs w:val="28"/>
          </w:rPr>
          <w:t>Bảng 1: Chiều dài giao thông đường bộ tỉnh Lai Châu năm 2020</w:t>
        </w:r>
        <w:r w:rsidR="0011557B" w:rsidRPr="0011557B">
          <w:rPr>
            <w:i w:val="0"/>
            <w:iCs w:val="0"/>
            <w:webHidden/>
            <w:sz w:val="28"/>
            <w:szCs w:val="28"/>
          </w:rPr>
          <w:tab/>
        </w:r>
        <w:r w:rsidR="0011557B" w:rsidRPr="0011557B">
          <w:rPr>
            <w:i w:val="0"/>
            <w:iCs w:val="0"/>
            <w:webHidden/>
            <w:sz w:val="28"/>
            <w:szCs w:val="28"/>
          </w:rPr>
          <w:fldChar w:fldCharType="begin"/>
        </w:r>
        <w:r w:rsidR="0011557B" w:rsidRPr="0011557B">
          <w:rPr>
            <w:i w:val="0"/>
            <w:iCs w:val="0"/>
            <w:webHidden/>
            <w:sz w:val="28"/>
            <w:szCs w:val="28"/>
          </w:rPr>
          <w:instrText xml:space="preserve"> PAGEREF _Toc101794998 \h </w:instrText>
        </w:r>
        <w:r w:rsidR="0011557B" w:rsidRPr="0011557B">
          <w:rPr>
            <w:i w:val="0"/>
            <w:iCs w:val="0"/>
            <w:webHidden/>
            <w:sz w:val="28"/>
            <w:szCs w:val="28"/>
          </w:rPr>
        </w:r>
        <w:r w:rsidR="0011557B" w:rsidRPr="0011557B">
          <w:rPr>
            <w:i w:val="0"/>
            <w:iCs w:val="0"/>
            <w:webHidden/>
            <w:sz w:val="28"/>
            <w:szCs w:val="28"/>
          </w:rPr>
          <w:fldChar w:fldCharType="separate"/>
        </w:r>
        <w:r w:rsidR="00893127">
          <w:rPr>
            <w:i w:val="0"/>
            <w:iCs w:val="0"/>
            <w:webHidden/>
            <w:sz w:val="28"/>
            <w:szCs w:val="28"/>
          </w:rPr>
          <w:t>3</w:t>
        </w:r>
        <w:r w:rsidR="0011557B" w:rsidRPr="0011557B">
          <w:rPr>
            <w:i w:val="0"/>
            <w:iCs w:val="0"/>
            <w:webHidden/>
            <w:sz w:val="28"/>
            <w:szCs w:val="28"/>
          </w:rPr>
          <w:fldChar w:fldCharType="end"/>
        </w:r>
      </w:hyperlink>
    </w:p>
    <w:p w14:paraId="0B2D0B75" w14:textId="7675F989" w:rsidR="0011557B" w:rsidRPr="0011557B" w:rsidRDefault="00131BE4">
      <w:pPr>
        <w:pStyle w:val="TableofFigures"/>
        <w:rPr>
          <w:rFonts w:asciiTheme="minorHAnsi" w:eastAsiaTheme="minorEastAsia" w:hAnsiTheme="minorHAnsi" w:cstheme="minorBidi"/>
          <w:i w:val="0"/>
          <w:iCs w:val="0"/>
          <w:sz w:val="28"/>
          <w:szCs w:val="28"/>
          <w:lang w:val="en-US"/>
        </w:rPr>
      </w:pPr>
      <w:hyperlink w:anchor="_Toc101794999" w:history="1">
        <w:r w:rsidR="0011557B" w:rsidRPr="0011557B">
          <w:rPr>
            <w:rStyle w:val="Hyperlink"/>
            <w:i w:val="0"/>
            <w:iCs w:val="0"/>
            <w:sz w:val="28"/>
            <w:szCs w:val="28"/>
          </w:rPr>
          <w:t>Bảng 2: So sánh mật độ quốc lộ và đường tỉnh Lai Châu</w:t>
        </w:r>
        <w:r w:rsidR="0011557B" w:rsidRPr="0011557B">
          <w:rPr>
            <w:i w:val="0"/>
            <w:iCs w:val="0"/>
            <w:webHidden/>
            <w:sz w:val="28"/>
            <w:szCs w:val="28"/>
          </w:rPr>
          <w:tab/>
        </w:r>
        <w:r w:rsidR="0011557B" w:rsidRPr="0011557B">
          <w:rPr>
            <w:i w:val="0"/>
            <w:iCs w:val="0"/>
            <w:webHidden/>
            <w:sz w:val="28"/>
            <w:szCs w:val="28"/>
          </w:rPr>
          <w:fldChar w:fldCharType="begin"/>
        </w:r>
        <w:r w:rsidR="0011557B" w:rsidRPr="0011557B">
          <w:rPr>
            <w:i w:val="0"/>
            <w:iCs w:val="0"/>
            <w:webHidden/>
            <w:sz w:val="28"/>
            <w:szCs w:val="28"/>
          </w:rPr>
          <w:instrText xml:space="preserve"> PAGEREF _Toc101794999 \h </w:instrText>
        </w:r>
        <w:r w:rsidR="0011557B" w:rsidRPr="0011557B">
          <w:rPr>
            <w:i w:val="0"/>
            <w:iCs w:val="0"/>
            <w:webHidden/>
            <w:sz w:val="28"/>
            <w:szCs w:val="28"/>
          </w:rPr>
        </w:r>
        <w:r w:rsidR="0011557B" w:rsidRPr="0011557B">
          <w:rPr>
            <w:i w:val="0"/>
            <w:iCs w:val="0"/>
            <w:webHidden/>
            <w:sz w:val="28"/>
            <w:szCs w:val="28"/>
          </w:rPr>
          <w:fldChar w:fldCharType="separate"/>
        </w:r>
        <w:r w:rsidR="00893127">
          <w:rPr>
            <w:i w:val="0"/>
            <w:iCs w:val="0"/>
            <w:webHidden/>
            <w:sz w:val="28"/>
            <w:szCs w:val="28"/>
          </w:rPr>
          <w:t>3</w:t>
        </w:r>
        <w:r w:rsidR="0011557B" w:rsidRPr="0011557B">
          <w:rPr>
            <w:i w:val="0"/>
            <w:iCs w:val="0"/>
            <w:webHidden/>
            <w:sz w:val="28"/>
            <w:szCs w:val="28"/>
          </w:rPr>
          <w:fldChar w:fldCharType="end"/>
        </w:r>
      </w:hyperlink>
    </w:p>
    <w:p w14:paraId="5A1D4E29" w14:textId="729D5D61" w:rsidR="0011557B" w:rsidRPr="0011557B" w:rsidRDefault="00131BE4">
      <w:pPr>
        <w:pStyle w:val="TableofFigures"/>
        <w:rPr>
          <w:rFonts w:asciiTheme="minorHAnsi" w:eastAsiaTheme="minorEastAsia" w:hAnsiTheme="minorHAnsi" w:cstheme="minorBidi"/>
          <w:i w:val="0"/>
          <w:iCs w:val="0"/>
          <w:sz w:val="28"/>
          <w:szCs w:val="28"/>
          <w:lang w:val="en-US"/>
        </w:rPr>
      </w:pPr>
      <w:hyperlink w:anchor="_Toc101795000" w:history="1">
        <w:r w:rsidR="0011557B" w:rsidRPr="0011557B">
          <w:rPr>
            <w:rStyle w:val="Hyperlink"/>
            <w:i w:val="0"/>
            <w:iCs w:val="0"/>
            <w:sz w:val="28"/>
            <w:szCs w:val="28"/>
          </w:rPr>
          <w:t>Bảng 3: Tổng hợp tình hình thực hiện quy hoạch quốc lộ đến năm 2020</w:t>
        </w:r>
        <w:r w:rsidR="0011557B" w:rsidRPr="0011557B">
          <w:rPr>
            <w:i w:val="0"/>
            <w:iCs w:val="0"/>
            <w:webHidden/>
            <w:sz w:val="28"/>
            <w:szCs w:val="28"/>
          </w:rPr>
          <w:tab/>
        </w:r>
        <w:r w:rsidR="0011557B" w:rsidRPr="0011557B">
          <w:rPr>
            <w:i w:val="0"/>
            <w:iCs w:val="0"/>
            <w:webHidden/>
            <w:sz w:val="28"/>
            <w:szCs w:val="28"/>
          </w:rPr>
          <w:fldChar w:fldCharType="begin"/>
        </w:r>
        <w:r w:rsidR="0011557B" w:rsidRPr="0011557B">
          <w:rPr>
            <w:i w:val="0"/>
            <w:iCs w:val="0"/>
            <w:webHidden/>
            <w:sz w:val="28"/>
            <w:szCs w:val="28"/>
          </w:rPr>
          <w:instrText xml:space="preserve"> PAGEREF _Toc101795000 \h </w:instrText>
        </w:r>
        <w:r w:rsidR="0011557B" w:rsidRPr="0011557B">
          <w:rPr>
            <w:i w:val="0"/>
            <w:iCs w:val="0"/>
            <w:webHidden/>
            <w:sz w:val="28"/>
            <w:szCs w:val="28"/>
          </w:rPr>
        </w:r>
        <w:r w:rsidR="0011557B" w:rsidRPr="0011557B">
          <w:rPr>
            <w:i w:val="0"/>
            <w:iCs w:val="0"/>
            <w:webHidden/>
            <w:sz w:val="28"/>
            <w:szCs w:val="28"/>
          </w:rPr>
          <w:fldChar w:fldCharType="separate"/>
        </w:r>
        <w:r w:rsidR="00893127">
          <w:rPr>
            <w:i w:val="0"/>
            <w:iCs w:val="0"/>
            <w:webHidden/>
            <w:sz w:val="28"/>
            <w:szCs w:val="28"/>
          </w:rPr>
          <w:t>7</w:t>
        </w:r>
        <w:r w:rsidR="0011557B" w:rsidRPr="0011557B">
          <w:rPr>
            <w:i w:val="0"/>
            <w:iCs w:val="0"/>
            <w:webHidden/>
            <w:sz w:val="28"/>
            <w:szCs w:val="28"/>
          </w:rPr>
          <w:fldChar w:fldCharType="end"/>
        </w:r>
      </w:hyperlink>
    </w:p>
    <w:p w14:paraId="314C5FC0" w14:textId="141C9B7F" w:rsidR="0011557B" w:rsidRPr="0011557B" w:rsidRDefault="00131BE4">
      <w:pPr>
        <w:pStyle w:val="TableofFigures"/>
        <w:rPr>
          <w:rFonts w:asciiTheme="minorHAnsi" w:eastAsiaTheme="minorEastAsia" w:hAnsiTheme="minorHAnsi" w:cstheme="minorBidi"/>
          <w:i w:val="0"/>
          <w:iCs w:val="0"/>
          <w:sz w:val="28"/>
          <w:szCs w:val="28"/>
          <w:lang w:val="en-US"/>
        </w:rPr>
      </w:pPr>
      <w:hyperlink w:anchor="_Toc101795001" w:history="1">
        <w:r w:rsidR="0011557B" w:rsidRPr="0011557B">
          <w:rPr>
            <w:rStyle w:val="Hyperlink"/>
            <w:i w:val="0"/>
            <w:iCs w:val="0"/>
            <w:sz w:val="28"/>
            <w:szCs w:val="28"/>
          </w:rPr>
          <w:t>Bảng 4: Tổng hợp tình hình thực hiện quy hoạch đường tỉnh đến năm 2020</w:t>
        </w:r>
        <w:r w:rsidR="0011557B" w:rsidRPr="0011557B">
          <w:rPr>
            <w:i w:val="0"/>
            <w:iCs w:val="0"/>
            <w:webHidden/>
            <w:sz w:val="28"/>
            <w:szCs w:val="28"/>
          </w:rPr>
          <w:tab/>
        </w:r>
        <w:r w:rsidR="0011557B" w:rsidRPr="0011557B">
          <w:rPr>
            <w:i w:val="0"/>
            <w:iCs w:val="0"/>
            <w:webHidden/>
            <w:sz w:val="28"/>
            <w:szCs w:val="28"/>
          </w:rPr>
          <w:fldChar w:fldCharType="begin"/>
        </w:r>
        <w:r w:rsidR="0011557B" w:rsidRPr="0011557B">
          <w:rPr>
            <w:i w:val="0"/>
            <w:iCs w:val="0"/>
            <w:webHidden/>
            <w:sz w:val="28"/>
            <w:szCs w:val="28"/>
          </w:rPr>
          <w:instrText xml:space="preserve"> PAGEREF _Toc101795001 \h </w:instrText>
        </w:r>
        <w:r w:rsidR="0011557B" w:rsidRPr="0011557B">
          <w:rPr>
            <w:i w:val="0"/>
            <w:iCs w:val="0"/>
            <w:webHidden/>
            <w:sz w:val="28"/>
            <w:szCs w:val="28"/>
          </w:rPr>
        </w:r>
        <w:r w:rsidR="0011557B" w:rsidRPr="0011557B">
          <w:rPr>
            <w:i w:val="0"/>
            <w:iCs w:val="0"/>
            <w:webHidden/>
            <w:sz w:val="28"/>
            <w:szCs w:val="28"/>
          </w:rPr>
          <w:fldChar w:fldCharType="separate"/>
        </w:r>
        <w:r w:rsidR="00893127">
          <w:rPr>
            <w:i w:val="0"/>
            <w:iCs w:val="0"/>
            <w:webHidden/>
            <w:sz w:val="28"/>
            <w:szCs w:val="28"/>
          </w:rPr>
          <w:t>11</w:t>
        </w:r>
        <w:r w:rsidR="0011557B" w:rsidRPr="0011557B">
          <w:rPr>
            <w:i w:val="0"/>
            <w:iCs w:val="0"/>
            <w:webHidden/>
            <w:sz w:val="28"/>
            <w:szCs w:val="28"/>
          </w:rPr>
          <w:fldChar w:fldCharType="end"/>
        </w:r>
      </w:hyperlink>
    </w:p>
    <w:p w14:paraId="5A020EF5" w14:textId="79A4A143" w:rsidR="0011557B" w:rsidRPr="0011557B" w:rsidRDefault="00131BE4">
      <w:pPr>
        <w:pStyle w:val="TableofFigures"/>
        <w:rPr>
          <w:rFonts w:asciiTheme="minorHAnsi" w:eastAsiaTheme="minorEastAsia" w:hAnsiTheme="minorHAnsi" w:cstheme="minorBidi"/>
          <w:i w:val="0"/>
          <w:iCs w:val="0"/>
          <w:sz w:val="28"/>
          <w:szCs w:val="28"/>
          <w:lang w:val="en-US"/>
        </w:rPr>
      </w:pPr>
      <w:hyperlink w:anchor="_Toc101795002" w:history="1">
        <w:r w:rsidR="0011557B" w:rsidRPr="0011557B">
          <w:rPr>
            <w:rStyle w:val="Hyperlink"/>
            <w:i w:val="0"/>
            <w:iCs w:val="0"/>
            <w:sz w:val="28"/>
            <w:szCs w:val="28"/>
          </w:rPr>
          <w:t>Bảng 5: Tổng hợp tình hình thực hiện xây dựng cảng, bến thủy</w:t>
        </w:r>
        <w:r w:rsidR="0011557B" w:rsidRPr="0011557B">
          <w:rPr>
            <w:i w:val="0"/>
            <w:iCs w:val="0"/>
            <w:webHidden/>
            <w:sz w:val="28"/>
            <w:szCs w:val="28"/>
          </w:rPr>
          <w:tab/>
        </w:r>
        <w:r w:rsidR="0011557B" w:rsidRPr="0011557B">
          <w:rPr>
            <w:i w:val="0"/>
            <w:iCs w:val="0"/>
            <w:webHidden/>
            <w:sz w:val="28"/>
            <w:szCs w:val="28"/>
          </w:rPr>
          <w:fldChar w:fldCharType="begin"/>
        </w:r>
        <w:r w:rsidR="0011557B" w:rsidRPr="0011557B">
          <w:rPr>
            <w:i w:val="0"/>
            <w:iCs w:val="0"/>
            <w:webHidden/>
            <w:sz w:val="28"/>
            <w:szCs w:val="28"/>
          </w:rPr>
          <w:instrText xml:space="preserve"> PAGEREF _Toc101795002 \h </w:instrText>
        </w:r>
        <w:r w:rsidR="0011557B" w:rsidRPr="0011557B">
          <w:rPr>
            <w:i w:val="0"/>
            <w:iCs w:val="0"/>
            <w:webHidden/>
            <w:sz w:val="28"/>
            <w:szCs w:val="28"/>
          </w:rPr>
        </w:r>
        <w:r w:rsidR="0011557B" w:rsidRPr="0011557B">
          <w:rPr>
            <w:i w:val="0"/>
            <w:iCs w:val="0"/>
            <w:webHidden/>
            <w:sz w:val="28"/>
            <w:szCs w:val="28"/>
          </w:rPr>
          <w:fldChar w:fldCharType="separate"/>
        </w:r>
        <w:r w:rsidR="00893127">
          <w:rPr>
            <w:i w:val="0"/>
            <w:iCs w:val="0"/>
            <w:webHidden/>
            <w:sz w:val="28"/>
            <w:szCs w:val="28"/>
          </w:rPr>
          <w:t>16</w:t>
        </w:r>
        <w:r w:rsidR="0011557B" w:rsidRPr="0011557B">
          <w:rPr>
            <w:i w:val="0"/>
            <w:iCs w:val="0"/>
            <w:webHidden/>
            <w:sz w:val="28"/>
            <w:szCs w:val="28"/>
          </w:rPr>
          <w:fldChar w:fldCharType="end"/>
        </w:r>
      </w:hyperlink>
    </w:p>
    <w:p w14:paraId="1C04AE6A" w14:textId="0E967198" w:rsidR="0011557B" w:rsidRPr="0011557B" w:rsidRDefault="00131BE4">
      <w:pPr>
        <w:pStyle w:val="TableofFigures"/>
        <w:rPr>
          <w:rFonts w:asciiTheme="minorHAnsi" w:eastAsiaTheme="minorEastAsia" w:hAnsiTheme="minorHAnsi" w:cstheme="minorBidi"/>
          <w:i w:val="0"/>
          <w:iCs w:val="0"/>
          <w:sz w:val="28"/>
          <w:szCs w:val="28"/>
          <w:lang w:val="en-US"/>
        </w:rPr>
      </w:pPr>
      <w:hyperlink w:anchor="_Toc101795003" w:history="1">
        <w:r w:rsidR="0011557B" w:rsidRPr="0011557B">
          <w:rPr>
            <w:rStyle w:val="Hyperlink"/>
            <w:i w:val="0"/>
            <w:iCs w:val="0"/>
            <w:sz w:val="28"/>
            <w:szCs w:val="28"/>
          </w:rPr>
          <w:t>Bảng 6: Hệ thống đường tỉnh đến năm 2030</w:t>
        </w:r>
        <w:r w:rsidR="0011557B" w:rsidRPr="0011557B">
          <w:rPr>
            <w:rStyle w:val="Hyperlink"/>
            <w:i w:val="0"/>
            <w:iCs w:val="0"/>
            <w:sz w:val="28"/>
            <w:szCs w:val="28"/>
            <w:lang w:val="en-US"/>
          </w:rPr>
          <w:t xml:space="preserve"> </w:t>
        </w:r>
        <w:r w:rsidR="0011557B" w:rsidRPr="0011557B">
          <w:rPr>
            <w:rStyle w:val="Hyperlink"/>
            <w:i w:val="0"/>
            <w:iCs w:val="0"/>
            <w:sz w:val="28"/>
            <w:szCs w:val="28"/>
          </w:rPr>
          <w:t>và 2050</w:t>
        </w:r>
        <w:r w:rsidR="0011557B" w:rsidRPr="0011557B">
          <w:rPr>
            <w:i w:val="0"/>
            <w:iCs w:val="0"/>
            <w:webHidden/>
            <w:sz w:val="28"/>
            <w:szCs w:val="28"/>
          </w:rPr>
          <w:tab/>
        </w:r>
        <w:r w:rsidR="0011557B" w:rsidRPr="0011557B">
          <w:rPr>
            <w:i w:val="0"/>
            <w:iCs w:val="0"/>
            <w:webHidden/>
            <w:sz w:val="28"/>
            <w:szCs w:val="28"/>
          </w:rPr>
          <w:fldChar w:fldCharType="begin"/>
        </w:r>
        <w:r w:rsidR="0011557B" w:rsidRPr="0011557B">
          <w:rPr>
            <w:i w:val="0"/>
            <w:iCs w:val="0"/>
            <w:webHidden/>
            <w:sz w:val="28"/>
            <w:szCs w:val="28"/>
          </w:rPr>
          <w:instrText xml:space="preserve"> PAGEREF _Toc101795003 \h </w:instrText>
        </w:r>
        <w:r w:rsidR="0011557B" w:rsidRPr="0011557B">
          <w:rPr>
            <w:i w:val="0"/>
            <w:iCs w:val="0"/>
            <w:webHidden/>
            <w:sz w:val="28"/>
            <w:szCs w:val="28"/>
          </w:rPr>
        </w:r>
        <w:r w:rsidR="0011557B" w:rsidRPr="0011557B">
          <w:rPr>
            <w:i w:val="0"/>
            <w:iCs w:val="0"/>
            <w:webHidden/>
            <w:sz w:val="28"/>
            <w:szCs w:val="28"/>
          </w:rPr>
          <w:fldChar w:fldCharType="separate"/>
        </w:r>
        <w:r w:rsidR="00893127">
          <w:rPr>
            <w:i w:val="0"/>
            <w:iCs w:val="0"/>
            <w:webHidden/>
            <w:sz w:val="28"/>
            <w:szCs w:val="28"/>
          </w:rPr>
          <w:t>41</w:t>
        </w:r>
        <w:r w:rsidR="0011557B" w:rsidRPr="0011557B">
          <w:rPr>
            <w:i w:val="0"/>
            <w:iCs w:val="0"/>
            <w:webHidden/>
            <w:sz w:val="28"/>
            <w:szCs w:val="28"/>
          </w:rPr>
          <w:fldChar w:fldCharType="end"/>
        </w:r>
      </w:hyperlink>
    </w:p>
    <w:p w14:paraId="7AA3D113" w14:textId="628EA47B" w:rsidR="0011557B" w:rsidRPr="0011557B" w:rsidRDefault="00131BE4">
      <w:pPr>
        <w:pStyle w:val="TableofFigures"/>
        <w:rPr>
          <w:rFonts w:asciiTheme="minorHAnsi" w:eastAsiaTheme="minorEastAsia" w:hAnsiTheme="minorHAnsi" w:cstheme="minorBidi"/>
          <w:i w:val="0"/>
          <w:iCs w:val="0"/>
          <w:sz w:val="28"/>
          <w:szCs w:val="28"/>
          <w:lang w:val="en-US"/>
        </w:rPr>
      </w:pPr>
      <w:hyperlink w:anchor="_Toc101795004" w:history="1">
        <w:r w:rsidR="0011557B" w:rsidRPr="0011557B">
          <w:rPr>
            <w:rStyle w:val="Hyperlink"/>
            <w:i w:val="0"/>
            <w:iCs w:val="0"/>
            <w:sz w:val="28"/>
            <w:szCs w:val="28"/>
          </w:rPr>
          <w:t>Bảng 7: Tổng hợp nhu cầu sử dụng đất giao thông đến năm 2030</w:t>
        </w:r>
        <w:r w:rsidR="0011557B" w:rsidRPr="0011557B">
          <w:rPr>
            <w:i w:val="0"/>
            <w:iCs w:val="0"/>
            <w:webHidden/>
            <w:sz w:val="28"/>
            <w:szCs w:val="28"/>
          </w:rPr>
          <w:tab/>
        </w:r>
        <w:r w:rsidR="0011557B" w:rsidRPr="0011557B">
          <w:rPr>
            <w:i w:val="0"/>
            <w:iCs w:val="0"/>
            <w:webHidden/>
            <w:sz w:val="28"/>
            <w:szCs w:val="28"/>
          </w:rPr>
          <w:fldChar w:fldCharType="begin"/>
        </w:r>
        <w:r w:rsidR="0011557B" w:rsidRPr="0011557B">
          <w:rPr>
            <w:i w:val="0"/>
            <w:iCs w:val="0"/>
            <w:webHidden/>
            <w:sz w:val="28"/>
            <w:szCs w:val="28"/>
          </w:rPr>
          <w:instrText xml:space="preserve"> PAGEREF _Toc101795004 \h </w:instrText>
        </w:r>
        <w:r w:rsidR="0011557B" w:rsidRPr="0011557B">
          <w:rPr>
            <w:i w:val="0"/>
            <w:iCs w:val="0"/>
            <w:webHidden/>
            <w:sz w:val="28"/>
            <w:szCs w:val="28"/>
          </w:rPr>
        </w:r>
        <w:r w:rsidR="0011557B" w:rsidRPr="0011557B">
          <w:rPr>
            <w:i w:val="0"/>
            <w:iCs w:val="0"/>
            <w:webHidden/>
            <w:sz w:val="28"/>
            <w:szCs w:val="28"/>
          </w:rPr>
          <w:fldChar w:fldCharType="separate"/>
        </w:r>
        <w:r w:rsidR="00893127">
          <w:rPr>
            <w:i w:val="0"/>
            <w:iCs w:val="0"/>
            <w:webHidden/>
            <w:sz w:val="28"/>
            <w:szCs w:val="28"/>
          </w:rPr>
          <w:t>60</w:t>
        </w:r>
        <w:r w:rsidR="0011557B" w:rsidRPr="0011557B">
          <w:rPr>
            <w:i w:val="0"/>
            <w:iCs w:val="0"/>
            <w:webHidden/>
            <w:sz w:val="28"/>
            <w:szCs w:val="28"/>
          </w:rPr>
          <w:fldChar w:fldCharType="end"/>
        </w:r>
      </w:hyperlink>
    </w:p>
    <w:p w14:paraId="7998CB6C" w14:textId="0BAC6947" w:rsidR="0011557B" w:rsidRPr="0011557B" w:rsidRDefault="00131BE4">
      <w:pPr>
        <w:pStyle w:val="TableofFigures"/>
        <w:rPr>
          <w:rFonts w:asciiTheme="minorHAnsi" w:eastAsiaTheme="minorEastAsia" w:hAnsiTheme="minorHAnsi" w:cstheme="minorBidi"/>
          <w:i w:val="0"/>
          <w:iCs w:val="0"/>
          <w:sz w:val="28"/>
          <w:szCs w:val="28"/>
          <w:lang w:val="en-US"/>
        </w:rPr>
      </w:pPr>
      <w:hyperlink w:anchor="_Toc101795005" w:history="1">
        <w:r w:rsidR="0011557B" w:rsidRPr="0011557B">
          <w:rPr>
            <w:rStyle w:val="Hyperlink"/>
            <w:i w:val="0"/>
            <w:iCs w:val="0"/>
            <w:sz w:val="28"/>
            <w:szCs w:val="28"/>
          </w:rPr>
          <w:t>Bảng 8: Danh mục dự án ưu tiên đầu tư công giai đoạn 2021-2025 và 2026-2030</w:t>
        </w:r>
        <w:r w:rsidR="0011557B" w:rsidRPr="0011557B">
          <w:rPr>
            <w:i w:val="0"/>
            <w:iCs w:val="0"/>
            <w:webHidden/>
            <w:sz w:val="28"/>
            <w:szCs w:val="28"/>
          </w:rPr>
          <w:tab/>
        </w:r>
        <w:r w:rsidR="0011557B" w:rsidRPr="0011557B">
          <w:rPr>
            <w:i w:val="0"/>
            <w:iCs w:val="0"/>
            <w:webHidden/>
            <w:sz w:val="28"/>
            <w:szCs w:val="28"/>
          </w:rPr>
          <w:fldChar w:fldCharType="begin"/>
        </w:r>
        <w:r w:rsidR="0011557B" w:rsidRPr="0011557B">
          <w:rPr>
            <w:i w:val="0"/>
            <w:iCs w:val="0"/>
            <w:webHidden/>
            <w:sz w:val="28"/>
            <w:szCs w:val="28"/>
          </w:rPr>
          <w:instrText xml:space="preserve"> PAGEREF _Toc101795005 \h </w:instrText>
        </w:r>
        <w:r w:rsidR="0011557B" w:rsidRPr="0011557B">
          <w:rPr>
            <w:i w:val="0"/>
            <w:iCs w:val="0"/>
            <w:webHidden/>
            <w:sz w:val="28"/>
            <w:szCs w:val="28"/>
          </w:rPr>
        </w:r>
        <w:r w:rsidR="0011557B" w:rsidRPr="0011557B">
          <w:rPr>
            <w:i w:val="0"/>
            <w:iCs w:val="0"/>
            <w:webHidden/>
            <w:sz w:val="28"/>
            <w:szCs w:val="28"/>
          </w:rPr>
          <w:fldChar w:fldCharType="separate"/>
        </w:r>
        <w:r w:rsidR="00893127">
          <w:rPr>
            <w:i w:val="0"/>
            <w:iCs w:val="0"/>
            <w:webHidden/>
            <w:sz w:val="28"/>
            <w:szCs w:val="28"/>
          </w:rPr>
          <w:t>65</w:t>
        </w:r>
        <w:r w:rsidR="0011557B" w:rsidRPr="0011557B">
          <w:rPr>
            <w:i w:val="0"/>
            <w:iCs w:val="0"/>
            <w:webHidden/>
            <w:sz w:val="28"/>
            <w:szCs w:val="28"/>
          </w:rPr>
          <w:fldChar w:fldCharType="end"/>
        </w:r>
      </w:hyperlink>
    </w:p>
    <w:p w14:paraId="75C0E272" w14:textId="15C6C106" w:rsidR="0011557B" w:rsidRPr="0011557B" w:rsidRDefault="00131BE4">
      <w:pPr>
        <w:pStyle w:val="TableofFigures"/>
        <w:rPr>
          <w:rFonts w:asciiTheme="minorHAnsi" w:eastAsiaTheme="minorEastAsia" w:hAnsiTheme="minorHAnsi" w:cstheme="minorBidi"/>
          <w:i w:val="0"/>
          <w:iCs w:val="0"/>
          <w:sz w:val="28"/>
          <w:szCs w:val="28"/>
          <w:lang w:val="en-US"/>
        </w:rPr>
      </w:pPr>
      <w:hyperlink w:anchor="_Toc101795006" w:history="1">
        <w:r w:rsidR="0011557B" w:rsidRPr="0011557B">
          <w:rPr>
            <w:rStyle w:val="Hyperlink"/>
            <w:i w:val="0"/>
            <w:iCs w:val="0"/>
            <w:sz w:val="28"/>
            <w:szCs w:val="28"/>
          </w:rPr>
          <w:t>Bảng 9: Danh mục dự án thu hút đầu tư giai đoạn 2021-2030</w:t>
        </w:r>
        <w:r w:rsidR="0011557B" w:rsidRPr="0011557B">
          <w:rPr>
            <w:i w:val="0"/>
            <w:iCs w:val="0"/>
            <w:webHidden/>
            <w:sz w:val="28"/>
            <w:szCs w:val="28"/>
          </w:rPr>
          <w:tab/>
        </w:r>
        <w:r w:rsidR="0011557B" w:rsidRPr="0011557B">
          <w:rPr>
            <w:i w:val="0"/>
            <w:iCs w:val="0"/>
            <w:webHidden/>
            <w:sz w:val="28"/>
            <w:szCs w:val="28"/>
          </w:rPr>
          <w:fldChar w:fldCharType="begin"/>
        </w:r>
        <w:r w:rsidR="0011557B" w:rsidRPr="0011557B">
          <w:rPr>
            <w:i w:val="0"/>
            <w:iCs w:val="0"/>
            <w:webHidden/>
            <w:sz w:val="28"/>
            <w:szCs w:val="28"/>
          </w:rPr>
          <w:instrText xml:space="preserve"> PAGEREF _Toc101795006 \h </w:instrText>
        </w:r>
        <w:r w:rsidR="0011557B" w:rsidRPr="0011557B">
          <w:rPr>
            <w:i w:val="0"/>
            <w:iCs w:val="0"/>
            <w:webHidden/>
            <w:sz w:val="28"/>
            <w:szCs w:val="28"/>
          </w:rPr>
        </w:r>
        <w:r w:rsidR="0011557B" w:rsidRPr="0011557B">
          <w:rPr>
            <w:i w:val="0"/>
            <w:iCs w:val="0"/>
            <w:webHidden/>
            <w:sz w:val="28"/>
            <w:szCs w:val="28"/>
          </w:rPr>
          <w:fldChar w:fldCharType="separate"/>
        </w:r>
        <w:r w:rsidR="00893127">
          <w:rPr>
            <w:i w:val="0"/>
            <w:iCs w:val="0"/>
            <w:webHidden/>
            <w:sz w:val="28"/>
            <w:szCs w:val="28"/>
          </w:rPr>
          <w:t>70</w:t>
        </w:r>
        <w:r w:rsidR="0011557B" w:rsidRPr="0011557B">
          <w:rPr>
            <w:i w:val="0"/>
            <w:iCs w:val="0"/>
            <w:webHidden/>
            <w:sz w:val="28"/>
            <w:szCs w:val="28"/>
          </w:rPr>
          <w:fldChar w:fldCharType="end"/>
        </w:r>
      </w:hyperlink>
    </w:p>
    <w:p w14:paraId="3D47783A" w14:textId="03BC2521" w:rsidR="00C362D6" w:rsidRPr="00D2114E" w:rsidRDefault="009A24A9" w:rsidP="008B63C2">
      <w:pPr>
        <w:rPr>
          <w:rFonts w:eastAsiaTheme="minorEastAsia"/>
          <w:color w:val="000000" w:themeColor="text1"/>
          <w:sz w:val="26"/>
          <w:szCs w:val="26"/>
        </w:rPr>
      </w:pPr>
      <w:r w:rsidRPr="0011557B">
        <w:rPr>
          <w:color w:val="000000" w:themeColor="text1"/>
        </w:rPr>
        <w:fldChar w:fldCharType="end"/>
      </w:r>
    </w:p>
    <w:p w14:paraId="79DC229B" w14:textId="77777777" w:rsidR="00FE65A0" w:rsidRPr="00D2114E" w:rsidRDefault="00FE65A0">
      <w:pPr>
        <w:rPr>
          <w:color w:val="000000" w:themeColor="text1"/>
          <w:sz w:val="26"/>
          <w:szCs w:val="26"/>
        </w:rPr>
      </w:pPr>
      <w:r w:rsidRPr="00D2114E">
        <w:rPr>
          <w:color w:val="000000" w:themeColor="text1"/>
          <w:sz w:val="26"/>
          <w:szCs w:val="26"/>
        </w:rPr>
        <w:br w:type="page"/>
      </w:r>
    </w:p>
    <w:p w14:paraId="0D2896D6" w14:textId="77777777" w:rsidR="00271E0D" w:rsidRPr="00D2114E" w:rsidRDefault="00271E0D" w:rsidP="00271E0D">
      <w:pPr>
        <w:pStyle w:val="Heading1"/>
        <w:jc w:val="center"/>
        <w:rPr>
          <w:color w:val="000000" w:themeColor="text1"/>
          <w:sz w:val="26"/>
          <w:szCs w:val="26"/>
        </w:rPr>
      </w:pPr>
      <w:bookmarkStart w:id="8" w:name="_Toc101794972"/>
      <w:r w:rsidRPr="00D2114E">
        <w:rPr>
          <w:color w:val="000000" w:themeColor="text1"/>
          <w:sz w:val="26"/>
          <w:szCs w:val="26"/>
        </w:rPr>
        <w:lastRenderedPageBreak/>
        <w:t>DANH SÁCH HÌNH</w:t>
      </w:r>
      <w:bookmarkEnd w:id="8"/>
    </w:p>
    <w:p w14:paraId="692F5366" w14:textId="77777777" w:rsidR="004B6C3D" w:rsidRPr="00D2114E" w:rsidRDefault="004B6C3D" w:rsidP="004B6C3D">
      <w:pPr>
        <w:rPr>
          <w:color w:val="000000" w:themeColor="text1"/>
          <w:sz w:val="26"/>
          <w:szCs w:val="26"/>
        </w:rPr>
      </w:pPr>
    </w:p>
    <w:p w14:paraId="0D23F4AA" w14:textId="1E42759D" w:rsidR="0011557B" w:rsidRPr="001F2D40" w:rsidRDefault="009A24A9">
      <w:pPr>
        <w:pStyle w:val="TableofFigures"/>
        <w:rPr>
          <w:rFonts w:asciiTheme="minorHAnsi" w:eastAsiaTheme="minorEastAsia" w:hAnsiTheme="minorHAnsi" w:cstheme="minorBidi"/>
          <w:i w:val="0"/>
          <w:iCs w:val="0"/>
          <w:sz w:val="28"/>
          <w:szCs w:val="28"/>
          <w:lang w:val="en-US"/>
        </w:rPr>
      </w:pPr>
      <w:r w:rsidRPr="001F2D40">
        <w:rPr>
          <w:i w:val="0"/>
          <w:iCs w:val="0"/>
          <w:color w:val="000000" w:themeColor="text1"/>
          <w:sz w:val="28"/>
          <w:szCs w:val="28"/>
        </w:rPr>
        <w:fldChar w:fldCharType="begin"/>
      </w:r>
      <w:r w:rsidR="00131CB6" w:rsidRPr="001F2D40">
        <w:rPr>
          <w:i w:val="0"/>
          <w:iCs w:val="0"/>
          <w:color w:val="000000" w:themeColor="text1"/>
          <w:sz w:val="28"/>
          <w:szCs w:val="28"/>
        </w:rPr>
        <w:instrText xml:space="preserve"> TOC \h \z \c "Hình" </w:instrText>
      </w:r>
      <w:r w:rsidRPr="001F2D40">
        <w:rPr>
          <w:i w:val="0"/>
          <w:iCs w:val="0"/>
          <w:color w:val="000000" w:themeColor="text1"/>
          <w:sz w:val="28"/>
          <w:szCs w:val="28"/>
        </w:rPr>
        <w:fldChar w:fldCharType="separate"/>
      </w:r>
      <w:hyperlink w:anchor="_Toc101795017" w:history="1">
        <w:r w:rsidR="0011557B" w:rsidRPr="001F2D40">
          <w:rPr>
            <w:rStyle w:val="Hyperlink"/>
            <w:i w:val="0"/>
            <w:iCs w:val="0"/>
            <w:sz w:val="28"/>
            <w:szCs w:val="28"/>
          </w:rPr>
          <w:t>Hình 1: Sơ đồ mạng lưới giao thông chính và liên hệ vùng tỉnh Lai Châu</w:t>
        </w:r>
        <w:r w:rsidR="0011557B" w:rsidRPr="001F2D40">
          <w:rPr>
            <w:i w:val="0"/>
            <w:iCs w:val="0"/>
            <w:webHidden/>
            <w:sz w:val="28"/>
            <w:szCs w:val="28"/>
          </w:rPr>
          <w:tab/>
        </w:r>
        <w:r w:rsidR="0011557B" w:rsidRPr="001F2D40">
          <w:rPr>
            <w:i w:val="0"/>
            <w:iCs w:val="0"/>
            <w:webHidden/>
            <w:sz w:val="28"/>
            <w:szCs w:val="28"/>
          </w:rPr>
          <w:fldChar w:fldCharType="begin"/>
        </w:r>
        <w:r w:rsidR="0011557B" w:rsidRPr="001F2D40">
          <w:rPr>
            <w:i w:val="0"/>
            <w:iCs w:val="0"/>
            <w:webHidden/>
            <w:sz w:val="28"/>
            <w:szCs w:val="28"/>
          </w:rPr>
          <w:instrText xml:space="preserve"> PAGEREF _Toc101795017 \h </w:instrText>
        </w:r>
        <w:r w:rsidR="0011557B" w:rsidRPr="001F2D40">
          <w:rPr>
            <w:i w:val="0"/>
            <w:iCs w:val="0"/>
            <w:webHidden/>
            <w:sz w:val="28"/>
            <w:szCs w:val="28"/>
          </w:rPr>
        </w:r>
        <w:r w:rsidR="0011557B" w:rsidRPr="001F2D40">
          <w:rPr>
            <w:i w:val="0"/>
            <w:iCs w:val="0"/>
            <w:webHidden/>
            <w:sz w:val="28"/>
            <w:szCs w:val="28"/>
          </w:rPr>
          <w:fldChar w:fldCharType="separate"/>
        </w:r>
        <w:r w:rsidR="00893127">
          <w:rPr>
            <w:i w:val="0"/>
            <w:iCs w:val="0"/>
            <w:webHidden/>
            <w:sz w:val="28"/>
            <w:szCs w:val="28"/>
          </w:rPr>
          <w:t>1</w:t>
        </w:r>
        <w:r w:rsidR="0011557B" w:rsidRPr="001F2D40">
          <w:rPr>
            <w:i w:val="0"/>
            <w:iCs w:val="0"/>
            <w:webHidden/>
            <w:sz w:val="28"/>
            <w:szCs w:val="28"/>
          </w:rPr>
          <w:fldChar w:fldCharType="end"/>
        </w:r>
      </w:hyperlink>
    </w:p>
    <w:p w14:paraId="376DC432" w14:textId="78ECAC62" w:rsidR="0011557B" w:rsidRPr="001F2D40" w:rsidRDefault="00131BE4">
      <w:pPr>
        <w:pStyle w:val="TableofFigures"/>
        <w:rPr>
          <w:rFonts w:asciiTheme="minorHAnsi" w:eastAsiaTheme="minorEastAsia" w:hAnsiTheme="minorHAnsi" w:cstheme="minorBidi"/>
          <w:i w:val="0"/>
          <w:iCs w:val="0"/>
          <w:sz w:val="28"/>
          <w:szCs w:val="28"/>
          <w:lang w:val="en-US"/>
        </w:rPr>
      </w:pPr>
      <w:hyperlink w:anchor="_Toc101795018" w:history="1">
        <w:r w:rsidR="0011557B" w:rsidRPr="001F2D40">
          <w:rPr>
            <w:rStyle w:val="Hyperlink"/>
            <w:i w:val="0"/>
            <w:iCs w:val="0"/>
            <w:sz w:val="28"/>
            <w:szCs w:val="28"/>
          </w:rPr>
          <w:t>Hình 2: Sơ đồ mạng lưới giao thông chính tỉnh Lai Châu</w:t>
        </w:r>
        <w:r w:rsidR="0011557B" w:rsidRPr="001F2D40">
          <w:rPr>
            <w:i w:val="0"/>
            <w:iCs w:val="0"/>
            <w:webHidden/>
            <w:sz w:val="28"/>
            <w:szCs w:val="28"/>
          </w:rPr>
          <w:tab/>
        </w:r>
        <w:r w:rsidR="0011557B" w:rsidRPr="001F2D40">
          <w:rPr>
            <w:i w:val="0"/>
            <w:iCs w:val="0"/>
            <w:webHidden/>
            <w:sz w:val="28"/>
            <w:szCs w:val="28"/>
          </w:rPr>
          <w:fldChar w:fldCharType="begin"/>
        </w:r>
        <w:r w:rsidR="0011557B" w:rsidRPr="001F2D40">
          <w:rPr>
            <w:i w:val="0"/>
            <w:iCs w:val="0"/>
            <w:webHidden/>
            <w:sz w:val="28"/>
            <w:szCs w:val="28"/>
          </w:rPr>
          <w:instrText xml:space="preserve"> PAGEREF _Toc101795018 \h </w:instrText>
        </w:r>
        <w:r w:rsidR="0011557B" w:rsidRPr="001F2D40">
          <w:rPr>
            <w:i w:val="0"/>
            <w:iCs w:val="0"/>
            <w:webHidden/>
            <w:sz w:val="28"/>
            <w:szCs w:val="28"/>
          </w:rPr>
        </w:r>
        <w:r w:rsidR="0011557B" w:rsidRPr="001F2D40">
          <w:rPr>
            <w:i w:val="0"/>
            <w:iCs w:val="0"/>
            <w:webHidden/>
            <w:sz w:val="28"/>
            <w:szCs w:val="28"/>
          </w:rPr>
          <w:fldChar w:fldCharType="separate"/>
        </w:r>
        <w:r w:rsidR="00893127">
          <w:rPr>
            <w:i w:val="0"/>
            <w:iCs w:val="0"/>
            <w:webHidden/>
            <w:sz w:val="28"/>
            <w:szCs w:val="28"/>
          </w:rPr>
          <w:t>2</w:t>
        </w:r>
        <w:r w:rsidR="0011557B" w:rsidRPr="001F2D40">
          <w:rPr>
            <w:i w:val="0"/>
            <w:iCs w:val="0"/>
            <w:webHidden/>
            <w:sz w:val="28"/>
            <w:szCs w:val="28"/>
          </w:rPr>
          <w:fldChar w:fldCharType="end"/>
        </w:r>
      </w:hyperlink>
    </w:p>
    <w:p w14:paraId="090C92FA" w14:textId="12417C7C" w:rsidR="0011557B" w:rsidRPr="001F2D40" w:rsidRDefault="00131BE4">
      <w:pPr>
        <w:pStyle w:val="TableofFigures"/>
        <w:rPr>
          <w:rFonts w:asciiTheme="minorHAnsi" w:eastAsiaTheme="minorEastAsia" w:hAnsiTheme="minorHAnsi" w:cstheme="minorBidi"/>
          <w:i w:val="0"/>
          <w:iCs w:val="0"/>
          <w:sz w:val="28"/>
          <w:szCs w:val="28"/>
          <w:lang w:val="en-US"/>
        </w:rPr>
      </w:pPr>
      <w:hyperlink w:anchor="_Toc101795019" w:history="1">
        <w:r w:rsidR="0011557B" w:rsidRPr="001F2D40">
          <w:rPr>
            <w:rStyle w:val="Hyperlink"/>
            <w:i w:val="0"/>
            <w:iCs w:val="0"/>
            <w:sz w:val="28"/>
            <w:szCs w:val="28"/>
          </w:rPr>
          <w:t xml:space="preserve">Hình 3: </w:t>
        </w:r>
        <w:r w:rsidR="0011557B" w:rsidRPr="001F2D40">
          <w:rPr>
            <w:rStyle w:val="Hyperlink"/>
            <w:i w:val="0"/>
            <w:iCs w:val="0"/>
            <w:sz w:val="28"/>
            <w:szCs w:val="28"/>
            <w:lang w:val="nl-NL"/>
          </w:rPr>
          <w:t xml:space="preserve">Vị trí các cầu lớn trên </w:t>
        </w:r>
        <w:r w:rsidR="0011557B" w:rsidRPr="001F2D40">
          <w:rPr>
            <w:rStyle w:val="Hyperlink"/>
            <w:i w:val="0"/>
            <w:iCs w:val="0"/>
            <w:sz w:val="28"/>
            <w:szCs w:val="28"/>
          </w:rPr>
          <w:t>mạng lưới giao thông tỉnh Lai Châu</w:t>
        </w:r>
        <w:r w:rsidR="0011557B" w:rsidRPr="001F2D40">
          <w:rPr>
            <w:i w:val="0"/>
            <w:iCs w:val="0"/>
            <w:webHidden/>
            <w:sz w:val="28"/>
            <w:szCs w:val="28"/>
          </w:rPr>
          <w:tab/>
        </w:r>
        <w:r w:rsidR="0011557B" w:rsidRPr="001F2D40">
          <w:rPr>
            <w:i w:val="0"/>
            <w:iCs w:val="0"/>
            <w:webHidden/>
            <w:sz w:val="28"/>
            <w:szCs w:val="28"/>
          </w:rPr>
          <w:fldChar w:fldCharType="begin"/>
        </w:r>
        <w:r w:rsidR="0011557B" w:rsidRPr="001F2D40">
          <w:rPr>
            <w:i w:val="0"/>
            <w:iCs w:val="0"/>
            <w:webHidden/>
            <w:sz w:val="28"/>
            <w:szCs w:val="28"/>
          </w:rPr>
          <w:instrText xml:space="preserve"> PAGEREF _Toc101795019 \h </w:instrText>
        </w:r>
        <w:r w:rsidR="0011557B" w:rsidRPr="001F2D40">
          <w:rPr>
            <w:i w:val="0"/>
            <w:iCs w:val="0"/>
            <w:webHidden/>
            <w:sz w:val="28"/>
            <w:szCs w:val="28"/>
          </w:rPr>
        </w:r>
        <w:r w:rsidR="0011557B" w:rsidRPr="001F2D40">
          <w:rPr>
            <w:i w:val="0"/>
            <w:iCs w:val="0"/>
            <w:webHidden/>
            <w:sz w:val="28"/>
            <w:szCs w:val="28"/>
          </w:rPr>
          <w:fldChar w:fldCharType="separate"/>
        </w:r>
        <w:r w:rsidR="00893127">
          <w:rPr>
            <w:i w:val="0"/>
            <w:iCs w:val="0"/>
            <w:webHidden/>
            <w:sz w:val="28"/>
            <w:szCs w:val="28"/>
          </w:rPr>
          <w:t>13</w:t>
        </w:r>
        <w:r w:rsidR="0011557B" w:rsidRPr="001F2D40">
          <w:rPr>
            <w:i w:val="0"/>
            <w:iCs w:val="0"/>
            <w:webHidden/>
            <w:sz w:val="28"/>
            <w:szCs w:val="28"/>
          </w:rPr>
          <w:fldChar w:fldCharType="end"/>
        </w:r>
      </w:hyperlink>
    </w:p>
    <w:p w14:paraId="426F2802" w14:textId="47E8740C" w:rsidR="0011557B" w:rsidRPr="001F2D40" w:rsidRDefault="00131BE4">
      <w:pPr>
        <w:pStyle w:val="TableofFigures"/>
        <w:rPr>
          <w:rFonts w:asciiTheme="minorHAnsi" w:eastAsiaTheme="minorEastAsia" w:hAnsiTheme="minorHAnsi" w:cstheme="minorBidi"/>
          <w:i w:val="0"/>
          <w:iCs w:val="0"/>
          <w:sz w:val="28"/>
          <w:szCs w:val="28"/>
          <w:lang w:val="en-US"/>
        </w:rPr>
      </w:pPr>
      <w:hyperlink w:anchor="_Toc101795020" w:history="1">
        <w:r w:rsidR="0011557B" w:rsidRPr="001F2D40">
          <w:rPr>
            <w:rStyle w:val="Hyperlink"/>
            <w:i w:val="0"/>
            <w:iCs w:val="0"/>
            <w:sz w:val="28"/>
            <w:szCs w:val="28"/>
          </w:rPr>
          <w:t xml:space="preserve">Hình 4: </w:t>
        </w:r>
        <w:r w:rsidR="0011557B" w:rsidRPr="001F2D40">
          <w:rPr>
            <w:rStyle w:val="Hyperlink"/>
            <w:i w:val="0"/>
            <w:iCs w:val="0"/>
            <w:sz w:val="28"/>
            <w:szCs w:val="28"/>
            <w:lang w:val="en-US"/>
          </w:rPr>
          <w:t>Hiện trạng t</w:t>
        </w:r>
        <w:r w:rsidR="0011557B" w:rsidRPr="001F2D40">
          <w:rPr>
            <w:rStyle w:val="Hyperlink"/>
            <w:i w:val="0"/>
            <w:iCs w:val="0"/>
            <w:sz w:val="28"/>
            <w:szCs w:val="28"/>
            <w:lang w:val="nl-NL"/>
          </w:rPr>
          <w:t xml:space="preserve">uyến đường thuỷ nội địa, bến phà </w:t>
        </w:r>
        <w:r w:rsidR="0011557B" w:rsidRPr="001F2D40">
          <w:rPr>
            <w:rStyle w:val="Hyperlink"/>
            <w:i w:val="0"/>
            <w:iCs w:val="0"/>
            <w:sz w:val="28"/>
            <w:szCs w:val="28"/>
          </w:rPr>
          <w:t>tỉnh Lai Châu</w:t>
        </w:r>
        <w:r w:rsidR="0011557B" w:rsidRPr="001F2D40">
          <w:rPr>
            <w:i w:val="0"/>
            <w:iCs w:val="0"/>
            <w:webHidden/>
            <w:sz w:val="28"/>
            <w:szCs w:val="28"/>
          </w:rPr>
          <w:tab/>
        </w:r>
        <w:r w:rsidR="0011557B" w:rsidRPr="001F2D40">
          <w:rPr>
            <w:i w:val="0"/>
            <w:iCs w:val="0"/>
            <w:webHidden/>
            <w:sz w:val="28"/>
            <w:szCs w:val="28"/>
          </w:rPr>
          <w:fldChar w:fldCharType="begin"/>
        </w:r>
        <w:r w:rsidR="0011557B" w:rsidRPr="001F2D40">
          <w:rPr>
            <w:i w:val="0"/>
            <w:iCs w:val="0"/>
            <w:webHidden/>
            <w:sz w:val="28"/>
            <w:szCs w:val="28"/>
          </w:rPr>
          <w:instrText xml:space="preserve"> PAGEREF _Toc101795020 \h </w:instrText>
        </w:r>
        <w:r w:rsidR="0011557B" w:rsidRPr="001F2D40">
          <w:rPr>
            <w:i w:val="0"/>
            <w:iCs w:val="0"/>
            <w:webHidden/>
            <w:sz w:val="28"/>
            <w:szCs w:val="28"/>
          </w:rPr>
        </w:r>
        <w:r w:rsidR="0011557B" w:rsidRPr="001F2D40">
          <w:rPr>
            <w:i w:val="0"/>
            <w:iCs w:val="0"/>
            <w:webHidden/>
            <w:sz w:val="28"/>
            <w:szCs w:val="28"/>
          </w:rPr>
          <w:fldChar w:fldCharType="separate"/>
        </w:r>
        <w:r w:rsidR="00893127">
          <w:rPr>
            <w:i w:val="0"/>
            <w:iCs w:val="0"/>
            <w:webHidden/>
            <w:sz w:val="28"/>
            <w:szCs w:val="28"/>
          </w:rPr>
          <w:t>16</w:t>
        </w:r>
        <w:r w:rsidR="0011557B" w:rsidRPr="001F2D40">
          <w:rPr>
            <w:i w:val="0"/>
            <w:iCs w:val="0"/>
            <w:webHidden/>
            <w:sz w:val="28"/>
            <w:szCs w:val="28"/>
          </w:rPr>
          <w:fldChar w:fldCharType="end"/>
        </w:r>
      </w:hyperlink>
    </w:p>
    <w:p w14:paraId="3D5EAE7E" w14:textId="627B74B8" w:rsidR="0011557B" w:rsidRPr="001F2D40" w:rsidRDefault="00131BE4">
      <w:pPr>
        <w:pStyle w:val="TableofFigures"/>
        <w:rPr>
          <w:rFonts w:asciiTheme="minorHAnsi" w:eastAsiaTheme="minorEastAsia" w:hAnsiTheme="minorHAnsi" w:cstheme="minorBidi"/>
          <w:i w:val="0"/>
          <w:iCs w:val="0"/>
          <w:sz w:val="28"/>
          <w:szCs w:val="28"/>
          <w:lang w:val="en-US"/>
        </w:rPr>
      </w:pPr>
      <w:hyperlink w:anchor="_Toc101795021" w:history="1">
        <w:r w:rsidR="0011557B" w:rsidRPr="001F2D40">
          <w:rPr>
            <w:rStyle w:val="Hyperlink"/>
            <w:i w:val="0"/>
            <w:iCs w:val="0"/>
            <w:sz w:val="28"/>
            <w:szCs w:val="28"/>
          </w:rPr>
          <w:t>Hình 5: Sơ đồ mạng lưới quốc lộ, đường tỉnh đến năm 2030</w:t>
        </w:r>
        <w:r w:rsidR="0011557B" w:rsidRPr="001F2D40">
          <w:rPr>
            <w:i w:val="0"/>
            <w:iCs w:val="0"/>
            <w:webHidden/>
            <w:sz w:val="28"/>
            <w:szCs w:val="28"/>
          </w:rPr>
          <w:tab/>
        </w:r>
        <w:r w:rsidR="0011557B" w:rsidRPr="001F2D40">
          <w:rPr>
            <w:i w:val="0"/>
            <w:iCs w:val="0"/>
            <w:webHidden/>
            <w:sz w:val="28"/>
            <w:szCs w:val="28"/>
          </w:rPr>
          <w:fldChar w:fldCharType="begin"/>
        </w:r>
        <w:r w:rsidR="0011557B" w:rsidRPr="001F2D40">
          <w:rPr>
            <w:i w:val="0"/>
            <w:iCs w:val="0"/>
            <w:webHidden/>
            <w:sz w:val="28"/>
            <w:szCs w:val="28"/>
          </w:rPr>
          <w:instrText xml:space="preserve"> PAGEREF _Toc101795021 \h </w:instrText>
        </w:r>
        <w:r w:rsidR="0011557B" w:rsidRPr="001F2D40">
          <w:rPr>
            <w:i w:val="0"/>
            <w:iCs w:val="0"/>
            <w:webHidden/>
            <w:sz w:val="28"/>
            <w:szCs w:val="28"/>
          </w:rPr>
        </w:r>
        <w:r w:rsidR="0011557B" w:rsidRPr="001F2D40">
          <w:rPr>
            <w:i w:val="0"/>
            <w:iCs w:val="0"/>
            <w:webHidden/>
            <w:sz w:val="28"/>
            <w:szCs w:val="28"/>
          </w:rPr>
          <w:fldChar w:fldCharType="separate"/>
        </w:r>
        <w:r w:rsidR="00893127">
          <w:rPr>
            <w:i w:val="0"/>
            <w:iCs w:val="0"/>
            <w:webHidden/>
            <w:sz w:val="28"/>
            <w:szCs w:val="28"/>
          </w:rPr>
          <w:t>38</w:t>
        </w:r>
        <w:r w:rsidR="0011557B" w:rsidRPr="001F2D40">
          <w:rPr>
            <w:i w:val="0"/>
            <w:iCs w:val="0"/>
            <w:webHidden/>
            <w:sz w:val="28"/>
            <w:szCs w:val="28"/>
          </w:rPr>
          <w:fldChar w:fldCharType="end"/>
        </w:r>
      </w:hyperlink>
    </w:p>
    <w:p w14:paraId="7458E279" w14:textId="0D1CEE38" w:rsidR="0011557B" w:rsidRPr="001F2D40" w:rsidRDefault="00131BE4">
      <w:pPr>
        <w:pStyle w:val="TableofFigures"/>
        <w:rPr>
          <w:rFonts w:asciiTheme="minorHAnsi" w:eastAsiaTheme="minorEastAsia" w:hAnsiTheme="minorHAnsi" w:cstheme="minorBidi"/>
          <w:i w:val="0"/>
          <w:iCs w:val="0"/>
          <w:sz w:val="28"/>
          <w:szCs w:val="28"/>
          <w:lang w:val="en-US"/>
        </w:rPr>
      </w:pPr>
      <w:hyperlink w:anchor="_Toc101795022" w:history="1">
        <w:r w:rsidR="0011557B" w:rsidRPr="001F2D40">
          <w:rPr>
            <w:rStyle w:val="Hyperlink"/>
            <w:i w:val="0"/>
            <w:iCs w:val="0"/>
            <w:sz w:val="28"/>
            <w:szCs w:val="28"/>
          </w:rPr>
          <w:t xml:space="preserve">Hình 6: </w:t>
        </w:r>
        <w:r w:rsidR="0011557B" w:rsidRPr="001F2D40">
          <w:rPr>
            <w:rStyle w:val="Hyperlink"/>
            <w:i w:val="0"/>
            <w:iCs w:val="0"/>
            <w:sz w:val="28"/>
            <w:szCs w:val="28"/>
            <w:lang w:val="nl-NL"/>
          </w:rPr>
          <w:t>Sơ đồ mạng lưới giao thông đường thuỷ nội địa đến năm 2030</w:t>
        </w:r>
        <w:r w:rsidR="0011557B" w:rsidRPr="001F2D40">
          <w:rPr>
            <w:i w:val="0"/>
            <w:iCs w:val="0"/>
            <w:webHidden/>
            <w:sz w:val="28"/>
            <w:szCs w:val="28"/>
          </w:rPr>
          <w:tab/>
        </w:r>
        <w:r w:rsidR="0011557B" w:rsidRPr="001F2D40">
          <w:rPr>
            <w:i w:val="0"/>
            <w:iCs w:val="0"/>
            <w:webHidden/>
            <w:sz w:val="28"/>
            <w:szCs w:val="28"/>
          </w:rPr>
          <w:fldChar w:fldCharType="begin"/>
        </w:r>
        <w:r w:rsidR="0011557B" w:rsidRPr="001F2D40">
          <w:rPr>
            <w:i w:val="0"/>
            <w:iCs w:val="0"/>
            <w:webHidden/>
            <w:sz w:val="28"/>
            <w:szCs w:val="28"/>
          </w:rPr>
          <w:instrText xml:space="preserve"> PAGEREF _Toc101795022 \h </w:instrText>
        </w:r>
        <w:r w:rsidR="0011557B" w:rsidRPr="001F2D40">
          <w:rPr>
            <w:i w:val="0"/>
            <w:iCs w:val="0"/>
            <w:webHidden/>
            <w:sz w:val="28"/>
            <w:szCs w:val="28"/>
          </w:rPr>
        </w:r>
        <w:r w:rsidR="0011557B" w:rsidRPr="001F2D40">
          <w:rPr>
            <w:i w:val="0"/>
            <w:iCs w:val="0"/>
            <w:webHidden/>
            <w:sz w:val="28"/>
            <w:szCs w:val="28"/>
          </w:rPr>
          <w:fldChar w:fldCharType="separate"/>
        </w:r>
        <w:r w:rsidR="00893127">
          <w:rPr>
            <w:i w:val="0"/>
            <w:iCs w:val="0"/>
            <w:webHidden/>
            <w:sz w:val="28"/>
            <w:szCs w:val="28"/>
          </w:rPr>
          <w:t>49</w:t>
        </w:r>
        <w:r w:rsidR="0011557B" w:rsidRPr="001F2D40">
          <w:rPr>
            <w:i w:val="0"/>
            <w:iCs w:val="0"/>
            <w:webHidden/>
            <w:sz w:val="28"/>
            <w:szCs w:val="28"/>
          </w:rPr>
          <w:fldChar w:fldCharType="end"/>
        </w:r>
      </w:hyperlink>
    </w:p>
    <w:p w14:paraId="79C8E076" w14:textId="10F53FD6" w:rsidR="00131CB6" w:rsidRPr="001F2D40" w:rsidRDefault="009A24A9" w:rsidP="00FC2D48">
      <w:pPr>
        <w:pStyle w:val="TableofFigures"/>
        <w:rPr>
          <w:rFonts w:ascii="Calibri" w:hAnsi="Calibri"/>
          <w:i w:val="0"/>
          <w:iCs w:val="0"/>
          <w:color w:val="000000" w:themeColor="text1"/>
          <w:sz w:val="28"/>
          <w:szCs w:val="28"/>
        </w:rPr>
      </w:pPr>
      <w:r w:rsidRPr="001F2D40">
        <w:rPr>
          <w:i w:val="0"/>
          <w:iCs w:val="0"/>
          <w:color w:val="000000" w:themeColor="text1"/>
          <w:sz w:val="28"/>
          <w:szCs w:val="28"/>
        </w:rPr>
        <w:fldChar w:fldCharType="end"/>
      </w:r>
    </w:p>
    <w:p w14:paraId="2A580ED9" w14:textId="77777777" w:rsidR="00131CB6" w:rsidRPr="00D2114E" w:rsidRDefault="00131CB6" w:rsidP="00131CB6">
      <w:pPr>
        <w:spacing w:after="0" w:line="264" w:lineRule="auto"/>
        <w:rPr>
          <w:rFonts w:ascii="Calibri" w:hAnsi="Calibri"/>
          <w:i/>
          <w:iCs/>
          <w:color w:val="000000" w:themeColor="text1"/>
          <w:sz w:val="26"/>
          <w:szCs w:val="26"/>
        </w:rPr>
        <w:sectPr w:rsidR="00131CB6" w:rsidRPr="00D2114E" w:rsidSect="00CF0656">
          <w:footerReference w:type="default" r:id="rId14"/>
          <w:pgSz w:w="11907" w:h="16840"/>
          <w:pgMar w:top="1021" w:right="964" w:bottom="1021" w:left="1276" w:header="720" w:footer="720" w:gutter="0"/>
          <w:pgNumType w:fmt="lowerRoman" w:start="1"/>
          <w:cols w:space="720"/>
        </w:sectPr>
      </w:pPr>
    </w:p>
    <w:p w14:paraId="0F3E579A" w14:textId="77777777" w:rsidR="00D432B2" w:rsidRPr="00D2114E" w:rsidRDefault="00D432B2">
      <w:pPr>
        <w:rPr>
          <w:b/>
          <w:color w:val="000000" w:themeColor="text1"/>
          <w:sz w:val="26"/>
          <w:szCs w:val="26"/>
        </w:rPr>
      </w:pPr>
    </w:p>
    <w:p w14:paraId="65B36E55" w14:textId="77777777" w:rsidR="00871AA0" w:rsidRPr="00D2114E" w:rsidRDefault="00871AA0" w:rsidP="00871AA0">
      <w:pPr>
        <w:pStyle w:val="Heading1"/>
        <w:jc w:val="center"/>
        <w:rPr>
          <w:color w:val="000000" w:themeColor="text1"/>
          <w:sz w:val="26"/>
          <w:szCs w:val="26"/>
        </w:rPr>
      </w:pPr>
      <w:bookmarkStart w:id="9" w:name="_Toc101794973"/>
      <w:r w:rsidRPr="00D2114E">
        <w:rPr>
          <w:color w:val="000000" w:themeColor="text1"/>
          <w:sz w:val="26"/>
          <w:szCs w:val="26"/>
        </w:rPr>
        <w:t>DANH MỤC TỪ VIẾT TẮT</w:t>
      </w:r>
      <w:bookmarkEnd w:id="9"/>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7796"/>
      </w:tblGrid>
      <w:tr w:rsidR="00D2114E" w:rsidRPr="00D2114E" w14:paraId="32FC57F3" w14:textId="77777777" w:rsidTr="00871AA0">
        <w:tc>
          <w:tcPr>
            <w:tcW w:w="1843" w:type="dxa"/>
          </w:tcPr>
          <w:p w14:paraId="2F9CA658" w14:textId="77777777" w:rsidR="00871AA0" w:rsidRPr="00D2114E" w:rsidRDefault="008A150A" w:rsidP="00871AA0">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ATGT</w:t>
            </w:r>
          </w:p>
        </w:tc>
        <w:tc>
          <w:tcPr>
            <w:tcW w:w="7796" w:type="dxa"/>
          </w:tcPr>
          <w:p w14:paraId="27A6544A" w14:textId="77777777" w:rsidR="00871AA0" w:rsidRPr="00D2114E" w:rsidRDefault="008A150A" w:rsidP="00871AA0">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An toàn giao thông</w:t>
            </w:r>
          </w:p>
        </w:tc>
      </w:tr>
      <w:tr w:rsidR="00D2114E" w:rsidRPr="00D2114E" w14:paraId="7E4EBD59" w14:textId="77777777" w:rsidTr="00871AA0">
        <w:tc>
          <w:tcPr>
            <w:tcW w:w="1843" w:type="dxa"/>
          </w:tcPr>
          <w:p w14:paraId="15C6E08B" w14:textId="77777777" w:rsidR="0038066B" w:rsidRPr="00D2114E" w:rsidRDefault="0038066B" w:rsidP="00871AA0">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BTN</w:t>
            </w:r>
          </w:p>
        </w:tc>
        <w:tc>
          <w:tcPr>
            <w:tcW w:w="7796" w:type="dxa"/>
          </w:tcPr>
          <w:p w14:paraId="09A0F11E" w14:textId="77777777" w:rsidR="0038066B" w:rsidRPr="00D2114E" w:rsidRDefault="0038066B" w:rsidP="00871AA0">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Bê tông nhựa</w:t>
            </w:r>
          </w:p>
        </w:tc>
      </w:tr>
      <w:tr w:rsidR="00D2114E" w:rsidRPr="00D2114E" w14:paraId="365062DF" w14:textId="77777777" w:rsidTr="00871AA0">
        <w:tc>
          <w:tcPr>
            <w:tcW w:w="1843" w:type="dxa"/>
          </w:tcPr>
          <w:p w14:paraId="2DC2FB0A" w14:textId="77777777" w:rsidR="0038066B" w:rsidRPr="00D2114E" w:rsidRDefault="0038066B" w:rsidP="00871AA0">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BTXM</w:t>
            </w:r>
          </w:p>
        </w:tc>
        <w:tc>
          <w:tcPr>
            <w:tcW w:w="7796" w:type="dxa"/>
          </w:tcPr>
          <w:p w14:paraId="2C258447" w14:textId="77777777" w:rsidR="0038066B" w:rsidRPr="00D2114E" w:rsidRDefault="0038066B" w:rsidP="00871AA0">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Bê tông xi măng</w:t>
            </w:r>
          </w:p>
        </w:tc>
      </w:tr>
      <w:tr w:rsidR="00D2114E" w:rsidRPr="00D2114E" w14:paraId="75524BD1" w14:textId="77777777" w:rsidTr="00871AA0">
        <w:tc>
          <w:tcPr>
            <w:tcW w:w="1843" w:type="dxa"/>
          </w:tcPr>
          <w:p w14:paraId="44EDDF00" w14:textId="77777777" w:rsidR="00161147" w:rsidRPr="00D2114E" w:rsidRDefault="00161147" w:rsidP="00161147">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CMCN4.0</w:t>
            </w:r>
          </w:p>
        </w:tc>
        <w:tc>
          <w:tcPr>
            <w:tcW w:w="7796" w:type="dxa"/>
          </w:tcPr>
          <w:p w14:paraId="7490E29B" w14:textId="77777777" w:rsidR="00161147" w:rsidRPr="00D2114E" w:rsidRDefault="00161147" w:rsidP="00161147">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Cách mạng công nghiệp 4.0</w:t>
            </w:r>
          </w:p>
        </w:tc>
      </w:tr>
      <w:tr w:rsidR="00D2114E" w:rsidRPr="00D2114E" w14:paraId="2E7D2C7A" w14:textId="77777777" w:rsidTr="00871AA0">
        <w:tc>
          <w:tcPr>
            <w:tcW w:w="1843" w:type="dxa"/>
          </w:tcPr>
          <w:p w14:paraId="71338656" w14:textId="77777777" w:rsidR="00BC5316" w:rsidRPr="00D2114E" w:rsidRDefault="00BC5316" w:rsidP="00161147">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ĐT</w:t>
            </w:r>
          </w:p>
        </w:tc>
        <w:tc>
          <w:tcPr>
            <w:tcW w:w="7796" w:type="dxa"/>
          </w:tcPr>
          <w:p w14:paraId="60B5835B" w14:textId="77777777" w:rsidR="00BC5316" w:rsidRPr="00D2114E" w:rsidRDefault="00BC5316" w:rsidP="00161147">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Đường tỉnh</w:t>
            </w:r>
          </w:p>
        </w:tc>
      </w:tr>
      <w:tr w:rsidR="00D2114E" w:rsidRPr="00D2114E" w14:paraId="5E831199" w14:textId="77777777" w:rsidTr="00871AA0">
        <w:tc>
          <w:tcPr>
            <w:tcW w:w="1843" w:type="dxa"/>
          </w:tcPr>
          <w:p w14:paraId="132005D0" w14:textId="77777777" w:rsidR="00BC5316" w:rsidRPr="00D2114E" w:rsidRDefault="00BC5316" w:rsidP="00161147">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ĐH</w:t>
            </w:r>
          </w:p>
        </w:tc>
        <w:tc>
          <w:tcPr>
            <w:tcW w:w="7796" w:type="dxa"/>
          </w:tcPr>
          <w:p w14:paraId="4E8BA699" w14:textId="77777777" w:rsidR="00BC5316" w:rsidRPr="00D2114E" w:rsidRDefault="00BC5316" w:rsidP="00161147">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Đường huyện</w:t>
            </w:r>
          </w:p>
        </w:tc>
      </w:tr>
      <w:tr w:rsidR="00D2114E" w:rsidRPr="00D2114E" w14:paraId="27490C5F" w14:textId="77777777" w:rsidTr="00871AA0">
        <w:tc>
          <w:tcPr>
            <w:tcW w:w="1843" w:type="dxa"/>
          </w:tcPr>
          <w:p w14:paraId="65470880" w14:textId="77777777" w:rsidR="00BC5316" w:rsidRPr="00D2114E" w:rsidRDefault="00BC5316" w:rsidP="00161147">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ĐX</w:t>
            </w:r>
          </w:p>
        </w:tc>
        <w:tc>
          <w:tcPr>
            <w:tcW w:w="7796" w:type="dxa"/>
          </w:tcPr>
          <w:p w14:paraId="711E023F" w14:textId="77777777" w:rsidR="00BC5316" w:rsidRPr="00D2114E" w:rsidRDefault="00BC5316" w:rsidP="00161147">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Đường xã</w:t>
            </w:r>
          </w:p>
        </w:tc>
      </w:tr>
      <w:tr w:rsidR="00D2114E" w:rsidRPr="00D2114E" w14:paraId="024801CF" w14:textId="77777777" w:rsidTr="00871AA0">
        <w:tc>
          <w:tcPr>
            <w:tcW w:w="1843" w:type="dxa"/>
          </w:tcPr>
          <w:p w14:paraId="386C5820" w14:textId="77777777" w:rsidR="006F7F2E" w:rsidRPr="00D2114E" w:rsidRDefault="006F7F2E" w:rsidP="00161147">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GTNT</w:t>
            </w:r>
          </w:p>
        </w:tc>
        <w:tc>
          <w:tcPr>
            <w:tcW w:w="7796" w:type="dxa"/>
          </w:tcPr>
          <w:p w14:paraId="2F7DA5A2" w14:textId="77777777" w:rsidR="006F7F2E" w:rsidRPr="00D2114E" w:rsidRDefault="006F7F2E" w:rsidP="00161147">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Giao thông nông thôn</w:t>
            </w:r>
          </w:p>
        </w:tc>
      </w:tr>
      <w:tr w:rsidR="00D2114E" w:rsidRPr="00D2114E" w14:paraId="55188813" w14:textId="77777777" w:rsidTr="00871AA0">
        <w:tc>
          <w:tcPr>
            <w:tcW w:w="1843" w:type="dxa"/>
          </w:tcPr>
          <w:p w14:paraId="1F7A2064" w14:textId="77777777" w:rsidR="00161147" w:rsidRPr="00D2114E" w:rsidRDefault="00161147" w:rsidP="00161147">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GTVT</w:t>
            </w:r>
          </w:p>
        </w:tc>
        <w:tc>
          <w:tcPr>
            <w:tcW w:w="7796" w:type="dxa"/>
          </w:tcPr>
          <w:p w14:paraId="2B396D08" w14:textId="77777777" w:rsidR="00161147" w:rsidRPr="00D2114E" w:rsidRDefault="00161147" w:rsidP="00161147">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Giao thông vận tải</w:t>
            </w:r>
          </w:p>
        </w:tc>
      </w:tr>
      <w:tr w:rsidR="00D2114E" w:rsidRPr="00D2114E" w14:paraId="3786A009" w14:textId="77777777" w:rsidTr="00871AA0">
        <w:tc>
          <w:tcPr>
            <w:tcW w:w="1843" w:type="dxa"/>
          </w:tcPr>
          <w:p w14:paraId="29291546" w14:textId="77777777" w:rsidR="00131CB6" w:rsidRPr="00D2114E" w:rsidRDefault="00131CB6" w:rsidP="00161147">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KCHT</w:t>
            </w:r>
          </w:p>
        </w:tc>
        <w:tc>
          <w:tcPr>
            <w:tcW w:w="7796" w:type="dxa"/>
          </w:tcPr>
          <w:p w14:paraId="2821E623" w14:textId="77777777" w:rsidR="00131CB6" w:rsidRPr="00D2114E" w:rsidRDefault="00131CB6" w:rsidP="00161147">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Kế cấu hạ tầng</w:t>
            </w:r>
          </w:p>
        </w:tc>
      </w:tr>
      <w:tr w:rsidR="00D2114E" w:rsidRPr="00D2114E" w14:paraId="6E082ABB" w14:textId="77777777" w:rsidTr="00871AA0">
        <w:tc>
          <w:tcPr>
            <w:tcW w:w="1843" w:type="dxa"/>
          </w:tcPr>
          <w:p w14:paraId="42B65282" w14:textId="77777777" w:rsidR="00BC5316" w:rsidRPr="00D2114E" w:rsidRDefault="00BC5316" w:rsidP="00161147">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QL</w:t>
            </w:r>
          </w:p>
        </w:tc>
        <w:tc>
          <w:tcPr>
            <w:tcW w:w="7796" w:type="dxa"/>
          </w:tcPr>
          <w:p w14:paraId="67882BE0" w14:textId="77777777" w:rsidR="00BC5316" w:rsidRPr="00D2114E" w:rsidRDefault="00BC5316" w:rsidP="00161147">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Quốc lộ</w:t>
            </w:r>
          </w:p>
        </w:tc>
      </w:tr>
      <w:tr w:rsidR="00D2114E" w:rsidRPr="00D2114E" w14:paraId="5B055EAC" w14:textId="77777777" w:rsidTr="00871AA0">
        <w:tc>
          <w:tcPr>
            <w:tcW w:w="1843" w:type="dxa"/>
          </w:tcPr>
          <w:p w14:paraId="4A5C3986" w14:textId="77777777" w:rsidR="007873F1" w:rsidRPr="00D2114E" w:rsidRDefault="007873F1" w:rsidP="00161147">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QPAN</w:t>
            </w:r>
          </w:p>
        </w:tc>
        <w:tc>
          <w:tcPr>
            <w:tcW w:w="7796" w:type="dxa"/>
          </w:tcPr>
          <w:p w14:paraId="4F17B19B" w14:textId="77777777" w:rsidR="007873F1" w:rsidRPr="00D2114E" w:rsidRDefault="007873F1" w:rsidP="007873F1">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Quốc phòng - An ninh</w:t>
            </w:r>
          </w:p>
        </w:tc>
      </w:tr>
      <w:tr w:rsidR="00D2114E" w:rsidRPr="00F31082" w14:paraId="3EA97AA7" w14:textId="77777777" w:rsidTr="00871AA0">
        <w:tc>
          <w:tcPr>
            <w:tcW w:w="1843" w:type="dxa"/>
          </w:tcPr>
          <w:p w14:paraId="780DE4BE" w14:textId="77777777" w:rsidR="0008055D" w:rsidRPr="00D2114E" w:rsidRDefault="0008055D" w:rsidP="00161147">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TDMNPB</w:t>
            </w:r>
          </w:p>
        </w:tc>
        <w:tc>
          <w:tcPr>
            <w:tcW w:w="7796" w:type="dxa"/>
          </w:tcPr>
          <w:p w14:paraId="480D3B51" w14:textId="77777777" w:rsidR="0008055D" w:rsidRPr="00D2114E" w:rsidRDefault="0008055D" w:rsidP="00161147">
            <w:pPr>
              <w:widowControl w:val="0"/>
              <w:tabs>
                <w:tab w:val="left" w:pos="2200"/>
              </w:tabs>
              <w:autoSpaceDE w:val="0"/>
              <w:autoSpaceDN w:val="0"/>
              <w:spacing w:before="166"/>
              <w:jc w:val="both"/>
              <w:rPr>
                <w:color w:val="000000" w:themeColor="text1"/>
                <w:sz w:val="26"/>
                <w:szCs w:val="26"/>
                <w:lang w:val="fr-FR"/>
              </w:rPr>
            </w:pPr>
            <w:r w:rsidRPr="00D2114E">
              <w:rPr>
                <w:color w:val="000000" w:themeColor="text1"/>
                <w:sz w:val="26"/>
                <w:szCs w:val="26"/>
                <w:lang w:val="fr-FR"/>
              </w:rPr>
              <w:t>Trung du miền núi phía Bắc</w:t>
            </w:r>
          </w:p>
        </w:tc>
      </w:tr>
      <w:tr w:rsidR="00D2114E" w:rsidRPr="00D2114E" w14:paraId="51599FDC" w14:textId="77777777" w:rsidTr="00871AA0">
        <w:tc>
          <w:tcPr>
            <w:tcW w:w="1843" w:type="dxa"/>
          </w:tcPr>
          <w:p w14:paraId="06D3258C" w14:textId="77777777" w:rsidR="00161147" w:rsidRPr="00D2114E" w:rsidRDefault="00BC5316" w:rsidP="00161147">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TP.</w:t>
            </w:r>
          </w:p>
        </w:tc>
        <w:tc>
          <w:tcPr>
            <w:tcW w:w="7796" w:type="dxa"/>
          </w:tcPr>
          <w:p w14:paraId="6D542D45" w14:textId="77777777" w:rsidR="00161147" w:rsidRPr="00D2114E" w:rsidRDefault="00BC5316" w:rsidP="00161147">
            <w:pPr>
              <w:widowControl w:val="0"/>
              <w:tabs>
                <w:tab w:val="left" w:pos="2200"/>
              </w:tabs>
              <w:autoSpaceDE w:val="0"/>
              <w:autoSpaceDN w:val="0"/>
              <w:spacing w:before="166"/>
              <w:jc w:val="both"/>
              <w:rPr>
                <w:color w:val="000000" w:themeColor="text1"/>
                <w:sz w:val="26"/>
                <w:szCs w:val="26"/>
              </w:rPr>
            </w:pPr>
            <w:r w:rsidRPr="00D2114E">
              <w:rPr>
                <w:color w:val="000000" w:themeColor="text1"/>
                <w:sz w:val="26"/>
                <w:szCs w:val="26"/>
              </w:rPr>
              <w:t>Thành phố</w:t>
            </w:r>
          </w:p>
        </w:tc>
      </w:tr>
      <w:tr w:rsidR="00D2114E" w:rsidRPr="00D2114E" w14:paraId="3139F8B1" w14:textId="77777777" w:rsidTr="00871AA0">
        <w:tc>
          <w:tcPr>
            <w:tcW w:w="1843" w:type="dxa"/>
          </w:tcPr>
          <w:p w14:paraId="7656950F" w14:textId="77777777" w:rsidR="00161147" w:rsidRPr="00D2114E" w:rsidRDefault="00161147" w:rsidP="00161147">
            <w:pPr>
              <w:widowControl w:val="0"/>
              <w:tabs>
                <w:tab w:val="left" w:pos="2200"/>
              </w:tabs>
              <w:autoSpaceDE w:val="0"/>
              <w:autoSpaceDN w:val="0"/>
              <w:spacing w:before="166"/>
              <w:jc w:val="both"/>
              <w:rPr>
                <w:color w:val="000000" w:themeColor="text1"/>
                <w:spacing w:val="-3"/>
                <w:sz w:val="26"/>
                <w:szCs w:val="26"/>
              </w:rPr>
            </w:pPr>
          </w:p>
        </w:tc>
        <w:tc>
          <w:tcPr>
            <w:tcW w:w="7796" w:type="dxa"/>
          </w:tcPr>
          <w:p w14:paraId="72A14DFE" w14:textId="77777777" w:rsidR="00161147" w:rsidRPr="00D2114E" w:rsidRDefault="00161147" w:rsidP="00161147">
            <w:pPr>
              <w:widowControl w:val="0"/>
              <w:tabs>
                <w:tab w:val="left" w:pos="2200"/>
              </w:tabs>
              <w:autoSpaceDE w:val="0"/>
              <w:autoSpaceDN w:val="0"/>
              <w:spacing w:before="166"/>
              <w:jc w:val="both"/>
              <w:rPr>
                <w:color w:val="000000" w:themeColor="text1"/>
                <w:spacing w:val="-3"/>
                <w:sz w:val="26"/>
                <w:szCs w:val="26"/>
              </w:rPr>
            </w:pPr>
          </w:p>
        </w:tc>
      </w:tr>
      <w:tr w:rsidR="00D2114E" w:rsidRPr="00D2114E" w14:paraId="36C4F774" w14:textId="77777777" w:rsidTr="00871AA0">
        <w:tc>
          <w:tcPr>
            <w:tcW w:w="1843" w:type="dxa"/>
          </w:tcPr>
          <w:p w14:paraId="18067C0A" w14:textId="77777777" w:rsidR="00161147" w:rsidRPr="00D2114E" w:rsidRDefault="00161147" w:rsidP="00161147">
            <w:pPr>
              <w:widowControl w:val="0"/>
              <w:tabs>
                <w:tab w:val="left" w:pos="2200"/>
              </w:tabs>
              <w:autoSpaceDE w:val="0"/>
              <w:autoSpaceDN w:val="0"/>
              <w:spacing w:before="166"/>
              <w:jc w:val="both"/>
              <w:rPr>
                <w:color w:val="000000" w:themeColor="text1"/>
                <w:spacing w:val="-3"/>
                <w:sz w:val="26"/>
                <w:szCs w:val="26"/>
              </w:rPr>
            </w:pPr>
          </w:p>
        </w:tc>
        <w:tc>
          <w:tcPr>
            <w:tcW w:w="7796" w:type="dxa"/>
          </w:tcPr>
          <w:p w14:paraId="4BD14806" w14:textId="77777777" w:rsidR="00161147" w:rsidRPr="00D2114E" w:rsidRDefault="00161147" w:rsidP="00161147">
            <w:pPr>
              <w:widowControl w:val="0"/>
              <w:tabs>
                <w:tab w:val="left" w:pos="2200"/>
              </w:tabs>
              <w:autoSpaceDE w:val="0"/>
              <w:autoSpaceDN w:val="0"/>
              <w:spacing w:before="166"/>
              <w:jc w:val="both"/>
              <w:rPr>
                <w:color w:val="000000" w:themeColor="text1"/>
                <w:spacing w:val="-3"/>
                <w:sz w:val="26"/>
                <w:szCs w:val="26"/>
              </w:rPr>
            </w:pPr>
          </w:p>
        </w:tc>
      </w:tr>
      <w:tr w:rsidR="00D2114E" w:rsidRPr="00D2114E" w14:paraId="5CD13577" w14:textId="77777777" w:rsidTr="00871AA0">
        <w:tc>
          <w:tcPr>
            <w:tcW w:w="1843" w:type="dxa"/>
          </w:tcPr>
          <w:p w14:paraId="3D55FED9" w14:textId="77777777" w:rsidR="00161147" w:rsidRPr="00D2114E" w:rsidRDefault="00161147" w:rsidP="00161147">
            <w:pPr>
              <w:widowControl w:val="0"/>
              <w:tabs>
                <w:tab w:val="left" w:pos="2200"/>
              </w:tabs>
              <w:autoSpaceDE w:val="0"/>
              <w:autoSpaceDN w:val="0"/>
              <w:spacing w:before="166"/>
              <w:jc w:val="both"/>
              <w:rPr>
                <w:color w:val="000000" w:themeColor="text1"/>
                <w:spacing w:val="-3"/>
                <w:sz w:val="26"/>
                <w:szCs w:val="26"/>
              </w:rPr>
            </w:pPr>
          </w:p>
        </w:tc>
        <w:tc>
          <w:tcPr>
            <w:tcW w:w="7796" w:type="dxa"/>
          </w:tcPr>
          <w:p w14:paraId="271E9F47" w14:textId="77777777" w:rsidR="00161147" w:rsidRPr="00D2114E" w:rsidRDefault="00161147" w:rsidP="00161147">
            <w:pPr>
              <w:widowControl w:val="0"/>
              <w:tabs>
                <w:tab w:val="left" w:pos="2200"/>
              </w:tabs>
              <w:autoSpaceDE w:val="0"/>
              <w:autoSpaceDN w:val="0"/>
              <w:spacing w:before="166"/>
              <w:jc w:val="both"/>
              <w:rPr>
                <w:color w:val="000000" w:themeColor="text1"/>
                <w:spacing w:val="-3"/>
                <w:sz w:val="26"/>
                <w:szCs w:val="26"/>
              </w:rPr>
            </w:pPr>
          </w:p>
        </w:tc>
      </w:tr>
      <w:tr w:rsidR="00D2114E" w:rsidRPr="00D2114E" w14:paraId="12DD608E" w14:textId="77777777" w:rsidTr="00871AA0">
        <w:tc>
          <w:tcPr>
            <w:tcW w:w="1843" w:type="dxa"/>
          </w:tcPr>
          <w:p w14:paraId="60FD0BCB" w14:textId="77777777" w:rsidR="00161147" w:rsidRPr="00D2114E" w:rsidRDefault="00161147" w:rsidP="00161147">
            <w:pPr>
              <w:widowControl w:val="0"/>
              <w:tabs>
                <w:tab w:val="left" w:pos="2200"/>
              </w:tabs>
              <w:autoSpaceDE w:val="0"/>
              <w:autoSpaceDN w:val="0"/>
              <w:spacing w:before="166"/>
              <w:jc w:val="both"/>
              <w:rPr>
                <w:color w:val="000000" w:themeColor="text1"/>
                <w:sz w:val="26"/>
                <w:szCs w:val="26"/>
              </w:rPr>
            </w:pPr>
          </w:p>
        </w:tc>
        <w:tc>
          <w:tcPr>
            <w:tcW w:w="7796" w:type="dxa"/>
          </w:tcPr>
          <w:p w14:paraId="66BA445C" w14:textId="77777777" w:rsidR="00161147" w:rsidRPr="00D2114E" w:rsidRDefault="00161147" w:rsidP="00161147">
            <w:pPr>
              <w:widowControl w:val="0"/>
              <w:tabs>
                <w:tab w:val="left" w:pos="2200"/>
              </w:tabs>
              <w:autoSpaceDE w:val="0"/>
              <w:autoSpaceDN w:val="0"/>
              <w:spacing w:before="166"/>
              <w:jc w:val="both"/>
              <w:rPr>
                <w:color w:val="000000" w:themeColor="text1"/>
                <w:sz w:val="26"/>
                <w:szCs w:val="26"/>
              </w:rPr>
            </w:pPr>
          </w:p>
        </w:tc>
      </w:tr>
      <w:tr w:rsidR="00D2114E" w:rsidRPr="00D2114E" w14:paraId="49DC210D" w14:textId="77777777" w:rsidTr="00871AA0">
        <w:tc>
          <w:tcPr>
            <w:tcW w:w="1843" w:type="dxa"/>
          </w:tcPr>
          <w:p w14:paraId="51CDE6F9" w14:textId="77777777" w:rsidR="00161147" w:rsidRPr="00D2114E" w:rsidRDefault="00161147" w:rsidP="00161147">
            <w:pPr>
              <w:widowControl w:val="0"/>
              <w:tabs>
                <w:tab w:val="left" w:pos="2200"/>
              </w:tabs>
              <w:autoSpaceDE w:val="0"/>
              <w:autoSpaceDN w:val="0"/>
              <w:spacing w:before="166"/>
              <w:jc w:val="both"/>
              <w:rPr>
                <w:color w:val="000000" w:themeColor="text1"/>
                <w:sz w:val="28"/>
                <w:szCs w:val="28"/>
              </w:rPr>
            </w:pPr>
          </w:p>
        </w:tc>
        <w:tc>
          <w:tcPr>
            <w:tcW w:w="7796" w:type="dxa"/>
          </w:tcPr>
          <w:p w14:paraId="6322D1EB" w14:textId="77777777" w:rsidR="00161147" w:rsidRPr="00D2114E" w:rsidRDefault="00161147" w:rsidP="00161147">
            <w:pPr>
              <w:widowControl w:val="0"/>
              <w:tabs>
                <w:tab w:val="left" w:pos="2200"/>
              </w:tabs>
              <w:autoSpaceDE w:val="0"/>
              <w:autoSpaceDN w:val="0"/>
              <w:spacing w:before="166"/>
              <w:jc w:val="both"/>
              <w:rPr>
                <w:color w:val="000000" w:themeColor="text1"/>
                <w:sz w:val="28"/>
                <w:szCs w:val="28"/>
              </w:rPr>
            </w:pPr>
          </w:p>
        </w:tc>
      </w:tr>
      <w:tr w:rsidR="00D2114E" w:rsidRPr="00D2114E" w14:paraId="323310F1" w14:textId="77777777" w:rsidTr="00871AA0">
        <w:tc>
          <w:tcPr>
            <w:tcW w:w="1843" w:type="dxa"/>
          </w:tcPr>
          <w:p w14:paraId="1CECD328" w14:textId="77777777" w:rsidR="00161147" w:rsidRPr="00D2114E" w:rsidRDefault="00161147" w:rsidP="00161147">
            <w:pPr>
              <w:widowControl w:val="0"/>
              <w:tabs>
                <w:tab w:val="left" w:pos="2200"/>
              </w:tabs>
              <w:autoSpaceDE w:val="0"/>
              <w:autoSpaceDN w:val="0"/>
              <w:spacing w:before="166"/>
              <w:jc w:val="both"/>
              <w:rPr>
                <w:color w:val="000000" w:themeColor="text1"/>
                <w:sz w:val="28"/>
                <w:szCs w:val="28"/>
              </w:rPr>
            </w:pPr>
          </w:p>
        </w:tc>
        <w:tc>
          <w:tcPr>
            <w:tcW w:w="7796" w:type="dxa"/>
          </w:tcPr>
          <w:p w14:paraId="446D5A6E" w14:textId="77777777" w:rsidR="00161147" w:rsidRPr="00D2114E" w:rsidRDefault="00161147" w:rsidP="00161147">
            <w:pPr>
              <w:widowControl w:val="0"/>
              <w:tabs>
                <w:tab w:val="left" w:pos="2200"/>
              </w:tabs>
              <w:autoSpaceDE w:val="0"/>
              <w:autoSpaceDN w:val="0"/>
              <w:spacing w:before="166"/>
              <w:jc w:val="both"/>
              <w:rPr>
                <w:color w:val="000000" w:themeColor="text1"/>
                <w:sz w:val="28"/>
                <w:szCs w:val="28"/>
              </w:rPr>
            </w:pPr>
          </w:p>
        </w:tc>
      </w:tr>
      <w:tr w:rsidR="00D2114E" w:rsidRPr="00D2114E" w14:paraId="4B99C36B" w14:textId="77777777" w:rsidTr="00871AA0">
        <w:tc>
          <w:tcPr>
            <w:tcW w:w="1843" w:type="dxa"/>
          </w:tcPr>
          <w:p w14:paraId="6C1DC55D" w14:textId="77777777" w:rsidR="00161147" w:rsidRPr="00D2114E" w:rsidRDefault="00161147" w:rsidP="00161147">
            <w:pPr>
              <w:widowControl w:val="0"/>
              <w:tabs>
                <w:tab w:val="left" w:pos="2200"/>
              </w:tabs>
              <w:autoSpaceDE w:val="0"/>
              <w:autoSpaceDN w:val="0"/>
              <w:spacing w:before="166"/>
              <w:jc w:val="both"/>
              <w:rPr>
                <w:color w:val="000000" w:themeColor="text1"/>
                <w:sz w:val="28"/>
                <w:szCs w:val="28"/>
              </w:rPr>
            </w:pPr>
          </w:p>
        </w:tc>
        <w:tc>
          <w:tcPr>
            <w:tcW w:w="7796" w:type="dxa"/>
          </w:tcPr>
          <w:p w14:paraId="4D297C7E" w14:textId="77777777" w:rsidR="00161147" w:rsidRPr="00D2114E" w:rsidRDefault="00161147" w:rsidP="00161147">
            <w:pPr>
              <w:widowControl w:val="0"/>
              <w:tabs>
                <w:tab w:val="left" w:pos="2200"/>
              </w:tabs>
              <w:autoSpaceDE w:val="0"/>
              <w:autoSpaceDN w:val="0"/>
              <w:spacing w:before="166"/>
              <w:jc w:val="both"/>
              <w:rPr>
                <w:color w:val="000000" w:themeColor="text1"/>
                <w:sz w:val="28"/>
                <w:szCs w:val="28"/>
              </w:rPr>
            </w:pPr>
          </w:p>
        </w:tc>
      </w:tr>
      <w:tr w:rsidR="00D2114E" w:rsidRPr="00D2114E" w14:paraId="1DD63E50" w14:textId="77777777" w:rsidTr="00871AA0">
        <w:tc>
          <w:tcPr>
            <w:tcW w:w="1843" w:type="dxa"/>
          </w:tcPr>
          <w:p w14:paraId="64EAAAF3" w14:textId="77777777" w:rsidR="00161147" w:rsidRPr="00D2114E" w:rsidRDefault="00161147" w:rsidP="00161147">
            <w:pPr>
              <w:widowControl w:val="0"/>
              <w:tabs>
                <w:tab w:val="left" w:pos="2200"/>
              </w:tabs>
              <w:autoSpaceDE w:val="0"/>
              <w:autoSpaceDN w:val="0"/>
              <w:spacing w:before="166"/>
              <w:jc w:val="both"/>
              <w:rPr>
                <w:color w:val="000000" w:themeColor="text1"/>
                <w:sz w:val="28"/>
                <w:szCs w:val="28"/>
              </w:rPr>
            </w:pPr>
          </w:p>
        </w:tc>
        <w:tc>
          <w:tcPr>
            <w:tcW w:w="7796" w:type="dxa"/>
          </w:tcPr>
          <w:p w14:paraId="19AD0645" w14:textId="77777777" w:rsidR="00161147" w:rsidRPr="00D2114E" w:rsidRDefault="00161147" w:rsidP="00161147">
            <w:pPr>
              <w:widowControl w:val="0"/>
              <w:tabs>
                <w:tab w:val="left" w:pos="2200"/>
              </w:tabs>
              <w:autoSpaceDE w:val="0"/>
              <w:autoSpaceDN w:val="0"/>
              <w:spacing w:before="166"/>
              <w:jc w:val="both"/>
              <w:rPr>
                <w:color w:val="000000" w:themeColor="text1"/>
                <w:sz w:val="28"/>
                <w:szCs w:val="28"/>
              </w:rPr>
            </w:pPr>
          </w:p>
        </w:tc>
      </w:tr>
      <w:tr w:rsidR="00D2114E" w:rsidRPr="00D2114E" w14:paraId="640E0DED" w14:textId="77777777" w:rsidTr="00871AA0">
        <w:tc>
          <w:tcPr>
            <w:tcW w:w="1843" w:type="dxa"/>
          </w:tcPr>
          <w:p w14:paraId="3F215436" w14:textId="77777777" w:rsidR="00161147" w:rsidRPr="00D2114E" w:rsidRDefault="00161147" w:rsidP="00161147">
            <w:pPr>
              <w:widowControl w:val="0"/>
              <w:tabs>
                <w:tab w:val="left" w:pos="2200"/>
              </w:tabs>
              <w:autoSpaceDE w:val="0"/>
              <w:autoSpaceDN w:val="0"/>
              <w:spacing w:before="166"/>
              <w:jc w:val="both"/>
              <w:rPr>
                <w:color w:val="000000" w:themeColor="text1"/>
                <w:sz w:val="28"/>
                <w:szCs w:val="28"/>
              </w:rPr>
            </w:pPr>
          </w:p>
        </w:tc>
        <w:tc>
          <w:tcPr>
            <w:tcW w:w="7796" w:type="dxa"/>
          </w:tcPr>
          <w:p w14:paraId="7CA86A97" w14:textId="77777777" w:rsidR="00161147" w:rsidRPr="00D2114E" w:rsidRDefault="00161147" w:rsidP="00161147">
            <w:pPr>
              <w:widowControl w:val="0"/>
              <w:tabs>
                <w:tab w:val="left" w:pos="2200"/>
              </w:tabs>
              <w:autoSpaceDE w:val="0"/>
              <w:autoSpaceDN w:val="0"/>
              <w:spacing w:before="166"/>
              <w:jc w:val="both"/>
              <w:rPr>
                <w:color w:val="000000" w:themeColor="text1"/>
                <w:sz w:val="28"/>
                <w:szCs w:val="28"/>
              </w:rPr>
            </w:pPr>
          </w:p>
        </w:tc>
      </w:tr>
      <w:tr w:rsidR="00D2114E" w:rsidRPr="00D2114E" w14:paraId="3B6AB39B" w14:textId="77777777" w:rsidTr="00871AA0">
        <w:tc>
          <w:tcPr>
            <w:tcW w:w="1843" w:type="dxa"/>
          </w:tcPr>
          <w:p w14:paraId="0A392CAB" w14:textId="77777777" w:rsidR="00161147" w:rsidRPr="00D2114E" w:rsidRDefault="00161147" w:rsidP="00161147">
            <w:pPr>
              <w:widowControl w:val="0"/>
              <w:tabs>
                <w:tab w:val="left" w:pos="2200"/>
              </w:tabs>
              <w:autoSpaceDE w:val="0"/>
              <w:autoSpaceDN w:val="0"/>
              <w:spacing w:before="166"/>
              <w:jc w:val="both"/>
              <w:rPr>
                <w:color w:val="000000" w:themeColor="text1"/>
                <w:sz w:val="28"/>
                <w:szCs w:val="28"/>
              </w:rPr>
            </w:pPr>
          </w:p>
        </w:tc>
        <w:tc>
          <w:tcPr>
            <w:tcW w:w="7796" w:type="dxa"/>
          </w:tcPr>
          <w:p w14:paraId="4E73615B" w14:textId="77777777" w:rsidR="00161147" w:rsidRPr="00D2114E" w:rsidRDefault="00161147" w:rsidP="00161147">
            <w:pPr>
              <w:widowControl w:val="0"/>
              <w:tabs>
                <w:tab w:val="left" w:pos="2200"/>
              </w:tabs>
              <w:autoSpaceDE w:val="0"/>
              <w:autoSpaceDN w:val="0"/>
              <w:spacing w:before="166"/>
              <w:jc w:val="both"/>
              <w:rPr>
                <w:color w:val="000000" w:themeColor="text1"/>
                <w:sz w:val="28"/>
                <w:szCs w:val="28"/>
              </w:rPr>
            </w:pPr>
          </w:p>
        </w:tc>
      </w:tr>
    </w:tbl>
    <w:p w14:paraId="07790918" w14:textId="77777777" w:rsidR="00871AA0" w:rsidRPr="00D2114E" w:rsidRDefault="00871AA0">
      <w:pPr>
        <w:rPr>
          <w:color w:val="000000" w:themeColor="text1"/>
        </w:rPr>
      </w:pPr>
      <w:r w:rsidRPr="00D2114E">
        <w:rPr>
          <w:color w:val="000000" w:themeColor="text1"/>
        </w:rPr>
        <w:br w:type="page"/>
      </w:r>
    </w:p>
    <w:p w14:paraId="495E91A5" w14:textId="77777777" w:rsidR="00CF0656" w:rsidRPr="00D2114E" w:rsidRDefault="00CF0656" w:rsidP="0088472E">
      <w:pPr>
        <w:pStyle w:val="Heading1"/>
        <w:rPr>
          <w:color w:val="000000" w:themeColor="text1"/>
        </w:rPr>
        <w:sectPr w:rsidR="00CF0656" w:rsidRPr="00D2114E" w:rsidSect="00CF0656">
          <w:footerReference w:type="default" r:id="rId15"/>
          <w:pgSz w:w="11907" w:h="16840" w:code="9"/>
          <w:pgMar w:top="1440" w:right="1440" w:bottom="1440" w:left="1440" w:header="720" w:footer="720" w:gutter="0"/>
          <w:pgNumType w:start="1"/>
          <w:cols w:space="720"/>
          <w:titlePg/>
          <w:docGrid w:linePitch="381"/>
        </w:sectPr>
      </w:pPr>
      <w:bookmarkStart w:id="10" w:name="_Toc485649969"/>
      <w:bookmarkStart w:id="11" w:name="_Toc65067820"/>
      <w:bookmarkStart w:id="12" w:name="_Toc485649983"/>
      <w:bookmarkEnd w:id="4"/>
      <w:bookmarkEnd w:id="5"/>
      <w:bookmarkEnd w:id="6"/>
    </w:p>
    <w:p w14:paraId="4C063C0F" w14:textId="77777777" w:rsidR="008172F5" w:rsidRPr="004025F4" w:rsidRDefault="00D27332" w:rsidP="00571816">
      <w:pPr>
        <w:pStyle w:val="Heading1"/>
        <w:spacing w:before="100" w:beforeAutospacing="1" w:after="100" w:afterAutospacing="1" w:line="300" w:lineRule="auto"/>
        <w:rPr>
          <w:rFonts w:ascii="Times New Roman Bold" w:hAnsi="Times New Roman Bold"/>
          <w:color w:val="000000" w:themeColor="text1"/>
          <w:spacing w:val="-4"/>
          <w:sz w:val="26"/>
          <w:szCs w:val="26"/>
        </w:rPr>
      </w:pPr>
      <w:bookmarkStart w:id="13" w:name="_Toc101794974"/>
      <w:r w:rsidRPr="004025F4">
        <w:rPr>
          <w:rFonts w:ascii="Times New Roman Bold" w:hAnsi="Times New Roman Bold"/>
          <w:color w:val="000000" w:themeColor="text1"/>
          <w:spacing w:val="-4"/>
          <w:sz w:val="26"/>
          <w:szCs w:val="26"/>
        </w:rPr>
        <w:lastRenderedPageBreak/>
        <w:t>A</w:t>
      </w:r>
      <w:r w:rsidR="008172F5" w:rsidRPr="004025F4">
        <w:rPr>
          <w:rFonts w:ascii="Times New Roman Bold" w:hAnsi="Times New Roman Bold"/>
          <w:color w:val="000000" w:themeColor="text1"/>
          <w:spacing w:val="-4"/>
          <w:sz w:val="26"/>
          <w:szCs w:val="26"/>
        </w:rPr>
        <w:t xml:space="preserve">. </w:t>
      </w:r>
      <w:r w:rsidR="008E3BBB" w:rsidRPr="004025F4">
        <w:rPr>
          <w:rFonts w:ascii="Times New Roman Bold" w:hAnsi="Times New Roman Bold"/>
          <w:color w:val="000000" w:themeColor="text1"/>
          <w:spacing w:val="-4"/>
          <w:sz w:val="26"/>
          <w:szCs w:val="26"/>
        </w:rPr>
        <w:t>T</w:t>
      </w:r>
      <w:r w:rsidR="00E15975" w:rsidRPr="004025F4">
        <w:rPr>
          <w:rFonts w:ascii="Times New Roman Bold" w:hAnsi="Times New Roman Bold"/>
          <w:color w:val="000000" w:themeColor="text1"/>
          <w:spacing w:val="-4"/>
          <w:sz w:val="26"/>
          <w:szCs w:val="26"/>
        </w:rPr>
        <w:t>HỰC TRẠNG PHÁT TRIỂN KẾT CẤU HẠ TẦNG GIAO THÔNG VẬN TẢI</w:t>
      </w:r>
      <w:bookmarkEnd w:id="10"/>
      <w:bookmarkEnd w:id="11"/>
      <w:bookmarkEnd w:id="13"/>
    </w:p>
    <w:p w14:paraId="263AF27A" w14:textId="77777777" w:rsidR="00964EC6" w:rsidRPr="00D2114E" w:rsidRDefault="00964EC6" w:rsidP="004C5E14">
      <w:pPr>
        <w:pStyle w:val="Heading2"/>
        <w:spacing w:before="120" w:after="120" w:line="312" w:lineRule="auto"/>
        <w:rPr>
          <w:color w:val="000000" w:themeColor="text1"/>
          <w:szCs w:val="26"/>
        </w:rPr>
      </w:pPr>
      <w:bookmarkStart w:id="14" w:name="_Toc101794975"/>
      <w:r w:rsidRPr="00D2114E">
        <w:rPr>
          <w:color w:val="000000" w:themeColor="text1"/>
          <w:szCs w:val="26"/>
        </w:rPr>
        <w:t xml:space="preserve">1. </w:t>
      </w:r>
      <w:r w:rsidR="00BC1C78" w:rsidRPr="00D2114E">
        <w:rPr>
          <w:color w:val="000000" w:themeColor="text1"/>
          <w:szCs w:val="26"/>
        </w:rPr>
        <w:t>Tổng quan m</w:t>
      </w:r>
      <w:r w:rsidRPr="00D2114E">
        <w:rPr>
          <w:color w:val="000000" w:themeColor="text1"/>
          <w:szCs w:val="26"/>
        </w:rPr>
        <w:t xml:space="preserve">ạng lưới </w:t>
      </w:r>
      <w:r w:rsidR="00CA7854" w:rsidRPr="00D2114E">
        <w:rPr>
          <w:color w:val="000000" w:themeColor="text1"/>
          <w:szCs w:val="26"/>
        </w:rPr>
        <w:t>giao thông và hoạt động vận tải</w:t>
      </w:r>
      <w:bookmarkEnd w:id="14"/>
    </w:p>
    <w:p w14:paraId="3E7502CB" w14:textId="77777777" w:rsidR="00964EC6" w:rsidRPr="00D2114E" w:rsidRDefault="005718DB" w:rsidP="004C5E14">
      <w:pPr>
        <w:pStyle w:val="ListParagraph"/>
        <w:keepNext/>
        <w:numPr>
          <w:ilvl w:val="0"/>
          <w:numId w:val="22"/>
        </w:numPr>
        <w:tabs>
          <w:tab w:val="left" w:pos="426"/>
        </w:tabs>
        <w:spacing w:before="120" w:after="120" w:line="312" w:lineRule="auto"/>
        <w:ind w:left="0" w:firstLine="0"/>
        <w:contextualSpacing w:val="0"/>
        <w:rPr>
          <w:rFonts w:ascii="Times New Roman" w:hAnsi="Times New Roman"/>
          <w:i/>
          <w:color w:val="000000" w:themeColor="text1"/>
          <w:sz w:val="26"/>
          <w:szCs w:val="26"/>
        </w:rPr>
      </w:pPr>
      <w:r w:rsidRPr="00D2114E">
        <w:rPr>
          <w:rFonts w:ascii="Times New Roman" w:hAnsi="Times New Roman"/>
          <w:i/>
          <w:color w:val="000000" w:themeColor="text1"/>
          <w:sz w:val="26"/>
          <w:szCs w:val="26"/>
        </w:rPr>
        <w:t>Phân bố mạng lưới giao thông đường thuỷ, đường bộ</w:t>
      </w:r>
    </w:p>
    <w:p w14:paraId="29F902BC" w14:textId="77777777" w:rsidR="00730BA0" w:rsidRPr="00F31082" w:rsidRDefault="00730BA0" w:rsidP="004C5E14">
      <w:pPr>
        <w:spacing w:before="120" w:after="120" w:line="312" w:lineRule="auto"/>
        <w:ind w:firstLine="709"/>
        <w:jc w:val="both"/>
        <w:rPr>
          <w:color w:val="000000" w:themeColor="text1"/>
          <w:spacing w:val="-2"/>
          <w:sz w:val="26"/>
          <w:szCs w:val="26"/>
        </w:rPr>
      </w:pPr>
      <w:r w:rsidRPr="00895FE6">
        <w:rPr>
          <w:color w:val="000000" w:themeColor="text1"/>
          <w:spacing w:val="-2"/>
          <w:sz w:val="26"/>
          <w:szCs w:val="26"/>
        </w:rPr>
        <w:t>Tỉnh La</w:t>
      </w:r>
      <w:r w:rsidRPr="009D6AA5">
        <w:rPr>
          <w:color w:val="000000" w:themeColor="text1"/>
          <w:spacing w:val="-2"/>
          <w:sz w:val="26"/>
          <w:szCs w:val="26"/>
        </w:rPr>
        <w:t xml:space="preserve">i Châu có mạng lưới giao thông gồm 2 phương thức, chủ yếu dựa vào đường bộ, khoảng 2 thập kỷ trở lại đây phương thức đường thuỷ nội địa </w:t>
      </w:r>
      <w:r w:rsidR="006F25A3" w:rsidRPr="00F31082">
        <w:rPr>
          <w:color w:val="000000" w:themeColor="text1"/>
          <w:spacing w:val="-2"/>
          <w:sz w:val="26"/>
          <w:szCs w:val="26"/>
        </w:rPr>
        <w:t xml:space="preserve">có phát triển hơn nhờ </w:t>
      </w:r>
      <w:r w:rsidRPr="00F31082">
        <w:rPr>
          <w:color w:val="000000" w:themeColor="text1"/>
          <w:spacing w:val="-2"/>
          <w:sz w:val="26"/>
          <w:szCs w:val="26"/>
        </w:rPr>
        <w:t>vào các vùng hồ thuỷ điện trên sông Đà. Đường bộ đóng vai trò không thể thiếu trong kết nối dân cư, vận chuyển hàng hoá, hành khách, thúc đẩy phát triển kinh tế - xã hội của tỉnh. Đường thuỷ nội địa trên các vùng hồ mới phát triển, chưa đóng góp được nhiều cho mục đích giao thông cũng như thúc đẩy các lĩnh vực kinh tế như du lịch.</w:t>
      </w:r>
      <w:r w:rsidR="00A12681" w:rsidRPr="00F31082">
        <w:rPr>
          <w:color w:val="000000" w:themeColor="text1"/>
          <w:spacing w:val="-2"/>
          <w:sz w:val="26"/>
          <w:szCs w:val="26"/>
        </w:rPr>
        <w:t xml:space="preserve"> Hiện tại, đường bộ và đường thuỷ hoạt động cơ bản độc lập với nhau, do đường thuỷ hình thành trên các vùng hồ là chính, chưa đảm bảo luồng lạch để khai thác các đoạn dài theo lòng sông mà chỉ khai thác cục bộ.</w:t>
      </w:r>
    </w:p>
    <w:p w14:paraId="50EAA9BB" w14:textId="3E0B0E53" w:rsidR="00A730B8" w:rsidRPr="00D2114E" w:rsidRDefault="00A730B8" w:rsidP="00D27332">
      <w:pPr>
        <w:pStyle w:val="Caption"/>
        <w:keepNext/>
        <w:spacing w:before="0" w:after="0" w:line="312" w:lineRule="auto"/>
        <w:rPr>
          <w:sz w:val="26"/>
          <w:szCs w:val="26"/>
        </w:rPr>
      </w:pPr>
      <w:bookmarkStart w:id="15" w:name="_Toc101795017"/>
      <w:r w:rsidRPr="00D2114E">
        <w:rPr>
          <w:sz w:val="26"/>
          <w:szCs w:val="26"/>
        </w:rPr>
        <w:t xml:space="preserve">Hình </w:t>
      </w:r>
      <w:r w:rsidR="009A24A9" w:rsidRPr="00D2114E">
        <w:rPr>
          <w:sz w:val="26"/>
          <w:szCs w:val="26"/>
        </w:rPr>
        <w:fldChar w:fldCharType="begin"/>
      </w:r>
      <w:r w:rsidRPr="00D2114E">
        <w:rPr>
          <w:sz w:val="26"/>
          <w:szCs w:val="26"/>
        </w:rPr>
        <w:instrText xml:space="preserve"> SEQ Hình \* ARABIC </w:instrText>
      </w:r>
      <w:r w:rsidR="009A24A9" w:rsidRPr="00D2114E">
        <w:rPr>
          <w:sz w:val="26"/>
          <w:szCs w:val="26"/>
        </w:rPr>
        <w:fldChar w:fldCharType="separate"/>
      </w:r>
      <w:r w:rsidR="00E44EDE">
        <w:rPr>
          <w:sz w:val="26"/>
          <w:szCs w:val="26"/>
        </w:rPr>
        <w:t>1</w:t>
      </w:r>
      <w:r w:rsidR="009A24A9" w:rsidRPr="00D2114E">
        <w:rPr>
          <w:sz w:val="26"/>
          <w:szCs w:val="26"/>
        </w:rPr>
        <w:fldChar w:fldCharType="end"/>
      </w:r>
      <w:r w:rsidRPr="00D2114E">
        <w:rPr>
          <w:sz w:val="26"/>
          <w:szCs w:val="26"/>
        </w:rPr>
        <w:t>: Sơ đồ mạng lưới giao thông chính và liên hệ vùng tỉnh Lai Châu</w:t>
      </w:r>
      <w:bookmarkEnd w:id="15"/>
    </w:p>
    <w:p w14:paraId="557E570E" w14:textId="77777777" w:rsidR="00660FBA" w:rsidRPr="00D2114E" w:rsidRDefault="00660FBA" w:rsidP="002A263A">
      <w:pPr>
        <w:spacing w:before="120" w:after="120"/>
        <w:jc w:val="center"/>
        <w:rPr>
          <w:b/>
          <w:color w:val="000000" w:themeColor="text1"/>
          <w:sz w:val="26"/>
          <w:szCs w:val="26"/>
        </w:rPr>
      </w:pPr>
      <w:r w:rsidRPr="00D2114E">
        <w:rPr>
          <w:color w:val="000000" w:themeColor="text1"/>
          <w:sz w:val="26"/>
          <w:szCs w:val="26"/>
          <w:lang w:val="en-US"/>
        </w:rPr>
        <w:drawing>
          <wp:inline distT="0" distB="0" distL="0" distR="0" wp14:anchorId="6472234E" wp14:editId="09C154DE">
            <wp:extent cx="5732145" cy="421513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5732145" cy="4215130"/>
                    </a:xfrm>
                    <a:prstGeom prst="rect">
                      <a:avLst/>
                    </a:prstGeom>
                  </pic:spPr>
                </pic:pic>
              </a:graphicData>
            </a:graphic>
          </wp:inline>
        </w:drawing>
      </w:r>
    </w:p>
    <w:p w14:paraId="6ADE920B" w14:textId="77777777" w:rsidR="002A263A" w:rsidRPr="00D2114E" w:rsidRDefault="002A263A" w:rsidP="004C5E14">
      <w:pPr>
        <w:spacing w:before="120" w:after="120" w:line="312" w:lineRule="auto"/>
        <w:ind w:firstLine="709"/>
        <w:jc w:val="both"/>
        <w:rPr>
          <w:color w:val="000000" w:themeColor="text1"/>
          <w:sz w:val="26"/>
          <w:szCs w:val="26"/>
        </w:rPr>
      </w:pPr>
      <w:r w:rsidRPr="00D2114E">
        <w:rPr>
          <w:color w:val="000000" w:themeColor="text1"/>
          <w:sz w:val="26"/>
          <w:szCs w:val="26"/>
        </w:rPr>
        <w:t xml:space="preserve">Liên kết giao thông giữa tỉnh Lai Châu với vùng và cả nước cơ bản là dựa vào đường bộ, chưa có hàng không, đường sắt, đường thuỷ mới kết nối được đến thuỷ điện </w:t>
      </w:r>
      <w:r w:rsidRPr="00D2114E">
        <w:rPr>
          <w:color w:val="000000" w:themeColor="text1"/>
          <w:sz w:val="26"/>
          <w:szCs w:val="26"/>
        </w:rPr>
        <w:lastRenderedPageBreak/>
        <w:t>Sơn La. Theo các tuyến đường bộ, cự ly ngắn nhất từ trung tâm tỉnh Lai Châu đến thủ đô Hà Nội là khoảng 385 km với 6,5 giờ ô tô, đến Lào Cai là khoảng 100 km với hơn 2,5 giờ ô tô, đến Điện Biên Phủ là khoảng 205 km với hơn 4,5 giờ ô tô, đến TP. Sơn La khoảng 205 km với hơn 5 giờ ô tô. Không kể các đoạn đường bộ cao tốc thì tốc độ lữ hành trên các tuyến quốc lộ chỉ trong khoảng 35 đến 40 km/h.</w:t>
      </w:r>
    </w:p>
    <w:p w14:paraId="7795A7A7" w14:textId="5B70AB2C" w:rsidR="00131CB6" w:rsidRPr="00D2114E" w:rsidRDefault="00131CB6" w:rsidP="00AC3287">
      <w:pPr>
        <w:pStyle w:val="Caption"/>
        <w:keepNext/>
        <w:spacing w:before="0" w:after="0" w:line="312" w:lineRule="auto"/>
        <w:rPr>
          <w:sz w:val="26"/>
          <w:szCs w:val="26"/>
        </w:rPr>
      </w:pPr>
      <w:bookmarkStart w:id="16" w:name="_Toc101795018"/>
      <w:r w:rsidRPr="00D2114E">
        <w:rPr>
          <w:sz w:val="26"/>
          <w:szCs w:val="26"/>
        </w:rPr>
        <w:t xml:space="preserve">Hình </w:t>
      </w:r>
      <w:r w:rsidR="009A24A9" w:rsidRPr="00D2114E">
        <w:rPr>
          <w:sz w:val="26"/>
          <w:szCs w:val="26"/>
        </w:rPr>
        <w:fldChar w:fldCharType="begin"/>
      </w:r>
      <w:r w:rsidRPr="00D2114E">
        <w:rPr>
          <w:sz w:val="26"/>
          <w:szCs w:val="26"/>
        </w:rPr>
        <w:instrText xml:space="preserve"> SEQ Hình \* ARABIC </w:instrText>
      </w:r>
      <w:r w:rsidR="009A24A9" w:rsidRPr="00D2114E">
        <w:rPr>
          <w:sz w:val="26"/>
          <w:szCs w:val="26"/>
        </w:rPr>
        <w:fldChar w:fldCharType="separate"/>
      </w:r>
      <w:r w:rsidR="00E44EDE">
        <w:rPr>
          <w:sz w:val="26"/>
          <w:szCs w:val="26"/>
        </w:rPr>
        <w:t>2</w:t>
      </w:r>
      <w:r w:rsidR="009A24A9" w:rsidRPr="00D2114E">
        <w:rPr>
          <w:sz w:val="26"/>
          <w:szCs w:val="26"/>
        </w:rPr>
        <w:fldChar w:fldCharType="end"/>
      </w:r>
      <w:r w:rsidRPr="00D2114E">
        <w:rPr>
          <w:sz w:val="26"/>
          <w:szCs w:val="26"/>
        </w:rPr>
        <w:t>: Sơ đồ mạng lưới giao thông chính tỉnh Lai Châu</w:t>
      </w:r>
      <w:bookmarkEnd w:id="16"/>
    </w:p>
    <w:p w14:paraId="434DB504" w14:textId="77777777" w:rsidR="0057368D" w:rsidRPr="00D2114E" w:rsidRDefault="0057368D" w:rsidP="00AC3287">
      <w:pPr>
        <w:spacing w:after="0" w:line="312" w:lineRule="auto"/>
        <w:jc w:val="both"/>
        <w:rPr>
          <w:color w:val="000000" w:themeColor="text1"/>
          <w:sz w:val="26"/>
          <w:szCs w:val="26"/>
        </w:rPr>
      </w:pPr>
      <w:r w:rsidRPr="00D2114E">
        <w:rPr>
          <w:color w:val="000000" w:themeColor="text1"/>
          <w:sz w:val="26"/>
          <w:szCs w:val="26"/>
          <w:lang w:val="en-US"/>
        </w:rPr>
        <w:drawing>
          <wp:inline distT="0" distB="0" distL="0" distR="0" wp14:anchorId="58E1730F" wp14:editId="5C07D8F2">
            <wp:extent cx="5732145" cy="4231640"/>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5732145" cy="4231640"/>
                    </a:xfrm>
                    <a:prstGeom prst="rect">
                      <a:avLst/>
                    </a:prstGeom>
                  </pic:spPr>
                </pic:pic>
              </a:graphicData>
            </a:graphic>
          </wp:inline>
        </w:drawing>
      </w:r>
    </w:p>
    <w:p w14:paraId="17264454" w14:textId="30762C5F" w:rsidR="00730BA0" w:rsidRPr="00D2114E" w:rsidRDefault="00730BA0" w:rsidP="004C5E14">
      <w:pPr>
        <w:spacing w:before="120" w:after="120" w:line="312" w:lineRule="auto"/>
        <w:ind w:firstLine="709"/>
        <w:jc w:val="both"/>
        <w:rPr>
          <w:color w:val="000000" w:themeColor="text1"/>
          <w:sz w:val="26"/>
          <w:szCs w:val="26"/>
        </w:rPr>
      </w:pPr>
      <w:r w:rsidRPr="00D2114E">
        <w:rPr>
          <w:color w:val="000000" w:themeColor="text1"/>
          <w:sz w:val="26"/>
          <w:szCs w:val="26"/>
        </w:rPr>
        <w:t>Phân bố mạng lưới đường bộ không đồng đều theo địa hình giữa phía đông và phía Tây tỉnh</w:t>
      </w:r>
      <w:r w:rsidR="00D83E83" w:rsidRPr="00D2114E">
        <w:rPr>
          <w:color w:val="000000" w:themeColor="text1"/>
          <w:sz w:val="26"/>
          <w:szCs w:val="26"/>
        </w:rPr>
        <w:t>, kể cả quốc lộ và đường tỉnh</w:t>
      </w:r>
      <w:r w:rsidRPr="00D2114E">
        <w:rPr>
          <w:color w:val="000000" w:themeColor="text1"/>
          <w:sz w:val="26"/>
          <w:szCs w:val="26"/>
        </w:rPr>
        <w:t>.</w:t>
      </w:r>
      <w:r w:rsidR="00C24857" w:rsidRPr="00D2114E">
        <w:rPr>
          <w:color w:val="000000" w:themeColor="text1"/>
          <w:sz w:val="26"/>
          <w:szCs w:val="26"/>
        </w:rPr>
        <w:t xml:space="preserve"> Khu vực thành phố và các huyện phía Đông tỉnh có địa hình thuận lợi hơn</w:t>
      </w:r>
      <w:r w:rsidR="00247650" w:rsidRPr="00D2114E">
        <w:rPr>
          <w:color w:val="000000" w:themeColor="text1"/>
          <w:sz w:val="26"/>
          <w:szCs w:val="26"/>
        </w:rPr>
        <w:t xml:space="preserve">, có sự xuất hiện của </w:t>
      </w:r>
      <w:r w:rsidR="00364302" w:rsidRPr="00D2114E">
        <w:rPr>
          <w:color w:val="000000" w:themeColor="text1"/>
          <w:sz w:val="26"/>
          <w:szCs w:val="26"/>
        </w:rPr>
        <w:t>cả 6</w:t>
      </w:r>
      <w:r w:rsidR="00247650" w:rsidRPr="00D2114E">
        <w:rPr>
          <w:color w:val="000000" w:themeColor="text1"/>
          <w:sz w:val="26"/>
          <w:szCs w:val="26"/>
        </w:rPr>
        <w:t xml:space="preserve"> tuyến quốc lộ là QL</w:t>
      </w:r>
      <w:r w:rsidR="00D015FF" w:rsidRPr="00D2114E">
        <w:rPr>
          <w:color w:val="000000" w:themeColor="text1"/>
          <w:sz w:val="26"/>
          <w:szCs w:val="26"/>
        </w:rPr>
        <w:t>.</w:t>
      </w:r>
      <w:r w:rsidR="00247650" w:rsidRPr="00D2114E">
        <w:rPr>
          <w:color w:val="000000" w:themeColor="text1"/>
          <w:sz w:val="26"/>
          <w:szCs w:val="26"/>
        </w:rPr>
        <w:t>32, QL</w:t>
      </w:r>
      <w:r w:rsidR="00D015FF" w:rsidRPr="00D2114E">
        <w:rPr>
          <w:color w:val="000000" w:themeColor="text1"/>
          <w:sz w:val="26"/>
          <w:szCs w:val="26"/>
        </w:rPr>
        <w:t>.</w:t>
      </w:r>
      <w:r w:rsidR="00247650" w:rsidRPr="00D2114E">
        <w:rPr>
          <w:color w:val="000000" w:themeColor="text1"/>
          <w:sz w:val="26"/>
          <w:szCs w:val="26"/>
        </w:rPr>
        <w:t>4D, QL</w:t>
      </w:r>
      <w:r w:rsidR="00D015FF" w:rsidRPr="00D2114E">
        <w:rPr>
          <w:color w:val="000000" w:themeColor="text1"/>
          <w:sz w:val="26"/>
          <w:szCs w:val="26"/>
        </w:rPr>
        <w:t>.</w:t>
      </w:r>
      <w:r w:rsidR="00247650" w:rsidRPr="00D2114E">
        <w:rPr>
          <w:color w:val="000000" w:themeColor="text1"/>
          <w:sz w:val="26"/>
          <w:szCs w:val="26"/>
        </w:rPr>
        <w:t xml:space="preserve">100, </w:t>
      </w:r>
      <w:r w:rsidR="00364302" w:rsidRPr="00D2114E">
        <w:rPr>
          <w:color w:val="000000" w:themeColor="text1"/>
          <w:sz w:val="26"/>
          <w:szCs w:val="26"/>
        </w:rPr>
        <w:t>QL</w:t>
      </w:r>
      <w:r w:rsidR="00D015FF" w:rsidRPr="00D2114E">
        <w:rPr>
          <w:color w:val="000000" w:themeColor="text1"/>
          <w:sz w:val="26"/>
          <w:szCs w:val="26"/>
        </w:rPr>
        <w:t>.</w:t>
      </w:r>
      <w:r w:rsidR="00364302" w:rsidRPr="00D2114E">
        <w:rPr>
          <w:color w:val="000000" w:themeColor="text1"/>
          <w:sz w:val="26"/>
          <w:szCs w:val="26"/>
        </w:rPr>
        <w:t xml:space="preserve">12, </w:t>
      </w:r>
      <w:r w:rsidR="00D015FF" w:rsidRPr="00D2114E">
        <w:rPr>
          <w:color w:val="000000" w:themeColor="text1"/>
          <w:sz w:val="26"/>
          <w:szCs w:val="26"/>
        </w:rPr>
        <w:t>QL.279, QL.</w:t>
      </w:r>
      <w:r w:rsidR="00247650" w:rsidRPr="00D2114E">
        <w:rPr>
          <w:color w:val="000000" w:themeColor="text1"/>
          <w:sz w:val="26"/>
          <w:szCs w:val="26"/>
        </w:rPr>
        <w:t>279D trong khi khu vực phía Tây chỉ có 2 tuyến quốc lộ là QL</w:t>
      </w:r>
      <w:r w:rsidR="00D015FF" w:rsidRPr="00D2114E">
        <w:rPr>
          <w:color w:val="000000" w:themeColor="text1"/>
          <w:sz w:val="26"/>
          <w:szCs w:val="26"/>
        </w:rPr>
        <w:t>.</w:t>
      </w:r>
      <w:r w:rsidR="00247650" w:rsidRPr="00D2114E">
        <w:rPr>
          <w:color w:val="000000" w:themeColor="text1"/>
          <w:sz w:val="26"/>
          <w:szCs w:val="26"/>
        </w:rPr>
        <w:t>12 và QL</w:t>
      </w:r>
      <w:r w:rsidR="00D015FF" w:rsidRPr="00D2114E">
        <w:rPr>
          <w:color w:val="000000" w:themeColor="text1"/>
          <w:sz w:val="26"/>
          <w:szCs w:val="26"/>
        </w:rPr>
        <w:t>.</w:t>
      </w:r>
      <w:r w:rsidR="007A7431" w:rsidRPr="00D2114E">
        <w:rPr>
          <w:color w:val="000000" w:themeColor="text1"/>
          <w:sz w:val="26"/>
          <w:szCs w:val="26"/>
        </w:rPr>
        <w:t xml:space="preserve">4H. </w:t>
      </w:r>
      <w:r w:rsidRPr="00D2114E">
        <w:rPr>
          <w:color w:val="000000" w:themeColor="text1"/>
          <w:sz w:val="26"/>
          <w:szCs w:val="26"/>
        </w:rPr>
        <w:t xml:space="preserve">Tuyến đường bộ quan trọng nhất kết nối </w:t>
      </w:r>
      <w:r w:rsidR="00720327" w:rsidRPr="00D2114E">
        <w:rPr>
          <w:color w:val="000000" w:themeColor="text1"/>
          <w:sz w:val="26"/>
          <w:szCs w:val="26"/>
        </w:rPr>
        <w:t xml:space="preserve">trung tâm tỉnh hướng về thủ đô </w:t>
      </w:r>
      <w:r w:rsidR="005F7264" w:rsidRPr="00D2114E">
        <w:rPr>
          <w:color w:val="000000" w:themeColor="text1"/>
          <w:sz w:val="26"/>
          <w:szCs w:val="26"/>
        </w:rPr>
        <w:t xml:space="preserve">Hà Nội </w:t>
      </w:r>
      <w:r w:rsidRPr="00D2114E">
        <w:rPr>
          <w:color w:val="000000" w:themeColor="text1"/>
          <w:sz w:val="26"/>
          <w:szCs w:val="26"/>
        </w:rPr>
        <w:t xml:space="preserve">là quốc lộ 4D nối đến cao tốc Nội Bài – Lào Cai tại </w:t>
      </w:r>
      <w:r w:rsidR="004E6CC4">
        <w:rPr>
          <w:color w:val="000000" w:themeColor="text1"/>
          <w:sz w:val="26"/>
          <w:szCs w:val="26"/>
        </w:rPr>
        <w:t>TP. Lào Cai</w:t>
      </w:r>
      <w:r w:rsidRPr="00D2114E">
        <w:rPr>
          <w:color w:val="000000" w:themeColor="text1"/>
          <w:sz w:val="26"/>
          <w:szCs w:val="26"/>
        </w:rPr>
        <w:t xml:space="preserve">. Các quốc lộ quan trọng khác là quốc lộ 12 nối </w:t>
      </w:r>
      <w:r w:rsidR="004E6CC4">
        <w:rPr>
          <w:color w:val="000000" w:themeColor="text1"/>
          <w:sz w:val="26"/>
          <w:szCs w:val="26"/>
        </w:rPr>
        <w:t>từ</w:t>
      </w:r>
      <w:r w:rsidRPr="00D2114E">
        <w:rPr>
          <w:color w:val="000000" w:themeColor="text1"/>
          <w:sz w:val="26"/>
          <w:szCs w:val="26"/>
        </w:rPr>
        <w:t xml:space="preserve"> cửa khẩu Ma Lù Thàng </w:t>
      </w:r>
      <w:r w:rsidR="004E6CC4">
        <w:rPr>
          <w:color w:val="000000" w:themeColor="text1"/>
          <w:sz w:val="26"/>
          <w:szCs w:val="26"/>
        </w:rPr>
        <w:t>đến</w:t>
      </w:r>
      <w:r w:rsidRPr="00D2114E">
        <w:rPr>
          <w:color w:val="000000" w:themeColor="text1"/>
          <w:sz w:val="26"/>
          <w:szCs w:val="26"/>
        </w:rPr>
        <w:t xml:space="preserve"> tỉnh Điện Biên, quốc lộ 32 nối về </w:t>
      </w:r>
      <w:r w:rsidR="00087BE0" w:rsidRPr="00D2114E">
        <w:rPr>
          <w:color w:val="000000" w:themeColor="text1"/>
          <w:sz w:val="26"/>
          <w:szCs w:val="26"/>
        </w:rPr>
        <w:t xml:space="preserve">Yên Bái, </w:t>
      </w:r>
      <w:r w:rsidRPr="00D2114E">
        <w:rPr>
          <w:color w:val="000000" w:themeColor="text1"/>
          <w:sz w:val="26"/>
          <w:szCs w:val="26"/>
        </w:rPr>
        <w:t xml:space="preserve">Phú Thọ, quốc lộ 279 </w:t>
      </w:r>
      <w:r w:rsidR="00327CA0" w:rsidRPr="00D2114E">
        <w:rPr>
          <w:color w:val="000000" w:themeColor="text1"/>
          <w:sz w:val="26"/>
          <w:szCs w:val="26"/>
        </w:rPr>
        <w:t xml:space="preserve">và 279D </w:t>
      </w:r>
      <w:r w:rsidRPr="00D2114E">
        <w:rPr>
          <w:color w:val="000000" w:themeColor="text1"/>
          <w:sz w:val="26"/>
          <w:szCs w:val="26"/>
        </w:rPr>
        <w:t>nối đến Sơn La.</w:t>
      </w:r>
    </w:p>
    <w:p w14:paraId="3218173E" w14:textId="77777777" w:rsidR="00730BA0" w:rsidRPr="00D2114E" w:rsidRDefault="00730BA0" w:rsidP="00FE530D">
      <w:pPr>
        <w:keepNext/>
        <w:spacing w:before="240" w:after="120" w:line="312" w:lineRule="auto"/>
        <w:ind w:left="714" w:hanging="357"/>
        <w:rPr>
          <w:color w:val="000000" w:themeColor="text1"/>
          <w:sz w:val="26"/>
          <w:szCs w:val="26"/>
          <w:u w:val="single"/>
        </w:rPr>
      </w:pPr>
      <w:r w:rsidRPr="00D2114E">
        <w:rPr>
          <w:color w:val="000000" w:themeColor="text1"/>
          <w:sz w:val="26"/>
          <w:szCs w:val="26"/>
          <w:u w:val="single"/>
        </w:rPr>
        <w:lastRenderedPageBreak/>
        <w:t>Quy mô, mật độ đường</w:t>
      </w:r>
    </w:p>
    <w:p w14:paraId="61407F5C" w14:textId="77777777" w:rsidR="00730BA0" w:rsidRPr="00D2114E" w:rsidRDefault="00730BA0" w:rsidP="004C5E14">
      <w:pPr>
        <w:spacing w:before="120" w:after="120" w:line="312" w:lineRule="auto"/>
        <w:ind w:firstLine="709"/>
        <w:jc w:val="both"/>
        <w:rPr>
          <w:color w:val="000000" w:themeColor="text1"/>
          <w:sz w:val="26"/>
          <w:szCs w:val="26"/>
        </w:rPr>
      </w:pPr>
      <w:r w:rsidRPr="00D2114E">
        <w:rPr>
          <w:color w:val="000000" w:themeColor="text1"/>
          <w:sz w:val="26"/>
          <w:szCs w:val="26"/>
        </w:rPr>
        <w:t xml:space="preserve">Tổng chiều dài đường bộ hiện có </w:t>
      </w:r>
      <w:r w:rsidR="00144004" w:rsidRPr="00D2114E">
        <w:rPr>
          <w:color w:val="000000" w:themeColor="text1"/>
          <w:sz w:val="26"/>
          <w:szCs w:val="26"/>
        </w:rPr>
        <w:t xml:space="preserve">trên địa bản tỉnh </w:t>
      </w:r>
      <w:r w:rsidR="003D2F42" w:rsidRPr="00D2114E">
        <w:rPr>
          <w:color w:val="000000" w:themeColor="text1"/>
          <w:sz w:val="26"/>
          <w:szCs w:val="26"/>
        </w:rPr>
        <w:t>là 7.</w:t>
      </w:r>
      <w:r w:rsidR="004A7009" w:rsidRPr="00D2114E">
        <w:rPr>
          <w:color w:val="000000" w:themeColor="text1"/>
          <w:sz w:val="26"/>
          <w:szCs w:val="26"/>
        </w:rPr>
        <w:t>11</w:t>
      </w:r>
      <w:r w:rsidR="003D2F42" w:rsidRPr="00D2114E">
        <w:rPr>
          <w:color w:val="000000" w:themeColor="text1"/>
          <w:sz w:val="26"/>
          <w:szCs w:val="26"/>
        </w:rPr>
        <w:t>7,</w:t>
      </w:r>
      <w:r w:rsidR="004A7009" w:rsidRPr="00D2114E">
        <w:rPr>
          <w:color w:val="000000" w:themeColor="text1"/>
          <w:sz w:val="26"/>
          <w:szCs w:val="26"/>
        </w:rPr>
        <w:t>4</w:t>
      </w:r>
      <w:r w:rsidR="003D2F42" w:rsidRPr="00D2114E">
        <w:rPr>
          <w:color w:val="000000" w:themeColor="text1"/>
          <w:sz w:val="26"/>
          <w:szCs w:val="26"/>
        </w:rPr>
        <w:t>1</w:t>
      </w:r>
      <w:r w:rsidR="00144004" w:rsidRPr="00D2114E">
        <w:rPr>
          <w:color w:val="000000" w:themeColor="text1"/>
          <w:sz w:val="26"/>
          <w:szCs w:val="26"/>
        </w:rPr>
        <w:t xml:space="preserve"> </w:t>
      </w:r>
      <w:r w:rsidRPr="00D2114E">
        <w:rPr>
          <w:color w:val="000000" w:themeColor="text1"/>
          <w:sz w:val="26"/>
          <w:szCs w:val="26"/>
        </w:rPr>
        <w:t xml:space="preserve">km phân theo </w:t>
      </w:r>
      <w:r w:rsidR="005D433D" w:rsidRPr="00D2114E">
        <w:rPr>
          <w:color w:val="000000" w:themeColor="text1"/>
          <w:sz w:val="26"/>
          <w:szCs w:val="26"/>
        </w:rPr>
        <w:t>8</w:t>
      </w:r>
      <w:r w:rsidRPr="00D2114E">
        <w:rPr>
          <w:color w:val="000000" w:themeColor="text1"/>
          <w:sz w:val="26"/>
          <w:szCs w:val="26"/>
        </w:rPr>
        <w:t xml:space="preserve"> loại đường gồm: </w:t>
      </w:r>
    </w:p>
    <w:p w14:paraId="0262E476" w14:textId="4068BB98" w:rsidR="00D75A45" w:rsidRPr="00D2114E" w:rsidRDefault="00D75A45" w:rsidP="00AC3287">
      <w:pPr>
        <w:keepNext/>
        <w:spacing w:after="0" w:line="312" w:lineRule="auto"/>
        <w:ind w:firstLine="544"/>
        <w:jc w:val="center"/>
        <w:rPr>
          <w:b/>
          <w:color w:val="000000" w:themeColor="text1"/>
          <w:sz w:val="26"/>
          <w:szCs w:val="26"/>
        </w:rPr>
      </w:pPr>
      <w:bookmarkStart w:id="17" w:name="_Toc101794998"/>
      <w:r w:rsidRPr="00D2114E">
        <w:rPr>
          <w:b/>
          <w:color w:val="000000" w:themeColor="text1"/>
          <w:sz w:val="26"/>
          <w:szCs w:val="26"/>
        </w:rPr>
        <w:t xml:space="preserve">Bảng </w:t>
      </w:r>
      <w:r w:rsidR="009A24A9" w:rsidRPr="00D2114E">
        <w:rPr>
          <w:b/>
          <w:color w:val="000000" w:themeColor="text1"/>
          <w:sz w:val="26"/>
          <w:szCs w:val="26"/>
        </w:rPr>
        <w:fldChar w:fldCharType="begin"/>
      </w:r>
      <w:r w:rsidRPr="00D2114E">
        <w:rPr>
          <w:b/>
          <w:color w:val="000000" w:themeColor="text1"/>
          <w:sz w:val="26"/>
          <w:szCs w:val="26"/>
        </w:rPr>
        <w:instrText xml:space="preserve"> SEQ Bảng \* ARABIC </w:instrText>
      </w:r>
      <w:r w:rsidR="009A24A9" w:rsidRPr="00D2114E">
        <w:rPr>
          <w:b/>
          <w:color w:val="000000" w:themeColor="text1"/>
          <w:sz w:val="26"/>
          <w:szCs w:val="26"/>
        </w:rPr>
        <w:fldChar w:fldCharType="separate"/>
      </w:r>
      <w:r w:rsidR="00E44EDE">
        <w:rPr>
          <w:b/>
          <w:color w:val="000000" w:themeColor="text1"/>
          <w:sz w:val="26"/>
          <w:szCs w:val="26"/>
        </w:rPr>
        <w:t>1</w:t>
      </w:r>
      <w:r w:rsidR="009A24A9" w:rsidRPr="00D2114E">
        <w:rPr>
          <w:b/>
          <w:color w:val="000000" w:themeColor="text1"/>
          <w:sz w:val="26"/>
          <w:szCs w:val="26"/>
        </w:rPr>
        <w:fldChar w:fldCharType="end"/>
      </w:r>
      <w:r w:rsidRPr="00D2114E">
        <w:rPr>
          <w:b/>
          <w:color w:val="000000" w:themeColor="text1"/>
          <w:sz w:val="26"/>
          <w:szCs w:val="26"/>
        </w:rPr>
        <w:t>: Chiều dài giao thông đường bộ tỉnh Lai Châu năm 2020</w:t>
      </w:r>
      <w:bookmarkEnd w:id="17"/>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3827"/>
        <w:gridCol w:w="2115"/>
        <w:gridCol w:w="2127"/>
      </w:tblGrid>
      <w:tr w:rsidR="00D2114E" w:rsidRPr="00D2114E" w14:paraId="1862C481" w14:textId="77777777" w:rsidTr="004025F4">
        <w:trPr>
          <w:trHeight w:val="397"/>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6E335E5" w14:textId="77777777" w:rsidR="00730BA0" w:rsidRPr="00D2114E" w:rsidRDefault="00730BA0" w:rsidP="003D2F42">
            <w:pPr>
              <w:keepNext/>
              <w:spacing w:after="0" w:line="340" w:lineRule="atLeast"/>
              <w:jc w:val="both"/>
              <w:rPr>
                <w:b/>
                <w:bCs/>
                <w:color w:val="000000" w:themeColor="text1"/>
                <w:sz w:val="26"/>
                <w:szCs w:val="26"/>
              </w:rPr>
            </w:pPr>
            <w:r w:rsidRPr="00D2114E">
              <w:rPr>
                <w:b/>
                <w:bCs/>
                <w:color w:val="000000" w:themeColor="text1"/>
                <w:sz w:val="26"/>
                <w:szCs w:val="26"/>
              </w:rPr>
              <w:t>STT</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597606A" w14:textId="77777777" w:rsidR="00730BA0" w:rsidRPr="00D2114E" w:rsidRDefault="00730BA0" w:rsidP="003D2F42">
            <w:pPr>
              <w:keepNext/>
              <w:spacing w:after="0" w:line="340" w:lineRule="atLeast"/>
              <w:jc w:val="both"/>
              <w:rPr>
                <w:b/>
                <w:bCs/>
                <w:color w:val="000000" w:themeColor="text1"/>
                <w:sz w:val="26"/>
                <w:szCs w:val="26"/>
              </w:rPr>
            </w:pPr>
            <w:r w:rsidRPr="00D2114E">
              <w:rPr>
                <w:b/>
                <w:bCs/>
                <w:color w:val="000000" w:themeColor="text1"/>
                <w:sz w:val="26"/>
                <w:szCs w:val="26"/>
              </w:rPr>
              <w:t>Loại đường</w:t>
            </w:r>
          </w:p>
        </w:tc>
        <w:tc>
          <w:tcPr>
            <w:tcW w:w="2115" w:type="dxa"/>
            <w:tcBorders>
              <w:top w:val="single" w:sz="4" w:space="0" w:color="auto"/>
              <w:left w:val="single" w:sz="4" w:space="0" w:color="auto"/>
              <w:bottom w:val="single" w:sz="4" w:space="0" w:color="auto"/>
              <w:right w:val="single" w:sz="4" w:space="0" w:color="auto"/>
            </w:tcBorders>
            <w:vAlign w:val="center"/>
            <w:hideMark/>
          </w:tcPr>
          <w:p w14:paraId="4B5ACBA0" w14:textId="77777777" w:rsidR="00730BA0" w:rsidRPr="00D2114E" w:rsidRDefault="00730BA0" w:rsidP="003D2F42">
            <w:pPr>
              <w:keepNext/>
              <w:spacing w:after="0" w:line="340" w:lineRule="atLeast"/>
              <w:jc w:val="center"/>
              <w:rPr>
                <w:b/>
                <w:bCs/>
                <w:color w:val="000000" w:themeColor="text1"/>
                <w:sz w:val="26"/>
                <w:szCs w:val="26"/>
              </w:rPr>
            </w:pPr>
            <w:r w:rsidRPr="00D2114E">
              <w:rPr>
                <w:b/>
                <w:bCs/>
                <w:color w:val="000000" w:themeColor="text1"/>
                <w:sz w:val="26"/>
                <w:szCs w:val="26"/>
              </w:rPr>
              <w:t xml:space="preserve">Chiều dài </w:t>
            </w:r>
            <w:r w:rsidRPr="00D2114E">
              <w:rPr>
                <w:bCs/>
                <w:color w:val="000000" w:themeColor="text1"/>
                <w:sz w:val="26"/>
                <w:szCs w:val="26"/>
              </w:rPr>
              <w:t>(km)</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42A28C" w14:textId="77777777" w:rsidR="00730BA0" w:rsidRPr="00D2114E" w:rsidRDefault="00730BA0" w:rsidP="003D2F42">
            <w:pPr>
              <w:keepNext/>
              <w:spacing w:after="0" w:line="340" w:lineRule="atLeast"/>
              <w:jc w:val="center"/>
              <w:rPr>
                <w:b/>
                <w:bCs/>
                <w:color w:val="000000" w:themeColor="text1"/>
                <w:sz w:val="26"/>
                <w:szCs w:val="26"/>
              </w:rPr>
            </w:pPr>
            <w:r w:rsidRPr="00D2114E">
              <w:rPr>
                <w:b/>
                <w:bCs/>
                <w:color w:val="000000" w:themeColor="text1"/>
                <w:sz w:val="26"/>
                <w:szCs w:val="26"/>
              </w:rPr>
              <w:t xml:space="preserve">Tỷ lệ </w:t>
            </w:r>
            <w:r w:rsidRPr="00D2114E">
              <w:rPr>
                <w:bCs/>
                <w:color w:val="000000" w:themeColor="text1"/>
                <w:sz w:val="26"/>
                <w:szCs w:val="26"/>
              </w:rPr>
              <w:t>(%)</w:t>
            </w:r>
          </w:p>
        </w:tc>
      </w:tr>
      <w:tr w:rsidR="00D2114E" w:rsidRPr="00D2114E" w14:paraId="732CE13B" w14:textId="77777777" w:rsidTr="004025F4">
        <w:trPr>
          <w:trHeight w:val="397"/>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0195538"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6E6FC58" w14:textId="77777777" w:rsidR="00730BA0" w:rsidRPr="00D2114E" w:rsidRDefault="00730BA0">
            <w:pPr>
              <w:spacing w:after="0" w:line="340" w:lineRule="atLeast"/>
              <w:jc w:val="both"/>
              <w:rPr>
                <w:color w:val="000000" w:themeColor="text1"/>
                <w:sz w:val="26"/>
                <w:szCs w:val="26"/>
              </w:rPr>
            </w:pPr>
            <w:r w:rsidRPr="00D2114E">
              <w:rPr>
                <w:color w:val="000000" w:themeColor="text1"/>
                <w:sz w:val="26"/>
                <w:szCs w:val="26"/>
              </w:rPr>
              <w:t>Cao tốc</w:t>
            </w:r>
          </w:p>
        </w:tc>
        <w:tc>
          <w:tcPr>
            <w:tcW w:w="2115" w:type="dxa"/>
            <w:tcBorders>
              <w:top w:val="single" w:sz="4" w:space="0" w:color="auto"/>
              <w:left w:val="single" w:sz="4" w:space="0" w:color="auto"/>
              <w:bottom w:val="single" w:sz="4" w:space="0" w:color="auto"/>
              <w:right w:val="single" w:sz="4" w:space="0" w:color="auto"/>
            </w:tcBorders>
            <w:vAlign w:val="center"/>
            <w:hideMark/>
          </w:tcPr>
          <w:p w14:paraId="666B7BE1" w14:textId="77777777" w:rsidR="00730BA0" w:rsidRPr="00D2114E" w:rsidRDefault="00730BA0">
            <w:pPr>
              <w:spacing w:after="0" w:line="340" w:lineRule="atLeast"/>
              <w:jc w:val="right"/>
              <w:rPr>
                <w:color w:val="000000" w:themeColor="text1"/>
                <w:sz w:val="26"/>
                <w:szCs w:val="26"/>
              </w:rPr>
            </w:pPr>
            <w:r w:rsidRPr="00D2114E">
              <w:rPr>
                <w:color w:val="000000" w:themeColor="text1"/>
                <w:sz w:val="26"/>
                <w:szCs w:val="26"/>
              </w:rPr>
              <w:t>0</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7C649E" w14:textId="77777777" w:rsidR="00730BA0" w:rsidRPr="00D2114E" w:rsidRDefault="00730BA0">
            <w:pPr>
              <w:spacing w:after="0" w:line="340" w:lineRule="atLeast"/>
              <w:jc w:val="right"/>
              <w:rPr>
                <w:color w:val="000000" w:themeColor="text1"/>
                <w:sz w:val="26"/>
                <w:szCs w:val="26"/>
              </w:rPr>
            </w:pPr>
            <w:r w:rsidRPr="00D2114E">
              <w:rPr>
                <w:color w:val="000000" w:themeColor="text1"/>
                <w:sz w:val="26"/>
                <w:szCs w:val="26"/>
              </w:rPr>
              <w:t>0</w:t>
            </w:r>
          </w:p>
        </w:tc>
      </w:tr>
      <w:tr w:rsidR="00D2114E" w:rsidRPr="00D2114E" w14:paraId="15E74167" w14:textId="77777777" w:rsidTr="004025F4">
        <w:trPr>
          <w:trHeight w:val="397"/>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BC97A7D"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B6CD02C" w14:textId="77777777" w:rsidR="00730BA0" w:rsidRPr="00D2114E" w:rsidRDefault="00730BA0">
            <w:pPr>
              <w:spacing w:after="0" w:line="340" w:lineRule="atLeast"/>
              <w:jc w:val="both"/>
              <w:rPr>
                <w:color w:val="000000" w:themeColor="text1"/>
                <w:sz w:val="26"/>
                <w:szCs w:val="26"/>
              </w:rPr>
            </w:pPr>
            <w:r w:rsidRPr="00D2114E">
              <w:rPr>
                <w:color w:val="000000" w:themeColor="text1"/>
                <w:sz w:val="26"/>
                <w:szCs w:val="26"/>
              </w:rPr>
              <w:t>Quốc lộ</w:t>
            </w:r>
          </w:p>
        </w:tc>
        <w:tc>
          <w:tcPr>
            <w:tcW w:w="2115" w:type="dxa"/>
            <w:tcBorders>
              <w:top w:val="single" w:sz="4" w:space="0" w:color="auto"/>
              <w:left w:val="single" w:sz="4" w:space="0" w:color="auto"/>
              <w:bottom w:val="single" w:sz="4" w:space="0" w:color="auto"/>
              <w:right w:val="single" w:sz="4" w:space="0" w:color="auto"/>
            </w:tcBorders>
            <w:vAlign w:val="center"/>
            <w:hideMark/>
          </w:tcPr>
          <w:p w14:paraId="387AFBC1" w14:textId="77777777" w:rsidR="00730BA0" w:rsidRPr="00D2114E" w:rsidRDefault="00730BA0">
            <w:pPr>
              <w:spacing w:after="0" w:line="340" w:lineRule="atLeast"/>
              <w:jc w:val="right"/>
              <w:rPr>
                <w:color w:val="000000" w:themeColor="text1"/>
                <w:sz w:val="26"/>
                <w:szCs w:val="26"/>
              </w:rPr>
            </w:pPr>
            <w:r w:rsidRPr="00D2114E">
              <w:rPr>
                <w:color w:val="000000" w:themeColor="text1"/>
                <w:sz w:val="26"/>
                <w:szCs w:val="26"/>
              </w:rPr>
              <w:t>515,4</w:t>
            </w:r>
            <w:r w:rsidR="00DC6520" w:rsidRPr="00D2114E">
              <w:rPr>
                <w:color w:val="000000" w:themeColor="text1"/>
                <w:sz w:val="26"/>
                <w:szCs w:val="26"/>
              </w:rPr>
              <w:t>4</w:t>
            </w:r>
          </w:p>
        </w:tc>
        <w:tc>
          <w:tcPr>
            <w:tcW w:w="2127" w:type="dxa"/>
            <w:tcBorders>
              <w:top w:val="single" w:sz="4" w:space="0" w:color="auto"/>
              <w:left w:val="single" w:sz="4" w:space="0" w:color="auto"/>
              <w:bottom w:val="single" w:sz="4" w:space="0" w:color="auto"/>
              <w:right w:val="single" w:sz="4" w:space="0" w:color="auto"/>
            </w:tcBorders>
            <w:vAlign w:val="center"/>
          </w:tcPr>
          <w:p w14:paraId="6118F7CC" w14:textId="77777777" w:rsidR="00730BA0" w:rsidRPr="00D2114E" w:rsidRDefault="005D433D" w:rsidP="005D433D">
            <w:pPr>
              <w:spacing w:after="0" w:line="340" w:lineRule="atLeast"/>
              <w:jc w:val="right"/>
              <w:rPr>
                <w:color w:val="000000" w:themeColor="text1"/>
                <w:sz w:val="26"/>
                <w:szCs w:val="26"/>
              </w:rPr>
            </w:pPr>
            <w:r w:rsidRPr="00D2114E">
              <w:rPr>
                <w:color w:val="000000" w:themeColor="text1"/>
                <w:sz w:val="26"/>
                <w:szCs w:val="26"/>
              </w:rPr>
              <w:t>7</w:t>
            </w:r>
            <w:r w:rsidR="003617B9" w:rsidRPr="00D2114E">
              <w:rPr>
                <w:color w:val="000000" w:themeColor="text1"/>
                <w:sz w:val="26"/>
                <w:szCs w:val="26"/>
              </w:rPr>
              <w:t>,</w:t>
            </w:r>
            <w:r w:rsidRPr="00D2114E">
              <w:rPr>
                <w:color w:val="000000" w:themeColor="text1"/>
                <w:sz w:val="26"/>
                <w:szCs w:val="26"/>
              </w:rPr>
              <w:t>2</w:t>
            </w:r>
            <w:r w:rsidR="003617B9" w:rsidRPr="00D2114E">
              <w:rPr>
                <w:color w:val="000000" w:themeColor="text1"/>
                <w:sz w:val="26"/>
                <w:szCs w:val="26"/>
              </w:rPr>
              <w:t>%</w:t>
            </w:r>
          </w:p>
        </w:tc>
      </w:tr>
      <w:tr w:rsidR="00D2114E" w:rsidRPr="00D2114E" w14:paraId="6621B9F1" w14:textId="77777777" w:rsidTr="004025F4">
        <w:trPr>
          <w:trHeight w:val="397"/>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3C4BC4C"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3</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D788C13" w14:textId="77777777" w:rsidR="00730BA0" w:rsidRPr="00D2114E" w:rsidRDefault="00730BA0">
            <w:pPr>
              <w:spacing w:after="0" w:line="340" w:lineRule="atLeast"/>
              <w:jc w:val="both"/>
              <w:rPr>
                <w:color w:val="000000" w:themeColor="text1"/>
                <w:sz w:val="26"/>
                <w:szCs w:val="26"/>
              </w:rPr>
            </w:pPr>
            <w:r w:rsidRPr="00D2114E">
              <w:rPr>
                <w:color w:val="000000" w:themeColor="text1"/>
                <w:sz w:val="26"/>
                <w:szCs w:val="26"/>
              </w:rPr>
              <w:t>Đường tỉnh</w:t>
            </w:r>
          </w:p>
        </w:tc>
        <w:tc>
          <w:tcPr>
            <w:tcW w:w="2115" w:type="dxa"/>
            <w:tcBorders>
              <w:top w:val="single" w:sz="4" w:space="0" w:color="auto"/>
              <w:left w:val="single" w:sz="4" w:space="0" w:color="auto"/>
              <w:bottom w:val="single" w:sz="4" w:space="0" w:color="auto"/>
              <w:right w:val="single" w:sz="4" w:space="0" w:color="auto"/>
            </w:tcBorders>
            <w:vAlign w:val="center"/>
            <w:hideMark/>
          </w:tcPr>
          <w:p w14:paraId="64A26DEC" w14:textId="77777777" w:rsidR="00730BA0" w:rsidRPr="00D2114E" w:rsidRDefault="00DC6520">
            <w:pPr>
              <w:spacing w:after="0" w:line="340" w:lineRule="atLeast"/>
              <w:jc w:val="right"/>
              <w:rPr>
                <w:color w:val="000000" w:themeColor="text1"/>
                <w:sz w:val="26"/>
                <w:szCs w:val="26"/>
              </w:rPr>
            </w:pPr>
            <w:r w:rsidRPr="00D2114E">
              <w:rPr>
                <w:color w:val="000000" w:themeColor="text1"/>
                <w:sz w:val="26"/>
                <w:szCs w:val="26"/>
              </w:rPr>
              <w:t>540,65</w:t>
            </w:r>
          </w:p>
        </w:tc>
        <w:tc>
          <w:tcPr>
            <w:tcW w:w="2127" w:type="dxa"/>
            <w:tcBorders>
              <w:top w:val="single" w:sz="4" w:space="0" w:color="auto"/>
              <w:left w:val="single" w:sz="4" w:space="0" w:color="auto"/>
              <w:bottom w:val="single" w:sz="4" w:space="0" w:color="auto"/>
              <w:right w:val="single" w:sz="4" w:space="0" w:color="auto"/>
            </w:tcBorders>
            <w:vAlign w:val="center"/>
          </w:tcPr>
          <w:p w14:paraId="465FD957" w14:textId="77777777" w:rsidR="00730BA0" w:rsidRPr="00D2114E" w:rsidRDefault="005D433D" w:rsidP="005D433D">
            <w:pPr>
              <w:spacing w:after="0" w:line="340" w:lineRule="atLeast"/>
              <w:jc w:val="right"/>
              <w:rPr>
                <w:color w:val="000000" w:themeColor="text1"/>
                <w:sz w:val="26"/>
                <w:szCs w:val="26"/>
              </w:rPr>
            </w:pPr>
            <w:r w:rsidRPr="00D2114E">
              <w:rPr>
                <w:color w:val="000000" w:themeColor="text1"/>
                <w:sz w:val="26"/>
                <w:szCs w:val="26"/>
              </w:rPr>
              <w:t>7</w:t>
            </w:r>
            <w:r w:rsidR="003617B9" w:rsidRPr="00D2114E">
              <w:rPr>
                <w:color w:val="000000" w:themeColor="text1"/>
                <w:sz w:val="26"/>
                <w:szCs w:val="26"/>
              </w:rPr>
              <w:t>,</w:t>
            </w:r>
            <w:r w:rsidRPr="00D2114E">
              <w:rPr>
                <w:color w:val="000000" w:themeColor="text1"/>
                <w:sz w:val="26"/>
                <w:szCs w:val="26"/>
              </w:rPr>
              <w:t>6</w:t>
            </w:r>
            <w:r w:rsidR="003617B9" w:rsidRPr="00D2114E">
              <w:rPr>
                <w:color w:val="000000" w:themeColor="text1"/>
                <w:sz w:val="26"/>
                <w:szCs w:val="26"/>
              </w:rPr>
              <w:t>%</w:t>
            </w:r>
          </w:p>
        </w:tc>
      </w:tr>
      <w:tr w:rsidR="00D2114E" w:rsidRPr="00D2114E" w14:paraId="2580A8AD" w14:textId="77777777" w:rsidTr="004025F4">
        <w:trPr>
          <w:trHeight w:val="397"/>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6E73C80"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4</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008CE31" w14:textId="77777777" w:rsidR="00730BA0" w:rsidRPr="00D2114E" w:rsidRDefault="00730BA0">
            <w:pPr>
              <w:spacing w:after="0" w:line="340" w:lineRule="atLeast"/>
              <w:jc w:val="both"/>
              <w:rPr>
                <w:color w:val="000000" w:themeColor="text1"/>
                <w:sz w:val="26"/>
                <w:szCs w:val="26"/>
              </w:rPr>
            </w:pPr>
            <w:r w:rsidRPr="00D2114E">
              <w:rPr>
                <w:color w:val="000000" w:themeColor="text1"/>
                <w:sz w:val="26"/>
                <w:szCs w:val="26"/>
              </w:rPr>
              <w:t>Đường huyện</w:t>
            </w:r>
          </w:p>
        </w:tc>
        <w:tc>
          <w:tcPr>
            <w:tcW w:w="2115" w:type="dxa"/>
            <w:tcBorders>
              <w:top w:val="single" w:sz="4" w:space="0" w:color="auto"/>
              <w:left w:val="single" w:sz="4" w:space="0" w:color="auto"/>
              <w:bottom w:val="single" w:sz="4" w:space="0" w:color="auto"/>
              <w:right w:val="single" w:sz="4" w:space="0" w:color="auto"/>
            </w:tcBorders>
            <w:vAlign w:val="center"/>
            <w:hideMark/>
          </w:tcPr>
          <w:p w14:paraId="4CDB29E2" w14:textId="77777777" w:rsidR="00730BA0" w:rsidRPr="00D2114E" w:rsidRDefault="00891881" w:rsidP="00891881">
            <w:pPr>
              <w:spacing w:after="0" w:line="340" w:lineRule="atLeast"/>
              <w:jc w:val="right"/>
              <w:rPr>
                <w:color w:val="000000" w:themeColor="text1"/>
                <w:sz w:val="26"/>
                <w:szCs w:val="26"/>
              </w:rPr>
            </w:pPr>
            <w:r w:rsidRPr="00D2114E">
              <w:rPr>
                <w:color w:val="000000" w:themeColor="text1"/>
                <w:sz w:val="26"/>
                <w:szCs w:val="26"/>
              </w:rPr>
              <w:t>930</w:t>
            </w:r>
            <w:r w:rsidR="00730BA0" w:rsidRPr="00D2114E">
              <w:rPr>
                <w:color w:val="000000" w:themeColor="text1"/>
                <w:sz w:val="26"/>
                <w:szCs w:val="26"/>
              </w:rPr>
              <w:t>,</w:t>
            </w:r>
            <w:r w:rsidRPr="00D2114E">
              <w:rPr>
                <w:color w:val="000000" w:themeColor="text1"/>
                <w:sz w:val="26"/>
                <w:szCs w:val="26"/>
              </w:rPr>
              <w:t>8</w:t>
            </w:r>
            <w:r w:rsidR="00DC6520" w:rsidRPr="00D2114E">
              <w:rPr>
                <w:color w:val="000000" w:themeColor="text1"/>
                <w:sz w:val="26"/>
                <w:szCs w:val="26"/>
              </w:rPr>
              <w:t>3</w:t>
            </w:r>
          </w:p>
        </w:tc>
        <w:tc>
          <w:tcPr>
            <w:tcW w:w="2127" w:type="dxa"/>
            <w:tcBorders>
              <w:top w:val="single" w:sz="4" w:space="0" w:color="auto"/>
              <w:left w:val="single" w:sz="4" w:space="0" w:color="auto"/>
              <w:bottom w:val="single" w:sz="4" w:space="0" w:color="auto"/>
              <w:right w:val="single" w:sz="4" w:space="0" w:color="auto"/>
            </w:tcBorders>
            <w:vAlign w:val="center"/>
          </w:tcPr>
          <w:p w14:paraId="0EE29527" w14:textId="77777777" w:rsidR="00730BA0" w:rsidRPr="00D2114E" w:rsidRDefault="003617B9" w:rsidP="005D433D">
            <w:pPr>
              <w:spacing w:after="0" w:line="340" w:lineRule="atLeast"/>
              <w:jc w:val="right"/>
              <w:rPr>
                <w:color w:val="000000" w:themeColor="text1"/>
                <w:sz w:val="26"/>
                <w:szCs w:val="26"/>
              </w:rPr>
            </w:pPr>
            <w:r w:rsidRPr="00D2114E">
              <w:rPr>
                <w:color w:val="000000" w:themeColor="text1"/>
                <w:sz w:val="26"/>
                <w:szCs w:val="26"/>
              </w:rPr>
              <w:t>1</w:t>
            </w:r>
            <w:r w:rsidR="005D433D" w:rsidRPr="00D2114E">
              <w:rPr>
                <w:color w:val="000000" w:themeColor="text1"/>
                <w:sz w:val="26"/>
                <w:szCs w:val="26"/>
              </w:rPr>
              <w:t>3</w:t>
            </w:r>
            <w:r w:rsidRPr="00D2114E">
              <w:rPr>
                <w:color w:val="000000" w:themeColor="text1"/>
                <w:sz w:val="26"/>
                <w:szCs w:val="26"/>
              </w:rPr>
              <w:t>,</w:t>
            </w:r>
            <w:r w:rsidR="005D433D" w:rsidRPr="00D2114E">
              <w:rPr>
                <w:color w:val="000000" w:themeColor="text1"/>
                <w:sz w:val="26"/>
                <w:szCs w:val="26"/>
              </w:rPr>
              <w:t>1</w:t>
            </w:r>
            <w:r w:rsidRPr="00D2114E">
              <w:rPr>
                <w:color w:val="000000" w:themeColor="text1"/>
                <w:sz w:val="26"/>
                <w:szCs w:val="26"/>
              </w:rPr>
              <w:t>%</w:t>
            </w:r>
          </w:p>
        </w:tc>
      </w:tr>
      <w:tr w:rsidR="00D2114E" w:rsidRPr="00D2114E" w14:paraId="5441FBA9" w14:textId="77777777" w:rsidTr="004025F4">
        <w:trPr>
          <w:trHeight w:val="397"/>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3D3AE77"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5</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AD8FF37" w14:textId="77777777" w:rsidR="00730BA0" w:rsidRPr="00D2114E" w:rsidRDefault="00730BA0">
            <w:pPr>
              <w:spacing w:after="0" w:line="340" w:lineRule="atLeast"/>
              <w:jc w:val="both"/>
              <w:rPr>
                <w:color w:val="000000" w:themeColor="text1"/>
                <w:sz w:val="26"/>
                <w:szCs w:val="26"/>
              </w:rPr>
            </w:pPr>
            <w:r w:rsidRPr="00D2114E">
              <w:rPr>
                <w:color w:val="000000" w:themeColor="text1"/>
                <w:sz w:val="26"/>
                <w:szCs w:val="26"/>
              </w:rPr>
              <w:t>Đường xã</w:t>
            </w:r>
          </w:p>
        </w:tc>
        <w:tc>
          <w:tcPr>
            <w:tcW w:w="2115" w:type="dxa"/>
            <w:tcBorders>
              <w:top w:val="single" w:sz="4" w:space="0" w:color="auto"/>
              <w:left w:val="single" w:sz="4" w:space="0" w:color="auto"/>
              <w:bottom w:val="single" w:sz="4" w:space="0" w:color="auto"/>
              <w:right w:val="single" w:sz="4" w:space="0" w:color="auto"/>
            </w:tcBorders>
            <w:vAlign w:val="center"/>
            <w:hideMark/>
          </w:tcPr>
          <w:p w14:paraId="71C3E813" w14:textId="77777777" w:rsidR="00730BA0" w:rsidRPr="00D2114E" w:rsidRDefault="00B27AC3" w:rsidP="00B27AC3">
            <w:pPr>
              <w:spacing w:after="0" w:line="340" w:lineRule="atLeast"/>
              <w:jc w:val="right"/>
              <w:rPr>
                <w:color w:val="000000" w:themeColor="text1"/>
                <w:sz w:val="26"/>
                <w:szCs w:val="26"/>
              </w:rPr>
            </w:pPr>
            <w:r w:rsidRPr="00D2114E">
              <w:rPr>
                <w:color w:val="000000" w:themeColor="text1"/>
                <w:sz w:val="26"/>
                <w:szCs w:val="26"/>
              </w:rPr>
              <w:t>3</w:t>
            </w:r>
            <w:r w:rsidR="00730BA0" w:rsidRPr="00D2114E">
              <w:rPr>
                <w:color w:val="000000" w:themeColor="text1"/>
                <w:sz w:val="26"/>
                <w:szCs w:val="26"/>
              </w:rPr>
              <w:t>.</w:t>
            </w:r>
            <w:r w:rsidRPr="00D2114E">
              <w:rPr>
                <w:color w:val="000000" w:themeColor="text1"/>
                <w:sz w:val="26"/>
                <w:szCs w:val="26"/>
              </w:rPr>
              <w:t>250</w:t>
            </w:r>
            <w:r w:rsidR="00730BA0" w:rsidRPr="00D2114E">
              <w:rPr>
                <w:color w:val="000000" w:themeColor="text1"/>
                <w:sz w:val="26"/>
                <w:szCs w:val="26"/>
              </w:rPr>
              <w:t>,</w:t>
            </w:r>
            <w:r w:rsidRPr="00D2114E">
              <w:rPr>
                <w:color w:val="000000" w:themeColor="text1"/>
                <w:sz w:val="26"/>
                <w:szCs w:val="26"/>
              </w:rPr>
              <w:t>9</w:t>
            </w:r>
            <w:r w:rsidR="00DC6520" w:rsidRPr="00D2114E">
              <w:rPr>
                <w:color w:val="000000" w:themeColor="text1"/>
                <w:sz w:val="26"/>
                <w:szCs w:val="26"/>
              </w:rPr>
              <w:t>2</w:t>
            </w:r>
          </w:p>
        </w:tc>
        <w:tc>
          <w:tcPr>
            <w:tcW w:w="2127" w:type="dxa"/>
            <w:tcBorders>
              <w:top w:val="single" w:sz="4" w:space="0" w:color="auto"/>
              <w:left w:val="single" w:sz="4" w:space="0" w:color="auto"/>
              <w:bottom w:val="single" w:sz="4" w:space="0" w:color="auto"/>
              <w:right w:val="single" w:sz="4" w:space="0" w:color="auto"/>
            </w:tcBorders>
            <w:vAlign w:val="center"/>
          </w:tcPr>
          <w:p w14:paraId="03AB0DED" w14:textId="77777777" w:rsidR="00730BA0" w:rsidRPr="00D2114E" w:rsidRDefault="003617B9" w:rsidP="005D433D">
            <w:pPr>
              <w:spacing w:after="0" w:line="340" w:lineRule="atLeast"/>
              <w:jc w:val="right"/>
              <w:rPr>
                <w:color w:val="000000" w:themeColor="text1"/>
                <w:sz w:val="26"/>
                <w:szCs w:val="26"/>
              </w:rPr>
            </w:pPr>
            <w:r w:rsidRPr="00D2114E">
              <w:rPr>
                <w:color w:val="000000" w:themeColor="text1"/>
                <w:sz w:val="26"/>
                <w:szCs w:val="26"/>
              </w:rPr>
              <w:t>4</w:t>
            </w:r>
            <w:r w:rsidR="005D433D" w:rsidRPr="00D2114E">
              <w:rPr>
                <w:color w:val="000000" w:themeColor="text1"/>
                <w:sz w:val="26"/>
                <w:szCs w:val="26"/>
              </w:rPr>
              <w:t>5</w:t>
            </w:r>
            <w:r w:rsidRPr="00D2114E">
              <w:rPr>
                <w:color w:val="000000" w:themeColor="text1"/>
                <w:sz w:val="26"/>
                <w:szCs w:val="26"/>
              </w:rPr>
              <w:t>,</w:t>
            </w:r>
            <w:r w:rsidR="005D433D" w:rsidRPr="00D2114E">
              <w:rPr>
                <w:color w:val="000000" w:themeColor="text1"/>
                <w:sz w:val="26"/>
                <w:szCs w:val="26"/>
              </w:rPr>
              <w:t>7</w:t>
            </w:r>
            <w:r w:rsidRPr="00D2114E">
              <w:rPr>
                <w:color w:val="000000" w:themeColor="text1"/>
                <w:sz w:val="26"/>
                <w:szCs w:val="26"/>
              </w:rPr>
              <w:t>%</w:t>
            </w:r>
          </w:p>
        </w:tc>
      </w:tr>
      <w:tr w:rsidR="00D2114E" w:rsidRPr="00D2114E" w14:paraId="008EC78D" w14:textId="77777777" w:rsidTr="004025F4">
        <w:trPr>
          <w:trHeight w:val="397"/>
          <w:jc w:val="center"/>
        </w:trPr>
        <w:tc>
          <w:tcPr>
            <w:tcW w:w="846" w:type="dxa"/>
            <w:tcBorders>
              <w:top w:val="single" w:sz="4" w:space="0" w:color="auto"/>
              <w:left w:val="single" w:sz="4" w:space="0" w:color="auto"/>
              <w:bottom w:val="single" w:sz="4" w:space="0" w:color="auto"/>
              <w:right w:val="single" w:sz="4" w:space="0" w:color="auto"/>
            </w:tcBorders>
            <w:vAlign w:val="center"/>
          </w:tcPr>
          <w:p w14:paraId="026075F0" w14:textId="77777777" w:rsidR="005D433D" w:rsidRPr="00D2114E" w:rsidRDefault="005D433D" w:rsidP="005D433D">
            <w:pPr>
              <w:spacing w:after="0" w:line="340" w:lineRule="atLeast"/>
              <w:jc w:val="center"/>
              <w:rPr>
                <w:color w:val="000000" w:themeColor="text1"/>
                <w:sz w:val="26"/>
                <w:szCs w:val="26"/>
              </w:rPr>
            </w:pPr>
            <w:r w:rsidRPr="00D2114E">
              <w:rPr>
                <w:color w:val="000000" w:themeColor="text1"/>
                <w:sz w:val="26"/>
                <w:szCs w:val="26"/>
              </w:rPr>
              <w:t>6</w:t>
            </w:r>
          </w:p>
        </w:tc>
        <w:tc>
          <w:tcPr>
            <w:tcW w:w="3827" w:type="dxa"/>
            <w:tcBorders>
              <w:top w:val="single" w:sz="4" w:space="0" w:color="auto"/>
              <w:left w:val="single" w:sz="4" w:space="0" w:color="auto"/>
              <w:bottom w:val="single" w:sz="4" w:space="0" w:color="auto"/>
              <w:right w:val="single" w:sz="4" w:space="0" w:color="auto"/>
            </w:tcBorders>
            <w:vAlign w:val="center"/>
          </w:tcPr>
          <w:p w14:paraId="49992F1C" w14:textId="77777777" w:rsidR="005D433D" w:rsidRPr="00D2114E" w:rsidRDefault="005D433D" w:rsidP="005D433D">
            <w:pPr>
              <w:spacing w:after="0" w:line="340" w:lineRule="atLeast"/>
              <w:jc w:val="both"/>
              <w:rPr>
                <w:color w:val="000000" w:themeColor="text1"/>
                <w:sz w:val="26"/>
                <w:szCs w:val="26"/>
              </w:rPr>
            </w:pPr>
            <w:r w:rsidRPr="00D2114E">
              <w:rPr>
                <w:color w:val="000000" w:themeColor="text1"/>
                <w:sz w:val="26"/>
                <w:szCs w:val="26"/>
              </w:rPr>
              <w:t>Đường đô thị</w:t>
            </w:r>
          </w:p>
        </w:tc>
        <w:tc>
          <w:tcPr>
            <w:tcW w:w="2115" w:type="dxa"/>
            <w:tcBorders>
              <w:top w:val="single" w:sz="4" w:space="0" w:color="auto"/>
              <w:left w:val="single" w:sz="4" w:space="0" w:color="auto"/>
              <w:bottom w:val="single" w:sz="4" w:space="0" w:color="auto"/>
              <w:right w:val="single" w:sz="4" w:space="0" w:color="auto"/>
            </w:tcBorders>
            <w:vAlign w:val="center"/>
          </w:tcPr>
          <w:p w14:paraId="14B1247C" w14:textId="77777777" w:rsidR="005D433D" w:rsidRPr="00D2114E" w:rsidRDefault="005D433D" w:rsidP="005D433D">
            <w:pPr>
              <w:spacing w:after="0" w:line="340" w:lineRule="atLeast"/>
              <w:jc w:val="right"/>
              <w:rPr>
                <w:color w:val="000000" w:themeColor="text1"/>
                <w:sz w:val="26"/>
                <w:szCs w:val="26"/>
              </w:rPr>
            </w:pPr>
            <w:r w:rsidRPr="00D2114E">
              <w:rPr>
                <w:color w:val="000000" w:themeColor="text1"/>
                <w:sz w:val="26"/>
                <w:szCs w:val="26"/>
              </w:rPr>
              <w:t>206,85</w:t>
            </w:r>
          </w:p>
        </w:tc>
        <w:tc>
          <w:tcPr>
            <w:tcW w:w="2127" w:type="dxa"/>
            <w:tcBorders>
              <w:top w:val="single" w:sz="4" w:space="0" w:color="auto"/>
              <w:left w:val="single" w:sz="4" w:space="0" w:color="auto"/>
              <w:bottom w:val="single" w:sz="4" w:space="0" w:color="auto"/>
              <w:right w:val="single" w:sz="4" w:space="0" w:color="auto"/>
            </w:tcBorders>
            <w:vAlign w:val="center"/>
          </w:tcPr>
          <w:p w14:paraId="6AD17552" w14:textId="77777777" w:rsidR="005D433D" w:rsidRPr="00D2114E" w:rsidRDefault="005D433D" w:rsidP="005D433D">
            <w:pPr>
              <w:spacing w:after="0" w:line="340" w:lineRule="atLeast"/>
              <w:jc w:val="right"/>
              <w:rPr>
                <w:color w:val="000000" w:themeColor="text1"/>
                <w:sz w:val="26"/>
                <w:szCs w:val="26"/>
              </w:rPr>
            </w:pPr>
            <w:r w:rsidRPr="00D2114E">
              <w:rPr>
                <w:color w:val="000000" w:themeColor="text1"/>
                <w:sz w:val="26"/>
                <w:szCs w:val="26"/>
              </w:rPr>
              <w:t>2,9%</w:t>
            </w:r>
          </w:p>
        </w:tc>
      </w:tr>
      <w:tr w:rsidR="00D2114E" w:rsidRPr="00D2114E" w14:paraId="554CB1C1" w14:textId="77777777" w:rsidTr="004025F4">
        <w:trPr>
          <w:trHeight w:val="397"/>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08A09F9" w14:textId="77777777" w:rsidR="005D433D" w:rsidRPr="00D2114E" w:rsidRDefault="005D433D" w:rsidP="005D433D">
            <w:pPr>
              <w:spacing w:after="0" w:line="340" w:lineRule="atLeast"/>
              <w:jc w:val="center"/>
              <w:rPr>
                <w:color w:val="000000" w:themeColor="text1"/>
                <w:sz w:val="26"/>
                <w:szCs w:val="26"/>
              </w:rPr>
            </w:pPr>
            <w:r w:rsidRPr="00D2114E">
              <w:rPr>
                <w:color w:val="000000" w:themeColor="text1"/>
                <w:sz w:val="26"/>
                <w:szCs w:val="26"/>
              </w:rPr>
              <w:t>7</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AAD4D34" w14:textId="77777777" w:rsidR="005D433D" w:rsidRPr="00D2114E" w:rsidRDefault="005D433D" w:rsidP="005D433D">
            <w:pPr>
              <w:spacing w:after="0" w:line="340" w:lineRule="atLeast"/>
              <w:rPr>
                <w:color w:val="000000" w:themeColor="text1"/>
                <w:sz w:val="26"/>
                <w:szCs w:val="26"/>
              </w:rPr>
            </w:pPr>
            <w:r w:rsidRPr="00D2114E">
              <w:rPr>
                <w:color w:val="000000" w:themeColor="text1"/>
                <w:sz w:val="26"/>
                <w:szCs w:val="26"/>
              </w:rPr>
              <w:t>Đường Chuyên dùng  (Đường nội đồng/đường Sản xuất)</w:t>
            </w:r>
          </w:p>
        </w:tc>
        <w:tc>
          <w:tcPr>
            <w:tcW w:w="2115" w:type="dxa"/>
            <w:tcBorders>
              <w:top w:val="single" w:sz="4" w:space="0" w:color="auto"/>
              <w:left w:val="single" w:sz="4" w:space="0" w:color="auto"/>
              <w:bottom w:val="single" w:sz="4" w:space="0" w:color="auto"/>
              <w:right w:val="single" w:sz="4" w:space="0" w:color="auto"/>
            </w:tcBorders>
            <w:vAlign w:val="center"/>
          </w:tcPr>
          <w:p w14:paraId="7577AE9F" w14:textId="77777777" w:rsidR="005D433D" w:rsidRPr="00D2114E" w:rsidRDefault="005D433D" w:rsidP="005D433D">
            <w:pPr>
              <w:spacing w:after="0" w:line="340" w:lineRule="atLeast"/>
              <w:jc w:val="right"/>
              <w:rPr>
                <w:color w:val="000000" w:themeColor="text1"/>
                <w:sz w:val="26"/>
                <w:szCs w:val="26"/>
              </w:rPr>
            </w:pPr>
            <w:r w:rsidRPr="00D2114E">
              <w:rPr>
                <w:color w:val="000000" w:themeColor="text1"/>
                <w:sz w:val="26"/>
                <w:szCs w:val="26"/>
              </w:rPr>
              <w:t>1.387,64</w:t>
            </w:r>
          </w:p>
        </w:tc>
        <w:tc>
          <w:tcPr>
            <w:tcW w:w="2127" w:type="dxa"/>
            <w:tcBorders>
              <w:top w:val="single" w:sz="4" w:space="0" w:color="auto"/>
              <w:left w:val="single" w:sz="4" w:space="0" w:color="auto"/>
              <w:bottom w:val="single" w:sz="4" w:space="0" w:color="auto"/>
              <w:right w:val="single" w:sz="4" w:space="0" w:color="auto"/>
            </w:tcBorders>
            <w:vAlign w:val="center"/>
          </w:tcPr>
          <w:p w14:paraId="0B72FC7B" w14:textId="77777777" w:rsidR="005D433D" w:rsidRPr="00D2114E" w:rsidRDefault="005D433D" w:rsidP="005D433D">
            <w:pPr>
              <w:spacing w:after="0" w:line="340" w:lineRule="atLeast"/>
              <w:jc w:val="right"/>
              <w:rPr>
                <w:color w:val="000000" w:themeColor="text1"/>
                <w:sz w:val="26"/>
                <w:szCs w:val="26"/>
              </w:rPr>
            </w:pPr>
            <w:r w:rsidRPr="00D2114E">
              <w:rPr>
                <w:color w:val="000000" w:themeColor="text1"/>
                <w:sz w:val="26"/>
                <w:szCs w:val="26"/>
              </w:rPr>
              <w:t>19,5%</w:t>
            </w:r>
          </w:p>
        </w:tc>
      </w:tr>
      <w:tr w:rsidR="00D2114E" w:rsidRPr="00D2114E" w14:paraId="6F90425C" w14:textId="77777777" w:rsidTr="004025F4">
        <w:trPr>
          <w:trHeight w:val="397"/>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A4C265B" w14:textId="77777777" w:rsidR="005D433D" w:rsidRPr="00D2114E" w:rsidRDefault="005D433D" w:rsidP="005D433D">
            <w:pPr>
              <w:spacing w:after="0" w:line="340" w:lineRule="atLeast"/>
              <w:jc w:val="center"/>
              <w:rPr>
                <w:color w:val="000000" w:themeColor="text1"/>
                <w:sz w:val="26"/>
                <w:szCs w:val="26"/>
              </w:rPr>
            </w:pPr>
            <w:r w:rsidRPr="00D2114E">
              <w:rPr>
                <w:color w:val="000000" w:themeColor="text1"/>
                <w:sz w:val="26"/>
                <w:szCs w:val="26"/>
              </w:rPr>
              <w:t>8</w:t>
            </w:r>
          </w:p>
        </w:tc>
        <w:tc>
          <w:tcPr>
            <w:tcW w:w="3827" w:type="dxa"/>
            <w:tcBorders>
              <w:top w:val="single" w:sz="4" w:space="0" w:color="auto"/>
              <w:left w:val="single" w:sz="4" w:space="0" w:color="auto"/>
              <w:bottom w:val="single" w:sz="4" w:space="0" w:color="auto"/>
              <w:right w:val="single" w:sz="4" w:space="0" w:color="auto"/>
            </w:tcBorders>
            <w:vAlign w:val="center"/>
          </w:tcPr>
          <w:p w14:paraId="56686AD1" w14:textId="77777777" w:rsidR="005D433D" w:rsidRPr="00D2114E" w:rsidRDefault="005D433D" w:rsidP="005D433D">
            <w:pPr>
              <w:spacing w:after="0" w:line="340" w:lineRule="atLeast"/>
              <w:jc w:val="both"/>
              <w:rPr>
                <w:color w:val="000000" w:themeColor="text1"/>
                <w:sz w:val="26"/>
                <w:szCs w:val="26"/>
              </w:rPr>
            </w:pPr>
            <w:r w:rsidRPr="00D2114E">
              <w:rPr>
                <w:color w:val="000000" w:themeColor="text1"/>
                <w:sz w:val="26"/>
                <w:szCs w:val="26"/>
              </w:rPr>
              <w:t>Đường tuần tra biên giới</w:t>
            </w:r>
          </w:p>
        </w:tc>
        <w:tc>
          <w:tcPr>
            <w:tcW w:w="2115" w:type="dxa"/>
            <w:tcBorders>
              <w:top w:val="single" w:sz="4" w:space="0" w:color="auto"/>
              <w:left w:val="single" w:sz="4" w:space="0" w:color="auto"/>
              <w:bottom w:val="single" w:sz="4" w:space="0" w:color="auto"/>
              <w:right w:val="single" w:sz="4" w:space="0" w:color="auto"/>
            </w:tcBorders>
            <w:vAlign w:val="center"/>
          </w:tcPr>
          <w:p w14:paraId="7ED6B435" w14:textId="77777777" w:rsidR="005D433D" w:rsidRPr="00D2114E" w:rsidRDefault="005D433D" w:rsidP="005D433D">
            <w:pPr>
              <w:spacing w:after="0" w:line="340" w:lineRule="atLeast"/>
              <w:jc w:val="right"/>
              <w:rPr>
                <w:color w:val="000000" w:themeColor="text1"/>
                <w:sz w:val="26"/>
                <w:szCs w:val="26"/>
              </w:rPr>
            </w:pPr>
            <w:r w:rsidRPr="00D2114E">
              <w:rPr>
                <w:color w:val="000000" w:themeColor="text1"/>
                <w:sz w:val="26"/>
                <w:szCs w:val="26"/>
              </w:rPr>
              <w:t>285,09</w:t>
            </w:r>
          </w:p>
        </w:tc>
        <w:tc>
          <w:tcPr>
            <w:tcW w:w="2127" w:type="dxa"/>
            <w:tcBorders>
              <w:top w:val="single" w:sz="4" w:space="0" w:color="auto"/>
              <w:left w:val="single" w:sz="4" w:space="0" w:color="auto"/>
              <w:bottom w:val="single" w:sz="4" w:space="0" w:color="auto"/>
              <w:right w:val="single" w:sz="4" w:space="0" w:color="auto"/>
            </w:tcBorders>
            <w:vAlign w:val="center"/>
          </w:tcPr>
          <w:p w14:paraId="0DCC3EC2" w14:textId="77777777" w:rsidR="005D433D" w:rsidRPr="00D2114E" w:rsidRDefault="005D433D" w:rsidP="005D433D">
            <w:pPr>
              <w:spacing w:after="0" w:line="340" w:lineRule="atLeast"/>
              <w:jc w:val="right"/>
              <w:rPr>
                <w:color w:val="000000" w:themeColor="text1"/>
                <w:sz w:val="26"/>
                <w:szCs w:val="26"/>
              </w:rPr>
            </w:pPr>
            <w:r w:rsidRPr="00D2114E">
              <w:rPr>
                <w:color w:val="000000" w:themeColor="text1"/>
                <w:sz w:val="26"/>
                <w:szCs w:val="26"/>
              </w:rPr>
              <w:t>4,0%</w:t>
            </w:r>
          </w:p>
        </w:tc>
      </w:tr>
      <w:tr w:rsidR="00D2114E" w:rsidRPr="00D2114E" w14:paraId="2852A174" w14:textId="77777777" w:rsidTr="004025F4">
        <w:trPr>
          <w:trHeight w:val="397"/>
          <w:jc w:val="center"/>
        </w:trPr>
        <w:tc>
          <w:tcPr>
            <w:tcW w:w="4673" w:type="dxa"/>
            <w:gridSpan w:val="2"/>
            <w:tcBorders>
              <w:top w:val="single" w:sz="4" w:space="0" w:color="auto"/>
              <w:left w:val="single" w:sz="4" w:space="0" w:color="auto"/>
              <w:bottom w:val="single" w:sz="4" w:space="0" w:color="auto"/>
              <w:right w:val="single" w:sz="4" w:space="0" w:color="auto"/>
            </w:tcBorders>
            <w:vAlign w:val="center"/>
            <w:hideMark/>
          </w:tcPr>
          <w:p w14:paraId="0C4EB1DF" w14:textId="77777777" w:rsidR="005D433D" w:rsidRPr="00D2114E" w:rsidRDefault="005D433D" w:rsidP="005D433D">
            <w:pPr>
              <w:spacing w:after="0" w:line="340" w:lineRule="atLeast"/>
              <w:jc w:val="both"/>
              <w:rPr>
                <w:b/>
                <w:bCs/>
                <w:color w:val="000000" w:themeColor="text1"/>
                <w:sz w:val="26"/>
                <w:szCs w:val="26"/>
              </w:rPr>
            </w:pPr>
            <w:r w:rsidRPr="00D2114E">
              <w:rPr>
                <w:b/>
                <w:bCs/>
                <w:color w:val="000000" w:themeColor="text1"/>
                <w:sz w:val="26"/>
                <w:szCs w:val="26"/>
              </w:rPr>
              <w:t xml:space="preserve">Tổng cộng đến đường xã, </w:t>
            </w:r>
            <w:r w:rsidRPr="00D2114E">
              <w:rPr>
                <w:b/>
                <w:color w:val="000000" w:themeColor="text1"/>
                <w:sz w:val="26"/>
                <w:szCs w:val="26"/>
              </w:rPr>
              <w:t>đô thị</w:t>
            </w:r>
          </w:p>
        </w:tc>
        <w:tc>
          <w:tcPr>
            <w:tcW w:w="2115" w:type="dxa"/>
            <w:tcBorders>
              <w:top w:val="single" w:sz="4" w:space="0" w:color="auto"/>
              <w:left w:val="single" w:sz="4" w:space="0" w:color="auto"/>
              <w:bottom w:val="single" w:sz="4" w:space="0" w:color="auto"/>
              <w:right w:val="single" w:sz="4" w:space="0" w:color="auto"/>
            </w:tcBorders>
            <w:vAlign w:val="center"/>
          </w:tcPr>
          <w:p w14:paraId="420A6199" w14:textId="77777777" w:rsidR="005D433D" w:rsidRPr="00D2114E" w:rsidRDefault="005D433D" w:rsidP="005D433D">
            <w:pPr>
              <w:spacing w:after="0" w:line="340" w:lineRule="atLeast"/>
              <w:jc w:val="right"/>
              <w:rPr>
                <w:b/>
                <w:bCs/>
                <w:color w:val="000000" w:themeColor="text1"/>
                <w:sz w:val="26"/>
                <w:szCs w:val="26"/>
              </w:rPr>
            </w:pPr>
            <w:r w:rsidRPr="00D2114E">
              <w:rPr>
                <w:b/>
                <w:bCs/>
                <w:color w:val="000000" w:themeColor="text1"/>
                <w:sz w:val="26"/>
                <w:szCs w:val="26"/>
              </w:rPr>
              <w:t>5.444,69</w:t>
            </w:r>
          </w:p>
        </w:tc>
        <w:tc>
          <w:tcPr>
            <w:tcW w:w="2127" w:type="dxa"/>
            <w:tcBorders>
              <w:top w:val="single" w:sz="4" w:space="0" w:color="auto"/>
              <w:left w:val="single" w:sz="4" w:space="0" w:color="auto"/>
              <w:bottom w:val="single" w:sz="4" w:space="0" w:color="auto"/>
              <w:right w:val="single" w:sz="4" w:space="0" w:color="auto"/>
            </w:tcBorders>
            <w:vAlign w:val="center"/>
          </w:tcPr>
          <w:p w14:paraId="234EFD28" w14:textId="77777777" w:rsidR="005D433D" w:rsidRPr="00D2114E" w:rsidRDefault="005D433D" w:rsidP="005D433D">
            <w:pPr>
              <w:spacing w:after="0" w:line="340" w:lineRule="atLeast"/>
              <w:jc w:val="right"/>
              <w:rPr>
                <w:color w:val="000000" w:themeColor="text1"/>
                <w:sz w:val="26"/>
                <w:szCs w:val="26"/>
              </w:rPr>
            </w:pPr>
            <w:r w:rsidRPr="00D2114E">
              <w:rPr>
                <w:color w:val="000000" w:themeColor="text1"/>
                <w:sz w:val="26"/>
                <w:szCs w:val="26"/>
              </w:rPr>
              <w:t>76,5%</w:t>
            </w:r>
          </w:p>
        </w:tc>
      </w:tr>
      <w:tr w:rsidR="00D2114E" w:rsidRPr="00D2114E" w14:paraId="136B0311" w14:textId="77777777" w:rsidTr="004025F4">
        <w:trPr>
          <w:trHeight w:val="397"/>
          <w:jc w:val="center"/>
        </w:trPr>
        <w:tc>
          <w:tcPr>
            <w:tcW w:w="4673" w:type="dxa"/>
            <w:gridSpan w:val="2"/>
            <w:tcBorders>
              <w:top w:val="single" w:sz="4" w:space="0" w:color="auto"/>
              <w:left w:val="single" w:sz="4" w:space="0" w:color="auto"/>
              <w:bottom w:val="single" w:sz="4" w:space="0" w:color="auto"/>
              <w:right w:val="single" w:sz="4" w:space="0" w:color="auto"/>
            </w:tcBorders>
            <w:vAlign w:val="center"/>
          </w:tcPr>
          <w:p w14:paraId="0508A248" w14:textId="77777777" w:rsidR="005D433D" w:rsidRPr="00D2114E" w:rsidRDefault="005D433D" w:rsidP="005D433D">
            <w:pPr>
              <w:spacing w:after="0" w:line="340" w:lineRule="atLeast"/>
              <w:jc w:val="both"/>
              <w:rPr>
                <w:b/>
                <w:bCs/>
                <w:color w:val="000000" w:themeColor="text1"/>
                <w:sz w:val="26"/>
                <w:szCs w:val="26"/>
              </w:rPr>
            </w:pPr>
            <w:r w:rsidRPr="00D2114E">
              <w:rPr>
                <w:b/>
                <w:bCs/>
                <w:color w:val="000000" w:themeColor="text1"/>
                <w:sz w:val="26"/>
                <w:szCs w:val="26"/>
              </w:rPr>
              <w:t>Tổng cộng:</w:t>
            </w:r>
          </w:p>
        </w:tc>
        <w:tc>
          <w:tcPr>
            <w:tcW w:w="2115" w:type="dxa"/>
            <w:tcBorders>
              <w:top w:val="single" w:sz="4" w:space="0" w:color="auto"/>
              <w:left w:val="single" w:sz="4" w:space="0" w:color="auto"/>
              <w:bottom w:val="single" w:sz="4" w:space="0" w:color="auto"/>
              <w:right w:val="single" w:sz="4" w:space="0" w:color="auto"/>
            </w:tcBorders>
            <w:vAlign w:val="center"/>
          </w:tcPr>
          <w:p w14:paraId="37464E0B" w14:textId="77777777" w:rsidR="005D433D" w:rsidRPr="00D2114E" w:rsidRDefault="005D433D" w:rsidP="005D433D">
            <w:pPr>
              <w:spacing w:after="0" w:line="340" w:lineRule="atLeast"/>
              <w:jc w:val="right"/>
              <w:rPr>
                <w:b/>
                <w:bCs/>
                <w:color w:val="000000" w:themeColor="text1"/>
                <w:sz w:val="26"/>
                <w:szCs w:val="26"/>
              </w:rPr>
            </w:pPr>
            <w:r w:rsidRPr="00D2114E">
              <w:rPr>
                <w:b/>
                <w:bCs/>
                <w:color w:val="000000" w:themeColor="text1"/>
                <w:sz w:val="26"/>
                <w:szCs w:val="26"/>
              </w:rPr>
              <w:t>7.117,41</w:t>
            </w:r>
          </w:p>
        </w:tc>
        <w:tc>
          <w:tcPr>
            <w:tcW w:w="2127" w:type="dxa"/>
            <w:tcBorders>
              <w:top w:val="single" w:sz="4" w:space="0" w:color="auto"/>
              <w:left w:val="single" w:sz="4" w:space="0" w:color="auto"/>
              <w:bottom w:val="single" w:sz="4" w:space="0" w:color="auto"/>
              <w:right w:val="single" w:sz="4" w:space="0" w:color="auto"/>
            </w:tcBorders>
            <w:vAlign w:val="center"/>
          </w:tcPr>
          <w:p w14:paraId="1F2CC414" w14:textId="77777777" w:rsidR="005D433D" w:rsidRPr="00D2114E" w:rsidRDefault="005D433D" w:rsidP="005D433D">
            <w:pPr>
              <w:spacing w:after="0" w:line="340" w:lineRule="atLeast"/>
              <w:jc w:val="right"/>
              <w:rPr>
                <w:color w:val="000000" w:themeColor="text1"/>
                <w:sz w:val="26"/>
                <w:szCs w:val="26"/>
              </w:rPr>
            </w:pPr>
            <w:r w:rsidRPr="00D2114E">
              <w:rPr>
                <w:color w:val="000000" w:themeColor="text1"/>
                <w:sz w:val="26"/>
                <w:szCs w:val="26"/>
              </w:rPr>
              <w:t>100%</w:t>
            </w:r>
          </w:p>
        </w:tc>
      </w:tr>
    </w:tbl>
    <w:p w14:paraId="0B6167D0" w14:textId="77777777" w:rsidR="00730BA0" w:rsidRPr="00D2114E" w:rsidRDefault="00D83191" w:rsidP="00144004">
      <w:pPr>
        <w:ind w:left="709"/>
        <w:rPr>
          <w:rFonts w:eastAsia="Calibri"/>
          <w:i/>
          <w:color w:val="000000" w:themeColor="text1"/>
          <w:sz w:val="26"/>
          <w:szCs w:val="26"/>
        </w:rPr>
      </w:pPr>
      <w:r w:rsidRPr="00D2114E">
        <w:rPr>
          <w:rFonts w:eastAsia="Calibri"/>
          <w:i/>
          <w:color w:val="000000" w:themeColor="text1"/>
          <w:sz w:val="26"/>
          <w:szCs w:val="26"/>
        </w:rPr>
        <w:t>Nguồn: Sở GTVT Lai Châu (tháng 3/2021)</w:t>
      </w:r>
    </w:p>
    <w:p w14:paraId="32D858BA" w14:textId="77777777" w:rsidR="00730BA0" w:rsidRPr="00D2114E" w:rsidRDefault="00730BA0" w:rsidP="004C5E14">
      <w:pPr>
        <w:spacing w:before="120" w:after="120" w:line="312" w:lineRule="auto"/>
        <w:ind w:firstLine="709"/>
        <w:jc w:val="both"/>
        <w:rPr>
          <w:color w:val="000000" w:themeColor="text1"/>
          <w:sz w:val="26"/>
          <w:szCs w:val="26"/>
        </w:rPr>
      </w:pPr>
      <w:r w:rsidRPr="00D2114E">
        <w:rPr>
          <w:color w:val="000000" w:themeColor="text1"/>
          <w:sz w:val="26"/>
          <w:szCs w:val="26"/>
        </w:rPr>
        <w:t xml:space="preserve">Nếu tính từ quốc lộ đến đường xã thì mật độ đường </w:t>
      </w:r>
      <w:r w:rsidR="0053031E" w:rsidRPr="00D2114E">
        <w:rPr>
          <w:color w:val="000000" w:themeColor="text1"/>
          <w:sz w:val="26"/>
          <w:szCs w:val="26"/>
        </w:rPr>
        <w:t xml:space="preserve">chung (đường </w:t>
      </w:r>
      <w:r w:rsidR="005B2ECA" w:rsidRPr="00D2114E">
        <w:rPr>
          <w:color w:val="000000" w:themeColor="text1"/>
          <w:sz w:val="26"/>
          <w:szCs w:val="26"/>
        </w:rPr>
        <w:t>ô tô</w:t>
      </w:r>
      <w:r w:rsidR="0053031E" w:rsidRPr="00D2114E">
        <w:rPr>
          <w:color w:val="000000" w:themeColor="text1"/>
          <w:sz w:val="26"/>
          <w:szCs w:val="26"/>
        </w:rPr>
        <w:t>)</w:t>
      </w:r>
      <w:r w:rsidR="005B2ECA" w:rsidRPr="00D2114E">
        <w:rPr>
          <w:color w:val="000000" w:themeColor="text1"/>
          <w:sz w:val="26"/>
          <w:szCs w:val="26"/>
        </w:rPr>
        <w:t xml:space="preserve"> </w:t>
      </w:r>
      <w:r w:rsidR="0053031E" w:rsidRPr="00D2114E">
        <w:rPr>
          <w:color w:val="000000" w:themeColor="text1"/>
          <w:sz w:val="26"/>
          <w:szCs w:val="26"/>
        </w:rPr>
        <w:t>toàn tỉnh là 0,7</w:t>
      </w:r>
      <w:r w:rsidR="00507D5F" w:rsidRPr="00D2114E">
        <w:rPr>
          <w:color w:val="000000" w:themeColor="text1"/>
          <w:sz w:val="26"/>
          <w:szCs w:val="26"/>
        </w:rPr>
        <w:t>8</w:t>
      </w:r>
      <w:r w:rsidRPr="00D2114E">
        <w:rPr>
          <w:color w:val="000000" w:themeColor="text1"/>
          <w:sz w:val="26"/>
          <w:szCs w:val="26"/>
        </w:rPr>
        <w:t xml:space="preserve"> km/km2, thấp hơn mật độ trung bình cả nước (0,81 km/km2). So sánh riêng quốc lộ và đường tỉnh</w:t>
      </w:r>
      <w:r w:rsidR="007A7431" w:rsidRPr="00D2114E">
        <w:rPr>
          <w:color w:val="000000" w:themeColor="text1"/>
          <w:sz w:val="26"/>
          <w:szCs w:val="26"/>
        </w:rPr>
        <w:t xml:space="preserve"> </w:t>
      </w:r>
      <w:r w:rsidR="0073704A" w:rsidRPr="00D2114E">
        <w:rPr>
          <w:color w:val="000000" w:themeColor="text1"/>
          <w:sz w:val="26"/>
          <w:szCs w:val="26"/>
        </w:rPr>
        <w:t xml:space="preserve">thì tỉnh Lai Châu có mật độ đường </w:t>
      </w:r>
      <w:r w:rsidR="00800539" w:rsidRPr="00D2114E">
        <w:rPr>
          <w:color w:val="000000" w:themeColor="text1"/>
          <w:sz w:val="26"/>
          <w:szCs w:val="26"/>
        </w:rPr>
        <w:t>theo diện tích</w:t>
      </w:r>
      <w:r w:rsidR="007A7431" w:rsidRPr="00D2114E">
        <w:rPr>
          <w:color w:val="000000" w:themeColor="text1"/>
          <w:sz w:val="26"/>
          <w:szCs w:val="26"/>
        </w:rPr>
        <w:t xml:space="preserve"> </w:t>
      </w:r>
      <w:r w:rsidR="003D2F42" w:rsidRPr="00D2114E">
        <w:rPr>
          <w:color w:val="000000" w:themeColor="text1"/>
          <w:sz w:val="26"/>
          <w:szCs w:val="26"/>
        </w:rPr>
        <w:t xml:space="preserve">là 11,6 km/100 km2, </w:t>
      </w:r>
      <w:r w:rsidR="0073704A" w:rsidRPr="00D2114E">
        <w:rPr>
          <w:color w:val="000000" w:themeColor="text1"/>
          <w:sz w:val="26"/>
          <w:szCs w:val="26"/>
        </w:rPr>
        <w:t>thấp hơn vùng TDMNPB và cả nước (riêng quốc lộ thì có cao hơn), còn mật độ đường so với dân số thì cao hơn cả nước và vùng</w:t>
      </w:r>
      <w:r w:rsidR="009D63D9" w:rsidRPr="00D2114E">
        <w:rPr>
          <w:color w:val="000000" w:themeColor="text1"/>
          <w:sz w:val="26"/>
          <w:szCs w:val="26"/>
        </w:rPr>
        <w:t xml:space="preserve"> </w:t>
      </w:r>
      <w:r w:rsidR="00800539" w:rsidRPr="00D2114E">
        <w:rPr>
          <w:color w:val="000000" w:themeColor="text1"/>
          <w:sz w:val="26"/>
          <w:szCs w:val="26"/>
        </w:rPr>
        <w:t>TD</w:t>
      </w:r>
      <w:r w:rsidRPr="00D2114E">
        <w:rPr>
          <w:color w:val="000000" w:themeColor="text1"/>
          <w:sz w:val="26"/>
          <w:szCs w:val="26"/>
        </w:rPr>
        <w:t>MNPB.</w:t>
      </w:r>
    </w:p>
    <w:p w14:paraId="30D099F5" w14:textId="18653A20" w:rsidR="00D75A45" w:rsidRPr="00D2114E" w:rsidRDefault="00D75A45" w:rsidP="005344D4">
      <w:pPr>
        <w:keepNext/>
        <w:spacing w:before="240" w:after="120" w:line="240" w:lineRule="auto"/>
        <w:ind w:firstLine="544"/>
        <w:jc w:val="center"/>
        <w:rPr>
          <w:b/>
          <w:color w:val="000000" w:themeColor="text1"/>
          <w:sz w:val="26"/>
          <w:szCs w:val="26"/>
        </w:rPr>
      </w:pPr>
      <w:bookmarkStart w:id="18" w:name="_Toc101794999"/>
      <w:r w:rsidRPr="00D2114E">
        <w:rPr>
          <w:b/>
          <w:color w:val="000000" w:themeColor="text1"/>
          <w:sz w:val="26"/>
          <w:szCs w:val="26"/>
        </w:rPr>
        <w:t xml:space="preserve">Bảng </w:t>
      </w:r>
      <w:r w:rsidR="009A24A9" w:rsidRPr="00D2114E">
        <w:rPr>
          <w:b/>
          <w:color w:val="000000" w:themeColor="text1"/>
          <w:sz w:val="26"/>
          <w:szCs w:val="26"/>
        </w:rPr>
        <w:fldChar w:fldCharType="begin"/>
      </w:r>
      <w:r w:rsidRPr="00D2114E">
        <w:rPr>
          <w:b/>
          <w:color w:val="000000" w:themeColor="text1"/>
          <w:sz w:val="26"/>
          <w:szCs w:val="26"/>
        </w:rPr>
        <w:instrText xml:space="preserve"> SEQ Bảng \* ARABIC </w:instrText>
      </w:r>
      <w:r w:rsidR="009A24A9" w:rsidRPr="00D2114E">
        <w:rPr>
          <w:b/>
          <w:color w:val="000000" w:themeColor="text1"/>
          <w:sz w:val="26"/>
          <w:szCs w:val="26"/>
        </w:rPr>
        <w:fldChar w:fldCharType="separate"/>
      </w:r>
      <w:r w:rsidR="00E44EDE">
        <w:rPr>
          <w:b/>
          <w:color w:val="000000" w:themeColor="text1"/>
          <w:sz w:val="26"/>
          <w:szCs w:val="26"/>
        </w:rPr>
        <w:t>2</w:t>
      </w:r>
      <w:r w:rsidR="009A24A9" w:rsidRPr="00D2114E">
        <w:rPr>
          <w:b/>
          <w:color w:val="000000" w:themeColor="text1"/>
          <w:sz w:val="26"/>
          <w:szCs w:val="26"/>
        </w:rPr>
        <w:fldChar w:fldCharType="end"/>
      </w:r>
      <w:r w:rsidRPr="00D2114E">
        <w:rPr>
          <w:b/>
          <w:color w:val="000000" w:themeColor="text1"/>
          <w:sz w:val="26"/>
          <w:szCs w:val="26"/>
        </w:rPr>
        <w:t xml:space="preserve">: So sánh mật độ quốc lộ và đường tỉnh </w:t>
      </w:r>
      <w:r w:rsidR="003C2F98" w:rsidRPr="00D2114E">
        <w:rPr>
          <w:b/>
          <w:color w:val="000000" w:themeColor="text1"/>
          <w:sz w:val="26"/>
          <w:szCs w:val="26"/>
        </w:rPr>
        <w:t>Lai Châu</w:t>
      </w:r>
      <w:bookmarkEnd w:id="18"/>
    </w:p>
    <w:tbl>
      <w:tblPr>
        <w:tblW w:w="8642" w:type="dxa"/>
        <w:jc w:val="center"/>
        <w:tblLayout w:type="fixed"/>
        <w:tblCellMar>
          <w:left w:w="57" w:type="dxa"/>
          <w:right w:w="57" w:type="dxa"/>
        </w:tblCellMar>
        <w:tblLook w:val="04A0" w:firstRow="1" w:lastRow="0" w:firstColumn="1" w:lastColumn="0" w:noHBand="0" w:noVBand="1"/>
      </w:tblPr>
      <w:tblGrid>
        <w:gridCol w:w="697"/>
        <w:gridCol w:w="1850"/>
        <w:gridCol w:w="1540"/>
        <w:gridCol w:w="1540"/>
        <w:gridCol w:w="1456"/>
        <w:gridCol w:w="1559"/>
      </w:tblGrid>
      <w:tr w:rsidR="00D2114E" w:rsidRPr="00D2114E" w14:paraId="0A2F81A6" w14:textId="77777777" w:rsidTr="004025F4">
        <w:trPr>
          <w:trHeight w:val="397"/>
          <w:tblHeader/>
          <w:jc w:val="center"/>
        </w:trPr>
        <w:tc>
          <w:tcPr>
            <w:tcW w:w="697" w:type="dxa"/>
            <w:vMerge w:val="restart"/>
            <w:tcBorders>
              <w:top w:val="single" w:sz="4" w:space="0" w:color="auto"/>
              <w:left w:val="single" w:sz="4" w:space="0" w:color="auto"/>
              <w:bottom w:val="single" w:sz="4" w:space="0" w:color="auto"/>
              <w:right w:val="single" w:sz="4" w:space="0" w:color="auto"/>
            </w:tcBorders>
            <w:vAlign w:val="center"/>
            <w:hideMark/>
          </w:tcPr>
          <w:p w14:paraId="4DAF234B" w14:textId="77777777" w:rsidR="00730BA0" w:rsidRPr="00D2114E" w:rsidRDefault="00730BA0">
            <w:pPr>
              <w:spacing w:after="0" w:line="340" w:lineRule="atLeast"/>
              <w:jc w:val="center"/>
              <w:rPr>
                <w:b/>
                <w:bCs/>
                <w:color w:val="000000" w:themeColor="text1"/>
                <w:sz w:val="26"/>
                <w:szCs w:val="26"/>
                <w:lang w:val="en-US"/>
              </w:rPr>
            </w:pPr>
            <w:r w:rsidRPr="00D2114E">
              <w:rPr>
                <w:b/>
                <w:bCs/>
                <w:color w:val="000000" w:themeColor="text1"/>
                <w:sz w:val="26"/>
                <w:szCs w:val="26"/>
              </w:rPr>
              <w:t>TT</w:t>
            </w:r>
          </w:p>
        </w:tc>
        <w:tc>
          <w:tcPr>
            <w:tcW w:w="1850" w:type="dxa"/>
            <w:vMerge w:val="restart"/>
            <w:tcBorders>
              <w:top w:val="single" w:sz="4" w:space="0" w:color="auto"/>
              <w:left w:val="single" w:sz="4" w:space="0" w:color="auto"/>
              <w:bottom w:val="single" w:sz="4" w:space="0" w:color="auto"/>
              <w:right w:val="single" w:sz="4" w:space="0" w:color="auto"/>
            </w:tcBorders>
            <w:vAlign w:val="center"/>
            <w:hideMark/>
          </w:tcPr>
          <w:p w14:paraId="52E9E589" w14:textId="77777777" w:rsidR="00730BA0" w:rsidRPr="00D2114E" w:rsidRDefault="00730BA0">
            <w:pPr>
              <w:spacing w:after="0" w:line="340" w:lineRule="atLeast"/>
              <w:jc w:val="both"/>
              <w:rPr>
                <w:b/>
                <w:bCs/>
                <w:color w:val="000000" w:themeColor="text1"/>
                <w:sz w:val="26"/>
                <w:szCs w:val="26"/>
              </w:rPr>
            </w:pPr>
            <w:r w:rsidRPr="00D2114E">
              <w:rPr>
                <w:b/>
                <w:bCs/>
                <w:color w:val="000000" w:themeColor="text1"/>
                <w:sz w:val="26"/>
                <w:szCs w:val="26"/>
              </w:rPr>
              <w:t>Tên tỉnh</w:t>
            </w:r>
          </w:p>
        </w:tc>
        <w:tc>
          <w:tcPr>
            <w:tcW w:w="3080" w:type="dxa"/>
            <w:gridSpan w:val="2"/>
            <w:tcBorders>
              <w:top w:val="single" w:sz="4" w:space="0" w:color="auto"/>
              <w:left w:val="nil"/>
              <w:bottom w:val="single" w:sz="4" w:space="0" w:color="auto"/>
              <w:right w:val="single" w:sz="4" w:space="0" w:color="000000"/>
            </w:tcBorders>
            <w:vAlign w:val="center"/>
            <w:hideMark/>
          </w:tcPr>
          <w:p w14:paraId="7217AB2F" w14:textId="77777777" w:rsidR="00730BA0" w:rsidRPr="00D2114E" w:rsidRDefault="00730BA0">
            <w:pPr>
              <w:spacing w:after="0" w:line="340" w:lineRule="atLeast"/>
              <w:jc w:val="center"/>
              <w:rPr>
                <w:b/>
                <w:bCs/>
                <w:color w:val="000000" w:themeColor="text1"/>
                <w:sz w:val="26"/>
                <w:szCs w:val="26"/>
              </w:rPr>
            </w:pPr>
            <w:r w:rsidRPr="00D2114E">
              <w:rPr>
                <w:b/>
                <w:bCs/>
                <w:color w:val="000000" w:themeColor="text1"/>
                <w:sz w:val="26"/>
                <w:szCs w:val="26"/>
              </w:rPr>
              <w:t>Quốc lộ</w:t>
            </w:r>
          </w:p>
        </w:tc>
        <w:tc>
          <w:tcPr>
            <w:tcW w:w="3015" w:type="dxa"/>
            <w:gridSpan w:val="2"/>
            <w:tcBorders>
              <w:top w:val="single" w:sz="4" w:space="0" w:color="auto"/>
              <w:left w:val="nil"/>
              <w:bottom w:val="single" w:sz="4" w:space="0" w:color="auto"/>
              <w:right w:val="single" w:sz="4" w:space="0" w:color="000000"/>
            </w:tcBorders>
            <w:vAlign w:val="center"/>
            <w:hideMark/>
          </w:tcPr>
          <w:p w14:paraId="110F11EE" w14:textId="77777777" w:rsidR="00730BA0" w:rsidRPr="00D2114E" w:rsidRDefault="00730BA0">
            <w:pPr>
              <w:spacing w:after="0" w:line="340" w:lineRule="atLeast"/>
              <w:jc w:val="center"/>
              <w:rPr>
                <w:b/>
                <w:bCs/>
                <w:color w:val="000000" w:themeColor="text1"/>
                <w:sz w:val="26"/>
                <w:szCs w:val="26"/>
              </w:rPr>
            </w:pPr>
            <w:r w:rsidRPr="00D2114E">
              <w:rPr>
                <w:b/>
                <w:bCs/>
                <w:color w:val="000000" w:themeColor="text1"/>
                <w:sz w:val="26"/>
                <w:szCs w:val="26"/>
              </w:rPr>
              <w:t>Đường tỉnh</w:t>
            </w:r>
          </w:p>
        </w:tc>
      </w:tr>
      <w:tr w:rsidR="00D2114E" w:rsidRPr="00D2114E" w14:paraId="681EE0A1" w14:textId="77777777" w:rsidTr="004025F4">
        <w:trPr>
          <w:trHeight w:val="397"/>
          <w:tblHeader/>
          <w:jc w:val="center"/>
        </w:trPr>
        <w:tc>
          <w:tcPr>
            <w:tcW w:w="697" w:type="dxa"/>
            <w:vMerge/>
            <w:tcBorders>
              <w:top w:val="single" w:sz="4" w:space="0" w:color="auto"/>
              <w:left w:val="single" w:sz="4" w:space="0" w:color="auto"/>
              <w:bottom w:val="single" w:sz="4" w:space="0" w:color="auto"/>
              <w:right w:val="single" w:sz="4" w:space="0" w:color="auto"/>
            </w:tcBorders>
            <w:vAlign w:val="center"/>
            <w:hideMark/>
          </w:tcPr>
          <w:p w14:paraId="5B8D7AE5" w14:textId="77777777" w:rsidR="00730BA0" w:rsidRPr="00D2114E" w:rsidRDefault="00730BA0">
            <w:pPr>
              <w:spacing w:after="0"/>
              <w:rPr>
                <w:b/>
                <w:bCs/>
                <w:color w:val="000000" w:themeColor="text1"/>
                <w:sz w:val="26"/>
                <w:szCs w:val="26"/>
              </w:rPr>
            </w:pPr>
          </w:p>
        </w:tc>
        <w:tc>
          <w:tcPr>
            <w:tcW w:w="1850" w:type="dxa"/>
            <w:vMerge/>
            <w:tcBorders>
              <w:top w:val="single" w:sz="4" w:space="0" w:color="auto"/>
              <w:left w:val="single" w:sz="4" w:space="0" w:color="auto"/>
              <w:bottom w:val="single" w:sz="4" w:space="0" w:color="auto"/>
              <w:right w:val="single" w:sz="4" w:space="0" w:color="auto"/>
            </w:tcBorders>
            <w:vAlign w:val="center"/>
            <w:hideMark/>
          </w:tcPr>
          <w:p w14:paraId="5DB088DE" w14:textId="77777777" w:rsidR="00730BA0" w:rsidRPr="00D2114E" w:rsidRDefault="00730BA0">
            <w:pPr>
              <w:spacing w:after="0"/>
              <w:rPr>
                <w:b/>
                <w:bCs/>
                <w:color w:val="000000" w:themeColor="text1"/>
                <w:sz w:val="26"/>
                <w:szCs w:val="26"/>
              </w:rPr>
            </w:pPr>
          </w:p>
        </w:tc>
        <w:tc>
          <w:tcPr>
            <w:tcW w:w="1540" w:type="dxa"/>
            <w:tcBorders>
              <w:top w:val="nil"/>
              <w:left w:val="nil"/>
              <w:bottom w:val="single" w:sz="4" w:space="0" w:color="auto"/>
              <w:right w:val="single" w:sz="4" w:space="0" w:color="auto"/>
            </w:tcBorders>
            <w:vAlign w:val="center"/>
            <w:hideMark/>
          </w:tcPr>
          <w:p w14:paraId="587F9925" w14:textId="77777777" w:rsidR="00730BA0" w:rsidRPr="00D2114E" w:rsidRDefault="00730BA0">
            <w:pPr>
              <w:spacing w:after="0" w:line="340" w:lineRule="atLeast"/>
              <w:jc w:val="center"/>
              <w:rPr>
                <w:b/>
                <w:bCs/>
                <w:color w:val="000000" w:themeColor="text1"/>
                <w:sz w:val="26"/>
                <w:szCs w:val="26"/>
              </w:rPr>
            </w:pPr>
            <w:r w:rsidRPr="00D2114E">
              <w:rPr>
                <w:b/>
                <w:bCs/>
                <w:color w:val="000000" w:themeColor="text1"/>
                <w:sz w:val="26"/>
                <w:szCs w:val="26"/>
              </w:rPr>
              <w:t>Mật độ km/100 km</w:t>
            </w:r>
            <w:r w:rsidRPr="00D2114E">
              <w:rPr>
                <w:b/>
                <w:bCs/>
                <w:color w:val="000000" w:themeColor="text1"/>
                <w:sz w:val="26"/>
                <w:szCs w:val="26"/>
                <w:vertAlign w:val="superscript"/>
              </w:rPr>
              <w:t>2</w:t>
            </w:r>
          </w:p>
        </w:tc>
        <w:tc>
          <w:tcPr>
            <w:tcW w:w="1540" w:type="dxa"/>
            <w:tcBorders>
              <w:top w:val="nil"/>
              <w:left w:val="nil"/>
              <w:bottom w:val="single" w:sz="4" w:space="0" w:color="auto"/>
              <w:right w:val="single" w:sz="4" w:space="0" w:color="auto"/>
            </w:tcBorders>
            <w:vAlign w:val="center"/>
            <w:hideMark/>
          </w:tcPr>
          <w:p w14:paraId="3222FAE2" w14:textId="77777777" w:rsidR="00730BA0" w:rsidRPr="00D2114E" w:rsidRDefault="00730BA0">
            <w:pPr>
              <w:spacing w:after="0" w:line="340" w:lineRule="atLeast"/>
              <w:jc w:val="center"/>
              <w:rPr>
                <w:b/>
                <w:bCs/>
                <w:color w:val="000000" w:themeColor="text1"/>
                <w:sz w:val="26"/>
                <w:szCs w:val="26"/>
              </w:rPr>
            </w:pPr>
            <w:r w:rsidRPr="00D2114E">
              <w:rPr>
                <w:b/>
                <w:bCs/>
                <w:color w:val="000000" w:themeColor="text1"/>
                <w:sz w:val="26"/>
                <w:szCs w:val="26"/>
              </w:rPr>
              <w:t>Mật độ km/1000dân</w:t>
            </w:r>
          </w:p>
        </w:tc>
        <w:tc>
          <w:tcPr>
            <w:tcW w:w="1456" w:type="dxa"/>
            <w:tcBorders>
              <w:top w:val="nil"/>
              <w:left w:val="nil"/>
              <w:bottom w:val="single" w:sz="4" w:space="0" w:color="auto"/>
              <w:right w:val="single" w:sz="4" w:space="0" w:color="auto"/>
            </w:tcBorders>
            <w:vAlign w:val="center"/>
            <w:hideMark/>
          </w:tcPr>
          <w:p w14:paraId="02FF6CCC" w14:textId="77777777" w:rsidR="00730BA0" w:rsidRPr="00D2114E" w:rsidRDefault="00730BA0">
            <w:pPr>
              <w:spacing w:after="0" w:line="340" w:lineRule="atLeast"/>
              <w:jc w:val="center"/>
              <w:rPr>
                <w:b/>
                <w:bCs/>
                <w:color w:val="000000" w:themeColor="text1"/>
                <w:sz w:val="26"/>
                <w:szCs w:val="26"/>
              </w:rPr>
            </w:pPr>
            <w:r w:rsidRPr="00D2114E">
              <w:rPr>
                <w:b/>
                <w:bCs/>
                <w:color w:val="000000" w:themeColor="text1"/>
                <w:sz w:val="26"/>
                <w:szCs w:val="26"/>
              </w:rPr>
              <w:t>Mật độ km/100 km</w:t>
            </w:r>
            <w:r w:rsidRPr="00D2114E">
              <w:rPr>
                <w:b/>
                <w:bCs/>
                <w:color w:val="000000" w:themeColor="text1"/>
                <w:sz w:val="26"/>
                <w:szCs w:val="26"/>
                <w:vertAlign w:val="superscript"/>
              </w:rPr>
              <w:t>2</w:t>
            </w:r>
          </w:p>
        </w:tc>
        <w:tc>
          <w:tcPr>
            <w:tcW w:w="1559" w:type="dxa"/>
            <w:tcBorders>
              <w:top w:val="nil"/>
              <w:left w:val="nil"/>
              <w:bottom w:val="single" w:sz="4" w:space="0" w:color="auto"/>
              <w:right w:val="single" w:sz="4" w:space="0" w:color="auto"/>
            </w:tcBorders>
            <w:vAlign w:val="center"/>
            <w:hideMark/>
          </w:tcPr>
          <w:p w14:paraId="1BFD8688" w14:textId="77777777" w:rsidR="00730BA0" w:rsidRPr="00D2114E" w:rsidRDefault="00730BA0">
            <w:pPr>
              <w:spacing w:after="0" w:line="340" w:lineRule="atLeast"/>
              <w:jc w:val="center"/>
              <w:rPr>
                <w:b/>
                <w:bCs/>
                <w:color w:val="000000" w:themeColor="text1"/>
                <w:sz w:val="26"/>
                <w:szCs w:val="26"/>
              </w:rPr>
            </w:pPr>
            <w:r w:rsidRPr="00D2114E">
              <w:rPr>
                <w:b/>
                <w:bCs/>
                <w:color w:val="000000" w:themeColor="text1"/>
                <w:sz w:val="26"/>
                <w:szCs w:val="26"/>
              </w:rPr>
              <w:t>Mật độ km/1000 dân</w:t>
            </w:r>
          </w:p>
        </w:tc>
      </w:tr>
      <w:tr w:rsidR="00D2114E" w:rsidRPr="00D2114E" w14:paraId="7511EBB9" w14:textId="77777777" w:rsidTr="004025F4">
        <w:trPr>
          <w:trHeight w:val="397"/>
          <w:jc w:val="center"/>
        </w:trPr>
        <w:tc>
          <w:tcPr>
            <w:tcW w:w="697" w:type="dxa"/>
            <w:tcBorders>
              <w:top w:val="nil"/>
              <w:left w:val="single" w:sz="4" w:space="0" w:color="auto"/>
              <w:bottom w:val="single" w:sz="4" w:space="0" w:color="auto"/>
              <w:right w:val="single" w:sz="4" w:space="0" w:color="auto"/>
            </w:tcBorders>
            <w:vAlign w:val="center"/>
            <w:hideMark/>
          </w:tcPr>
          <w:p w14:paraId="039C6D70"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1</w:t>
            </w:r>
          </w:p>
        </w:tc>
        <w:tc>
          <w:tcPr>
            <w:tcW w:w="1850" w:type="dxa"/>
            <w:tcBorders>
              <w:top w:val="nil"/>
              <w:left w:val="nil"/>
              <w:bottom w:val="single" w:sz="4" w:space="0" w:color="auto"/>
              <w:right w:val="single" w:sz="4" w:space="0" w:color="auto"/>
            </w:tcBorders>
            <w:vAlign w:val="center"/>
            <w:hideMark/>
          </w:tcPr>
          <w:p w14:paraId="231F1936" w14:textId="77777777" w:rsidR="00730BA0" w:rsidRPr="00D2114E" w:rsidRDefault="00730BA0">
            <w:pPr>
              <w:spacing w:after="0" w:line="340" w:lineRule="atLeast"/>
              <w:jc w:val="both"/>
              <w:rPr>
                <w:color w:val="000000" w:themeColor="text1"/>
                <w:sz w:val="26"/>
                <w:szCs w:val="26"/>
              </w:rPr>
            </w:pPr>
            <w:r w:rsidRPr="00D2114E">
              <w:rPr>
                <w:color w:val="000000" w:themeColor="text1"/>
                <w:sz w:val="26"/>
                <w:szCs w:val="26"/>
              </w:rPr>
              <w:t xml:space="preserve">Cả nước </w:t>
            </w:r>
          </w:p>
        </w:tc>
        <w:tc>
          <w:tcPr>
            <w:tcW w:w="1540" w:type="dxa"/>
            <w:tcBorders>
              <w:top w:val="nil"/>
              <w:left w:val="nil"/>
              <w:bottom w:val="single" w:sz="4" w:space="0" w:color="auto"/>
              <w:right w:val="single" w:sz="4" w:space="0" w:color="auto"/>
            </w:tcBorders>
            <w:vAlign w:val="center"/>
            <w:hideMark/>
          </w:tcPr>
          <w:p w14:paraId="7B16F6F1"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7</w:t>
            </w:r>
            <w:r w:rsidR="00C1681E" w:rsidRPr="00D2114E">
              <w:rPr>
                <w:color w:val="000000" w:themeColor="text1"/>
                <w:sz w:val="26"/>
                <w:szCs w:val="26"/>
              </w:rPr>
              <w:t>,</w:t>
            </w:r>
            <w:r w:rsidRPr="00D2114E">
              <w:rPr>
                <w:color w:val="000000" w:themeColor="text1"/>
                <w:sz w:val="26"/>
                <w:szCs w:val="26"/>
              </w:rPr>
              <w:t>4</w:t>
            </w:r>
            <w:r w:rsidR="00C1681E" w:rsidRPr="00D2114E">
              <w:rPr>
                <w:color w:val="000000" w:themeColor="text1"/>
                <w:sz w:val="26"/>
                <w:szCs w:val="26"/>
              </w:rPr>
              <w:t>5</w:t>
            </w:r>
          </w:p>
        </w:tc>
        <w:tc>
          <w:tcPr>
            <w:tcW w:w="1540" w:type="dxa"/>
            <w:tcBorders>
              <w:top w:val="nil"/>
              <w:left w:val="nil"/>
              <w:bottom w:val="single" w:sz="4" w:space="0" w:color="auto"/>
              <w:right w:val="single" w:sz="4" w:space="0" w:color="auto"/>
            </w:tcBorders>
            <w:vAlign w:val="center"/>
            <w:hideMark/>
          </w:tcPr>
          <w:p w14:paraId="3B0C82F2"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0,22</w:t>
            </w:r>
          </w:p>
        </w:tc>
        <w:tc>
          <w:tcPr>
            <w:tcW w:w="1456" w:type="dxa"/>
            <w:tcBorders>
              <w:top w:val="nil"/>
              <w:left w:val="nil"/>
              <w:bottom w:val="single" w:sz="4" w:space="0" w:color="auto"/>
              <w:right w:val="single" w:sz="4" w:space="0" w:color="auto"/>
            </w:tcBorders>
            <w:vAlign w:val="center"/>
            <w:hideMark/>
          </w:tcPr>
          <w:p w14:paraId="6A086071"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7,23</w:t>
            </w:r>
          </w:p>
        </w:tc>
        <w:tc>
          <w:tcPr>
            <w:tcW w:w="1559" w:type="dxa"/>
            <w:tcBorders>
              <w:top w:val="nil"/>
              <w:left w:val="nil"/>
              <w:bottom w:val="single" w:sz="4" w:space="0" w:color="auto"/>
              <w:right w:val="single" w:sz="4" w:space="0" w:color="auto"/>
            </w:tcBorders>
            <w:vAlign w:val="center"/>
            <w:hideMark/>
          </w:tcPr>
          <w:p w14:paraId="5E68C9C8"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0,27</w:t>
            </w:r>
          </w:p>
        </w:tc>
      </w:tr>
      <w:tr w:rsidR="00D2114E" w:rsidRPr="00D2114E" w14:paraId="3D8DCD49" w14:textId="77777777" w:rsidTr="004025F4">
        <w:trPr>
          <w:trHeight w:val="397"/>
          <w:jc w:val="center"/>
        </w:trPr>
        <w:tc>
          <w:tcPr>
            <w:tcW w:w="697" w:type="dxa"/>
            <w:tcBorders>
              <w:top w:val="nil"/>
              <w:left w:val="single" w:sz="4" w:space="0" w:color="auto"/>
              <w:bottom w:val="single" w:sz="4" w:space="0" w:color="auto"/>
              <w:right w:val="single" w:sz="4" w:space="0" w:color="auto"/>
            </w:tcBorders>
            <w:vAlign w:val="center"/>
            <w:hideMark/>
          </w:tcPr>
          <w:p w14:paraId="4B8D11E4"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2</w:t>
            </w:r>
          </w:p>
        </w:tc>
        <w:tc>
          <w:tcPr>
            <w:tcW w:w="1850" w:type="dxa"/>
            <w:tcBorders>
              <w:top w:val="nil"/>
              <w:left w:val="nil"/>
              <w:bottom w:val="single" w:sz="4" w:space="0" w:color="auto"/>
              <w:right w:val="single" w:sz="4" w:space="0" w:color="auto"/>
            </w:tcBorders>
            <w:vAlign w:val="center"/>
            <w:hideMark/>
          </w:tcPr>
          <w:p w14:paraId="7DF43110" w14:textId="77777777" w:rsidR="00730BA0" w:rsidRPr="00D2114E" w:rsidRDefault="00730BA0" w:rsidP="001D37BD">
            <w:pPr>
              <w:spacing w:after="0" w:line="340" w:lineRule="atLeast"/>
              <w:jc w:val="both"/>
              <w:rPr>
                <w:color w:val="000000" w:themeColor="text1"/>
                <w:sz w:val="26"/>
                <w:szCs w:val="26"/>
              </w:rPr>
            </w:pPr>
            <w:r w:rsidRPr="00D2114E">
              <w:rPr>
                <w:color w:val="000000" w:themeColor="text1"/>
                <w:sz w:val="26"/>
                <w:szCs w:val="26"/>
              </w:rPr>
              <w:t>T</w:t>
            </w:r>
            <w:r w:rsidR="001D37BD" w:rsidRPr="00D2114E">
              <w:rPr>
                <w:color w:val="000000" w:themeColor="text1"/>
                <w:sz w:val="26"/>
                <w:szCs w:val="26"/>
              </w:rPr>
              <w:t>D</w:t>
            </w:r>
            <w:r w:rsidRPr="00D2114E">
              <w:rPr>
                <w:color w:val="000000" w:themeColor="text1"/>
                <w:sz w:val="26"/>
                <w:szCs w:val="26"/>
              </w:rPr>
              <w:t xml:space="preserve">MN Phía Bắc </w:t>
            </w:r>
          </w:p>
        </w:tc>
        <w:tc>
          <w:tcPr>
            <w:tcW w:w="1540" w:type="dxa"/>
            <w:tcBorders>
              <w:top w:val="nil"/>
              <w:left w:val="nil"/>
              <w:bottom w:val="single" w:sz="4" w:space="0" w:color="auto"/>
              <w:right w:val="single" w:sz="4" w:space="0" w:color="auto"/>
            </w:tcBorders>
            <w:vAlign w:val="center"/>
            <w:hideMark/>
          </w:tcPr>
          <w:p w14:paraId="1C0B3FD4"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4,32</w:t>
            </w:r>
          </w:p>
        </w:tc>
        <w:tc>
          <w:tcPr>
            <w:tcW w:w="1540" w:type="dxa"/>
            <w:tcBorders>
              <w:top w:val="nil"/>
              <w:left w:val="nil"/>
              <w:bottom w:val="single" w:sz="4" w:space="0" w:color="auto"/>
              <w:right w:val="single" w:sz="4" w:space="0" w:color="auto"/>
            </w:tcBorders>
            <w:vAlign w:val="center"/>
            <w:hideMark/>
          </w:tcPr>
          <w:p w14:paraId="769C7C28"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0,36</w:t>
            </w:r>
          </w:p>
        </w:tc>
        <w:tc>
          <w:tcPr>
            <w:tcW w:w="1456" w:type="dxa"/>
            <w:tcBorders>
              <w:top w:val="nil"/>
              <w:left w:val="nil"/>
              <w:bottom w:val="single" w:sz="4" w:space="0" w:color="auto"/>
              <w:right w:val="single" w:sz="4" w:space="0" w:color="auto"/>
            </w:tcBorders>
            <w:vAlign w:val="center"/>
            <w:hideMark/>
          </w:tcPr>
          <w:p w14:paraId="6C540A0F"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7,16</w:t>
            </w:r>
          </w:p>
        </w:tc>
        <w:tc>
          <w:tcPr>
            <w:tcW w:w="1559" w:type="dxa"/>
            <w:tcBorders>
              <w:top w:val="nil"/>
              <w:left w:val="nil"/>
              <w:bottom w:val="single" w:sz="4" w:space="0" w:color="auto"/>
              <w:right w:val="single" w:sz="4" w:space="0" w:color="auto"/>
            </w:tcBorders>
            <w:vAlign w:val="center"/>
            <w:hideMark/>
          </w:tcPr>
          <w:p w14:paraId="6F12C148"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0,60</w:t>
            </w:r>
          </w:p>
        </w:tc>
      </w:tr>
      <w:tr w:rsidR="00D2114E" w:rsidRPr="00D2114E" w14:paraId="100B8B13" w14:textId="77777777" w:rsidTr="004025F4">
        <w:trPr>
          <w:trHeight w:val="397"/>
          <w:jc w:val="center"/>
        </w:trPr>
        <w:tc>
          <w:tcPr>
            <w:tcW w:w="697" w:type="dxa"/>
            <w:tcBorders>
              <w:top w:val="nil"/>
              <w:left w:val="single" w:sz="4" w:space="0" w:color="auto"/>
              <w:bottom w:val="single" w:sz="4" w:space="0" w:color="auto"/>
              <w:right w:val="single" w:sz="4" w:space="0" w:color="auto"/>
            </w:tcBorders>
            <w:vAlign w:val="center"/>
            <w:hideMark/>
          </w:tcPr>
          <w:p w14:paraId="0409332E"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3</w:t>
            </w:r>
          </w:p>
        </w:tc>
        <w:tc>
          <w:tcPr>
            <w:tcW w:w="1850" w:type="dxa"/>
            <w:tcBorders>
              <w:top w:val="nil"/>
              <w:left w:val="nil"/>
              <w:bottom w:val="single" w:sz="4" w:space="0" w:color="auto"/>
              <w:right w:val="single" w:sz="4" w:space="0" w:color="auto"/>
            </w:tcBorders>
            <w:vAlign w:val="center"/>
            <w:hideMark/>
          </w:tcPr>
          <w:p w14:paraId="6FFD0E07" w14:textId="77777777" w:rsidR="00730BA0" w:rsidRPr="00D2114E" w:rsidRDefault="00730BA0">
            <w:pPr>
              <w:spacing w:after="0" w:line="340" w:lineRule="atLeast"/>
              <w:jc w:val="both"/>
              <w:rPr>
                <w:b/>
                <w:bCs/>
                <w:i/>
                <w:iCs/>
                <w:color w:val="000000" w:themeColor="text1"/>
                <w:sz w:val="26"/>
                <w:szCs w:val="26"/>
              </w:rPr>
            </w:pPr>
            <w:r w:rsidRPr="00D2114E">
              <w:rPr>
                <w:b/>
                <w:bCs/>
                <w:i/>
                <w:iCs/>
                <w:color w:val="000000" w:themeColor="text1"/>
                <w:sz w:val="26"/>
                <w:szCs w:val="26"/>
              </w:rPr>
              <w:t>Lai Châu</w:t>
            </w:r>
          </w:p>
        </w:tc>
        <w:tc>
          <w:tcPr>
            <w:tcW w:w="1540" w:type="dxa"/>
            <w:tcBorders>
              <w:top w:val="nil"/>
              <w:left w:val="nil"/>
              <w:bottom w:val="single" w:sz="4" w:space="0" w:color="auto"/>
              <w:right w:val="single" w:sz="4" w:space="0" w:color="auto"/>
            </w:tcBorders>
            <w:vAlign w:val="center"/>
            <w:hideMark/>
          </w:tcPr>
          <w:p w14:paraId="5A1003B9" w14:textId="77777777" w:rsidR="00730BA0" w:rsidRPr="00D2114E" w:rsidRDefault="00023766">
            <w:pPr>
              <w:spacing w:after="0" w:line="340" w:lineRule="atLeast"/>
              <w:jc w:val="center"/>
              <w:rPr>
                <w:b/>
                <w:i/>
                <w:color w:val="000000" w:themeColor="text1"/>
                <w:sz w:val="26"/>
                <w:szCs w:val="26"/>
              </w:rPr>
            </w:pPr>
            <w:r w:rsidRPr="00D2114E">
              <w:rPr>
                <w:b/>
                <w:i/>
                <w:color w:val="000000" w:themeColor="text1"/>
                <w:sz w:val="26"/>
                <w:szCs w:val="26"/>
              </w:rPr>
              <w:t>5,68</w:t>
            </w:r>
          </w:p>
        </w:tc>
        <w:tc>
          <w:tcPr>
            <w:tcW w:w="1540" w:type="dxa"/>
            <w:tcBorders>
              <w:top w:val="nil"/>
              <w:left w:val="nil"/>
              <w:bottom w:val="single" w:sz="4" w:space="0" w:color="auto"/>
              <w:right w:val="single" w:sz="4" w:space="0" w:color="auto"/>
            </w:tcBorders>
            <w:vAlign w:val="center"/>
            <w:hideMark/>
          </w:tcPr>
          <w:p w14:paraId="336BC0AD" w14:textId="77777777" w:rsidR="00730BA0" w:rsidRPr="00D2114E" w:rsidRDefault="00730BA0" w:rsidP="00A35835">
            <w:pPr>
              <w:spacing w:after="0" w:line="340" w:lineRule="atLeast"/>
              <w:jc w:val="center"/>
              <w:rPr>
                <w:b/>
                <w:i/>
                <w:color w:val="000000" w:themeColor="text1"/>
                <w:sz w:val="26"/>
                <w:szCs w:val="26"/>
              </w:rPr>
            </w:pPr>
            <w:r w:rsidRPr="00D2114E">
              <w:rPr>
                <w:b/>
                <w:i/>
                <w:color w:val="000000" w:themeColor="text1"/>
                <w:sz w:val="26"/>
                <w:szCs w:val="26"/>
              </w:rPr>
              <w:t>1,1</w:t>
            </w:r>
            <w:r w:rsidR="00A35835" w:rsidRPr="00D2114E">
              <w:rPr>
                <w:b/>
                <w:i/>
                <w:color w:val="000000" w:themeColor="text1"/>
                <w:sz w:val="26"/>
                <w:szCs w:val="26"/>
              </w:rPr>
              <w:t>1</w:t>
            </w:r>
          </w:p>
        </w:tc>
        <w:tc>
          <w:tcPr>
            <w:tcW w:w="1456" w:type="dxa"/>
            <w:tcBorders>
              <w:top w:val="nil"/>
              <w:left w:val="nil"/>
              <w:bottom w:val="single" w:sz="4" w:space="0" w:color="auto"/>
              <w:right w:val="single" w:sz="4" w:space="0" w:color="auto"/>
            </w:tcBorders>
            <w:vAlign w:val="center"/>
            <w:hideMark/>
          </w:tcPr>
          <w:p w14:paraId="47CB78FA" w14:textId="77777777" w:rsidR="00730BA0" w:rsidRPr="00D2114E" w:rsidRDefault="00730BA0">
            <w:pPr>
              <w:spacing w:after="0" w:line="340" w:lineRule="atLeast"/>
              <w:jc w:val="center"/>
              <w:rPr>
                <w:b/>
                <w:i/>
                <w:color w:val="000000" w:themeColor="text1"/>
                <w:sz w:val="26"/>
                <w:szCs w:val="26"/>
              </w:rPr>
            </w:pPr>
            <w:r w:rsidRPr="00D2114E">
              <w:rPr>
                <w:b/>
                <w:i/>
                <w:color w:val="000000" w:themeColor="text1"/>
                <w:sz w:val="26"/>
                <w:szCs w:val="26"/>
              </w:rPr>
              <w:t>5,96</w:t>
            </w:r>
          </w:p>
        </w:tc>
        <w:tc>
          <w:tcPr>
            <w:tcW w:w="1559" w:type="dxa"/>
            <w:tcBorders>
              <w:top w:val="nil"/>
              <w:left w:val="nil"/>
              <w:bottom w:val="single" w:sz="4" w:space="0" w:color="auto"/>
              <w:right w:val="single" w:sz="4" w:space="0" w:color="auto"/>
            </w:tcBorders>
            <w:vAlign w:val="center"/>
            <w:hideMark/>
          </w:tcPr>
          <w:p w14:paraId="63ECD746" w14:textId="77777777" w:rsidR="00730BA0" w:rsidRPr="00D2114E" w:rsidRDefault="00730BA0">
            <w:pPr>
              <w:spacing w:after="0" w:line="340" w:lineRule="atLeast"/>
              <w:jc w:val="center"/>
              <w:rPr>
                <w:b/>
                <w:i/>
                <w:color w:val="000000" w:themeColor="text1"/>
                <w:sz w:val="26"/>
                <w:szCs w:val="26"/>
              </w:rPr>
            </w:pPr>
            <w:r w:rsidRPr="00D2114E">
              <w:rPr>
                <w:b/>
                <w:i/>
                <w:color w:val="000000" w:themeColor="text1"/>
                <w:sz w:val="26"/>
                <w:szCs w:val="26"/>
              </w:rPr>
              <w:t>1,17</w:t>
            </w:r>
          </w:p>
        </w:tc>
      </w:tr>
      <w:tr w:rsidR="00D2114E" w:rsidRPr="00D2114E" w14:paraId="6FE86D9C" w14:textId="77777777" w:rsidTr="004025F4">
        <w:trPr>
          <w:trHeight w:val="397"/>
          <w:jc w:val="center"/>
        </w:trPr>
        <w:tc>
          <w:tcPr>
            <w:tcW w:w="697" w:type="dxa"/>
            <w:tcBorders>
              <w:top w:val="nil"/>
              <w:left w:val="single" w:sz="4" w:space="0" w:color="auto"/>
              <w:bottom w:val="single" w:sz="4" w:space="0" w:color="auto"/>
              <w:right w:val="single" w:sz="4" w:space="0" w:color="auto"/>
            </w:tcBorders>
            <w:vAlign w:val="center"/>
            <w:hideMark/>
          </w:tcPr>
          <w:p w14:paraId="25E307EF" w14:textId="77777777" w:rsidR="00730BA0" w:rsidRPr="00D2114E" w:rsidRDefault="00730BA0">
            <w:pPr>
              <w:spacing w:after="0" w:line="340" w:lineRule="atLeast"/>
              <w:jc w:val="center"/>
              <w:rPr>
                <w:bCs/>
                <w:iCs/>
                <w:color w:val="000000" w:themeColor="text1"/>
                <w:sz w:val="26"/>
                <w:szCs w:val="26"/>
              </w:rPr>
            </w:pPr>
            <w:r w:rsidRPr="00D2114E">
              <w:rPr>
                <w:bCs/>
                <w:iCs/>
                <w:color w:val="000000" w:themeColor="text1"/>
                <w:sz w:val="26"/>
                <w:szCs w:val="26"/>
              </w:rPr>
              <w:t>4</w:t>
            </w:r>
          </w:p>
        </w:tc>
        <w:tc>
          <w:tcPr>
            <w:tcW w:w="1850" w:type="dxa"/>
            <w:tcBorders>
              <w:top w:val="nil"/>
              <w:left w:val="nil"/>
              <w:bottom w:val="single" w:sz="4" w:space="0" w:color="auto"/>
              <w:right w:val="single" w:sz="4" w:space="0" w:color="auto"/>
            </w:tcBorders>
            <w:vAlign w:val="center"/>
            <w:hideMark/>
          </w:tcPr>
          <w:p w14:paraId="11B41FDD" w14:textId="77777777" w:rsidR="00730BA0" w:rsidRPr="00D2114E" w:rsidRDefault="00730BA0">
            <w:pPr>
              <w:spacing w:after="0" w:line="340" w:lineRule="atLeast"/>
              <w:jc w:val="both"/>
              <w:rPr>
                <w:bCs/>
                <w:iCs/>
                <w:color w:val="000000" w:themeColor="text1"/>
                <w:sz w:val="26"/>
                <w:szCs w:val="26"/>
              </w:rPr>
            </w:pPr>
            <w:r w:rsidRPr="00D2114E">
              <w:rPr>
                <w:bCs/>
                <w:iCs/>
                <w:color w:val="000000" w:themeColor="text1"/>
                <w:sz w:val="26"/>
                <w:szCs w:val="26"/>
              </w:rPr>
              <w:t>Bắc Giang</w:t>
            </w:r>
          </w:p>
        </w:tc>
        <w:tc>
          <w:tcPr>
            <w:tcW w:w="1540" w:type="dxa"/>
            <w:tcBorders>
              <w:top w:val="nil"/>
              <w:left w:val="nil"/>
              <w:bottom w:val="single" w:sz="4" w:space="0" w:color="auto"/>
              <w:right w:val="single" w:sz="4" w:space="0" w:color="auto"/>
            </w:tcBorders>
            <w:vAlign w:val="center"/>
            <w:hideMark/>
          </w:tcPr>
          <w:p w14:paraId="46371210" w14:textId="77777777" w:rsidR="00730BA0" w:rsidRPr="00D2114E" w:rsidRDefault="00730BA0">
            <w:pPr>
              <w:spacing w:after="0" w:line="340" w:lineRule="atLeast"/>
              <w:jc w:val="center"/>
              <w:rPr>
                <w:bCs/>
                <w:iCs/>
                <w:color w:val="000000" w:themeColor="text1"/>
                <w:sz w:val="26"/>
                <w:szCs w:val="26"/>
              </w:rPr>
            </w:pPr>
            <w:r w:rsidRPr="00D2114E">
              <w:rPr>
                <w:bCs/>
                <w:iCs/>
                <w:color w:val="000000" w:themeColor="text1"/>
                <w:sz w:val="26"/>
                <w:szCs w:val="26"/>
              </w:rPr>
              <w:t>7,46</w:t>
            </w:r>
          </w:p>
        </w:tc>
        <w:tc>
          <w:tcPr>
            <w:tcW w:w="1540" w:type="dxa"/>
            <w:tcBorders>
              <w:top w:val="nil"/>
              <w:left w:val="nil"/>
              <w:bottom w:val="single" w:sz="4" w:space="0" w:color="auto"/>
              <w:right w:val="single" w:sz="4" w:space="0" w:color="auto"/>
            </w:tcBorders>
            <w:vAlign w:val="center"/>
            <w:hideMark/>
          </w:tcPr>
          <w:p w14:paraId="49BCD32B" w14:textId="77777777" w:rsidR="00730BA0" w:rsidRPr="00D2114E" w:rsidRDefault="00730BA0">
            <w:pPr>
              <w:spacing w:after="0" w:line="340" w:lineRule="atLeast"/>
              <w:jc w:val="center"/>
              <w:rPr>
                <w:bCs/>
                <w:iCs/>
                <w:color w:val="000000" w:themeColor="text1"/>
                <w:sz w:val="26"/>
                <w:szCs w:val="26"/>
              </w:rPr>
            </w:pPr>
            <w:r w:rsidRPr="00D2114E">
              <w:rPr>
                <w:bCs/>
                <w:iCs/>
                <w:color w:val="000000" w:themeColor="text1"/>
                <w:sz w:val="26"/>
                <w:szCs w:val="26"/>
              </w:rPr>
              <w:t>0,16</w:t>
            </w:r>
          </w:p>
        </w:tc>
        <w:tc>
          <w:tcPr>
            <w:tcW w:w="1456" w:type="dxa"/>
            <w:tcBorders>
              <w:top w:val="nil"/>
              <w:left w:val="nil"/>
              <w:bottom w:val="single" w:sz="4" w:space="0" w:color="auto"/>
              <w:right w:val="single" w:sz="4" w:space="0" w:color="auto"/>
            </w:tcBorders>
            <w:vAlign w:val="center"/>
            <w:hideMark/>
          </w:tcPr>
          <w:p w14:paraId="6BFDECEA" w14:textId="77777777" w:rsidR="00730BA0" w:rsidRPr="00D2114E" w:rsidRDefault="00730BA0">
            <w:pPr>
              <w:spacing w:after="0" w:line="340" w:lineRule="atLeast"/>
              <w:jc w:val="center"/>
              <w:rPr>
                <w:bCs/>
                <w:iCs/>
                <w:color w:val="000000" w:themeColor="text1"/>
                <w:sz w:val="26"/>
                <w:szCs w:val="26"/>
              </w:rPr>
            </w:pPr>
            <w:r w:rsidRPr="00D2114E">
              <w:rPr>
                <w:bCs/>
                <w:iCs/>
                <w:color w:val="000000" w:themeColor="text1"/>
                <w:sz w:val="26"/>
                <w:szCs w:val="26"/>
              </w:rPr>
              <w:t>10,40</w:t>
            </w:r>
          </w:p>
        </w:tc>
        <w:tc>
          <w:tcPr>
            <w:tcW w:w="1559" w:type="dxa"/>
            <w:tcBorders>
              <w:top w:val="nil"/>
              <w:left w:val="nil"/>
              <w:bottom w:val="single" w:sz="4" w:space="0" w:color="auto"/>
              <w:right w:val="single" w:sz="4" w:space="0" w:color="auto"/>
            </w:tcBorders>
            <w:vAlign w:val="center"/>
            <w:hideMark/>
          </w:tcPr>
          <w:p w14:paraId="0776B41D" w14:textId="77777777" w:rsidR="00730BA0" w:rsidRPr="00D2114E" w:rsidRDefault="00730BA0">
            <w:pPr>
              <w:spacing w:after="0" w:line="340" w:lineRule="atLeast"/>
              <w:jc w:val="center"/>
              <w:rPr>
                <w:bCs/>
                <w:iCs/>
                <w:color w:val="000000" w:themeColor="text1"/>
                <w:sz w:val="26"/>
                <w:szCs w:val="26"/>
              </w:rPr>
            </w:pPr>
            <w:r w:rsidRPr="00D2114E">
              <w:rPr>
                <w:bCs/>
                <w:iCs/>
                <w:color w:val="000000" w:themeColor="text1"/>
                <w:sz w:val="26"/>
                <w:szCs w:val="26"/>
              </w:rPr>
              <w:t>0,22</w:t>
            </w:r>
          </w:p>
        </w:tc>
      </w:tr>
      <w:tr w:rsidR="00D2114E" w:rsidRPr="00D2114E" w14:paraId="6DE932EC" w14:textId="77777777" w:rsidTr="004025F4">
        <w:trPr>
          <w:trHeight w:val="397"/>
          <w:jc w:val="center"/>
        </w:trPr>
        <w:tc>
          <w:tcPr>
            <w:tcW w:w="697" w:type="dxa"/>
            <w:tcBorders>
              <w:top w:val="nil"/>
              <w:left w:val="single" w:sz="4" w:space="0" w:color="auto"/>
              <w:bottom w:val="single" w:sz="4" w:space="0" w:color="auto"/>
              <w:right w:val="single" w:sz="4" w:space="0" w:color="auto"/>
            </w:tcBorders>
            <w:vAlign w:val="center"/>
            <w:hideMark/>
          </w:tcPr>
          <w:p w14:paraId="42C1F8E6"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5</w:t>
            </w:r>
          </w:p>
        </w:tc>
        <w:tc>
          <w:tcPr>
            <w:tcW w:w="1850" w:type="dxa"/>
            <w:tcBorders>
              <w:top w:val="nil"/>
              <w:left w:val="nil"/>
              <w:bottom w:val="single" w:sz="4" w:space="0" w:color="auto"/>
              <w:right w:val="single" w:sz="4" w:space="0" w:color="auto"/>
            </w:tcBorders>
            <w:vAlign w:val="center"/>
            <w:hideMark/>
          </w:tcPr>
          <w:p w14:paraId="267679E1" w14:textId="77777777" w:rsidR="00730BA0" w:rsidRPr="00D2114E" w:rsidRDefault="00730BA0">
            <w:pPr>
              <w:spacing w:after="0" w:line="340" w:lineRule="atLeast"/>
              <w:jc w:val="both"/>
              <w:rPr>
                <w:color w:val="000000" w:themeColor="text1"/>
                <w:sz w:val="26"/>
                <w:szCs w:val="26"/>
              </w:rPr>
            </w:pPr>
            <w:r w:rsidRPr="00D2114E">
              <w:rPr>
                <w:color w:val="000000" w:themeColor="text1"/>
                <w:sz w:val="26"/>
                <w:szCs w:val="26"/>
              </w:rPr>
              <w:t xml:space="preserve">Lạng Sơn </w:t>
            </w:r>
          </w:p>
        </w:tc>
        <w:tc>
          <w:tcPr>
            <w:tcW w:w="1540" w:type="dxa"/>
            <w:tcBorders>
              <w:top w:val="nil"/>
              <w:left w:val="nil"/>
              <w:bottom w:val="single" w:sz="4" w:space="0" w:color="auto"/>
              <w:right w:val="single" w:sz="4" w:space="0" w:color="auto"/>
            </w:tcBorders>
            <w:vAlign w:val="center"/>
            <w:hideMark/>
          </w:tcPr>
          <w:p w14:paraId="2A2E7CEA"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6,67</w:t>
            </w:r>
          </w:p>
        </w:tc>
        <w:tc>
          <w:tcPr>
            <w:tcW w:w="1540" w:type="dxa"/>
            <w:tcBorders>
              <w:top w:val="nil"/>
              <w:left w:val="nil"/>
              <w:bottom w:val="single" w:sz="4" w:space="0" w:color="auto"/>
              <w:right w:val="single" w:sz="4" w:space="0" w:color="auto"/>
            </w:tcBorders>
            <w:vAlign w:val="center"/>
            <w:hideMark/>
          </w:tcPr>
          <w:p w14:paraId="547ADE1F"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0,71</w:t>
            </w:r>
          </w:p>
        </w:tc>
        <w:tc>
          <w:tcPr>
            <w:tcW w:w="1456" w:type="dxa"/>
            <w:tcBorders>
              <w:top w:val="nil"/>
              <w:left w:val="nil"/>
              <w:bottom w:val="single" w:sz="4" w:space="0" w:color="auto"/>
              <w:right w:val="single" w:sz="4" w:space="0" w:color="auto"/>
            </w:tcBorders>
            <w:vAlign w:val="center"/>
            <w:hideMark/>
          </w:tcPr>
          <w:p w14:paraId="08A81F2F"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11,37</w:t>
            </w:r>
          </w:p>
        </w:tc>
        <w:tc>
          <w:tcPr>
            <w:tcW w:w="1559" w:type="dxa"/>
            <w:tcBorders>
              <w:top w:val="nil"/>
              <w:left w:val="nil"/>
              <w:bottom w:val="single" w:sz="4" w:space="0" w:color="auto"/>
              <w:right w:val="single" w:sz="4" w:space="0" w:color="auto"/>
            </w:tcBorders>
            <w:vAlign w:val="center"/>
            <w:hideMark/>
          </w:tcPr>
          <w:p w14:paraId="34C11256"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1,21</w:t>
            </w:r>
          </w:p>
        </w:tc>
      </w:tr>
      <w:tr w:rsidR="00D2114E" w:rsidRPr="00D2114E" w14:paraId="2B700BB9" w14:textId="77777777" w:rsidTr="004025F4">
        <w:trPr>
          <w:trHeight w:val="397"/>
          <w:jc w:val="center"/>
        </w:trPr>
        <w:tc>
          <w:tcPr>
            <w:tcW w:w="697" w:type="dxa"/>
            <w:tcBorders>
              <w:top w:val="nil"/>
              <w:left w:val="single" w:sz="4" w:space="0" w:color="auto"/>
              <w:bottom w:val="single" w:sz="4" w:space="0" w:color="auto"/>
              <w:right w:val="single" w:sz="4" w:space="0" w:color="auto"/>
            </w:tcBorders>
            <w:vAlign w:val="center"/>
            <w:hideMark/>
          </w:tcPr>
          <w:p w14:paraId="26538517"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6</w:t>
            </w:r>
          </w:p>
        </w:tc>
        <w:tc>
          <w:tcPr>
            <w:tcW w:w="1850" w:type="dxa"/>
            <w:tcBorders>
              <w:top w:val="nil"/>
              <w:left w:val="nil"/>
              <w:bottom w:val="single" w:sz="4" w:space="0" w:color="auto"/>
              <w:right w:val="single" w:sz="4" w:space="0" w:color="auto"/>
            </w:tcBorders>
            <w:vAlign w:val="center"/>
            <w:hideMark/>
          </w:tcPr>
          <w:p w14:paraId="6D2598D9" w14:textId="77777777" w:rsidR="00730BA0" w:rsidRPr="00D2114E" w:rsidRDefault="00730BA0">
            <w:pPr>
              <w:spacing w:after="0" w:line="340" w:lineRule="atLeast"/>
              <w:jc w:val="both"/>
              <w:rPr>
                <w:color w:val="000000" w:themeColor="text1"/>
                <w:sz w:val="26"/>
                <w:szCs w:val="26"/>
              </w:rPr>
            </w:pPr>
            <w:r w:rsidRPr="00D2114E">
              <w:rPr>
                <w:color w:val="000000" w:themeColor="text1"/>
                <w:sz w:val="26"/>
                <w:szCs w:val="26"/>
              </w:rPr>
              <w:t xml:space="preserve">Thái Nguyên </w:t>
            </w:r>
          </w:p>
        </w:tc>
        <w:tc>
          <w:tcPr>
            <w:tcW w:w="1540" w:type="dxa"/>
            <w:tcBorders>
              <w:top w:val="nil"/>
              <w:left w:val="nil"/>
              <w:bottom w:val="single" w:sz="4" w:space="0" w:color="auto"/>
              <w:right w:val="single" w:sz="4" w:space="0" w:color="auto"/>
            </w:tcBorders>
            <w:vAlign w:val="center"/>
            <w:hideMark/>
          </w:tcPr>
          <w:p w14:paraId="5665A056"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5,03</w:t>
            </w:r>
          </w:p>
        </w:tc>
        <w:tc>
          <w:tcPr>
            <w:tcW w:w="1540" w:type="dxa"/>
            <w:tcBorders>
              <w:top w:val="nil"/>
              <w:left w:val="nil"/>
              <w:bottom w:val="single" w:sz="4" w:space="0" w:color="auto"/>
              <w:right w:val="single" w:sz="4" w:space="0" w:color="auto"/>
            </w:tcBorders>
            <w:vAlign w:val="center"/>
            <w:hideMark/>
          </w:tcPr>
          <w:p w14:paraId="13C4E57A"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0,14</w:t>
            </w:r>
          </w:p>
        </w:tc>
        <w:tc>
          <w:tcPr>
            <w:tcW w:w="1456" w:type="dxa"/>
            <w:tcBorders>
              <w:top w:val="nil"/>
              <w:left w:val="nil"/>
              <w:bottom w:val="single" w:sz="4" w:space="0" w:color="auto"/>
              <w:right w:val="single" w:sz="4" w:space="0" w:color="auto"/>
            </w:tcBorders>
            <w:vAlign w:val="center"/>
            <w:hideMark/>
          </w:tcPr>
          <w:p w14:paraId="03A431D2"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8,23</w:t>
            </w:r>
          </w:p>
        </w:tc>
        <w:tc>
          <w:tcPr>
            <w:tcW w:w="1559" w:type="dxa"/>
            <w:tcBorders>
              <w:top w:val="nil"/>
              <w:left w:val="nil"/>
              <w:bottom w:val="single" w:sz="4" w:space="0" w:color="auto"/>
              <w:right w:val="single" w:sz="4" w:space="0" w:color="auto"/>
            </w:tcBorders>
            <w:vAlign w:val="center"/>
            <w:hideMark/>
          </w:tcPr>
          <w:p w14:paraId="4D17F71E" w14:textId="77777777" w:rsidR="00730BA0" w:rsidRPr="00D2114E" w:rsidRDefault="00730BA0">
            <w:pPr>
              <w:spacing w:after="0" w:line="340" w:lineRule="atLeast"/>
              <w:jc w:val="center"/>
              <w:rPr>
                <w:color w:val="000000" w:themeColor="text1"/>
                <w:sz w:val="26"/>
                <w:szCs w:val="26"/>
              </w:rPr>
            </w:pPr>
            <w:r w:rsidRPr="00D2114E">
              <w:rPr>
                <w:color w:val="000000" w:themeColor="text1"/>
                <w:sz w:val="26"/>
                <w:szCs w:val="26"/>
              </w:rPr>
              <w:t>0,23</w:t>
            </w:r>
          </w:p>
        </w:tc>
      </w:tr>
    </w:tbl>
    <w:p w14:paraId="047E792C" w14:textId="77777777" w:rsidR="00730BA0" w:rsidRPr="00D2114E" w:rsidRDefault="00730BA0" w:rsidP="00730BA0">
      <w:pPr>
        <w:spacing w:before="120" w:after="120" w:line="340" w:lineRule="atLeast"/>
        <w:ind w:firstLine="720"/>
        <w:jc w:val="both"/>
        <w:rPr>
          <w:rFonts w:eastAsia="Calibri"/>
          <w:i/>
          <w:color w:val="000000" w:themeColor="text1"/>
          <w:sz w:val="26"/>
          <w:szCs w:val="26"/>
        </w:rPr>
      </w:pPr>
      <w:bookmarkStart w:id="19" w:name="_Toc49870128"/>
      <w:r w:rsidRPr="00D2114E">
        <w:rPr>
          <w:i/>
          <w:color w:val="000000" w:themeColor="text1"/>
          <w:sz w:val="26"/>
          <w:szCs w:val="26"/>
        </w:rPr>
        <w:lastRenderedPageBreak/>
        <w:t>Nguồn: Tư vấn tính toán</w:t>
      </w:r>
      <w:r w:rsidR="00337481" w:rsidRPr="00D2114E">
        <w:rPr>
          <w:i/>
          <w:color w:val="000000" w:themeColor="text1"/>
          <w:sz w:val="26"/>
          <w:szCs w:val="26"/>
        </w:rPr>
        <w:t xml:space="preserve"> và thu thập</w:t>
      </w:r>
      <w:r w:rsidRPr="00D2114E">
        <w:rPr>
          <w:i/>
          <w:color w:val="000000" w:themeColor="text1"/>
          <w:sz w:val="26"/>
          <w:szCs w:val="26"/>
        </w:rPr>
        <w:t>.</w:t>
      </w:r>
    </w:p>
    <w:bookmarkEnd w:id="19"/>
    <w:p w14:paraId="02FB52F9" w14:textId="77777777" w:rsidR="005718DB" w:rsidRPr="00D2114E" w:rsidRDefault="005718DB" w:rsidP="00FE530D">
      <w:pPr>
        <w:pStyle w:val="ListParagraph"/>
        <w:keepNext/>
        <w:numPr>
          <w:ilvl w:val="0"/>
          <w:numId w:val="22"/>
        </w:numPr>
        <w:tabs>
          <w:tab w:val="left" w:pos="426"/>
        </w:tabs>
        <w:spacing w:before="240" w:after="120" w:line="312" w:lineRule="auto"/>
        <w:ind w:left="0" w:firstLine="0"/>
        <w:contextualSpacing w:val="0"/>
        <w:rPr>
          <w:rFonts w:ascii="Times New Roman" w:hAnsi="Times New Roman"/>
          <w:i/>
          <w:color w:val="000000" w:themeColor="text1"/>
          <w:sz w:val="26"/>
          <w:szCs w:val="26"/>
        </w:rPr>
      </w:pPr>
      <w:r w:rsidRPr="00D2114E">
        <w:rPr>
          <w:rFonts w:ascii="Times New Roman" w:hAnsi="Times New Roman"/>
          <w:i/>
          <w:color w:val="000000" w:themeColor="text1"/>
          <w:sz w:val="26"/>
          <w:szCs w:val="26"/>
        </w:rPr>
        <w:t>Thực trạng hoạt động vận tải, phương tiện</w:t>
      </w:r>
    </w:p>
    <w:p w14:paraId="7EAAC098" w14:textId="77777777" w:rsidR="0072521F" w:rsidRPr="009D6AA5" w:rsidRDefault="0072521F" w:rsidP="004C5E14">
      <w:pPr>
        <w:spacing w:before="120" w:after="120" w:line="312" w:lineRule="auto"/>
        <w:ind w:firstLine="709"/>
        <w:jc w:val="both"/>
        <w:rPr>
          <w:color w:val="000000" w:themeColor="text1"/>
          <w:sz w:val="26"/>
          <w:szCs w:val="26"/>
        </w:rPr>
      </w:pPr>
      <w:r w:rsidRPr="00895FE6">
        <w:rPr>
          <w:color w:val="000000" w:themeColor="text1"/>
          <w:sz w:val="26"/>
          <w:szCs w:val="26"/>
        </w:rPr>
        <w:t>Vận tải đường bộ vẫn chiếm thị phần t</w:t>
      </w:r>
      <w:r w:rsidRPr="009D6AA5">
        <w:rPr>
          <w:color w:val="000000" w:themeColor="text1"/>
          <w:sz w:val="26"/>
          <w:szCs w:val="26"/>
        </w:rPr>
        <w:t>uyệt đối, đường thuỷ cơ bản vẫn là khai thác tự nhiên, nhỏ lẻ theo vùng hồ thuỷ điện.</w:t>
      </w:r>
    </w:p>
    <w:p w14:paraId="77AB7284" w14:textId="77777777" w:rsidR="002876B7" w:rsidRPr="00F31082" w:rsidRDefault="00BF7D76" w:rsidP="004C5E14">
      <w:pPr>
        <w:spacing w:before="120" w:after="120" w:line="312" w:lineRule="auto"/>
        <w:ind w:firstLine="709"/>
        <w:jc w:val="both"/>
        <w:rPr>
          <w:color w:val="000000" w:themeColor="text1"/>
          <w:sz w:val="26"/>
          <w:szCs w:val="26"/>
        </w:rPr>
      </w:pPr>
      <w:r w:rsidRPr="00F31082">
        <w:rPr>
          <w:color w:val="000000" w:themeColor="text1"/>
          <w:sz w:val="26"/>
          <w:szCs w:val="26"/>
        </w:rPr>
        <w:t>Hoạt động vận tải đường bộ tỉnh Lai Châu phát triển mạnh mẽ cả về số lượng và chất lượng, đáp ứng nhu cầu vận chuyển hàng hoá, hành khách</w:t>
      </w:r>
      <w:r w:rsidR="00034594" w:rsidRPr="00F31082">
        <w:rPr>
          <w:color w:val="000000" w:themeColor="text1"/>
          <w:sz w:val="26"/>
          <w:szCs w:val="26"/>
        </w:rPr>
        <w:t xml:space="preserve">. Trên địa bàn tỉnh có 5 bến xe, 35 doanh nghiệp hoạt động kinh doanh vận tải hành khách với 130 xe (đã có sự tham gia khai thác của nhiều </w:t>
      </w:r>
      <w:r w:rsidR="007F05CA" w:rsidRPr="00F31082">
        <w:rPr>
          <w:color w:val="000000" w:themeColor="text1"/>
          <w:sz w:val="26"/>
          <w:szCs w:val="26"/>
        </w:rPr>
        <w:t>địa</w:t>
      </w:r>
      <w:r w:rsidR="00034594" w:rsidRPr="00F31082">
        <w:rPr>
          <w:color w:val="000000" w:themeColor="text1"/>
          <w:sz w:val="26"/>
          <w:szCs w:val="26"/>
        </w:rPr>
        <w:t xml:space="preserve"> phương trong cả nước), khai thác trên 32 tuyến (trong đó có 23 tuyến liên tỉnh; </w:t>
      </w:r>
      <w:r w:rsidRPr="00F31082">
        <w:rPr>
          <w:color w:val="000000" w:themeColor="text1"/>
          <w:sz w:val="26"/>
          <w:szCs w:val="26"/>
        </w:rPr>
        <w:t>13</w:t>
      </w:r>
      <w:r w:rsidR="00034594" w:rsidRPr="00F31082">
        <w:rPr>
          <w:color w:val="000000" w:themeColor="text1"/>
          <w:sz w:val="26"/>
          <w:szCs w:val="26"/>
        </w:rPr>
        <w:t xml:space="preserve"> tuyến nội tỉnh). </w:t>
      </w:r>
      <w:r w:rsidR="006A18A1" w:rsidRPr="00F31082">
        <w:rPr>
          <w:color w:val="000000" w:themeColor="text1"/>
          <w:sz w:val="26"/>
          <w:szCs w:val="26"/>
        </w:rPr>
        <w:t>Tại thành phố Lai Châu và tất cả các huyện, trung tâm các cụm xã đ</w:t>
      </w:r>
      <w:r w:rsidR="00B45517" w:rsidRPr="00F31082">
        <w:rPr>
          <w:color w:val="000000" w:themeColor="text1"/>
          <w:sz w:val="26"/>
          <w:szCs w:val="26"/>
        </w:rPr>
        <w:t>ều</w:t>
      </w:r>
      <w:r w:rsidR="006A18A1" w:rsidRPr="00F31082">
        <w:rPr>
          <w:color w:val="000000" w:themeColor="text1"/>
          <w:sz w:val="26"/>
          <w:szCs w:val="26"/>
        </w:rPr>
        <w:t xml:space="preserve"> có các tuyến </w:t>
      </w:r>
      <w:r w:rsidR="000054EE" w:rsidRPr="00F31082">
        <w:rPr>
          <w:color w:val="000000" w:themeColor="text1"/>
          <w:sz w:val="26"/>
          <w:szCs w:val="26"/>
        </w:rPr>
        <w:t xml:space="preserve">xe khách (tuyến </w:t>
      </w:r>
      <w:r w:rsidR="006A18A1" w:rsidRPr="00F31082">
        <w:rPr>
          <w:color w:val="000000" w:themeColor="text1"/>
          <w:sz w:val="26"/>
          <w:szCs w:val="26"/>
        </w:rPr>
        <w:t>vận tải hành khách cố định liên tỉnh bằng xe ô tô</w:t>
      </w:r>
      <w:r w:rsidR="00B24481" w:rsidRPr="00F31082">
        <w:rPr>
          <w:color w:val="000000" w:themeColor="text1"/>
          <w:sz w:val="26"/>
          <w:szCs w:val="26"/>
        </w:rPr>
        <w:t>)</w:t>
      </w:r>
      <w:r w:rsidR="006A18A1" w:rsidRPr="00F31082">
        <w:rPr>
          <w:color w:val="000000" w:themeColor="text1"/>
          <w:sz w:val="26"/>
          <w:szCs w:val="26"/>
        </w:rPr>
        <w:t xml:space="preserve"> đang hoạt động, kết nối với trung tâm tỉnh lỵ</w:t>
      </w:r>
      <w:r w:rsidR="00A80A60" w:rsidRPr="00F31082">
        <w:rPr>
          <w:color w:val="000000" w:themeColor="text1"/>
          <w:sz w:val="26"/>
          <w:szCs w:val="26"/>
        </w:rPr>
        <w:t xml:space="preserve"> và nhiều tỉnh, thành trên cả nước</w:t>
      </w:r>
      <w:r w:rsidR="006A18A1" w:rsidRPr="00F31082">
        <w:rPr>
          <w:color w:val="000000" w:themeColor="text1"/>
          <w:sz w:val="26"/>
          <w:szCs w:val="26"/>
        </w:rPr>
        <w:t>.</w:t>
      </w:r>
      <w:r w:rsidR="00590FAA" w:rsidRPr="00F31082">
        <w:rPr>
          <w:color w:val="000000" w:themeColor="text1"/>
          <w:sz w:val="26"/>
          <w:szCs w:val="26"/>
        </w:rPr>
        <w:t xml:space="preserve"> Một số xã vùng sâu vùng xa của tỉnh chưa có tuyến xe hoạt động</w:t>
      </w:r>
      <w:r w:rsidR="00B359B5" w:rsidRPr="00F31082">
        <w:rPr>
          <w:color w:val="000000" w:themeColor="text1"/>
          <w:sz w:val="26"/>
          <w:szCs w:val="26"/>
        </w:rPr>
        <w:t xml:space="preserve"> và một số trường hợp không có tuyến xe trực tiếp kết nối hai huyện do địa hình khó khăn</w:t>
      </w:r>
      <w:r w:rsidR="00590FAA" w:rsidRPr="00F31082">
        <w:rPr>
          <w:color w:val="000000" w:themeColor="text1"/>
          <w:sz w:val="26"/>
          <w:szCs w:val="26"/>
        </w:rPr>
        <w:t>.</w:t>
      </w:r>
    </w:p>
    <w:p w14:paraId="07552712" w14:textId="77777777" w:rsidR="00FF5FC9" w:rsidRPr="00F31082" w:rsidRDefault="002876B7" w:rsidP="004C5E14">
      <w:pPr>
        <w:spacing w:before="120" w:after="120" w:line="312" w:lineRule="auto"/>
        <w:ind w:firstLine="709"/>
        <w:jc w:val="both"/>
        <w:rPr>
          <w:color w:val="000000" w:themeColor="text1"/>
          <w:sz w:val="26"/>
          <w:szCs w:val="26"/>
        </w:rPr>
      </w:pPr>
      <w:r w:rsidRPr="00F31082">
        <w:rPr>
          <w:color w:val="000000" w:themeColor="text1"/>
          <w:sz w:val="26"/>
          <w:szCs w:val="26"/>
        </w:rPr>
        <w:t>Kết quả về khối lượng vận chuyển không cao như kỳ vọng của kỳ quy hoạch trước. Về vận tải hành khách, khối lượng vận chuyển 20</w:t>
      </w:r>
      <w:r w:rsidR="00A35C00" w:rsidRPr="00F31082">
        <w:rPr>
          <w:color w:val="000000" w:themeColor="text1"/>
          <w:sz w:val="26"/>
          <w:szCs w:val="26"/>
        </w:rPr>
        <w:t>19</w:t>
      </w:r>
      <w:r w:rsidRPr="00F31082">
        <w:rPr>
          <w:color w:val="000000" w:themeColor="text1"/>
          <w:sz w:val="26"/>
          <w:szCs w:val="26"/>
        </w:rPr>
        <w:t xml:space="preserve"> đạt 1,</w:t>
      </w:r>
      <w:r w:rsidR="00A35C00" w:rsidRPr="00F31082">
        <w:rPr>
          <w:color w:val="000000" w:themeColor="text1"/>
          <w:sz w:val="26"/>
          <w:szCs w:val="26"/>
        </w:rPr>
        <w:t>60</w:t>
      </w:r>
      <w:r w:rsidRPr="00F31082">
        <w:rPr>
          <w:color w:val="000000" w:themeColor="text1"/>
          <w:sz w:val="26"/>
          <w:szCs w:val="26"/>
        </w:rPr>
        <w:t xml:space="preserve"> triệu hành khách, tốc độ tăng bình quân giai đoạn 2010-20</w:t>
      </w:r>
      <w:r w:rsidR="00A35C00" w:rsidRPr="00F31082">
        <w:rPr>
          <w:color w:val="000000" w:themeColor="text1"/>
          <w:sz w:val="26"/>
          <w:szCs w:val="26"/>
        </w:rPr>
        <w:t>19</w:t>
      </w:r>
      <w:r w:rsidRPr="00F31082">
        <w:rPr>
          <w:color w:val="000000" w:themeColor="text1"/>
          <w:sz w:val="26"/>
          <w:szCs w:val="26"/>
        </w:rPr>
        <w:t xml:space="preserve"> đạt </w:t>
      </w:r>
      <w:r w:rsidR="00A35C00" w:rsidRPr="00F31082">
        <w:rPr>
          <w:color w:val="000000" w:themeColor="text1"/>
          <w:sz w:val="26"/>
          <w:szCs w:val="26"/>
        </w:rPr>
        <w:t>6,8</w:t>
      </w:r>
      <w:r w:rsidRPr="00F31082">
        <w:rPr>
          <w:color w:val="000000" w:themeColor="text1"/>
          <w:sz w:val="26"/>
          <w:szCs w:val="26"/>
        </w:rPr>
        <w:t>%/năm</w:t>
      </w:r>
      <w:r w:rsidR="009C71C7" w:rsidRPr="00F31082">
        <w:rPr>
          <w:color w:val="000000" w:themeColor="text1"/>
          <w:sz w:val="26"/>
          <w:szCs w:val="26"/>
        </w:rPr>
        <w:t xml:space="preserve"> về lượng vận chuyển và 8,5% về lượng luân chuyển</w:t>
      </w:r>
      <w:r w:rsidRPr="00F31082">
        <w:rPr>
          <w:color w:val="000000" w:themeColor="text1"/>
          <w:sz w:val="26"/>
          <w:szCs w:val="26"/>
        </w:rPr>
        <w:t xml:space="preserve">. </w:t>
      </w:r>
      <w:r w:rsidR="00A35C00" w:rsidRPr="00F31082">
        <w:rPr>
          <w:color w:val="000000" w:themeColor="text1"/>
          <w:sz w:val="26"/>
          <w:szCs w:val="26"/>
        </w:rPr>
        <w:t>Riêng n</w:t>
      </w:r>
      <w:r w:rsidRPr="00F31082">
        <w:rPr>
          <w:color w:val="000000" w:themeColor="text1"/>
          <w:sz w:val="26"/>
          <w:szCs w:val="26"/>
        </w:rPr>
        <w:t>ăm 2020, do tác động của dịch COVID</w:t>
      </w:r>
      <w:r w:rsidR="006423BD" w:rsidRPr="00F31082">
        <w:rPr>
          <w:color w:val="000000" w:themeColor="text1"/>
          <w:sz w:val="26"/>
          <w:szCs w:val="26"/>
        </w:rPr>
        <w:t>-19</w:t>
      </w:r>
      <w:r w:rsidRPr="00F31082">
        <w:rPr>
          <w:color w:val="000000" w:themeColor="text1"/>
          <w:sz w:val="26"/>
          <w:szCs w:val="26"/>
        </w:rPr>
        <w:t xml:space="preserve">, khối lượng vận tải hành khách đường bộ của tỉnh </w:t>
      </w:r>
      <w:r w:rsidR="00A35C00" w:rsidRPr="00F31082">
        <w:rPr>
          <w:color w:val="000000" w:themeColor="text1"/>
          <w:sz w:val="26"/>
          <w:szCs w:val="26"/>
        </w:rPr>
        <w:t xml:space="preserve">chỉ còn 1,31 triệu hành khách, </w:t>
      </w:r>
      <w:r w:rsidRPr="00F31082">
        <w:rPr>
          <w:color w:val="000000" w:themeColor="text1"/>
          <w:sz w:val="26"/>
          <w:szCs w:val="26"/>
        </w:rPr>
        <w:t>giảm 19% do với năm 2019. Về vận tải hàng hóa, khối lượng vận chuyển năm 20</w:t>
      </w:r>
      <w:r w:rsidR="00A35C00" w:rsidRPr="00F31082">
        <w:rPr>
          <w:color w:val="000000" w:themeColor="text1"/>
          <w:sz w:val="26"/>
          <w:szCs w:val="26"/>
        </w:rPr>
        <w:t>19</w:t>
      </w:r>
      <w:r w:rsidRPr="00F31082">
        <w:rPr>
          <w:color w:val="000000" w:themeColor="text1"/>
          <w:sz w:val="26"/>
          <w:szCs w:val="26"/>
        </w:rPr>
        <w:t xml:space="preserve"> đạt 1,</w:t>
      </w:r>
      <w:r w:rsidR="00A35C00" w:rsidRPr="00F31082">
        <w:rPr>
          <w:color w:val="000000" w:themeColor="text1"/>
          <w:sz w:val="26"/>
          <w:szCs w:val="26"/>
        </w:rPr>
        <w:t>64</w:t>
      </w:r>
      <w:r w:rsidRPr="00F31082">
        <w:rPr>
          <w:color w:val="000000" w:themeColor="text1"/>
          <w:sz w:val="26"/>
          <w:szCs w:val="26"/>
        </w:rPr>
        <w:t xml:space="preserve"> triệu tấn, tăng trưởng bình quân giai đoạn 2010-20</w:t>
      </w:r>
      <w:r w:rsidR="00A35C00" w:rsidRPr="00F31082">
        <w:rPr>
          <w:color w:val="000000" w:themeColor="text1"/>
          <w:sz w:val="26"/>
          <w:szCs w:val="26"/>
        </w:rPr>
        <w:t>19</w:t>
      </w:r>
      <w:r w:rsidRPr="00F31082">
        <w:rPr>
          <w:color w:val="000000" w:themeColor="text1"/>
          <w:sz w:val="26"/>
          <w:szCs w:val="26"/>
        </w:rPr>
        <w:t xml:space="preserve"> là </w:t>
      </w:r>
      <w:r w:rsidR="00A35C00" w:rsidRPr="00F31082">
        <w:rPr>
          <w:color w:val="000000" w:themeColor="text1"/>
          <w:sz w:val="26"/>
          <w:szCs w:val="26"/>
        </w:rPr>
        <w:t>7,6</w:t>
      </w:r>
      <w:r w:rsidRPr="00F31082">
        <w:rPr>
          <w:color w:val="000000" w:themeColor="text1"/>
          <w:sz w:val="26"/>
          <w:szCs w:val="26"/>
        </w:rPr>
        <w:t>%/năm</w:t>
      </w:r>
      <w:r w:rsidR="009C71C7" w:rsidRPr="00F31082">
        <w:rPr>
          <w:color w:val="000000" w:themeColor="text1"/>
          <w:sz w:val="26"/>
          <w:szCs w:val="26"/>
        </w:rPr>
        <w:t xml:space="preserve"> về lượng vận chuyển và 12,6% về lượng luân chuyển</w:t>
      </w:r>
      <w:r w:rsidRPr="00F31082">
        <w:rPr>
          <w:color w:val="000000" w:themeColor="text1"/>
          <w:sz w:val="26"/>
          <w:szCs w:val="26"/>
        </w:rPr>
        <w:t>.</w:t>
      </w:r>
      <w:r w:rsidR="00D84819" w:rsidRPr="00F31082">
        <w:rPr>
          <w:color w:val="000000" w:themeColor="text1"/>
          <w:sz w:val="26"/>
          <w:szCs w:val="26"/>
        </w:rPr>
        <w:t>N</w:t>
      </w:r>
      <w:r w:rsidR="00673F5B" w:rsidRPr="00F31082">
        <w:rPr>
          <w:color w:val="000000" w:themeColor="text1"/>
          <w:sz w:val="26"/>
          <w:szCs w:val="26"/>
        </w:rPr>
        <w:t>ăm 2020, do tác động của dịch COVID-19, khối lượng vận chuyển hàng hoá đường bộ của tỉnh còn 1,60 triệu tấn, giảm 3% do với năm 2019</w:t>
      </w:r>
      <w:r w:rsidR="00291C98" w:rsidRPr="00F31082">
        <w:rPr>
          <w:color w:val="000000" w:themeColor="text1"/>
          <w:sz w:val="26"/>
          <w:szCs w:val="26"/>
        </w:rPr>
        <w:t>.</w:t>
      </w:r>
    </w:p>
    <w:p w14:paraId="68C88D6B" w14:textId="77777777" w:rsidR="007F05CA" w:rsidRPr="009D6AA5" w:rsidRDefault="002C4E4F" w:rsidP="004C5E14">
      <w:pPr>
        <w:spacing w:before="120" w:after="120" w:line="312" w:lineRule="auto"/>
        <w:ind w:firstLine="709"/>
        <w:jc w:val="both"/>
        <w:rPr>
          <w:color w:val="000000" w:themeColor="text1"/>
          <w:sz w:val="26"/>
          <w:szCs w:val="26"/>
          <w:lang w:val="sv-SE"/>
        </w:rPr>
      </w:pPr>
      <w:r w:rsidRPr="00F31082">
        <w:rPr>
          <w:color w:val="000000" w:themeColor="text1"/>
          <w:sz w:val="26"/>
          <w:szCs w:val="26"/>
        </w:rPr>
        <w:t>Đến n</w:t>
      </w:r>
      <w:r w:rsidR="00343942" w:rsidRPr="00F31082">
        <w:rPr>
          <w:color w:val="000000" w:themeColor="text1"/>
          <w:sz w:val="26"/>
          <w:szCs w:val="26"/>
        </w:rPr>
        <w:t>ăm 2020, trên địa bàn tỉnh có 8.066 chiếc xe ô tô các loại, trong đó: xe ô tô con có 4.059 chiếc (chiếm 50,3%); xe ô tô khách có 273 chiếc (chiếm 3,4%); xe ô tải, tải chuyên dùng, xe tải có 3.734 chiếc (chiếm 46,3%)</w:t>
      </w:r>
      <w:r w:rsidR="00C93EE6" w:rsidRPr="00D2114E">
        <w:rPr>
          <w:rStyle w:val="FootnoteReference"/>
          <w:color w:val="000000" w:themeColor="text1"/>
          <w:sz w:val="26"/>
          <w:szCs w:val="26"/>
        </w:rPr>
        <w:footnoteReference w:id="1"/>
      </w:r>
      <w:r w:rsidR="00343942" w:rsidRPr="00895FE6">
        <w:rPr>
          <w:color w:val="000000" w:themeColor="text1"/>
          <w:sz w:val="26"/>
          <w:szCs w:val="26"/>
        </w:rPr>
        <w:t xml:space="preserve">. Tốc độ tăng trưởng bình quân </w:t>
      </w:r>
      <w:r w:rsidR="005344D4" w:rsidRPr="00F31082">
        <w:rPr>
          <w:color w:val="000000" w:themeColor="text1"/>
          <w:sz w:val="26"/>
          <w:szCs w:val="26"/>
        </w:rPr>
        <w:t xml:space="preserve">số lượng ô tô </w:t>
      </w:r>
      <w:r w:rsidR="00343942" w:rsidRPr="00F31082">
        <w:rPr>
          <w:color w:val="000000" w:themeColor="text1"/>
          <w:sz w:val="26"/>
          <w:szCs w:val="26"/>
        </w:rPr>
        <w:t>giai đoạn 2011-2020 là 14,7%, trong đó tăng mạnh nhất là xe con (19,7%/năm) và xe tải (11,6%/năm).</w:t>
      </w:r>
      <w:r w:rsidR="00987DC8" w:rsidRPr="00F31082">
        <w:rPr>
          <w:color w:val="000000" w:themeColor="text1"/>
          <w:sz w:val="26"/>
          <w:szCs w:val="26"/>
        </w:rPr>
        <w:t xml:space="preserve"> </w:t>
      </w:r>
      <w:r w:rsidR="003A1F04" w:rsidRPr="00D2114E">
        <w:rPr>
          <w:color w:val="000000" w:themeColor="text1"/>
          <w:spacing w:val="-2"/>
          <w:sz w:val="26"/>
          <w:szCs w:val="26"/>
          <w:lang w:val="sv-SE"/>
        </w:rPr>
        <w:t xml:space="preserve">So với các tỉnh lân cận Hòa Bình, Sơn La, Điện Biên thì Lai Châu là tỉnh có số </w:t>
      </w:r>
      <w:r w:rsidR="005344D4" w:rsidRPr="00D2114E">
        <w:rPr>
          <w:color w:val="000000" w:themeColor="text1"/>
          <w:spacing w:val="-2"/>
          <w:sz w:val="26"/>
          <w:szCs w:val="26"/>
          <w:lang w:val="sv-SE"/>
        </w:rPr>
        <w:t>xe ô tô</w:t>
      </w:r>
      <w:r w:rsidR="003A1F04" w:rsidRPr="00D2114E">
        <w:rPr>
          <w:color w:val="000000" w:themeColor="text1"/>
          <w:spacing w:val="-2"/>
          <w:sz w:val="26"/>
          <w:szCs w:val="26"/>
          <w:lang w:val="sv-SE"/>
        </w:rPr>
        <w:t xml:space="preserve"> thấp nhất</w:t>
      </w:r>
      <w:r w:rsidR="000A43C4" w:rsidRPr="00D2114E">
        <w:rPr>
          <w:rStyle w:val="FootnoteReference"/>
          <w:color w:val="000000" w:themeColor="text1"/>
          <w:spacing w:val="-2"/>
          <w:sz w:val="26"/>
          <w:szCs w:val="26"/>
          <w:lang w:val="sv-SE"/>
        </w:rPr>
        <w:footnoteReference w:id="2"/>
      </w:r>
      <w:r w:rsidR="003A1F04" w:rsidRPr="00D2114E">
        <w:rPr>
          <w:color w:val="000000" w:themeColor="text1"/>
          <w:spacing w:val="-2"/>
          <w:sz w:val="26"/>
          <w:szCs w:val="26"/>
          <w:lang w:val="sv-SE"/>
        </w:rPr>
        <w:t xml:space="preserve"> (năm 2020, số ô tô của Hoà Bình, Sơn La, Điện Biên lần lượt là 20.229, 24.106, 11.807 chiếc). Giai đoạn 2011-2020, tốc độ tăng trưởng ô tô của tỉnh Lai châu 14,7%/năm, cao hơn các tỉnh lân cận (Hòa Bình 11,6%, </w:t>
      </w:r>
      <w:r w:rsidR="003A1F04" w:rsidRPr="00D2114E">
        <w:rPr>
          <w:color w:val="000000" w:themeColor="text1"/>
          <w:spacing w:val="-2"/>
          <w:sz w:val="26"/>
          <w:szCs w:val="26"/>
          <w:lang w:val="sv-SE"/>
        </w:rPr>
        <w:lastRenderedPageBreak/>
        <w:t>Sơn La 13,6%, Điện Biên 12,1%).</w:t>
      </w:r>
      <w:r w:rsidR="00987DC8" w:rsidRPr="00D2114E">
        <w:rPr>
          <w:color w:val="000000" w:themeColor="text1"/>
          <w:spacing w:val="-2"/>
          <w:sz w:val="26"/>
          <w:szCs w:val="26"/>
          <w:lang w:val="sv-SE"/>
        </w:rPr>
        <w:t xml:space="preserve"> </w:t>
      </w:r>
      <w:r w:rsidR="004F1505" w:rsidRPr="009D6AA5">
        <w:rPr>
          <w:color w:val="000000" w:themeColor="text1"/>
          <w:sz w:val="26"/>
          <w:szCs w:val="26"/>
          <w:lang w:val="sv-SE"/>
        </w:rPr>
        <w:t>Chất lượng phương tiện đã có sự phát triển vượt bậc với các xe khách chất lượng cao, tải trọng lớn từ 35 đến 47 ghế.</w:t>
      </w:r>
      <w:r w:rsidR="00521516" w:rsidRPr="009D6AA5">
        <w:rPr>
          <w:color w:val="000000" w:themeColor="text1"/>
          <w:sz w:val="26"/>
          <w:szCs w:val="26"/>
          <w:lang w:val="sv-SE"/>
        </w:rPr>
        <w:t xml:space="preserve"> Tổng số xe mô tô</w:t>
      </w:r>
      <w:r w:rsidR="00A7441C" w:rsidRPr="009D6AA5">
        <w:rPr>
          <w:color w:val="000000" w:themeColor="text1"/>
          <w:sz w:val="26"/>
          <w:szCs w:val="26"/>
          <w:lang w:val="sv-SE"/>
        </w:rPr>
        <w:t>, xe máy, xe</w:t>
      </w:r>
      <w:r w:rsidR="009F5185" w:rsidRPr="009D6AA5">
        <w:rPr>
          <w:color w:val="000000" w:themeColor="text1"/>
          <w:sz w:val="26"/>
          <w:szCs w:val="26"/>
          <w:lang w:val="sv-SE"/>
        </w:rPr>
        <w:t xml:space="preserve"> điện</w:t>
      </w:r>
      <w:r w:rsidR="00521516" w:rsidRPr="009D6AA5">
        <w:rPr>
          <w:color w:val="000000" w:themeColor="text1"/>
          <w:sz w:val="26"/>
          <w:szCs w:val="26"/>
          <w:lang w:val="sv-SE"/>
        </w:rPr>
        <w:t xml:space="preserve"> toàn tỉnh đến tháng 12/2020 là 154</w:t>
      </w:r>
      <w:r w:rsidR="000E0EFF" w:rsidRPr="009D6AA5">
        <w:rPr>
          <w:color w:val="000000" w:themeColor="text1"/>
          <w:sz w:val="26"/>
          <w:szCs w:val="26"/>
          <w:lang w:val="sv-SE"/>
        </w:rPr>
        <w:t>.</w:t>
      </w:r>
      <w:r w:rsidR="00521516" w:rsidRPr="009D6AA5">
        <w:rPr>
          <w:color w:val="000000" w:themeColor="text1"/>
          <w:sz w:val="26"/>
          <w:szCs w:val="26"/>
          <w:lang w:val="sv-SE"/>
        </w:rPr>
        <w:t>76</w:t>
      </w:r>
      <w:r w:rsidR="000E0EFF" w:rsidRPr="009D6AA5">
        <w:rPr>
          <w:color w:val="000000" w:themeColor="text1"/>
          <w:sz w:val="26"/>
          <w:szCs w:val="26"/>
          <w:lang w:val="sv-SE"/>
        </w:rPr>
        <w:t>0</w:t>
      </w:r>
      <w:r w:rsidR="00521516" w:rsidRPr="009D6AA5">
        <w:rPr>
          <w:color w:val="000000" w:themeColor="text1"/>
          <w:sz w:val="26"/>
          <w:szCs w:val="26"/>
          <w:lang w:val="sv-SE"/>
        </w:rPr>
        <w:t xml:space="preserve"> chiếc</w:t>
      </w:r>
      <w:r w:rsidR="00521516" w:rsidRPr="00D2114E">
        <w:rPr>
          <w:rStyle w:val="FootnoteReference"/>
          <w:color w:val="000000" w:themeColor="text1"/>
          <w:sz w:val="26"/>
          <w:szCs w:val="26"/>
        </w:rPr>
        <w:footnoteReference w:id="3"/>
      </w:r>
      <w:r w:rsidR="00521516" w:rsidRPr="009D6AA5">
        <w:rPr>
          <w:color w:val="000000" w:themeColor="text1"/>
          <w:sz w:val="26"/>
          <w:szCs w:val="26"/>
          <w:lang w:val="sv-SE"/>
        </w:rPr>
        <w:t xml:space="preserve">, </w:t>
      </w:r>
      <w:r w:rsidR="00CE6535" w:rsidRPr="009D6AA5">
        <w:rPr>
          <w:color w:val="000000" w:themeColor="text1"/>
          <w:sz w:val="26"/>
          <w:szCs w:val="26"/>
          <w:lang w:val="sv-SE"/>
        </w:rPr>
        <w:t>tăng trung bình 5,44%/năm trong giai đoạn 2016-2020</w:t>
      </w:r>
      <w:r w:rsidR="00521516" w:rsidRPr="009D6AA5">
        <w:rPr>
          <w:color w:val="000000" w:themeColor="text1"/>
          <w:sz w:val="26"/>
          <w:szCs w:val="26"/>
          <w:lang w:val="sv-SE"/>
        </w:rPr>
        <w:t>.</w:t>
      </w:r>
    </w:p>
    <w:p w14:paraId="70E61E54" w14:textId="77777777" w:rsidR="003A1F04" w:rsidRPr="009D6AA5" w:rsidRDefault="007901E5" w:rsidP="004C5E14">
      <w:pPr>
        <w:spacing w:before="120" w:after="120" w:line="312" w:lineRule="auto"/>
        <w:ind w:firstLine="709"/>
        <w:jc w:val="both"/>
        <w:rPr>
          <w:color w:val="000000" w:themeColor="text1"/>
          <w:sz w:val="26"/>
          <w:szCs w:val="26"/>
          <w:lang w:val="sv-SE"/>
        </w:rPr>
      </w:pPr>
      <w:r w:rsidRPr="009D6AA5">
        <w:rPr>
          <w:color w:val="000000" w:themeColor="text1"/>
          <w:sz w:val="26"/>
          <w:szCs w:val="26"/>
          <w:lang w:val="sv-SE"/>
        </w:rPr>
        <w:t xml:space="preserve">Hoạt động vận tải thuỷ nội địa chủ yếu gồm vận chuyển vật liệu </w:t>
      </w:r>
      <w:r w:rsidR="00DD2F4B" w:rsidRPr="009D6AA5">
        <w:rPr>
          <w:color w:val="000000" w:themeColor="text1"/>
          <w:sz w:val="26"/>
          <w:szCs w:val="26"/>
          <w:lang w:val="sv-SE"/>
        </w:rPr>
        <w:t xml:space="preserve">đất nền, đá, </w:t>
      </w:r>
      <w:r w:rsidRPr="009D6AA5">
        <w:rPr>
          <w:color w:val="000000" w:themeColor="text1"/>
          <w:sz w:val="26"/>
          <w:szCs w:val="26"/>
          <w:lang w:val="sv-SE"/>
        </w:rPr>
        <w:t>cát</w:t>
      </w:r>
      <w:r w:rsidR="00DD2F4B" w:rsidRPr="009D6AA5">
        <w:rPr>
          <w:color w:val="000000" w:themeColor="text1"/>
          <w:sz w:val="26"/>
          <w:szCs w:val="26"/>
          <w:lang w:val="sv-SE"/>
        </w:rPr>
        <w:t xml:space="preserve">, </w:t>
      </w:r>
      <w:r w:rsidRPr="009D6AA5">
        <w:rPr>
          <w:color w:val="000000" w:themeColor="text1"/>
          <w:sz w:val="26"/>
          <w:szCs w:val="26"/>
          <w:lang w:val="sv-SE"/>
        </w:rPr>
        <w:t>sỏi</w:t>
      </w:r>
      <w:r w:rsidR="00DD2F4B" w:rsidRPr="009D6AA5">
        <w:rPr>
          <w:color w:val="000000" w:themeColor="text1"/>
          <w:sz w:val="26"/>
          <w:szCs w:val="26"/>
          <w:lang w:val="sv-SE"/>
        </w:rPr>
        <w:t>, xi măng</w:t>
      </w:r>
      <w:r w:rsidRPr="009D6AA5">
        <w:rPr>
          <w:color w:val="000000" w:themeColor="text1"/>
          <w:sz w:val="26"/>
          <w:szCs w:val="26"/>
          <w:lang w:val="sv-SE"/>
        </w:rPr>
        <w:t xml:space="preserve"> trên tuyến sông Đà</w:t>
      </w:r>
      <w:r w:rsidR="008B18AC" w:rsidRPr="009D6AA5">
        <w:rPr>
          <w:color w:val="000000" w:themeColor="text1"/>
          <w:sz w:val="26"/>
          <w:szCs w:val="26"/>
          <w:lang w:val="sv-SE"/>
        </w:rPr>
        <w:t xml:space="preserve"> (tập kết quanh các vùng hồ thuỷ điện)</w:t>
      </w:r>
      <w:r w:rsidRPr="009D6AA5">
        <w:rPr>
          <w:color w:val="000000" w:themeColor="text1"/>
          <w:sz w:val="26"/>
          <w:szCs w:val="26"/>
          <w:lang w:val="sv-SE"/>
        </w:rPr>
        <w:t xml:space="preserve"> và một số ít hoạt động vận chuyển khách du lịch tại 3 vùng hồ thuỷ điện lớn là Sơn La, Huổi Quảng, Bản Chát.</w:t>
      </w:r>
      <w:r w:rsidR="005C135A" w:rsidRPr="009D6AA5">
        <w:rPr>
          <w:color w:val="000000" w:themeColor="text1"/>
          <w:sz w:val="26"/>
          <w:szCs w:val="26"/>
          <w:lang w:val="sv-SE"/>
        </w:rPr>
        <w:t xml:space="preserve"> Ngoài ra còn có hoạt động của thuyền bè phục vụ nuôi trồng thuỷ sản.</w:t>
      </w:r>
      <w:r w:rsidR="00DD0B97" w:rsidRPr="009D6AA5">
        <w:rPr>
          <w:color w:val="000000" w:themeColor="text1"/>
          <w:sz w:val="26"/>
          <w:szCs w:val="26"/>
          <w:lang w:val="sv-SE"/>
        </w:rPr>
        <w:t xml:space="preserve"> Số lượng phương tiện</w:t>
      </w:r>
      <w:r w:rsidR="00DE01FE" w:rsidRPr="009D6AA5">
        <w:rPr>
          <w:color w:val="000000" w:themeColor="text1"/>
          <w:sz w:val="26"/>
          <w:szCs w:val="26"/>
          <w:lang w:val="sv-SE"/>
        </w:rPr>
        <w:t xml:space="preserve"> thuỷ</w:t>
      </w:r>
      <w:r w:rsidR="00DD0B97" w:rsidRPr="009D6AA5">
        <w:rPr>
          <w:color w:val="000000" w:themeColor="text1"/>
          <w:sz w:val="26"/>
          <w:szCs w:val="26"/>
          <w:lang w:val="sv-SE"/>
        </w:rPr>
        <w:t xml:space="preserve"> tăng nhanh và hiện đã có 1.785 phương tiện đăng ký</w:t>
      </w:r>
      <w:r w:rsidR="00DE01FE" w:rsidRPr="009D6AA5">
        <w:rPr>
          <w:color w:val="000000" w:themeColor="text1"/>
          <w:sz w:val="26"/>
          <w:szCs w:val="26"/>
          <w:lang w:val="sv-SE"/>
        </w:rPr>
        <w:t xml:space="preserve"> nhưng chủ yếu có tính chất phục vụ gia đình</w:t>
      </w:r>
      <w:r w:rsidR="00DD0B97" w:rsidRPr="009D6AA5">
        <w:rPr>
          <w:color w:val="000000" w:themeColor="text1"/>
          <w:sz w:val="26"/>
          <w:szCs w:val="26"/>
          <w:lang w:val="sv-SE"/>
        </w:rPr>
        <w:t>.</w:t>
      </w:r>
      <w:r w:rsidR="008C54D6" w:rsidRPr="009D6AA5">
        <w:rPr>
          <w:color w:val="000000" w:themeColor="text1"/>
          <w:sz w:val="26"/>
          <w:szCs w:val="26"/>
          <w:lang w:val="sv-SE"/>
        </w:rPr>
        <w:t xml:space="preserve"> Khối lượng vận chuyển theo niên giám thống kê năm </w:t>
      </w:r>
      <w:r w:rsidR="00983CDE" w:rsidRPr="009D6AA5">
        <w:rPr>
          <w:color w:val="000000" w:themeColor="text1"/>
          <w:sz w:val="26"/>
          <w:szCs w:val="26"/>
          <w:lang w:val="sv-SE"/>
        </w:rPr>
        <w:t xml:space="preserve">các năm từ 2010 đến </w:t>
      </w:r>
      <w:r w:rsidR="008C54D6" w:rsidRPr="009D6AA5">
        <w:rPr>
          <w:color w:val="000000" w:themeColor="text1"/>
          <w:sz w:val="26"/>
          <w:szCs w:val="26"/>
          <w:lang w:val="sv-SE"/>
        </w:rPr>
        <w:t xml:space="preserve">2020 chỉ là </w:t>
      </w:r>
      <w:r w:rsidR="00983CDE" w:rsidRPr="009D6AA5">
        <w:rPr>
          <w:color w:val="000000" w:themeColor="text1"/>
          <w:sz w:val="26"/>
          <w:szCs w:val="26"/>
          <w:lang w:val="sv-SE"/>
        </w:rPr>
        <w:t xml:space="preserve">từ 1 đến 2 </w:t>
      </w:r>
      <w:r w:rsidR="008C54D6" w:rsidRPr="009D6AA5">
        <w:rPr>
          <w:color w:val="000000" w:themeColor="text1"/>
          <w:sz w:val="26"/>
          <w:szCs w:val="26"/>
          <w:lang w:val="sv-SE"/>
        </w:rPr>
        <w:t>nghìn tấn</w:t>
      </w:r>
      <w:r w:rsidR="00983CDE" w:rsidRPr="009D6AA5">
        <w:rPr>
          <w:color w:val="000000" w:themeColor="text1"/>
          <w:sz w:val="26"/>
          <w:szCs w:val="26"/>
          <w:lang w:val="sv-SE"/>
        </w:rPr>
        <w:t xml:space="preserve"> (trừ các năm </w:t>
      </w:r>
      <w:r w:rsidR="001B6D12" w:rsidRPr="009D6AA5">
        <w:rPr>
          <w:color w:val="000000" w:themeColor="text1"/>
          <w:sz w:val="26"/>
          <w:szCs w:val="26"/>
          <w:lang w:val="sv-SE"/>
        </w:rPr>
        <w:t>2015</w:t>
      </w:r>
      <w:r w:rsidR="00983CDE" w:rsidRPr="009D6AA5">
        <w:rPr>
          <w:color w:val="000000" w:themeColor="text1"/>
          <w:sz w:val="26"/>
          <w:szCs w:val="26"/>
          <w:lang w:val="sv-SE"/>
        </w:rPr>
        <w:t xml:space="preserve">-2016 tăng lên </w:t>
      </w:r>
      <w:r w:rsidR="001B6D12" w:rsidRPr="009D6AA5">
        <w:rPr>
          <w:color w:val="000000" w:themeColor="text1"/>
          <w:sz w:val="26"/>
          <w:szCs w:val="26"/>
          <w:lang w:val="sv-SE"/>
        </w:rPr>
        <w:t>60</w:t>
      </w:r>
      <w:r w:rsidR="00983CDE" w:rsidRPr="009D6AA5">
        <w:rPr>
          <w:color w:val="000000" w:themeColor="text1"/>
          <w:sz w:val="26"/>
          <w:szCs w:val="26"/>
          <w:lang w:val="sv-SE"/>
        </w:rPr>
        <w:t xml:space="preserve"> và 37</w:t>
      </w:r>
      <w:r w:rsidR="001B6D12" w:rsidRPr="009D6AA5">
        <w:rPr>
          <w:color w:val="000000" w:themeColor="text1"/>
          <w:sz w:val="26"/>
          <w:szCs w:val="26"/>
          <w:lang w:val="sv-SE"/>
        </w:rPr>
        <w:t xml:space="preserve"> nghìn tấn</w:t>
      </w:r>
      <w:r w:rsidR="00983CDE" w:rsidRPr="009D6AA5">
        <w:rPr>
          <w:color w:val="000000" w:themeColor="text1"/>
          <w:sz w:val="26"/>
          <w:szCs w:val="26"/>
          <w:lang w:val="sv-SE"/>
        </w:rPr>
        <w:t xml:space="preserve"> do hoạt động phục vụ xây dựng thuỷ điện)</w:t>
      </w:r>
      <w:r w:rsidR="008C54D6" w:rsidRPr="009D6AA5">
        <w:rPr>
          <w:color w:val="000000" w:themeColor="text1"/>
          <w:sz w:val="26"/>
          <w:szCs w:val="26"/>
          <w:lang w:val="sv-SE"/>
        </w:rPr>
        <w:t>.</w:t>
      </w:r>
    </w:p>
    <w:p w14:paraId="47268243" w14:textId="77777777" w:rsidR="001E187A" w:rsidRPr="009D6AA5" w:rsidRDefault="001E187A" w:rsidP="004C5E14">
      <w:pPr>
        <w:spacing w:before="120" w:after="120" w:line="312" w:lineRule="auto"/>
        <w:ind w:firstLine="709"/>
        <w:jc w:val="both"/>
        <w:rPr>
          <w:color w:val="000000" w:themeColor="text1"/>
          <w:sz w:val="26"/>
          <w:szCs w:val="26"/>
          <w:lang w:val="sv-SE"/>
        </w:rPr>
      </w:pPr>
      <w:r w:rsidRPr="009D6AA5">
        <w:rPr>
          <w:color w:val="000000" w:themeColor="text1"/>
          <w:sz w:val="26"/>
          <w:szCs w:val="26"/>
          <w:lang w:val="sv-SE"/>
        </w:rPr>
        <w:t xml:space="preserve">Trên địa bàn có 01 Trung tâm Đăng kiểm xe cơ giới tỉnh Lai Châu (đơn vị sự nghiệp tự chủ một phần về kinh phí hoạt động thường xuyên, trực thuộc Sở giao thông vận tải tỉnh Lai Châu) tại thành phố Lai Châu, có quy mô diện tích 1.800 m2, sử dụng dây </w:t>
      </w:r>
      <w:r w:rsidR="009D63D9" w:rsidRPr="009D6AA5">
        <w:rPr>
          <w:color w:val="000000" w:themeColor="text1"/>
          <w:sz w:val="26"/>
          <w:szCs w:val="26"/>
          <w:lang w:val="sv-SE"/>
        </w:rPr>
        <w:t>tr</w:t>
      </w:r>
      <w:r w:rsidRPr="009D6AA5">
        <w:rPr>
          <w:color w:val="000000" w:themeColor="text1"/>
          <w:sz w:val="26"/>
          <w:szCs w:val="26"/>
          <w:lang w:val="sv-SE"/>
        </w:rPr>
        <w:t xml:space="preserve">uyền kiểm định loại 2 tổng hợp, công suất </w:t>
      </w:r>
      <w:r w:rsidR="007A7431" w:rsidRPr="009D6AA5">
        <w:rPr>
          <w:color w:val="000000" w:themeColor="text1"/>
          <w:sz w:val="26"/>
          <w:szCs w:val="26"/>
          <w:lang w:val="sv-SE"/>
        </w:rPr>
        <w:t xml:space="preserve">tối đa 70 phương tiện/dây </w:t>
      </w:r>
      <w:r w:rsidR="009D63D9" w:rsidRPr="009D6AA5">
        <w:rPr>
          <w:color w:val="000000" w:themeColor="text1"/>
          <w:sz w:val="26"/>
          <w:szCs w:val="26"/>
          <w:lang w:val="sv-SE"/>
        </w:rPr>
        <w:t>tr</w:t>
      </w:r>
      <w:r w:rsidR="007A7431" w:rsidRPr="009D6AA5">
        <w:rPr>
          <w:color w:val="000000" w:themeColor="text1"/>
          <w:sz w:val="26"/>
          <w:szCs w:val="26"/>
          <w:lang w:val="sv-SE"/>
        </w:rPr>
        <w:t>uyền</w:t>
      </w:r>
      <w:r w:rsidRPr="009D6AA5">
        <w:rPr>
          <w:color w:val="000000" w:themeColor="text1"/>
          <w:sz w:val="26"/>
          <w:szCs w:val="26"/>
          <w:lang w:val="sv-SE"/>
        </w:rPr>
        <w:t>/ngày. Có 01 Trung tâm đào tạo</w:t>
      </w:r>
      <w:r w:rsidR="007A7431" w:rsidRPr="009D6AA5">
        <w:rPr>
          <w:color w:val="000000" w:themeColor="text1"/>
          <w:sz w:val="26"/>
          <w:szCs w:val="26"/>
          <w:lang w:val="sv-SE"/>
        </w:rPr>
        <w:t xml:space="preserve"> </w:t>
      </w:r>
      <w:r w:rsidRPr="009D6AA5">
        <w:rPr>
          <w:color w:val="000000" w:themeColor="text1"/>
          <w:sz w:val="26"/>
          <w:szCs w:val="26"/>
          <w:lang w:val="sv-SE"/>
        </w:rPr>
        <w:t>lái xe, tại thành phố Lai Châu, quy mô diện tích 14.000 m2, năng lực đào tạo lái xe loại 2 (đào tạo đến hạng C), công suất (lưu lượng đào tạo) hiện tại đạt 790 học viên/năm.</w:t>
      </w:r>
    </w:p>
    <w:p w14:paraId="2B602706" w14:textId="77777777" w:rsidR="005718DB" w:rsidRPr="00D2114E" w:rsidRDefault="005718DB" w:rsidP="00FE530D">
      <w:pPr>
        <w:pStyle w:val="ListParagraph"/>
        <w:keepNext/>
        <w:numPr>
          <w:ilvl w:val="0"/>
          <w:numId w:val="22"/>
        </w:numPr>
        <w:tabs>
          <w:tab w:val="left" w:pos="426"/>
        </w:tabs>
        <w:spacing w:before="240" w:after="120" w:line="312" w:lineRule="auto"/>
        <w:ind w:left="0" w:firstLine="0"/>
        <w:contextualSpacing w:val="0"/>
        <w:rPr>
          <w:rFonts w:ascii="Times New Roman" w:hAnsi="Times New Roman"/>
          <w:i/>
          <w:color w:val="000000" w:themeColor="text1"/>
          <w:sz w:val="26"/>
          <w:szCs w:val="26"/>
        </w:rPr>
      </w:pPr>
      <w:r w:rsidRPr="00D2114E">
        <w:rPr>
          <w:rFonts w:ascii="Times New Roman" w:hAnsi="Times New Roman"/>
          <w:i/>
          <w:color w:val="000000" w:themeColor="text1"/>
          <w:sz w:val="26"/>
          <w:szCs w:val="26"/>
        </w:rPr>
        <w:t>Tình hình thực hiện quy hoạch, đầu tư phát triển hạ tầng giao thông</w:t>
      </w:r>
    </w:p>
    <w:p w14:paraId="22C5CD20" w14:textId="77777777" w:rsidR="008E2923" w:rsidRPr="00895FE6" w:rsidRDefault="008E2923" w:rsidP="00AC3287">
      <w:pPr>
        <w:spacing w:after="0" w:line="312" w:lineRule="auto"/>
        <w:ind w:firstLine="709"/>
        <w:jc w:val="both"/>
        <w:rPr>
          <w:color w:val="000000" w:themeColor="text1"/>
          <w:sz w:val="26"/>
          <w:szCs w:val="26"/>
        </w:rPr>
      </w:pPr>
      <w:r w:rsidRPr="00895FE6">
        <w:rPr>
          <w:color w:val="000000" w:themeColor="text1"/>
          <w:sz w:val="26"/>
          <w:szCs w:val="26"/>
        </w:rPr>
        <w:t>Tình hình thực hiện các mục tiêu quy hoạch thời kỳ trước</w:t>
      </w:r>
    </w:p>
    <w:p w14:paraId="195B0418" w14:textId="77777777" w:rsidR="001577D0" w:rsidRPr="00F31082" w:rsidRDefault="00A342AE" w:rsidP="00AC3287">
      <w:pPr>
        <w:spacing w:after="0" w:line="312" w:lineRule="auto"/>
        <w:ind w:firstLine="709"/>
        <w:jc w:val="both"/>
        <w:rPr>
          <w:color w:val="000000" w:themeColor="text1"/>
          <w:sz w:val="26"/>
          <w:szCs w:val="26"/>
        </w:rPr>
      </w:pPr>
      <w:r w:rsidRPr="00F31082">
        <w:rPr>
          <w:color w:val="000000" w:themeColor="text1"/>
          <w:sz w:val="26"/>
          <w:szCs w:val="26"/>
        </w:rPr>
        <w:t>-</w:t>
      </w:r>
      <w:r w:rsidR="001577D0" w:rsidRPr="00F31082">
        <w:rPr>
          <w:color w:val="000000" w:themeColor="text1"/>
          <w:sz w:val="26"/>
          <w:szCs w:val="26"/>
        </w:rPr>
        <w:t xml:space="preserve"> Mục tiêu về vận tải:</w:t>
      </w:r>
    </w:p>
    <w:p w14:paraId="53B8BA6D" w14:textId="77777777" w:rsidR="001577D0" w:rsidRPr="00F31082" w:rsidRDefault="00694B8A" w:rsidP="00AC3287">
      <w:pPr>
        <w:spacing w:after="0" w:line="312" w:lineRule="auto"/>
        <w:ind w:firstLine="709"/>
        <w:jc w:val="both"/>
        <w:rPr>
          <w:color w:val="000000" w:themeColor="text1"/>
          <w:sz w:val="26"/>
          <w:szCs w:val="26"/>
        </w:rPr>
      </w:pPr>
      <w:r w:rsidRPr="00F31082">
        <w:rPr>
          <w:color w:val="000000" w:themeColor="text1"/>
          <w:sz w:val="26"/>
          <w:szCs w:val="26"/>
        </w:rPr>
        <w:t>Thực tế tăng trưởng vận tải ở mức bình quân 6,8%/năm, không đạt mục tiêu đặt ra trong quy hoạch là 18%/năm.</w:t>
      </w:r>
    </w:p>
    <w:p w14:paraId="70D4B9CB" w14:textId="77777777" w:rsidR="00B47B24" w:rsidRPr="00F31082" w:rsidRDefault="00A342AE" w:rsidP="00AC3287">
      <w:pPr>
        <w:spacing w:after="0" w:line="312" w:lineRule="auto"/>
        <w:ind w:firstLine="709"/>
        <w:jc w:val="both"/>
        <w:rPr>
          <w:color w:val="000000" w:themeColor="text1"/>
          <w:sz w:val="26"/>
          <w:szCs w:val="26"/>
        </w:rPr>
      </w:pPr>
      <w:r w:rsidRPr="00F31082">
        <w:rPr>
          <w:color w:val="000000" w:themeColor="text1"/>
          <w:sz w:val="26"/>
          <w:szCs w:val="26"/>
        </w:rPr>
        <w:t>-</w:t>
      </w:r>
      <w:r w:rsidR="00B47B24" w:rsidRPr="00F31082">
        <w:rPr>
          <w:color w:val="000000" w:themeColor="text1"/>
          <w:sz w:val="26"/>
          <w:szCs w:val="26"/>
        </w:rPr>
        <w:t xml:space="preserve"> Mục tiêu về hạ tầng:</w:t>
      </w:r>
    </w:p>
    <w:p w14:paraId="2BE8848D" w14:textId="15777B08" w:rsidR="00B47B24" w:rsidRPr="00F31082" w:rsidRDefault="00B47B24" w:rsidP="00AC3287">
      <w:pPr>
        <w:spacing w:after="0" w:line="312" w:lineRule="auto"/>
        <w:ind w:firstLine="709"/>
        <w:jc w:val="both"/>
        <w:rPr>
          <w:color w:val="000000" w:themeColor="text1"/>
          <w:sz w:val="26"/>
          <w:szCs w:val="26"/>
        </w:rPr>
      </w:pPr>
      <w:r w:rsidRPr="00F31082">
        <w:rPr>
          <w:color w:val="000000" w:themeColor="text1"/>
          <w:sz w:val="26"/>
          <w:szCs w:val="26"/>
        </w:rPr>
        <w:t>Đường bộ: đạt mục tiêu nâng cấp QL</w:t>
      </w:r>
      <w:r w:rsidR="00D015FF" w:rsidRPr="00F31082">
        <w:rPr>
          <w:color w:val="000000" w:themeColor="text1"/>
          <w:sz w:val="26"/>
          <w:szCs w:val="26"/>
        </w:rPr>
        <w:t>.</w:t>
      </w:r>
      <w:r w:rsidRPr="00F31082">
        <w:rPr>
          <w:color w:val="000000" w:themeColor="text1"/>
          <w:sz w:val="26"/>
          <w:szCs w:val="26"/>
        </w:rPr>
        <w:t xml:space="preserve">12, </w:t>
      </w:r>
      <w:r w:rsidR="00D015FF" w:rsidRPr="00F31082">
        <w:rPr>
          <w:color w:val="000000" w:themeColor="text1"/>
          <w:sz w:val="26"/>
          <w:szCs w:val="26"/>
        </w:rPr>
        <w:t>QL.</w:t>
      </w:r>
      <w:r w:rsidRPr="00F31082">
        <w:rPr>
          <w:color w:val="000000" w:themeColor="text1"/>
          <w:sz w:val="26"/>
          <w:szCs w:val="26"/>
        </w:rPr>
        <w:t>4D</w:t>
      </w:r>
      <w:r w:rsidR="007970E4" w:rsidRPr="00F31082">
        <w:rPr>
          <w:color w:val="000000" w:themeColor="text1"/>
          <w:sz w:val="26"/>
          <w:szCs w:val="26"/>
        </w:rPr>
        <w:t xml:space="preserve">, </w:t>
      </w:r>
      <w:r w:rsidR="00D015FF" w:rsidRPr="00F31082">
        <w:rPr>
          <w:color w:val="000000" w:themeColor="text1"/>
          <w:sz w:val="26"/>
          <w:szCs w:val="26"/>
        </w:rPr>
        <w:t>QL.</w:t>
      </w:r>
      <w:r w:rsidR="007970E4" w:rsidRPr="00F31082">
        <w:rPr>
          <w:color w:val="000000" w:themeColor="text1"/>
          <w:sz w:val="26"/>
          <w:szCs w:val="26"/>
        </w:rPr>
        <w:t>100</w:t>
      </w:r>
      <w:r w:rsidR="00216056" w:rsidRPr="00F31082">
        <w:rPr>
          <w:color w:val="000000" w:themeColor="text1"/>
          <w:sz w:val="26"/>
          <w:szCs w:val="26"/>
        </w:rPr>
        <w:t>, QL</w:t>
      </w:r>
      <w:r w:rsidR="00D94586" w:rsidRPr="00F31082">
        <w:rPr>
          <w:color w:val="000000" w:themeColor="text1"/>
          <w:sz w:val="26"/>
          <w:szCs w:val="26"/>
        </w:rPr>
        <w:t>.</w:t>
      </w:r>
      <w:r w:rsidR="00216056" w:rsidRPr="00F31082">
        <w:rPr>
          <w:color w:val="000000" w:themeColor="text1"/>
          <w:sz w:val="26"/>
          <w:szCs w:val="26"/>
        </w:rPr>
        <w:t>32</w:t>
      </w:r>
      <w:r w:rsidR="000014BA" w:rsidRPr="00F31082">
        <w:rPr>
          <w:color w:val="000000" w:themeColor="text1"/>
          <w:sz w:val="26"/>
          <w:szCs w:val="26"/>
        </w:rPr>
        <w:t xml:space="preserve"> </w:t>
      </w:r>
      <w:r w:rsidR="007970E4" w:rsidRPr="00F31082">
        <w:rPr>
          <w:color w:val="000000" w:themeColor="text1"/>
          <w:sz w:val="26"/>
          <w:szCs w:val="26"/>
        </w:rPr>
        <w:t>lên cấp IV miền núi</w:t>
      </w:r>
      <w:r w:rsidRPr="00F31082">
        <w:rPr>
          <w:color w:val="000000" w:themeColor="text1"/>
          <w:sz w:val="26"/>
          <w:szCs w:val="26"/>
        </w:rPr>
        <w:t xml:space="preserve">, các quốc lộ 279, </w:t>
      </w:r>
      <w:r w:rsidR="00216056" w:rsidRPr="00F31082">
        <w:rPr>
          <w:color w:val="000000" w:themeColor="text1"/>
          <w:sz w:val="26"/>
          <w:szCs w:val="26"/>
        </w:rPr>
        <w:t>279D</w:t>
      </w:r>
      <w:r w:rsidR="00261F6C" w:rsidRPr="00F31082">
        <w:rPr>
          <w:color w:val="000000" w:themeColor="text1"/>
          <w:sz w:val="26"/>
          <w:szCs w:val="26"/>
        </w:rPr>
        <w:t xml:space="preserve">, </w:t>
      </w:r>
      <w:r w:rsidRPr="00F31082">
        <w:rPr>
          <w:color w:val="000000" w:themeColor="text1"/>
          <w:sz w:val="26"/>
          <w:szCs w:val="26"/>
        </w:rPr>
        <w:t xml:space="preserve">chưa đạt mục tiêu cấp IV miền núi </w:t>
      </w:r>
      <w:r w:rsidR="00261F6C" w:rsidRPr="00F31082">
        <w:rPr>
          <w:color w:val="000000" w:themeColor="text1"/>
          <w:sz w:val="26"/>
          <w:szCs w:val="26"/>
        </w:rPr>
        <w:t>cả tuyến</w:t>
      </w:r>
      <w:r w:rsidR="006D1764" w:rsidRPr="00F31082">
        <w:rPr>
          <w:color w:val="000000" w:themeColor="text1"/>
          <w:sz w:val="26"/>
          <w:szCs w:val="26"/>
        </w:rPr>
        <w:t xml:space="preserve">; đường nối Lai Châu với cáo tốc Nội Bài –Lào Cai chậm đầu tư (hiện </w:t>
      </w:r>
      <w:r w:rsidR="00CC6676" w:rsidRPr="00F31082">
        <w:rPr>
          <w:color w:val="000000" w:themeColor="text1"/>
          <w:sz w:val="26"/>
          <w:szCs w:val="26"/>
        </w:rPr>
        <w:t xml:space="preserve">dự án </w:t>
      </w:r>
      <w:r w:rsidR="004E6CC4" w:rsidRPr="00F31082">
        <w:rPr>
          <w:color w:val="000000" w:themeColor="text1"/>
          <w:sz w:val="26"/>
          <w:szCs w:val="26"/>
        </w:rPr>
        <w:t>mới được phát lệnh khởi công năm 2021</w:t>
      </w:r>
      <w:r w:rsidR="006D1764" w:rsidRPr="00F31082">
        <w:rPr>
          <w:color w:val="000000" w:themeColor="text1"/>
          <w:sz w:val="26"/>
          <w:szCs w:val="26"/>
        </w:rPr>
        <w:t>)</w:t>
      </w:r>
      <w:r w:rsidRPr="00F31082">
        <w:rPr>
          <w:color w:val="000000" w:themeColor="text1"/>
          <w:sz w:val="26"/>
          <w:szCs w:val="26"/>
        </w:rPr>
        <w:t>.</w:t>
      </w:r>
      <w:r w:rsidR="004F52DE" w:rsidRPr="00F31082">
        <w:rPr>
          <w:color w:val="000000" w:themeColor="text1"/>
          <w:sz w:val="26"/>
          <w:szCs w:val="26"/>
        </w:rPr>
        <w:t xml:space="preserve"> Đường tỉnh 131 đã được nâng lên thành quốc lộ 279D, đường Pa Tần – Mường Tè và Mường Tè – </w:t>
      </w:r>
      <w:r w:rsidR="00ED445F" w:rsidRPr="00F31082">
        <w:rPr>
          <w:color w:val="000000" w:themeColor="text1"/>
          <w:sz w:val="26"/>
          <w:szCs w:val="26"/>
        </w:rPr>
        <w:t xml:space="preserve">Pắc Ma - </w:t>
      </w:r>
      <w:r w:rsidR="004F52DE" w:rsidRPr="00F31082">
        <w:rPr>
          <w:color w:val="000000" w:themeColor="text1"/>
          <w:sz w:val="26"/>
          <w:szCs w:val="26"/>
        </w:rPr>
        <w:t>Mường Nhé được nâng lên thành quốc lộ 4H.</w:t>
      </w:r>
    </w:p>
    <w:p w14:paraId="1231ECF8" w14:textId="77777777" w:rsidR="00A01D42" w:rsidRPr="00F31082" w:rsidRDefault="00A01D42" w:rsidP="00AC3287">
      <w:pPr>
        <w:spacing w:after="0" w:line="312" w:lineRule="auto"/>
        <w:ind w:firstLine="709"/>
        <w:jc w:val="both"/>
        <w:rPr>
          <w:color w:val="000000" w:themeColor="text1"/>
          <w:sz w:val="26"/>
          <w:szCs w:val="26"/>
        </w:rPr>
      </w:pPr>
      <w:r w:rsidRPr="00F31082">
        <w:rPr>
          <w:color w:val="000000" w:themeColor="text1"/>
          <w:sz w:val="26"/>
          <w:szCs w:val="26"/>
        </w:rPr>
        <w:lastRenderedPageBreak/>
        <w:t>Đối với đường tỉnh</w:t>
      </w:r>
      <w:r w:rsidR="00701219" w:rsidRPr="00F31082">
        <w:rPr>
          <w:color w:val="000000" w:themeColor="text1"/>
          <w:sz w:val="26"/>
          <w:szCs w:val="26"/>
        </w:rPr>
        <w:t>:</w:t>
      </w:r>
      <w:r w:rsidRPr="00F31082">
        <w:rPr>
          <w:color w:val="000000" w:themeColor="text1"/>
          <w:sz w:val="26"/>
          <w:szCs w:val="26"/>
        </w:rPr>
        <w:t xml:space="preserve"> cả 1</w:t>
      </w:r>
      <w:r w:rsidR="004E6DC7" w:rsidRPr="00F31082">
        <w:rPr>
          <w:color w:val="000000" w:themeColor="text1"/>
          <w:sz w:val="26"/>
          <w:szCs w:val="26"/>
        </w:rPr>
        <w:t>0</w:t>
      </w:r>
      <w:r w:rsidRPr="00F31082">
        <w:rPr>
          <w:color w:val="000000" w:themeColor="text1"/>
          <w:sz w:val="26"/>
          <w:szCs w:val="26"/>
        </w:rPr>
        <w:t xml:space="preserve"> tuyến đều đạt mục tiêu nâng cấp IV, V, VI</w:t>
      </w:r>
      <w:r w:rsidR="004A7009" w:rsidRPr="00F31082">
        <w:rPr>
          <w:color w:val="000000" w:themeColor="text1"/>
          <w:sz w:val="26"/>
          <w:szCs w:val="26"/>
        </w:rPr>
        <w:t xml:space="preserve">; </w:t>
      </w:r>
      <w:r w:rsidR="00607378" w:rsidRPr="00F31082">
        <w:rPr>
          <w:color w:val="000000" w:themeColor="text1"/>
          <w:sz w:val="26"/>
          <w:szCs w:val="26"/>
        </w:rPr>
        <w:t xml:space="preserve"> 01 tuyến đã chuyển thành quốc lộ 279D</w:t>
      </w:r>
      <w:r w:rsidR="004E6DC7" w:rsidRPr="00F31082">
        <w:rPr>
          <w:color w:val="000000" w:themeColor="text1"/>
          <w:sz w:val="26"/>
          <w:szCs w:val="26"/>
        </w:rPr>
        <w:t xml:space="preserve"> (</w:t>
      </w:r>
      <w:r w:rsidR="00F01E48" w:rsidRPr="00F31082">
        <w:rPr>
          <w:color w:val="000000" w:themeColor="text1"/>
          <w:sz w:val="26"/>
          <w:szCs w:val="26"/>
        </w:rPr>
        <w:t xml:space="preserve">mới </w:t>
      </w:r>
      <w:r w:rsidR="004E6DC7" w:rsidRPr="00F31082">
        <w:rPr>
          <w:color w:val="000000" w:themeColor="text1"/>
          <w:sz w:val="26"/>
          <w:szCs w:val="26"/>
        </w:rPr>
        <w:t xml:space="preserve">quy hoạch </w:t>
      </w:r>
      <w:r w:rsidR="00F01E48" w:rsidRPr="00F31082">
        <w:rPr>
          <w:color w:val="000000" w:themeColor="text1"/>
          <w:sz w:val="26"/>
          <w:szCs w:val="26"/>
        </w:rPr>
        <w:t xml:space="preserve">lên </w:t>
      </w:r>
      <w:r w:rsidR="004E6DC7" w:rsidRPr="00F31082">
        <w:rPr>
          <w:color w:val="000000" w:themeColor="text1"/>
          <w:sz w:val="26"/>
          <w:szCs w:val="26"/>
        </w:rPr>
        <w:t>ĐT131)</w:t>
      </w:r>
      <w:r w:rsidR="00A860A2" w:rsidRPr="00F31082">
        <w:rPr>
          <w:color w:val="000000" w:themeColor="text1"/>
          <w:sz w:val="26"/>
          <w:szCs w:val="26"/>
        </w:rPr>
        <w:t>.</w:t>
      </w:r>
    </w:p>
    <w:p w14:paraId="205C8E1C" w14:textId="77777777" w:rsidR="00A860A2" w:rsidRPr="00F31082" w:rsidRDefault="00A860A2" w:rsidP="00AC3287">
      <w:pPr>
        <w:spacing w:after="0" w:line="312" w:lineRule="auto"/>
        <w:ind w:firstLine="709"/>
        <w:jc w:val="both"/>
        <w:rPr>
          <w:color w:val="000000" w:themeColor="text1"/>
          <w:sz w:val="26"/>
          <w:szCs w:val="26"/>
        </w:rPr>
      </w:pPr>
      <w:r w:rsidRPr="00F31082">
        <w:rPr>
          <w:color w:val="000000" w:themeColor="text1"/>
          <w:sz w:val="26"/>
          <w:szCs w:val="26"/>
        </w:rPr>
        <w:t>Đường thuỷ nội địa</w:t>
      </w:r>
      <w:r w:rsidR="00701219" w:rsidRPr="00F31082">
        <w:rPr>
          <w:color w:val="000000" w:themeColor="text1"/>
          <w:sz w:val="26"/>
          <w:szCs w:val="26"/>
        </w:rPr>
        <w:t>:</w:t>
      </w:r>
      <w:r w:rsidR="00216056" w:rsidRPr="00F31082">
        <w:rPr>
          <w:color w:val="000000" w:themeColor="text1"/>
          <w:sz w:val="26"/>
          <w:szCs w:val="26"/>
        </w:rPr>
        <w:t xml:space="preserve"> chưa đạt mục tiêu quy hoạch,</w:t>
      </w:r>
      <w:r w:rsidRPr="00F31082">
        <w:rPr>
          <w:color w:val="000000" w:themeColor="text1"/>
          <w:sz w:val="26"/>
          <w:szCs w:val="26"/>
        </w:rPr>
        <w:t xml:space="preserve"> cảng bến chưa thu hút được đầu tư</w:t>
      </w:r>
      <w:r w:rsidR="00737551" w:rsidRPr="00F31082">
        <w:rPr>
          <w:color w:val="000000" w:themeColor="text1"/>
          <w:sz w:val="26"/>
          <w:szCs w:val="26"/>
        </w:rPr>
        <w:t>.</w:t>
      </w:r>
    </w:p>
    <w:p w14:paraId="19C47B80" w14:textId="77777777" w:rsidR="007A7431" w:rsidRPr="00F31082" w:rsidRDefault="00BF2EBC" w:rsidP="00AC3287">
      <w:pPr>
        <w:spacing w:after="0" w:line="312" w:lineRule="auto"/>
        <w:ind w:firstLine="709"/>
        <w:jc w:val="both"/>
        <w:rPr>
          <w:color w:val="000000" w:themeColor="text1"/>
          <w:sz w:val="26"/>
          <w:szCs w:val="26"/>
        </w:rPr>
      </w:pPr>
      <w:r w:rsidRPr="00F31082">
        <w:rPr>
          <w:color w:val="000000" w:themeColor="text1"/>
          <w:sz w:val="26"/>
          <w:szCs w:val="26"/>
        </w:rPr>
        <w:t>Cảng hàng không Lai Châu</w:t>
      </w:r>
      <w:r w:rsidR="00701219" w:rsidRPr="00F31082">
        <w:rPr>
          <w:color w:val="000000" w:themeColor="text1"/>
          <w:sz w:val="26"/>
          <w:szCs w:val="26"/>
        </w:rPr>
        <w:t>:</w:t>
      </w:r>
      <w:r w:rsidRPr="00F31082">
        <w:rPr>
          <w:color w:val="000000" w:themeColor="text1"/>
          <w:sz w:val="26"/>
          <w:szCs w:val="26"/>
        </w:rPr>
        <w:t xml:space="preserve"> chưa thực hiện đ</w:t>
      </w:r>
      <w:r w:rsidR="00462B83" w:rsidRPr="00F31082">
        <w:rPr>
          <w:color w:val="000000" w:themeColor="text1"/>
          <w:sz w:val="26"/>
          <w:szCs w:val="26"/>
        </w:rPr>
        <w:t>ầu t</w:t>
      </w:r>
      <w:r w:rsidR="007A7431" w:rsidRPr="00F31082">
        <w:rPr>
          <w:color w:val="000000" w:themeColor="text1"/>
          <w:sz w:val="26"/>
          <w:szCs w:val="26"/>
        </w:rPr>
        <w:t>ư.</w:t>
      </w:r>
    </w:p>
    <w:p w14:paraId="21C2A13D" w14:textId="77777777" w:rsidR="008E2923" w:rsidRPr="00F31082" w:rsidRDefault="008E2923" w:rsidP="00AC3287">
      <w:pPr>
        <w:spacing w:after="0" w:line="312" w:lineRule="auto"/>
        <w:ind w:firstLine="709"/>
        <w:jc w:val="both"/>
        <w:rPr>
          <w:color w:val="000000" w:themeColor="text1"/>
          <w:sz w:val="26"/>
          <w:szCs w:val="26"/>
        </w:rPr>
      </w:pPr>
      <w:r w:rsidRPr="00F31082">
        <w:rPr>
          <w:color w:val="000000" w:themeColor="text1"/>
          <w:sz w:val="26"/>
          <w:szCs w:val="26"/>
        </w:rPr>
        <w:t xml:space="preserve">Kết quả </w:t>
      </w:r>
      <w:r w:rsidR="00737551" w:rsidRPr="00F31082">
        <w:rPr>
          <w:color w:val="000000" w:themeColor="text1"/>
          <w:sz w:val="26"/>
          <w:szCs w:val="26"/>
        </w:rPr>
        <w:t xml:space="preserve">huy động vốn </w:t>
      </w:r>
      <w:r w:rsidRPr="00F31082">
        <w:rPr>
          <w:color w:val="000000" w:themeColor="text1"/>
          <w:sz w:val="26"/>
          <w:szCs w:val="26"/>
        </w:rPr>
        <w:t>đầu tư, phát triển KCHT giao thông</w:t>
      </w:r>
      <w:r w:rsidR="001872D6" w:rsidRPr="00F31082">
        <w:rPr>
          <w:color w:val="000000" w:themeColor="text1"/>
          <w:sz w:val="26"/>
          <w:szCs w:val="26"/>
        </w:rPr>
        <w:t>:</w:t>
      </w:r>
      <w:r w:rsidR="00737551" w:rsidRPr="00F31082">
        <w:rPr>
          <w:color w:val="000000" w:themeColor="text1"/>
          <w:sz w:val="26"/>
          <w:szCs w:val="26"/>
        </w:rPr>
        <w:t xml:space="preserve"> </w:t>
      </w:r>
      <w:r w:rsidR="00701219" w:rsidRPr="00F31082">
        <w:rPr>
          <w:color w:val="000000" w:themeColor="text1"/>
          <w:sz w:val="26"/>
          <w:szCs w:val="26"/>
        </w:rPr>
        <w:t>T</w:t>
      </w:r>
      <w:r w:rsidR="001872D6" w:rsidRPr="00F31082">
        <w:rPr>
          <w:color w:val="000000" w:themeColor="text1"/>
          <w:sz w:val="26"/>
          <w:szCs w:val="26"/>
        </w:rPr>
        <w:t>rung bình khoảng hơn 1.000 tỷ đồng/năm cho kết cấu hạ tầng giao thông toàn tỉnh.</w:t>
      </w:r>
    </w:p>
    <w:p w14:paraId="42B05C6E" w14:textId="77777777" w:rsidR="008172F5" w:rsidRPr="00D2114E" w:rsidRDefault="00815F85" w:rsidP="000B4515">
      <w:pPr>
        <w:pStyle w:val="Heading2"/>
        <w:spacing w:before="100" w:beforeAutospacing="1" w:after="100" w:afterAutospacing="1" w:line="300" w:lineRule="auto"/>
        <w:rPr>
          <w:color w:val="000000" w:themeColor="text1"/>
          <w:szCs w:val="26"/>
        </w:rPr>
      </w:pPr>
      <w:bookmarkStart w:id="20" w:name="_Toc65067821"/>
      <w:bookmarkStart w:id="21" w:name="_Toc101794976"/>
      <w:r w:rsidRPr="00D2114E">
        <w:rPr>
          <w:color w:val="000000" w:themeColor="text1"/>
          <w:szCs w:val="26"/>
        </w:rPr>
        <w:t>2</w:t>
      </w:r>
      <w:r w:rsidR="002650CF" w:rsidRPr="00D2114E">
        <w:rPr>
          <w:color w:val="000000" w:themeColor="text1"/>
          <w:szCs w:val="26"/>
        </w:rPr>
        <w:t>.</w:t>
      </w:r>
      <w:r w:rsidR="000B4515" w:rsidRPr="00D2114E">
        <w:rPr>
          <w:color w:val="000000" w:themeColor="text1"/>
          <w:szCs w:val="26"/>
        </w:rPr>
        <w:t xml:space="preserve"> </w:t>
      </w:r>
      <w:r w:rsidR="00DC1328" w:rsidRPr="00D2114E">
        <w:rPr>
          <w:color w:val="000000" w:themeColor="text1"/>
          <w:szCs w:val="26"/>
        </w:rPr>
        <w:t>Thực trạng đ</w:t>
      </w:r>
      <w:r w:rsidR="008172F5" w:rsidRPr="00D2114E">
        <w:rPr>
          <w:color w:val="000000" w:themeColor="text1"/>
          <w:szCs w:val="26"/>
        </w:rPr>
        <w:t>ường bộ</w:t>
      </w:r>
      <w:bookmarkEnd w:id="20"/>
      <w:bookmarkEnd w:id="21"/>
    </w:p>
    <w:p w14:paraId="02D6B571" w14:textId="77777777" w:rsidR="008172F5" w:rsidRPr="00D2114E" w:rsidRDefault="008172F5" w:rsidP="00FE530D">
      <w:pPr>
        <w:pStyle w:val="ListParagraph"/>
        <w:keepNext/>
        <w:numPr>
          <w:ilvl w:val="0"/>
          <w:numId w:val="32"/>
        </w:numPr>
        <w:tabs>
          <w:tab w:val="left" w:pos="426"/>
        </w:tabs>
        <w:spacing w:before="240" w:after="120" w:line="264" w:lineRule="auto"/>
        <w:ind w:left="0" w:firstLine="0"/>
        <w:contextualSpacing w:val="0"/>
        <w:rPr>
          <w:rFonts w:ascii="Times New Roman" w:hAnsi="Times New Roman"/>
          <w:i/>
          <w:color w:val="000000" w:themeColor="text1"/>
          <w:sz w:val="26"/>
          <w:szCs w:val="26"/>
        </w:rPr>
      </w:pPr>
      <w:r w:rsidRPr="00D2114E">
        <w:rPr>
          <w:rFonts w:ascii="Times New Roman" w:hAnsi="Times New Roman"/>
          <w:i/>
          <w:color w:val="000000" w:themeColor="text1"/>
          <w:sz w:val="26"/>
          <w:szCs w:val="26"/>
        </w:rPr>
        <w:t xml:space="preserve">Hệ thống đường cao tốc: </w:t>
      </w:r>
    </w:p>
    <w:p w14:paraId="01FB5C7D" w14:textId="77777777" w:rsidR="008172F5" w:rsidRPr="00F31082" w:rsidRDefault="008172F5" w:rsidP="00375773">
      <w:pPr>
        <w:spacing w:after="0" w:line="312" w:lineRule="auto"/>
        <w:ind w:firstLine="709"/>
        <w:jc w:val="both"/>
        <w:rPr>
          <w:color w:val="000000" w:themeColor="text1"/>
          <w:sz w:val="26"/>
          <w:szCs w:val="26"/>
        </w:rPr>
      </w:pPr>
      <w:r w:rsidRPr="00895FE6">
        <w:rPr>
          <w:color w:val="000000" w:themeColor="text1"/>
          <w:sz w:val="26"/>
          <w:szCs w:val="26"/>
        </w:rPr>
        <w:t>Hiện tại t</w:t>
      </w:r>
      <w:r w:rsidR="00DF3FEC" w:rsidRPr="009D6AA5">
        <w:rPr>
          <w:color w:val="000000" w:themeColor="text1"/>
          <w:sz w:val="26"/>
          <w:szCs w:val="26"/>
        </w:rPr>
        <w:t xml:space="preserve">rên địa bàn </w:t>
      </w:r>
      <w:r w:rsidRPr="009D6AA5">
        <w:rPr>
          <w:color w:val="000000" w:themeColor="text1"/>
          <w:sz w:val="26"/>
          <w:szCs w:val="26"/>
        </w:rPr>
        <w:t>tỉnh chưa có</w:t>
      </w:r>
      <w:r w:rsidR="00DF3FEC" w:rsidRPr="009D6AA5">
        <w:rPr>
          <w:color w:val="000000" w:themeColor="text1"/>
          <w:sz w:val="26"/>
          <w:szCs w:val="26"/>
        </w:rPr>
        <w:t xml:space="preserve"> đường bộ</w:t>
      </w:r>
      <w:r w:rsidRPr="009D6AA5">
        <w:rPr>
          <w:color w:val="000000" w:themeColor="text1"/>
          <w:sz w:val="26"/>
          <w:szCs w:val="26"/>
        </w:rPr>
        <w:t xml:space="preserve"> cao tốc</w:t>
      </w:r>
      <w:r w:rsidR="00DF3FEC" w:rsidRPr="009D6AA5">
        <w:rPr>
          <w:color w:val="000000" w:themeColor="text1"/>
          <w:sz w:val="26"/>
          <w:szCs w:val="26"/>
        </w:rPr>
        <w:t>, tuyến đường nối với cao tốc Nội Bài – Lào Cai thuận lợi nhất là QL.4D</w:t>
      </w:r>
      <w:r w:rsidRPr="00F31082">
        <w:rPr>
          <w:color w:val="000000" w:themeColor="text1"/>
          <w:sz w:val="26"/>
          <w:szCs w:val="26"/>
        </w:rPr>
        <w:t>.</w:t>
      </w:r>
    </w:p>
    <w:p w14:paraId="2317CFE0" w14:textId="77777777" w:rsidR="008172F5" w:rsidRPr="00D2114E" w:rsidRDefault="008172F5" w:rsidP="00FE530D">
      <w:pPr>
        <w:pStyle w:val="ListParagraph"/>
        <w:keepNext/>
        <w:numPr>
          <w:ilvl w:val="0"/>
          <w:numId w:val="32"/>
        </w:numPr>
        <w:tabs>
          <w:tab w:val="left" w:pos="426"/>
        </w:tabs>
        <w:spacing w:before="240" w:after="120" w:line="264" w:lineRule="auto"/>
        <w:ind w:left="0" w:firstLine="0"/>
        <w:contextualSpacing w:val="0"/>
        <w:rPr>
          <w:rFonts w:ascii="Times New Roman" w:hAnsi="Times New Roman"/>
          <w:i/>
          <w:color w:val="000000" w:themeColor="text1"/>
          <w:sz w:val="26"/>
          <w:szCs w:val="26"/>
        </w:rPr>
      </w:pPr>
      <w:r w:rsidRPr="00D2114E">
        <w:rPr>
          <w:rFonts w:ascii="Times New Roman" w:hAnsi="Times New Roman"/>
          <w:i/>
          <w:color w:val="000000" w:themeColor="text1"/>
          <w:sz w:val="26"/>
          <w:szCs w:val="26"/>
        </w:rPr>
        <w:t>Hệ thống đường quốc lộ:</w:t>
      </w:r>
    </w:p>
    <w:p w14:paraId="638E9225" w14:textId="77777777" w:rsidR="0059713B" w:rsidRPr="00F31082" w:rsidRDefault="0059713B" w:rsidP="004C5E14">
      <w:pPr>
        <w:spacing w:before="120" w:after="120" w:line="312" w:lineRule="auto"/>
        <w:ind w:firstLine="709"/>
        <w:jc w:val="both"/>
        <w:rPr>
          <w:color w:val="000000" w:themeColor="text1"/>
          <w:sz w:val="26"/>
          <w:szCs w:val="26"/>
        </w:rPr>
      </w:pPr>
      <w:r w:rsidRPr="00895FE6">
        <w:rPr>
          <w:color w:val="000000" w:themeColor="text1"/>
          <w:sz w:val="26"/>
          <w:szCs w:val="26"/>
        </w:rPr>
        <w:t>Trên địa bàn tỉnh Lai Châu có 07 tuyến quốc lộ chạy qua là QL.4D, QL.12, QL.100, QL.32, QL.279, QL.279D, QL.4H với tổng chiều dài 51</w:t>
      </w:r>
      <w:r w:rsidRPr="009D6AA5">
        <w:rPr>
          <w:color w:val="000000" w:themeColor="text1"/>
          <w:sz w:val="26"/>
          <w:szCs w:val="26"/>
        </w:rPr>
        <w:t>5,44 km. Các tuyến quốc lộ được đầu tư cải tạo, nâng cấp đạt tiêu chuẩn từ cấp IV đến cấp V miền núi, trong đó có 291,90 km mặt đường thảm bê tông nhựa và 223,54 km mặt đường láng nhựa; chất lượng mặt đường tốt chiếm 56,63%, trung bình chiếm 25,79%, còn lạ</w:t>
      </w:r>
      <w:r w:rsidRPr="00F31082">
        <w:rPr>
          <w:color w:val="000000" w:themeColor="text1"/>
          <w:sz w:val="26"/>
          <w:szCs w:val="26"/>
        </w:rPr>
        <w:t>i 17,57% là mặt đường xấu.</w:t>
      </w:r>
    </w:p>
    <w:p w14:paraId="6F897C77" w14:textId="23B78CD8" w:rsidR="008172F5" w:rsidRPr="00F31082" w:rsidRDefault="008172F5" w:rsidP="004C5E14">
      <w:pPr>
        <w:spacing w:before="120" w:after="120" w:line="312" w:lineRule="auto"/>
        <w:ind w:firstLine="709"/>
        <w:jc w:val="both"/>
        <w:rPr>
          <w:color w:val="000000" w:themeColor="text1"/>
          <w:spacing w:val="-4"/>
          <w:sz w:val="26"/>
          <w:szCs w:val="26"/>
        </w:rPr>
      </w:pPr>
      <w:r w:rsidRPr="00F31082">
        <w:rPr>
          <w:color w:val="000000" w:themeColor="text1"/>
          <w:spacing w:val="-4"/>
          <w:sz w:val="26"/>
          <w:szCs w:val="26"/>
        </w:rPr>
        <w:t xml:space="preserve">- Quốc lộ 4D: </w:t>
      </w:r>
      <w:r w:rsidR="00D404FC" w:rsidRPr="00F31082">
        <w:rPr>
          <w:color w:val="000000" w:themeColor="text1"/>
          <w:spacing w:val="-4"/>
          <w:sz w:val="26"/>
          <w:szCs w:val="26"/>
        </w:rPr>
        <w:t>qua địa bàn tỉnh d</w:t>
      </w:r>
      <w:r w:rsidRPr="00F31082">
        <w:rPr>
          <w:color w:val="000000" w:themeColor="text1"/>
          <w:spacing w:val="-4"/>
          <w:sz w:val="26"/>
          <w:szCs w:val="26"/>
        </w:rPr>
        <w:t>ài 89,0 km</w:t>
      </w:r>
      <w:r w:rsidR="0005698D" w:rsidRPr="00F31082">
        <w:rPr>
          <w:color w:val="000000" w:themeColor="text1"/>
          <w:spacing w:val="-4"/>
          <w:sz w:val="26"/>
          <w:szCs w:val="26"/>
        </w:rPr>
        <w:t xml:space="preserve">, đã được thảm bê tông nhựa 100% chiều dài, </w:t>
      </w:r>
      <w:r w:rsidR="003C5226" w:rsidRPr="00F31082">
        <w:rPr>
          <w:color w:val="000000" w:themeColor="text1"/>
          <w:spacing w:val="-4"/>
          <w:sz w:val="26"/>
          <w:szCs w:val="26"/>
        </w:rPr>
        <w:t xml:space="preserve">đạt tiêu chuẩn cấp IV miền núi; </w:t>
      </w:r>
      <w:r w:rsidR="0005698D" w:rsidRPr="00F31082">
        <w:rPr>
          <w:color w:val="000000" w:themeColor="text1"/>
          <w:spacing w:val="-4"/>
          <w:sz w:val="26"/>
          <w:szCs w:val="26"/>
        </w:rPr>
        <w:t>đi lại thuận lợi</w:t>
      </w:r>
      <w:r w:rsidR="003C5226" w:rsidRPr="00F31082">
        <w:rPr>
          <w:color w:val="000000" w:themeColor="text1"/>
          <w:spacing w:val="-4"/>
          <w:sz w:val="26"/>
          <w:szCs w:val="26"/>
        </w:rPr>
        <w:t>. Tuyến</w:t>
      </w:r>
      <w:r w:rsidRPr="00F31082">
        <w:rPr>
          <w:color w:val="000000" w:themeColor="text1"/>
          <w:spacing w:val="-4"/>
          <w:sz w:val="26"/>
          <w:szCs w:val="26"/>
        </w:rPr>
        <w:t xml:space="preserve"> đi qua các địa phương </w:t>
      </w:r>
      <w:r w:rsidR="00A449DC" w:rsidRPr="00F31082">
        <w:rPr>
          <w:color w:val="000000" w:themeColor="text1"/>
          <w:spacing w:val="-4"/>
          <w:sz w:val="26"/>
          <w:szCs w:val="26"/>
        </w:rPr>
        <w:t xml:space="preserve">gồm </w:t>
      </w:r>
      <w:r w:rsidRPr="00F31082">
        <w:rPr>
          <w:color w:val="000000" w:themeColor="text1"/>
          <w:spacing w:val="-4"/>
          <w:sz w:val="26"/>
          <w:szCs w:val="26"/>
        </w:rPr>
        <w:t xml:space="preserve">thị trấn Phong Thổ, xã Mường So, xã Lả Nhì Thàng </w:t>
      </w:r>
      <w:r w:rsidRPr="00F31082">
        <w:rPr>
          <w:i/>
          <w:color w:val="000000" w:themeColor="text1"/>
          <w:spacing w:val="-4"/>
          <w:sz w:val="26"/>
          <w:szCs w:val="26"/>
        </w:rPr>
        <w:t>(huyện Phong Thổ)</w:t>
      </w:r>
      <w:r w:rsidRPr="00F31082">
        <w:rPr>
          <w:color w:val="000000" w:themeColor="text1"/>
          <w:spacing w:val="-4"/>
          <w:sz w:val="26"/>
          <w:szCs w:val="26"/>
        </w:rPr>
        <w:t xml:space="preserve">, thành phố Lai Châu, xã Giang Ma, xã Hồ Thầu, thị trấn Tam Đường, </w:t>
      </w:r>
      <w:r w:rsidR="00B416EF" w:rsidRPr="00F31082">
        <w:rPr>
          <w:color w:val="000000" w:themeColor="text1"/>
          <w:spacing w:val="-4"/>
          <w:sz w:val="26"/>
          <w:szCs w:val="26"/>
        </w:rPr>
        <w:t xml:space="preserve">xã Bình Lư, </w:t>
      </w:r>
      <w:r w:rsidRPr="00F31082">
        <w:rPr>
          <w:color w:val="000000" w:themeColor="text1"/>
          <w:spacing w:val="-4"/>
          <w:sz w:val="26"/>
          <w:szCs w:val="26"/>
        </w:rPr>
        <w:t>xã Sơn Bình</w:t>
      </w:r>
      <w:r w:rsidR="00B416EF" w:rsidRPr="00F31082">
        <w:rPr>
          <w:color w:val="000000" w:themeColor="text1"/>
          <w:spacing w:val="-4"/>
          <w:sz w:val="26"/>
          <w:szCs w:val="26"/>
        </w:rPr>
        <w:t>,</w:t>
      </w:r>
      <w:r w:rsidRPr="00F31082">
        <w:rPr>
          <w:color w:val="000000" w:themeColor="text1"/>
          <w:spacing w:val="-4"/>
          <w:sz w:val="26"/>
          <w:szCs w:val="26"/>
        </w:rPr>
        <w:t xml:space="preserve"> </w:t>
      </w:r>
      <w:r w:rsidR="004E6CC4" w:rsidRPr="00F31082">
        <w:rPr>
          <w:color w:val="000000" w:themeColor="text1"/>
          <w:spacing w:val="-4"/>
          <w:sz w:val="26"/>
          <w:szCs w:val="26"/>
        </w:rPr>
        <w:t>(</w:t>
      </w:r>
      <w:r w:rsidRPr="00F31082">
        <w:rPr>
          <w:i/>
          <w:color w:val="000000" w:themeColor="text1"/>
          <w:spacing w:val="-4"/>
          <w:sz w:val="26"/>
          <w:szCs w:val="26"/>
        </w:rPr>
        <w:t>huyện Tam Đường</w:t>
      </w:r>
      <w:r w:rsidR="007A7431" w:rsidRPr="00F31082">
        <w:rPr>
          <w:i/>
          <w:color w:val="000000" w:themeColor="text1"/>
          <w:spacing w:val="-4"/>
          <w:sz w:val="26"/>
          <w:szCs w:val="26"/>
        </w:rPr>
        <w:t>)</w:t>
      </w:r>
      <w:r w:rsidR="00A74C81" w:rsidRPr="00F31082">
        <w:rPr>
          <w:color w:val="000000" w:themeColor="text1"/>
          <w:spacing w:val="-4"/>
          <w:sz w:val="26"/>
          <w:szCs w:val="26"/>
        </w:rPr>
        <w:t>;</w:t>
      </w:r>
      <w:r w:rsidR="007A7431" w:rsidRPr="00F31082">
        <w:rPr>
          <w:color w:val="000000" w:themeColor="text1"/>
          <w:spacing w:val="-4"/>
          <w:sz w:val="26"/>
          <w:szCs w:val="26"/>
        </w:rPr>
        <w:t xml:space="preserve"> </w:t>
      </w:r>
      <w:r w:rsidR="00C76A5A" w:rsidRPr="00F31082">
        <w:rPr>
          <w:color w:val="000000" w:themeColor="text1"/>
          <w:spacing w:val="-4"/>
          <w:sz w:val="26"/>
          <w:szCs w:val="26"/>
        </w:rPr>
        <w:t>đ</w:t>
      </w:r>
      <w:r w:rsidR="00A449DC" w:rsidRPr="00F31082">
        <w:rPr>
          <w:color w:val="000000" w:themeColor="text1"/>
          <w:spacing w:val="-4"/>
          <w:sz w:val="26"/>
          <w:szCs w:val="26"/>
        </w:rPr>
        <w:t>oạn qua khu vực đ</w:t>
      </w:r>
      <w:r w:rsidR="00A74C81" w:rsidRPr="00F31082">
        <w:rPr>
          <w:color w:val="000000" w:themeColor="text1"/>
          <w:spacing w:val="-4"/>
          <w:sz w:val="26"/>
          <w:szCs w:val="26"/>
        </w:rPr>
        <w:t>èo</w:t>
      </w:r>
      <w:r w:rsidR="00A449DC" w:rsidRPr="00F31082">
        <w:rPr>
          <w:color w:val="000000" w:themeColor="text1"/>
          <w:spacing w:val="-4"/>
          <w:sz w:val="26"/>
          <w:szCs w:val="26"/>
        </w:rPr>
        <w:t xml:space="preserve"> Hoàng Liên (Ô Qu</w:t>
      </w:r>
      <w:r w:rsidR="00822345" w:rsidRPr="00F31082">
        <w:rPr>
          <w:color w:val="000000" w:themeColor="text1"/>
          <w:spacing w:val="-4"/>
          <w:sz w:val="26"/>
          <w:szCs w:val="26"/>
        </w:rPr>
        <w:t>y</w:t>
      </w:r>
      <w:r w:rsidR="00A449DC" w:rsidRPr="00F31082">
        <w:rPr>
          <w:color w:val="000000" w:themeColor="text1"/>
          <w:spacing w:val="-4"/>
          <w:sz w:val="26"/>
          <w:szCs w:val="26"/>
        </w:rPr>
        <w:t xml:space="preserve"> Hồ) </w:t>
      </w:r>
      <w:r w:rsidR="00A74C81" w:rsidRPr="00F31082">
        <w:rPr>
          <w:color w:val="000000" w:themeColor="text1"/>
          <w:spacing w:val="-4"/>
          <w:sz w:val="26"/>
          <w:szCs w:val="26"/>
        </w:rPr>
        <w:t xml:space="preserve">giữa </w:t>
      </w:r>
      <w:r w:rsidR="009A7B2A" w:rsidRPr="00F31082">
        <w:rPr>
          <w:color w:val="000000" w:themeColor="text1"/>
          <w:spacing w:val="-4"/>
          <w:sz w:val="26"/>
          <w:szCs w:val="26"/>
        </w:rPr>
        <w:t>huyện Tam Đường</w:t>
      </w:r>
      <w:r w:rsidR="00A74C81" w:rsidRPr="00F31082">
        <w:rPr>
          <w:color w:val="000000" w:themeColor="text1"/>
          <w:spacing w:val="-4"/>
          <w:sz w:val="26"/>
          <w:szCs w:val="26"/>
        </w:rPr>
        <w:t xml:space="preserve"> và thị xã Sa Pa </w:t>
      </w:r>
      <w:r w:rsidR="005744D5" w:rsidRPr="00F31082">
        <w:rPr>
          <w:color w:val="000000" w:themeColor="text1"/>
          <w:spacing w:val="-4"/>
          <w:sz w:val="26"/>
          <w:szCs w:val="26"/>
        </w:rPr>
        <w:t>(</w:t>
      </w:r>
      <w:r w:rsidR="003F35F3" w:rsidRPr="00F31082">
        <w:rPr>
          <w:color w:val="000000" w:themeColor="text1"/>
          <w:spacing w:val="-4"/>
          <w:sz w:val="26"/>
          <w:szCs w:val="26"/>
        </w:rPr>
        <w:t xml:space="preserve">tỉnh </w:t>
      </w:r>
      <w:r w:rsidR="005744D5" w:rsidRPr="00F31082">
        <w:rPr>
          <w:color w:val="000000" w:themeColor="text1"/>
          <w:spacing w:val="-4"/>
          <w:sz w:val="26"/>
          <w:szCs w:val="26"/>
        </w:rPr>
        <w:t xml:space="preserve">Lào Cai) </w:t>
      </w:r>
      <w:r w:rsidR="00A74C81" w:rsidRPr="00F31082">
        <w:rPr>
          <w:color w:val="000000" w:themeColor="text1"/>
          <w:spacing w:val="-4"/>
          <w:sz w:val="26"/>
          <w:szCs w:val="26"/>
        </w:rPr>
        <w:t>dài khoảng 50 km</w:t>
      </w:r>
      <w:r w:rsidR="00D46F74" w:rsidRPr="00F31082">
        <w:rPr>
          <w:color w:val="000000" w:themeColor="text1"/>
          <w:spacing w:val="-4"/>
          <w:sz w:val="26"/>
          <w:szCs w:val="26"/>
        </w:rPr>
        <w:t xml:space="preserve">, </w:t>
      </w:r>
      <w:r w:rsidR="0059713B" w:rsidRPr="00F31082">
        <w:rPr>
          <w:color w:val="000000" w:themeColor="text1"/>
          <w:spacing w:val="-4"/>
          <w:sz w:val="26"/>
          <w:szCs w:val="26"/>
        </w:rPr>
        <w:t xml:space="preserve">có địa hình khó khăn, chia cắt, </w:t>
      </w:r>
      <w:r w:rsidR="00D46F74" w:rsidRPr="00F31082">
        <w:rPr>
          <w:color w:val="000000" w:themeColor="text1"/>
          <w:spacing w:val="-4"/>
          <w:sz w:val="26"/>
          <w:szCs w:val="26"/>
        </w:rPr>
        <w:t xml:space="preserve">tiêu chuẩn kỹ thuật </w:t>
      </w:r>
      <w:r w:rsidR="0059713B" w:rsidRPr="00F31082">
        <w:rPr>
          <w:color w:val="000000" w:themeColor="text1"/>
          <w:spacing w:val="-4"/>
          <w:sz w:val="26"/>
          <w:szCs w:val="26"/>
        </w:rPr>
        <w:t>của đường chủ yếu là đèo dốc, bán kính đường cong nằm hạn chế</w:t>
      </w:r>
      <w:r w:rsidR="005744D5" w:rsidRPr="00F31082">
        <w:rPr>
          <w:color w:val="000000" w:themeColor="text1"/>
          <w:spacing w:val="-4"/>
          <w:sz w:val="26"/>
          <w:szCs w:val="26"/>
        </w:rPr>
        <w:t>, thường xuyên có sương mù, sạt lở</w:t>
      </w:r>
      <w:r w:rsidR="00D404FC" w:rsidRPr="00F31082">
        <w:rPr>
          <w:color w:val="000000" w:themeColor="text1"/>
          <w:spacing w:val="-4"/>
          <w:sz w:val="26"/>
          <w:szCs w:val="26"/>
        </w:rPr>
        <w:t>.</w:t>
      </w:r>
    </w:p>
    <w:p w14:paraId="0878D812" w14:textId="5B2ABAC6" w:rsidR="008172F5" w:rsidRPr="00F31082" w:rsidRDefault="008172F5" w:rsidP="004C5E14">
      <w:pPr>
        <w:spacing w:before="120" w:after="120" w:line="312" w:lineRule="auto"/>
        <w:ind w:firstLine="709"/>
        <w:jc w:val="both"/>
        <w:rPr>
          <w:color w:val="000000" w:themeColor="text1"/>
          <w:sz w:val="26"/>
          <w:szCs w:val="26"/>
        </w:rPr>
      </w:pPr>
      <w:r w:rsidRPr="00F31082">
        <w:rPr>
          <w:color w:val="000000" w:themeColor="text1"/>
          <w:sz w:val="26"/>
          <w:szCs w:val="26"/>
        </w:rPr>
        <w:t xml:space="preserve">- Quốc lộ 12: tuyến </w:t>
      </w:r>
      <w:r w:rsidR="00785D8F" w:rsidRPr="00F31082">
        <w:rPr>
          <w:color w:val="000000" w:themeColor="text1"/>
          <w:sz w:val="26"/>
          <w:szCs w:val="26"/>
        </w:rPr>
        <w:t xml:space="preserve">qua địa bàn tỉnh </w:t>
      </w:r>
      <w:r w:rsidRPr="00F31082">
        <w:rPr>
          <w:color w:val="000000" w:themeColor="text1"/>
          <w:sz w:val="26"/>
          <w:szCs w:val="26"/>
        </w:rPr>
        <w:t>dài 89,9 km</w:t>
      </w:r>
      <w:r w:rsidR="00D2459E" w:rsidRPr="00F31082">
        <w:rPr>
          <w:color w:val="000000" w:themeColor="text1"/>
          <w:sz w:val="26"/>
          <w:szCs w:val="26"/>
        </w:rPr>
        <w:t>, đạt tiêu chuẩn cấp IV miền núi,</w:t>
      </w:r>
      <w:r w:rsidR="00353AC1" w:rsidRPr="00F31082">
        <w:rPr>
          <w:color w:val="000000" w:themeColor="text1"/>
          <w:sz w:val="26"/>
          <w:szCs w:val="26"/>
        </w:rPr>
        <w:t xml:space="preserve"> </w:t>
      </w:r>
      <w:r w:rsidR="00D2459E" w:rsidRPr="00F31082">
        <w:rPr>
          <w:color w:val="000000" w:themeColor="text1"/>
          <w:sz w:val="26"/>
          <w:szCs w:val="26"/>
        </w:rPr>
        <w:t>cơ bản đã được thảm bê tông nhựa 100%, chất lượng tốt (chỉ còn đoạn Km20-Km22 đã có kế hoạch 2021)</w:t>
      </w:r>
      <w:r w:rsidRPr="00F31082">
        <w:rPr>
          <w:color w:val="000000" w:themeColor="text1"/>
          <w:sz w:val="26"/>
          <w:szCs w:val="26"/>
        </w:rPr>
        <w:t xml:space="preserve">; </w:t>
      </w:r>
      <w:r w:rsidR="003D5E43" w:rsidRPr="00F31082">
        <w:rPr>
          <w:color w:val="000000" w:themeColor="text1"/>
          <w:sz w:val="26"/>
          <w:szCs w:val="26"/>
        </w:rPr>
        <w:t xml:space="preserve">tuyến </w:t>
      </w:r>
      <w:r w:rsidRPr="00F31082">
        <w:rPr>
          <w:color w:val="000000" w:themeColor="text1"/>
          <w:sz w:val="26"/>
          <w:szCs w:val="26"/>
        </w:rPr>
        <w:t xml:space="preserve">đi qua các địa phương khu cửa khẩu, xã Ma Ly Pho, </w:t>
      </w:r>
      <w:r w:rsidR="002C175F" w:rsidRPr="00F31082">
        <w:rPr>
          <w:color w:val="000000" w:themeColor="text1"/>
          <w:sz w:val="26"/>
          <w:szCs w:val="26"/>
        </w:rPr>
        <w:t xml:space="preserve">Hoang Thèn, </w:t>
      </w:r>
      <w:r w:rsidRPr="00F31082">
        <w:rPr>
          <w:color w:val="000000" w:themeColor="text1"/>
          <w:sz w:val="26"/>
          <w:szCs w:val="26"/>
        </w:rPr>
        <w:t xml:space="preserve">thị trấn Phong Thổ </w:t>
      </w:r>
      <w:r w:rsidRPr="00F31082">
        <w:rPr>
          <w:i/>
          <w:color w:val="000000" w:themeColor="text1"/>
          <w:sz w:val="26"/>
          <w:szCs w:val="26"/>
        </w:rPr>
        <w:t>(huyện Phong Thổ)</w:t>
      </w:r>
      <w:r w:rsidRPr="00F31082">
        <w:rPr>
          <w:color w:val="000000" w:themeColor="text1"/>
          <w:sz w:val="26"/>
          <w:szCs w:val="26"/>
        </w:rPr>
        <w:t xml:space="preserve">, xã Pa Tần, </w:t>
      </w:r>
      <w:r w:rsidR="002C175F" w:rsidRPr="00F31082">
        <w:rPr>
          <w:color w:val="000000" w:themeColor="text1"/>
          <w:sz w:val="26"/>
          <w:szCs w:val="26"/>
        </w:rPr>
        <w:t xml:space="preserve">Hồng Thu, </w:t>
      </w:r>
      <w:r w:rsidRPr="00F31082">
        <w:rPr>
          <w:color w:val="000000" w:themeColor="text1"/>
          <w:sz w:val="26"/>
          <w:szCs w:val="26"/>
        </w:rPr>
        <w:t xml:space="preserve">Tả Phìn, </w:t>
      </w:r>
      <w:r w:rsidR="002C175F" w:rsidRPr="00F31082">
        <w:rPr>
          <w:color w:val="000000" w:themeColor="text1"/>
          <w:sz w:val="26"/>
          <w:szCs w:val="26"/>
        </w:rPr>
        <w:t xml:space="preserve">Xà Dề </w:t>
      </w:r>
      <w:r w:rsidRPr="00F31082">
        <w:rPr>
          <w:color w:val="000000" w:themeColor="text1"/>
          <w:sz w:val="26"/>
          <w:szCs w:val="26"/>
        </w:rPr>
        <w:t>Phìn</w:t>
      </w:r>
      <w:r w:rsidR="007A7431" w:rsidRPr="00F31082">
        <w:rPr>
          <w:color w:val="000000" w:themeColor="text1"/>
          <w:sz w:val="26"/>
          <w:szCs w:val="26"/>
        </w:rPr>
        <w:t xml:space="preserve">, xã Chăn Nưa </w:t>
      </w:r>
      <w:r w:rsidRPr="00F31082">
        <w:rPr>
          <w:i/>
          <w:color w:val="000000" w:themeColor="text1"/>
          <w:sz w:val="26"/>
          <w:szCs w:val="26"/>
        </w:rPr>
        <w:t>(huyện Sìn Hồ)</w:t>
      </w:r>
      <w:r w:rsidRPr="00F31082">
        <w:rPr>
          <w:color w:val="000000" w:themeColor="text1"/>
          <w:sz w:val="26"/>
          <w:szCs w:val="26"/>
        </w:rPr>
        <w:t xml:space="preserve">, </w:t>
      </w:r>
      <w:r w:rsidR="004E6CC4" w:rsidRPr="00F31082">
        <w:rPr>
          <w:color w:val="000000" w:themeColor="text1"/>
          <w:sz w:val="26"/>
          <w:szCs w:val="26"/>
        </w:rPr>
        <w:t xml:space="preserve">xã </w:t>
      </w:r>
      <w:r w:rsidRPr="00F31082">
        <w:rPr>
          <w:color w:val="000000" w:themeColor="text1"/>
          <w:sz w:val="26"/>
          <w:szCs w:val="26"/>
        </w:rPr>
        <w:t xml:space="preserve">Lê Lợi </w:t>
      </w:r>
      <w:r w:rsidRPr="00F31082">
        <w:rPr>
          <w:i/>
          <w:color w:val="000000" w:themeColor="text1"/>
          <w:sz w:val="26"/>
          <w:szCs w:val="26"/>
        </w:rPr>
        <w:t>(huyện Nậm Nhùn)</w:t>
      </w:r>
      <w:r w:rsidRPr="00F31082">
        <w:rPr>
          <w:color w:val="000000" w:themeColor="text1"/>
          <w:sz w:val="26"/>
          <w:szCs w:val="26"/>
        </w:rPr>
        <w:t>.</w:t>
      </w:r>
    </w:p>
    <w:p w14:paraId="1F05E150" w14:textId="53A2F104" w:rsidR="008172F5" w:rsidRPr="00F31082" w:rsidRDefault="008172F5" w:rsidP="004C5E14">
      <w:pPr>
        <w:spacing w:before="120" w:after="120" w:line="312" w:lineRule="auto"/>
        <w:ind w:firstLine="709"/>
        <w:jc w:val="both"/>
        <w:rPr>
          <w:color w:val="000000" w:themeColor="text1"/>
          <w:sz w:val="26"/>
          <w:szCs w:val="26"/>
        </w:rPr>
      </w:pPr>
      <w:r w:rsidRPr="00F31082">
        <w:rPr>
          <w:color w:val="000000" w:themeColor="text1"/>
          <w:sz w:val="26"/>
          <w:szCs w:val="26"/>
        </w:rPr>
        <w:lastRenderedPageBreak/>
        <w:t xml:space="preserve">- Quốc lộ 100: tuyến dài 20 km, có chất lượng mặt đường tốt; đi qua các xã </w:t>
      </w:r>
      <w:r w:rsidR="000C1727" w:rsidRPr="00F31082">
        <w:rPr>
          <w:color w:val="000000" w:themeColor="text1"/>
          <w:sz w:val="26"/>
          <w:szCs w:val="26"/>
        </w:rPr>
        <w:t>Hoang</w:t>
      </w:r>
      <w:r w:rsidRPr="00F31082">
        <w:rPr>
          <w:color w:val="000000" w:themeColor="text1"/>
          <w:sz w:val="26"/>
          <w:szCs w:val="26"/>
        </w:rPr>
        <w:t xml:space="preserve"> Thèn, Khổng Lào, Mường So </w:t>
      </w:r>
      <w:r w:rsidRPr="00F31082">
        <w:rPr>
          <w:i/>
          <w:color w:val="000000" w:themeColor="text1"/>
          <w:sz w:val="26"/>
          <w:szCs w:val="26"/>
        </w:rPr>
        <w:t>(huyện Phong Thổ)</w:t>
      </w:r>
      <w:r w:rsidRPr="00F31082">
        <w:rPr>
          <w:color w:val="000000" w:themeColor="text1"/>
          <w:sz w:val="26"/>
          <w:szCs w:val="26"/>
        </w:rPr>
        <w:t xml:space="preserve">; đạt tiêu chuẩn cấp IV miền núi. </w:t>
      </w:r>
    </w:p>
    <w:p w14:paraId="3FA18B6F" w14:textId="36CCAD35" w:rsidR="008172F5" w:rsidRPr="00F31082" w:rsidRDefault="008172F5" w:rsidP="004C5E14">
      <w:pPr>
        <w:spacing w:before="120" w:after="120" w:line="312" w:lineRule="auto"/>
        <w:ind w:firstLine="709"/>
        <w:jc w:val="both"/>
        <w:rPr>
          <w:color w:val="000000" w:themeColor="text1"/>
          <w:sz w:val="26"/>
          <w:szCs w:val="26"/>
        </w:rPr>
      </w:pPr>
      <w:r w:rsidRPr="00F31082">
        <w:rPr>
          <w:color w:val="000000" w:themeColor="text1"/>
          <w:sz w:val="26"/>
          <w:szCs w:val="26"/>
        </w:rPr>
        <w:t xml:space="preserve">- Quốc lộ 32: tuyến </w:t>
      </w:r>
      <w:r w:rsidR="00364014" w:rsidRPr="00F31082">
        <w:rPr>
          <w:color w:val="000000" w:themeColor="text1"/>
          <w:sz w:val="26"/>
          <w:szCs w:val="26"/>
        </w:rPr>
        <w:t>qua địa bàn tỉnh</w:t>
      </w:r>
      <w:r w:rsidRPr="00F31082">
        <w:rPr>
          <w:color w:val="000000" w:themeColor="text1"/>
          <w:sz w:val="26"/>
          <w:szCs w:val="26"/>
        </w:rPr>
        <w:t xml:space="preserve"> dài 72 km, </w:t>
      </w:r>
      <w:r w:rsidR="00330369" w:rsidRPr="00F31082">
        <w:rPr>
          <w:color w:val="000000" w:themeColor="text1"/>
          <w:sz w:val="26"/>
          <w:szCs w:val="26"/>
        </w:rPr>
        <w:t xml:space="preserve">đạt tiêu chuẩn cấp IV miền núi, </w:t>
      </w:r>
      <w:r w:rsidRPr="00F31082">
        <w:rPr>
          <w:color w:val="000000" w:themeColor="text1"/>
          <w:sz w:val="26"/>
          <w:szCs w:val="26"/>
        </w:rPr>
        <w:t xml:space="preserve">có chất lượng mặt đường tốt; đi qua các địa phương xã Mường Kim, </w:t>
      </w:r>
      <w:r w:rsidR="00E00EC8" w:rsidRPr="00F31082">
        <w:rPr>
          <w:color w:val="000000" w:themeColor="text1"/>
          <w:sz w:val="26"/>
          <w:szCs w:val="26"/>
        </w:rPr>
        <w:t>Mường Cang</w:t>
      </w:r>
      <w:r w:rsidRPr="00F31082">
        <w:rPr>
          <w:color w:val="000000" w:themeColor="text1"/>
          <w:sz w:val="26"/>
          <w:szCs w:val="26"/>
        </w:rPr>
        <w:t>, thị trấn Than Uyên,</w:t>
      </w:r>
      <w:r w:rsidR="004608CA" w:rsidRPr="00F31082">
        <w:rPr>
          <w:color w:val="000000" w:themeColor="text1"/>
          <w:sz w:val="26"/>
          <w:szCs w:val="26"/>
        </w:rPr>
        <w:t xml:space="preserve"> xã Mường Than, Phúc Than</w:t>
      </w:r>
      <w:r w:rsidR="004E6CC4" w:rsidRPr="00F31082">
        <w:rPr>
          <w:color w:val="000000" w:themeColor="text1"/>
          <w:sz w:val="26"/>
          <w:szCs w:val="26"/>
        </w:rPr>
        <w:t xml:space="preserve"> </w:t>
      </w:r>
      <w:r w:rsidRPr="00F31082">
        <w:rPr>
          <w:i/>
          <w:color w:val="000000" w:themeColor="text1"/>
          <w:sz w:val="26"/>
          <w:szCs w:val="26"/>
        </w:rPr>
        <w:t>(huyện Than Uyên)</w:t>
      </w:r>
      <w:r w:rsidRPr="00F31082">
        <w:rPr>
          <w:color w:val="000000" w:themeColor="text1"/>
          <w:sz w:val="26"/>
          <w:szCs w:val="26"/>
        </w:rPr>
        <w:t xml:space="preserve">, </w:t>
      </w:r>
      <w:r w:rsidR="004608CA" w:rsidRPr="00F31082">
        <w:rPr>
          <w:color w:val="000000" w:themeColor="text1"/>
          <w:sz w:val="26"/>
          <w:szCs w:val="26"/>
        </w:rPr>
        <w:t xml:space="preserve">xã Pắc Ta, Trung Đồng, Thân Thuộc, </w:t>
      </w:r>
      <w:r w:rsidRPr="00F31082">
        <w:rPr>
          <w:color w:val="000000" w:themeColor="text1"/>
          <w:sz w:val="26"/>
          <w:szCs w:val="26"/>
        </w:rPr>
        <w:t xml:space="preserve">thị trấn Tân Uyên, xã Mường Khoa </w:t>
      </w:r>
      <w:r w:rsidRPr="00F31082">
        <w:rPr>
          <w:i/>
          <w:color w:val="000000" w:themeColor="text1"/>
          <w:sz w:val="26"/>
          <w:szCs w:val="26"/>
        </w:rPr>
        <w:t>(huyện Tân Uyên)</w:t>
      </w:r>
      <w:r w:rsidRPr="00F31082">
        <w:rPr>
          <w:color w:val="000000" w:themeColor="text1"/>
          <w:sz w:val="26"/>
          <w:szCs w:val="26"/>
        </w:rPr>
        <w:t>, xã Bản Bo</w:t>
      </w:r>
      <w:r w:rsidR="00E00EC8" w:rsidRPr="00F31082">
        <w:rPr>
          <w:color w:val="000000" w:themeColor="text1"/>
          <w:sz w:val="26"/>
          <w:szCs w:val="26"/>
        </w:rPr>
        <w:t>, Sơn Bình</w:t>
      </w:r>
      <w:r w:rsidR="00C80B69" w:rsidRPr="00F31082">
        <w:rPr>
          <w:color w:val="000000" w:themeColor="text1"/>
          <w:sz w:val="26"/>
          <w:szCs w:val="26"/>
        </w:rPr>
        <w:t xml:space="preserve"> </w:t>
      </w:r>
      <w:r w:rsidRPr="00F31082">
        <w:rPr>
          <w:i/>
          <w:color w:val="000000" w:themeColor="text1"/>
          <w:sz w:val="26"/>
          <w:szCs w:val="26"/>
        </w:rPr>
        <w:t>(huyện Tam Đường)</w:t>
      </w:r>
      <w:r w:rsidRPr="00F31082">
        <w:rPr>
          <w:color w:val="000000" w:themeColor="text1"/>
          <w:sz w:val="26"/>
          <w:szCs w:val="26"/>
        </w:rPr>
        <w:t>.</w:t>
      </w:r>
    </w:p>
    <w:p w14:paraId="336F0534" w14:textId="145A438A" w:rsidR="008172F5" w:rsidRPr="00F31082" w:rsidRDefault="008172F5" w:rsidP="004C5E14">
      <w:pPr>
        <w:spacing w:before="120" w:after="120" w:line="312" w:lineRule="auto"/>
        <w:ind w:firstLine="709"/>
        <w:jc w:val="both"/>
        <w:rPr>
          <w:color w:val="000000" w:themeColor="text1"/>
          <w:sz w:val="26"/>
          <w:szCs w:val="26"/>
        </w:rPr>
      </w:pPr>
      <w:r w:rsidRPr="00F31082">
        <w:rPr>
          <w:color w:val="000000" w:themeColor="text1"/>
          <w:sz w:val="26"/>
          <w:szCs w:val="26"/>
        </w:rPr>
        <w:t xml:space="preserve">- Quốc lộ 279: </w:t>
      </w:r>
      <w:r w:rsidR="00353AC1" w:rsidRPr="00F31082">
        <w:rPr>
          <w:color w:val="000000" w:themeColor="text1"/>
          <w:sz w:val="26"/>
          <w:szCs w:val="26"/>
        </w:rPr>
        <w:t xml:space="preserve">tuyến </w:t>
      </w:r>
      <w:r w:rsidR="00012119" w:rsidRPr="00F31082">
        <w:rPr>
          <w:color w:val="000000" w:themeColor="text1"/>
          <w:sz w:val="26"/>
          <w:szCs w:val="26"/>
        </w:rPr>
        <w:t xml:space="preserve">qua địa bàn tỉnh </w:t>
      </w:r>
      <w:r w:rsidRPr="00F31082">
        <w:rPr>
          <w:color w:val="000000" w:themeColor="text1"/>
          <w:sz w:val="26"/>
          <w:szCs w:val="26"/>
        </w:rPr>
        <w:t>dài 46,6 km</w:t>
      </w:r>
      <w:r w:rsidR="00C35E75" w:rsidRPr="00F31082">
        <w:rPr>
          <w:color w:val="000000" w:themeColor="text1"/>
          <w:sz w:val="26"/>
          <w:szCs w:val="26"/>
        </w:rPr>
        <w:t xml:space="preserve"> (đã được thay thế đoạn tránh ngập thuỷ điện Bản Chát)</w:t>
      </w:r>
      <w:r w:rsidRPr="00F31082">
        <w:rPr>
          <w:color w:val="000000" w:themeColor="text1"/>
          <w:sz w:val="26"/>
          <w:szCs w:val="26"/>
        </w:rPr>
        <w:t xml:space="preserve">, </w:t>
      </w:r>
      <w:r w:rsidR="005D7782" w:rsidRPr="00F31082">
        <w:rPr>
          <w:color w:val="000000" w:themeColor="text1"/>
          <w:sz w:val="26"/>
          <w:szCs w:val="26"/>
        </w:rPr>
        <w:t xml:space="preserve">đạt tiêu chuẩn cấp </w:t>
      </w:r>
      <w:r w:rsidR="00FE4CEE" w:rsidRPr="00F31082">
        <w:rPr>
          <w:color w:val="000000" w:themeColor="text1"/>
          <w:sz w:val="26"/>
          <w:szCs w:val="26"/>
        </w:rPr>
        <w:t>IV</w:t>
      </w:r>
      <w:r w:rsidR="00D55A26" w:rsidRPr="00F31082">
        <w:rPr>
          <w:color w:val="000000" w:themeColor="text1"/>
          <w:sz w:val="26"/>
          <w:szCs w:val="26"/>
        </w:rPr>
        <w:t>-V</w:t>
      </w:r>
      <w:r w:rsidR="005D7782" w:rsidRPr="00F31082">
        <w:rPr>
          <w:color w:val="000000" w:themeColor="text1"/>
          <w:sz w:val="26"/>
          <w:szCs w:val="26"/>
        </w:rPr>
        <w:t xml:space="preserve"> miền núi, </w:t>
      </w:r>
      <w:r w:rsidR="00C329AA" w:rsidRPr="00F31082">
        <w:rPr>
          <w:color w:val="000000" w:themeColor="text1"/>
          <w:sz w:val="26"/>
          <w:szCs w:val="26"/>
        </w:rPr>
        <w:t>trong đó có 16</w:t>
      </w:r>
      <w:r w:rsidRPr="00F31082">
        <w:rPr>
          <w:color w:val="000000" w:themeColor="text1"/>
          <w:sz w:val="26"/>
          <w:szCs w:val="26"/>
        </w:rPr>
        <w:t>,0 km chất lượng mặt đường tốt</w:t>
      </w:r>
      <w:r w:rsidR="00C329AA" w:rsidRPr="00F31082">
        <w:rPr>
          <w:color w:val="000000" w:themeColor="text1"/>
          <w:sz w:val="26"/>
          <w:szCs w:val="26"/>
        </w:rPr>
        <w:t>, 20</w:t>
      </w:r>
      <w:r w:rsidRPr="00F31082">
        <w:rPr>
          <w:color w:val="000000" w:themeColor="text1"/>
          <w:sz w:val="26"/>
          <w:szCs w:val="26"/>
        </w:rPr>
        <w:t xml:space="preserve">,0 km chất lượng mặt đường trung bình và 10,6 km chất lượng mặt đường xấu; đi qua các xã Phúc Than, Mường Kim, Tà Hừa (huyện Than Uyên). </w:t>
      </w:r>
    </w:p>
    <w:p w14:paraId="45277A9A" w14:textId="294B9D6B" w:rsidR="008172F5" w:rsidRPr="00F31082" w:rsidRDefault="008172F5" w:rsidP="004C5E14">
      <w:pPr>
        <w:spacing w:before="120" w:after="120" w:line="312" w:lineRule="auto"/>
        <w:ind w:firstLine="709"/>
        <w:jc w:val="both"/>
        <w:rPr>
          <w:color w:val="000000" w:themeColor="text1"/>
          <w:sz w:val="26"/>
          <w:szCs w:val="26"/>
        </w:rPr>
      </w:pPr>
      <w:r w:rsidRPr="00F31082">
        <w:rPr>
          <w:color w:val="000000" w:themeColor="text1"/>
          <w:sz w:val="26"/>
          <w:szCs w:val="26"/>
        </w:rPr>
        <w:t xml:space="preserve">- Quốc lộ 279D: </w:t>
      </w:r>
      <w:r w:rsidR="00305959" w:rsidRPr="00F31082">
        <w:rPr>
          <w:color w:val="000000" w:themeColor="text1"/>
          <w:sz w:val="26"/>
          <w:szCs w:val="26"/>
        </w:rPr>
        <w:t>được nâng lên từ ĐT</w:t>
      </w:r>
      <w:r w:rsidR="00AC21EC" w:rsidRPr="00F31082">
        <w:rPr>
          <w:color w:val="000000" w:themeColor="text1"/>
          <w:sz w:val="26"/>
          <w:szCs w:val="26"/>
        </w:rPr>
        <w:t>.</w:t>
      </w:r>
      <w:r w:rsidR="00305959" w:rsidRPr="00F31082">
        <w:rPr>
          <w:color w:val="000000" w:themeColor="text1"/>
          <w:sz w:val="26"/>
          <w:szCs w:val="26"/>
        </w:rPr>
        <w:t xml:space="preserve">131, </w:t>
      </w:r>
      <w:r w:rsidR="00353AC1" w:rsidRPr="00F31082">
        <w:rPr>
          <w:color w:val="000000" w:themeColor="text1"/>
          <w:sz w:val="26"/>
          <w:szCs w:val="26"/>
        </w:rPr>
        <w:t xml:space="preserve">tuyến </w:t>
      </w:r>
      <w:r w:rsidR="00290089" w:rsidRPr="00F31082">
        <w:rPr>
          <w:color w:val="000000" w:themeColor="text1"/>
          <w:sz w:val="26"/>
          <w:szCs w:val="26"/>
        </w:rPr>
        <w:t xml:space="preserve">qua địa bàn tỉnh </w:t>
      </w:r>
      <w:r w:rsidRPr="00F31082">
        <w:rPr>
          <w:color w:val="000000" w:themeColor="text1"/>
          <w:sz w:val="26"/>
          <w:szCs w:val="26"/>
        </w:rPr>
        <w:t xml:space="preserve">dài 28,3 km, có chất lượng mặt đường xấu; đi qua các xã Mường Kim, </w:t>
      </w:r>
      <w:r w:rsidR="009B717A" w:rsidRPr="00F31082">
        <w:rPr>
          <w:color w:val="000000" w:themeColor="text1"/>
          <w:sz w:val="26"/>
          <w:szCs w:val="26"/>
        </w:rPr>
        <w:t xml:space="preserve">Ta </w:t>
      </w:r>
      <w:r w:rsidRPr="00F31082">
        <w:rPr>
          <w:color w:val="000000" w:themeColor="text1"/>
          <w:sz w:val="26"/>
          <w:szCs w:val="26"/>
        </w:rPr>
        <w:t xml:space="preserve">Gia, Khoen On </w:t>
      </w:r>
      <w:r w:rsidRPr="00F31082">
        <w:rPr>
          <w:i/>
          <w:color w:val="000000" w:themeColor="text1"/>
          <w:sz w:val="26"/>
          <w:szCs w:val="26"/>
        </w:rPr>
        <w:t>(huyện Than Uyên)</w:t>
      </w:r>
      <w:r w:rsidR="00290089" w:rsidRPr="00F31082">
        <w:rPr>
          <w:i/>
          <w:color w:val="000000" w:themeColor="text1"/>
          <w:sz w:val="26"/>
          <w:szCs w:val="26"/>
        </w:rPr>
        <w:t xml:space="preserve"> </w:t>
      </w:r>
      <w:r w:rsidR="00290089" w:rsidRPr="00F31082">
        <w:rPr>
          <w:color w:val="000000" w:themeColor="text1"/>
          <w:sz w:val="26"/>
          <w:szCs w:val="26"/>
        </w:rPr>
        <w:t>kết nối sang huyện Qu</w:t>
      </w:r>
      <w:r w:rsidR="00B674E2" w:rsidRPr="00F31082">
        <w:rPr>
          <w:color w:val="000000" w:themeColor="text1"/>
          <w:sz w:val="26"/>
          <w:szCs w:val="26"/>
        </w:rPr>
        <w:t>ỳ</w:t>
      </w:r>
      <w:r w:rsidR="00290089" w:rsidRPr="00F31082">
        <w:rPr>
          <w:color w:val="000000" w:themeColor="text1"/>
          <w:sz w:val="26"/>
          <w:szCs w:val="26"/>
        </w:rPr>
        <w:t>nh Nhai (tỉnh Sơn La)</w:t>
      </w:r>
      <w:r w:rsidRPr="00F31082">
        <w:rPr>
          <w:color w:val="000000" w:themeColor="text1"/>
          <w:sz w:val="26"/>
          <w:szCs w:val="26"/>
        </w:rPr>
        <w:t xml:space="preserve">; đạt tiêu chuẩn cấp V miền núi. </w:t>
      </w:r>
    </w:p>
    <w:p w14:paraId="16973034" w14:textId="107A620A" w:rsidR="008172F5" w:rsidRPr="00F31082" w:rsidRDefault="008172F5" w:rsidP="004C5E14">
      <w:pPr>
        <w:spacing w:before="120" w:after="120" w:line="312" w:lineRule="auto"/>
        <w:ind w:firstLine="709"/>
        <w:jc w:val="both"/>
        <w:rPr>
          <w:color w:val="000000" w:themeColor="text1"/>
          <w:sz w:val="26"/>
          <w:szCs w:val="26"/>
        </w:rPr>
      </w:pPr>
      <w:r w:rsidRPr="00F31082">
        <w:rPr>
          <w:color w:val="000000" w:themeColor="text1"/>
          <w:sz w:val="26"/>
          <w:szCs w:val="26"/>
        </w:rPr>
        <w:t>- Quốc lộ 4H:</w:t>
      </w:r>
      <w:r w:rsidR="00C76A5A" w:rsidRPr="00F31082">
        <w:rPr>
          <w:color w:val="000000" w:themeColor="text1"/>
          <w:sz w:val="26"/>
          <w:szCs w:val="26"/>
        </w:rPr>
        <w:t xml:space="preserve"> </w:t>
      </w:r>
      <w:r w:rsidR="00AC21EC" w:rsidRPr="00F31082">
        <w:rPr>
          <w:color w:val="000000" w:themeColor="text1"/>
          <w:sz w:val="26"/>
          <w:szCs w:val="26"/>
        </w:rPr>
        <w:t>qua địa phận tỉnh L</w:t>
      </w:r>
      <w:r w:rsidR="00124BAE" w:rsidRPr="00F31082">
        <w:rPr>
          <w:color w:val="000000" w:themeColor="text1"/>
          <w:sz w:val="26"/>
          <w:szCs w:val="26"/>
        </w:rPr>
        <w:t>ai Châu từ km184+700 (</w:t>
      </w:r>
      <w:r w:rsidR="00AC21EC" w:rsidRPr="00F31082">
        <w:rPr>
          <w:color w:val="000000" w:themeColor="text1"/>
          <w:sz w:val="26"/>
          <w:szCs w:val="26"/>
        </w:rPr>
        <w:t>giáp với</w:t>
      </w:r>
      <w:r w:rsidR="00377B4F" w:rsidRPr="00F31082">
        <w:rPr>
          <w:color w:val="000000" w:themeColor="text1"/>
          <w:sz w:val="26"/>
          <w:szCs w:val="26"/>
        </w:rPr>
        <w:t xml:space="preserve"> địa giới</w:t>
      </w:r>
      <w:r w:rsidR="00AC21EC" w:rsidRPr="00F31082">
        <w:rPr>
          <w:color w:val="000000" w:themeColor="text1"/>
          <w:sz w:val="26"/>
          <w:szCs w:val="26"/>
        </w:rPr>
        <w:t xml:space="preserve"> huyện Mường Nhé, tỉnh Điện Biên</w:t>
      </w:r>
      <w:r w:rsidR="00124BAE" w:rsidRPr="00F31082">
        <w:rPr>
          <w:color w:val="000000" w:themeColor="text1"/>
          <w:sz w:val="26"/>
          <w:szCs w:val="26"/>
        </w:rPr>
        <w:t>) đến km354+335</w:t>
      </w:r>
      <w:r w:rsidR="00AC21EC" w:rsidRPr="00F31082">
        <w:rPr>
          <w:color w:val="000000" w:themeColor="text1"/>
          <w:sz w:val="26"/>
          <w:szCs w:val="26"/>
        </w:rPr>
        <w:t xml:space="preserve"> (giao với Km40/QL.12 tại xã Pa Tần, huyện Sìn Hồ)</w:t>
      </w:r>
      <w:r w:rsidR="00124BAE" w:rsidRPr="00F31082">
        <w:rPr>
          <w:color w:val="000000" w:themeColor="text1"/>
          <w:sz w:val="26"/>
          <w:szCs w:val="26"/>
        </w:rPr>
        <w:t>, tổng chiều</w:t>
      </w:r>
      <w:r w:rsidRPr="00F31082">
        <w:rPr>
          <w:color w:val="000000" w:themeColor="text1"/>
          <w:sz w:val="26"/>
          <w:szCs w:val="26"/>
        </w:rPr>
        <w:t xml:space="preserve"> dài 169,</w:t>
      </w:r>
      <w:r w:rsidR="009B7ABA" w:rsidRPr="00F31082">
        <w:rPr>
          <w:color w:val="000000" w:themeColor="text1"/>
          <w:sz w:val="26"/>
          <w:szCs w:val="26"/>
        </w:rPr>
        <w:t>635</w:t>
      </w:r>
      <w:r w:rsidR="00FE4CEE" w:rsidRPr="00F31082">
        <w:rPr>
          <w:color w:val="000000" w:themeColor="text1"/>
          <w:sz w:val="26"/>
          <w:szCs w:val="26"/>
        </w:rPr>
        <w:t xml:space="preserve"> </w:t>
      </w:r>
      <w:r w:rsidRPr="00F31082">
        <w:rPr>
          <w:color w:val="000000" w:themeColor="text1"/>
          <w:sz w:val="26"/>
          <w:szCs w:val="26"/>
        </w:rPr>
        <w:t xml:space="preserve">km, </w:t>
      </w:r>
      <w:r w:rsidR="009B7ABA" w:rsidRPr="00F31082">
        <w:rPr>
          <w:color w:val="000000" w:themeColor="text1"/>
          <w:sz w:val="26"/>
          <w:szCs w:val="26"/>
        </w:rPr>
        <w:t>cơ bản đạt tiêu chuẩn cấp V</w:t>
      </w:r>
      <w:r w:rsidR="00FE4CEE" w:rsidRPr="00F31082">
        <w:rPr>
          <w:color w:val="000000" w:themeColor="text1"/>
          <w:sz w:val="26"/>
          <w:szCs w:val="26"/>
        </w:rPr>
        <w:t>I</w:t>
      </w:r>
      <w:r w:rsidR="00124BAE" w:rsidRPr="00F31082">
        <w:rPr>
          <w:color w:val="000000" w:themeColor="text1"/>
          <w:sz w:val="26"/>
          <w:szCs w:val="26"/>
        </w:rPr>
        <w:t>-V miền núi</w:t>
      </w:r>
      <w:r w:rsidR="009B7ABA" w:rsidRPr="00F31082">
        <w:rPr>
          <w:color w:val="000000" w:themeColor="text1"/>
          <w:sz w:val="26"/>
          <w:szCs w:val="26"/>
        </w:rPr>
        <w:t xml:space="preserve">, </w:t>
      </w:r>
      <w:r w:rsidRPr="00F31082">
        <w:rPr>
          <w:color w:val="000000" w:themeColor="text1"/>
          <w:sz w:val="26"/>
          <w:szCs w:val="26"/>
        </w:rPr>
        <w:t>chất lượng mặt đường trung bình</w:t>
      </w:r>
      <w:r w:rsidR="00AE1FB5" w:rsidRPr="00F31082">
        <w:rPr>
          <w:color w:val="000000" w:themeColor="text1"/>
          <w:sz w:val="26"/>
          <w:szCs w:val="26"/>
        </w:rPr>
        <w:t>, xấu</w:t>
      </w:r>
      <w:r w:rsidRPr="00F31082">
        <w:rPr>
          <w:color w:val="000000" w:themeColor="text1"/>
          <w:sz w:val="26"/>
          <w:szCs w:val="26"/>
        </w:rPr>
        <w:t>, rất xấu</w:t>
      </w:r>
      <w:r w:rsidR="00AE1FB5" w:rsidRPr="00F31082">
        <w:rPr>
          <w:color w:val="000000" w:themeColor="text1"/>
          <w:sz w:val="26"/>
          <w:szCs w:val="26"/>
        </w:rPr>
        <w:t>, một số đoạn đang được cải tạo, sửa chữa có mặt đường tốt dài tổng cộng 42 km</w:t>
      </w:r>
      <w:r w:rsidRPr="00F31082">
        <w:rPr>
          <w:color w:val="000000" w:themeColor="text1"/>
          <w:sz w:val="26"/>
          <w:szCs w:val="26"/>
        </w:rPr>
        <w:t xml:space="preserve">; đi qua các xã Mù Cả, Mường Tè, Bum Tở, thị trấn huyện Mường Tè, xã Bum Nưa </w:t>
      </w:r>
      <w:r w:rsidRPr="00F31082">
        <w:rPr>
          <w:i/>
          <w:color w:val="000000" w:themeColor="text1"/>
          <w:sz w:val="26"/>
          <w:szCs w:val="26"/>
        </w:rPr>
        <w:t>(huyện Mường Tè)</w:t>
      </w:r>
      <w:r w:rsidRPr="00F31082">
        <w:rPr>
          <w:color w:val="000000" w:themeColor="text1"/>
          <w:sz w:val="26"/>
          <w:szCs w:val="26"/>
        </w:rPr>
        <w:t xml:space="preserve">, xã Hua Bum, Nam Ban, Trung Chải </w:t>
      </w:r>
      <w:r w:rsidRPr="00F31082">
        <w:rPr>
          <w:i/>
          <w:color w:val="000000" w:themeColor="text1"/>
          <w:sz w:val="26"/>
          <w:szCs w:val="26"/>
        </w:rPr>
        <w:t>(huyện Nậm Nhùn)</w:t>
      </w:r>
      <w:r w:rsidR="00683033" w:rsidRPr="00F31082">
        <w:rPr>
          <w:color w:val="000000" w:themeColor="text1"/>
          <w:sz w:val="26"/>
          <w:szCs w:val="26"/>
        </w:rPr>
        <w:t>.</w:t>
      </w:r>
    </w:p>
    <w:p w14:paraId="4120EE97" w14:textId="7D187979" w:rsidR="00414568" w:rsidRPr="00D2114E" w:rsidRDefault="00D75A45" w:rsidP="000C3B37">
      <w:pPr>
        <w:pStyle w:val="Bng"/>
        <w:keepNext/>
        <w:spacing w:before="120" w:after="120"/>
        <w:rPr>
          <w:color w:val="000000" w:themeColor="text1"/>
        </w:rPr>
      </w:pPr>
      <w:bookmarkStart w:id="22" w:name="_Toc101795000"/>
      <w:r w:rsidRPr="00D2114E">
        <w:rPr>
          <w:b w:val="0"/>
          <w:color w:val="000000" w:themeColor="text1"/>
        </w:rPr>
        <w:t xml:space="preserve">Bảng </w:t>
      </w:r>
      <w:r w:rsidR="009A24A9" w:rsidRPr="00D2114E">
        <w:rPr>
          <w:b w:val="0"/>
          <w:color w:val="000000" w:themeColor="text1"/>
        </w:rPr>
        <w:fldChar w:fldCharType="begin"/>
      </w:r>
      <w:r w:rsidRPr="00D2114E">
        <w:rPr>
          <w:b w:val="0"/>
          <w:color w:val="000000" w:themeColor="text1"/>
        </w:rPr>
        <w:instrText xml:space="preserve"> SEQ Bảng \* ARABIC </w:instrText>
      </w:r>
      <w:r w:rsidR="009A24A9" w:rsidRPr="00D2114E">
        <w:rPr>
          <w:b w:val="0"/>
          <w:color w:val="000000" w:themeColor="text1"/>
        </w:rPr>
        <w:fldChar w:fldCharType="separate"/>
      </w:r>
      <w:r w:rsidR="00E44EDE">
        <w:rPr>
          <w:rFonts w:hint="eastAsia"/>
          <w:b w:val="0"/>
          <w:color w:val="000000" w:themeColor="text1"/>
        </w:rPr>
        <w:t>3</w:t>
      </w:r>
      <w:r w:rsidR="009A24A9" w:rsidRPr="00D2114E">
        <w:rPr>
          <w:b w:val="0"/>
          <w:color w:val="000000" w:themeColor="text1"/>
        </w:rPr>
        <w:fldChar w:fldCharType="end"/>
      </w:r>
      <w:r w:rsidRPr="00D2114E">
        <w:rPr>
          <w:b w:val="0"/>
          <w:color w:val="000000" w:themeColor="text1"/>
        </w:rPr>
        <w:t xml:space="preserve">: </w:t>
      </w:r>
      <w:r w:rsidR="00414568" w:rsidRPr="00D2114E">
        <w:rPr>
          <w:color w:val="000000" w:themeColor="text1"/>
        </w:rPr>
        <w:t>Tổng hợp tình hình thực hiện quy hoạch quốc lộ đến năm 2020</w:t>
      </w:r>
      <w:bookmarkEnd w:id="22"/>
    </w:p>
    <w:tbl>
      <w:tblPr>
        <w:tblW w:w="0" w:type="auto"/>
        <w:jc w:val="center"/>
        <w:tblCellMar>
          <w:top w:w="15" w:type="dxa"/>
          <w:left w:w="15" w:type="dxa"/>
          <w:bottom w:w="15" w:type="dxa"/>
          <w:right w:w="15" w:type="dxa"/>
        </w:tblCellMar>
        <w:tblLook w:val="04A0" w:firstRow="1" w:lastRow="0" w:firstColumn="1" w:lastColumn="0" w:noHBand="0" w:noVBand="1"/>
      </w:tblPr>
      <w:tblGrid>
        <w:gridCol w:w="563"/>
        <w:gridCol w:w="1864"/>
        <w:gridCol w:w="1560"/>
        <w:gridCol w:w="1422"/>
        <w:gridCol w:w="927"/>
        <w:gridCol w:w="954"/>
        <w:gridCol w:w="934"/>
        <w:gridCol w:w="793"/>
      </w:tblGrid>
      <w:tr w:rsidR="00D2114E" w:rsidRPr="00D2114E" w14:paraId="66DACDF2" w14:textId="77777777" w:rsidTr="007D20BA">
        <w:trPr>
          <w:trHeight w:val="680"/>
          <w:tblHeade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6DFD6F" w14:textId="77777777" w:rsidR="008172F5" w:rsidRPr="00D2114E" w:rsidRDefault="008172F5" w:rsidP="008172F5">
            <w:pPr>
              <w:spacing w:after="0" w:line="240" w:lineRule="auto"/>
              <w:jc w:val="center"/>
              <w:rPr>
                <w:color w:val="000000" w:themeColor="text1"/>
                <w:sz w:val="26"/>
                <w:szCs w:val="26"/>
              </w:rPr>
            </w:pPr>
            <w:r w:rsidRPr="00D2114E">
              <w:rPr>
                <w:b/>
                <w:bCs/>
                <w:color w:val="000000" w:themeColor="text1"/>
                <w:sz w:val="26"/>
                <w:szCs w:val="26"/>
              </w:rPr>
              <w:t>TT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A0585A" w14:textId="77777777" w:rsidR="008172F5" w:rsidRPr="00D2114E" w:rsidRDefault="008172F5" w:rsidP="008172F5">
            <w:pPr>
              <w:spacing w:after="0" w:line="240" w:lineRule="auto"/>
              <w:jc w:val="center"/>
              <w:rPr>
                <w:color w:val="000000" w:themeColor="text1"/>
                <w:sz w:val="26"/>
                <w:szCs w:val="26"/>
              </w:rPr>
            </w:pPr>
            <w:r w:rsidRPr="00D2114E">
              <w:rPr>
                <w:b/>
                <w:bCs/>
                <w:color w:val="000000" w:themeColor="text1"/>
                <w:sz w:val="26"/>
                <w:szCs w:val="26"/>
              </w:rPr>
              <w:t>Tên đường</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6A440B" w14:textId="77777777" w:rsidR="008172F5" w:rsidRPr="00D2114E" w:rsidRDefault="008172F5" w:rsidP="008172F5">
            <w:pPr>
              <w:spacing w:after="0" w:line="240" w:lineRule="auto"/>
              <w:jc w:val="center"/>
              <w:rPr>
                <w:color w:val="000000" w:themeColor="text1"/>
                <w:sz w:val="26"/>
                <w:szCs w:val="26"/>
              </w:rPr>
            </w:pPr>
            <w:r w:rsidRPr="00D2114E">
              <w:rPr>
                <w:b/>
                <w:bCs/>
                <w:color w:val="000000" w:themeColor="text1"/>
                <w:sz w:val="26"/>
                <w:szCs w:val="26"/>
              </w:rPr>
              <w:t>Điểm đầu</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C1418B" w14:textId="77777777" w:rsidR="008172F5" w:rsidRPr="00D2114E" w:rsidRDefault="008172F5" w:rsidP="008172F5">
            <w:pPr>
              <w:spacing w:after="0" w:line="240" w:lineRule="auto"/>
              <w:jc w:val="center"/>
              <w:rPr>
                <w:color w:val="000000" w:themeColor="text1"/>
                <w:sz w:val="26"/>
                <w:szCs w:val="26"/>
              </w:rPr>
            </w:pPr>
            <w:r w:rsidRPr="00D2114E">
              <w:rPr>
                <w:b/>
                <w:bCs/>
                <w:color w:val="000000" w:themeColor="text1"/>
                <w:sz w:val="26"/>
                <w:szCs w:val="26"/>
              </w:rPr>
              <w:t>Điểm cuối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FC72C0" w14:textId="77777777" w:rsidR="008172F5" w:rsidRPr="00D2114E" w:rsidRDefault="008172F5" w:rsidP="008172F5">
            <w:pPr>
              <w:spacing w:after="0" w:line="240" w:lineRule="auto"/>
              <w:jc w:val="center"/>
              <w:rPr>
                <w:color w:val="000000" w:themeColor="text1"/>
                <w:sz w:val="26"/>
                <w:szCs w:val="26"/>
              </w:rPr>
            </w:pPr>
            <w:r w:rsidRPr="00D2114E">
              <w:rPr>
                <w:b/>
                <w:bCs/>
                <w:color w:val="000000" w:themeColor="text1"/>
                <w:sz w:val="26"/>
                <w:szCs w:val="26"/>
              </w:rPr>
              <w:t>Chiều dài (km)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CAEFE3" w14:textId="77777777" w:rsidR="008172F5" w:rsidRPr="00D2114E" w:rsidRDefault="008172F5" w:rsidP="008172F5">
            <w:pPr>
              <w:spacing w:after="0" w:line="240" w:lineRule="auto"/>
              <w:jc w:val="center"/>
              <w:rPr>
                <w:color w:val="000000" w:themeColor="text1"/>
                <w:sz w:val="26"/>
                <w:szCs w:val="26"/>
              </w:rPr>
            </w:pPr>
            <w:r w:rsidRPr="00D2114E">
              <w:rPr>
                <w:b/>
                <w:bCs/>
                <w:color w:val="000000" w:themeColor="text1"/>
                <w:sz w:val="26"/>
                <w:szCs w:val="26"/>
              </w:rPr>
              <w:t>Khối lượng đầu tư (km)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61C3E2" w14:textId="77777777" w:rsidR="008172F5" w:rsidRPr="00D2114E" w:rsidRDefault="008172F5" w:rsidP="00B138D9">
            <w:pPr>
              <w:spacing w:after="0" w:line="240" w:lineRule="auto"/>
              <w:jc w:val="center"/>
              <w:rPr>
                <w:color w:val="000000" w:themeColor="text1"/>
                <w:sz w:val="26"/>
                <w:szCs w:val="26"/>
              </w:rPr>
            </w:pPr>
            <w:r w:rsidRPr="00D2114E">
              <w:rPr>
                <w:b/>
                <w:bCs/>
                <w:color w:val="000000" w:themeColor="text1"/>
                <w:sz w:val="26"/>
                <w:szCs w:val="26"/>
              </w:rPr>
              <w:t>Cấp kỹ thuật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A4AF03" w14:textId="77777777" w:rsidR="008172F5" w:rsidRPr="00D2114E" w:rsidRDefault="008172F5" w:rsidP="008172F5">
            <w:pPr>
              <w:spacing w:after="0" w:line="240" w:lineRule="auto"/>
              <w:jc w:val="center"/>
              <w:rPr>
                <w:color w:val="000000" w:themeColor="text1"/>
                <w:sz w:val="26"/>
                <w:szCs w:val="26"/>
              </w:rPr>
            </w:pPr>
            <w:r w:rsidRPr="00D2114E">
              <w:rPr>
                <w:b/>
                <w:bCs/>
                <w:color w:val="000000" w:themeColor="text1"/>
                <w:sz w:val="26"/>
                <w:szCs w:val="26"/>
              </w:rPr>
              <w:t>Kết quả</w:t>
            </w:r>
          </w:p>
        </w:tc>
      </w:tr>
      <w:tr w:rsidR="00D2114E" w:rsidRPr="00D2114E" w14:paraId="4C24823D" w14:textId="77777777" w:rsidTr="009F79BA">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1B9E2B"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8FCEFC" w14:textId="77777777" w:rsidR="008172F5" w:rsidRPr="00D2114E" w:rsidRDefault="008172F5" w:rsidP="008172F5">
            <w:pPr>
              <w:spacing w:after="0" w:line="240" w:lineRule="auto"/>
              <w:rPr>
                <w:color w:val="000000" w:themeColor="text1"/>
                <w:sz w:val="26"/>
                <w:szCs w:val="26"/>
              </w:rPr>
            </w:pPr>
            <w:r w:rsidRPr="00D2114E">
              <w:rPr>
                <w:color w:val="000000" w:themeColor="text1"/>
                <w:sz w:val="26"/>
                <w:szCs w:val="26"/>
              </w:rPr>
              <w:t>QL</w:t>
            </w:r>
            <w:r w:rsidR="009A7A67" w:rsidRPr="00D2114E">
              <w:rPr>
                <w:color w:val="000000" w:themeColor="text1"/>
                <w:sz w:val="26"/>
                <w:szCs w:val="26"/>
              </w:rPr>
              <w:t>.</w:t>
            </w:r>
            <w:r w:rsidRPr="00D2114E">
              <w:rPr>
                <w:color w:val="000000" w:themeColor="text1"/>
                <w:sz w:val="26"/>
                <w:szCs w:val="26"/>
              </w:rPr>
              <w:t>12</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045AA8"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Cửa khẩu Ma Lù Thàng</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16D951"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Cầu Hang Tôm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9BBCB1" w14:textId="77777777" w:rsidR="008172F5" w:rsidRPr="00D2114E" w:rsidRDefault="008172F5" w:rsidP="008172F5">
            <w:pPr>
              <w:spacing w:after="0" w:line="240" w:lineRule="auto"/>
              <w:jc w:val="right"/>
              <w:rPr>
                <w:color w:val="000000" w:themeColor="text1"/>
                <w:sz w:val="26"/>
                <w:szCs w:val="26"/>
              </w:rPr>
            </w:pPr>
            <w:r w:rsidRPr="00D2114E">
              <w:rPr>
                <w:color w:val="000000" w:themeColor="text1"/>
                <w:sz w:val="26"/>
                <w:szCs w:val="26"/>
              </w:rPr>
              <w:t>89,9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A2719F" w14:textId="77777777" w:rsidR="008172F5" w:rsidRPr="00D2114E" w:rsidRDefault="008172F5" w:rsidP="008172F5">
            <w:pPr>
              <w:spacing w:after="0" w:line="240" w:lineRule="auto"/>
              <w:jc w:val="right"/>
              <w:rPr>
                <w:color w:val="000000" w:themeColor="text1"/>
                <w:sz w:val="26"/>
                <w:szCs w:val="26"/>
              </w:rPr>
            </w:pPr>
            <w:r w:rsidRPr="00D2114E">
              <w:rPr>
                <w:color w:val="000000" w:themeColor="text1"/>
                <w:sz w:val="26"/>
                <w:szCs w:val="26"/>
              </w:rPr>
              <w:t>44,0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EDB7C2"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IVmn, ĐT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AF5388" w14:textId="77777777" w:rsidR="008172F5" w:rsidRPr="00D2114E" w:rsidRDefault="008172F5" w:rsidP="008172F5">
            <w:pPr>
              <w:spacing w:after="0" w:line="240" w:lineRule="auto"/>
              <w:rPr>
                <w:color w:val="000000" w:themeColor="text1"/>
                <w:sz w:val="26"/>
                <w:szCs w:val="26"/>
              </w:rPr>
            </w:pPr>
          </w:p>
        </w:tc>
      </w:tr>
      <w:tr w:rsidR="00D2114E" w:rsidRPr="00D2114E" w14:paraId="7D310757" w14:textId="77777777" w:rsidTr="009F79BA">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A54556" w14:textId="77777777" w:rsidR="008172F5" w:rsidRPr="00D2114E" w:rsidRDefault="008172F5" w:rsidP="008172F5">
            <w:pPr>
              <w:spacing w:after="0" w:line="240" w:lineRule="auto"/>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61D2A6" w14:textId="77777777" w:rsidR="008172F5" w:rsidRPr="00D2114E" w:rsidRDefault="008172F5" w:rsidP="008172F5">
            <w:pPr>
              <w:spacing w:after="0" w:line="240" w:lineRule="auto"/>
              <w:rPr>
                <w:color w:val="000000" w:themeColor="text1"/>
                <w:sz w:val="26"/>
                <w:szCs w:val="26"/>
              </w:rPr>
            </w:pPr>
            <w:r w:rsidRPr="00D2114E">
              <w:rPr>
                <w:color w:val="000000" w:themeColor="text1"/>
                <w:sz w:val="26"/>
                <w:szCs w:val="26"/>
              </w:rPr>
              <w:t xml:space="preserve">Hoàn thành nâng cấp cải tạo đoạn </w:t>
            </w:r>
            <w:r w:rsidRPr="00D2114E">
              <w:rPr>
                <w:color w:val="000000" w:themeColor="text1"/>
                <w:sz w:val="26"/>
                <w:szCs w:val="26"/>
              </w:rPr>
              <w:lastRenderedPageBreak/>
              <w:t>Km22+00 - Km66+00</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DB256A" w14:textId="77777777" w:rsidR="008172F5" w:rsidRPr="009D6AA5" w:rsidRDefault="008172F5" w:rsidP="008172F5">
            <w:pPr>
              <w:spacing w:after="0" w:line="240" w:lineRule="auto"/>
              <w:jc w:val="center"/>
              <w:rPr>
                <w:color w:val="000000" w:themeColor="text1"/>
                <w:sz w:val="26"/>
                <w:szCs w:val="26"/>
                <w:lang w:val="en-US"/>
              </w:rPr>
            </w:pPr>
            <w:r w:rsidRPr="009D6AA5">
              <w:rPr>
                <w:color w:val="000000" w:themeColor="text1"/>
                <w:sz w:val="26"/>
                <w:szCs w:val="26"/>
                <w:lang w:val="en-US"/>
              </w:rPr>
              <w:lastRenderedPageBreak/>
              <w:t>Thị trấn Phong Thổ Km22</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3717C4" w14:textId="77777777" w:rsidR="008172F5" w:rsidRPr="009D6AA5" w:rsidRDefault="008172F5" w:rsidP="008172F5">
            <w:pPr>
              <w:spacing w:after="0" w:line="240" w:lineRule="auto"/>
              <w:jc w:val="center"/>
              <w:rPr>
                <w:color w:val="000000" w:themeColor="text1"/>
                <w:sz w:val="26"/>
                <w:szCs w:val="26"/>
                <w:lang w:val="en-US"/>
              </w:rPr>
            </w:pPr>
            <w:r w:rsidRPr="009D6AA5">
              <w:rPr>
                <w:color w:val="000000" w:themeColor="text1"/>
                <w:sz w:val="26"/>
                <w:szCs w:val="26"/>
                <w:lang w:val="en-US"/>
              </w:rPr>
              <w:t>Xã Chăn Nưa, huyện Sìn Hồ Km66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97A641" w14:textId="77777777" w:rsidR="008172F5" w:rsidRPr="009D6AA5" w:rsidRDefault="008172F5" w:rsidP="008172F5">
            <w:pPr>
              <w:spacing w:after="0" w:line="240" w:lineRule="auto"/>
              <w:rPr>
                <w:color w:val="000000" w:themeColor="text1"/>
                <w:sz w:val="26"/>
                <w:szCs w:val="26"/>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D1BC3E" w14:textId="77777777" w:rsidR="008172F5" w:rsidRPr="00D2114E" w:rsidRDefault="008172F5" w:rsidP="008172F5">
            <w:pPr>
              <w:spacing w:after="0" w:line="240" w:lineRule="auto"/>
              <w:jc w:val="right"/>
              <w:rPr>
                <w:color w:val="000000" w:themeColor="text1"/>
                <w:sz w:val="26"/>
                <w:szCs w:val="26"/>
              </w:rPr>
            </w:pPr>
            <w:r w:rsidRPr="00D2114E">
              <w:rPr>
                <w:color w:val="000000" w:themeColor="text1"/>
                <w:sz w:val="26"/>
                <w:szCs w:val="26"/>
              </w:rPr>
              <w:t>44,0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2F6BF1"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IVmn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4CD916"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Đạt</w:t>
            </w:r>
          </w:p>
        </w:tc>
      </w:tr>
      <w:tr w:rsidR="00D2114E" w:rsidRPr="00D2114E" w14:paraId="180A22AB" w14:textId="77777777" w:rsidTr="009F79BA">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F3999A"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5892AC" w14:textId="77777777" w:rsidR="008172F5" w:rsidRPr="00D2114E" w:rsidRDefault="008172F5" w:rsidP="008172F5">
            <w:pPr>
              <w:spacing w:after="0" w:line="240" w:lineRule="auto"/>
              <w:rPr>
                <w:color w:val="000000" w:themeColor="text1"/>
                <w:sz w:val="26"/>
                <w:szCs w:val="26"/>
              </w:rPr>
            </w:pPr>
            <w:r w:rsidRPr="00D2114E">
              <w:rPr>
                <w:color w:val="000000" w:themeColor="text1"/>
                <w:sz w:val="26"/>
                <w:szCs w:val="26"/>
              </w:rPr>
              <w:t>QL</w:t>
            </w:r>
            <w:r w:rsidR="009A7A67" w:rsidRPr="00D2114E">
              <w:rPr>
                <w:color w:val="000000" w:themeColor="text1"/>
                <w:sz w:val="26"/>
                <w:szCs w:val="26"/>
              </w:rPr>
              <w:t>.</w:t>
            </w:r>
            <w:r w:rsidRPr="00D2114E">
              <w:rPr>
                <w:color w:val="000000" w:themeColor="text1"/>
                <w:sz w:val="26"/>
                <w:szCs w:val="26"/>
              </w:rPr>
              <w:t>4D</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FF8F46"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Ngã 3 Pa So</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285284"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Đèo Trạm Tôn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F23C84" w14:textId="77777777" w:rsidR="008172F5" w:rsidRPr="00D2114E" w:rsidRDefault="008172F5" w:rsidP="008172F5">
            <w:pPr>
              <w:spacing w:after="0" w:line="240" w:lineRule="auto"/>
              <w:jc w:val="right"/>
              <w:rPr>
                <w:color w:val="000000" w:themeColor="text1"/>
                <w:sz w:val="26"/>
                <w:szCs w:val="26"/>
              </w:rPr>
            </w:pPr>
            <w:r w:rsidRPr="00D2114E">
              <w:rPr>
                <w:color w:val="000000" w:themeColor="text1"/>
                <w:sz w:val="26"/>
                <w:szCs w:val="26"/>
              </w:rPr>
              <w:t>89,0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084E06" w14:textId="77777777" w:rsidR="008172F5" w:rsidRPr="00D2114E" w:rsidRDefault="008172F5" w:rsidP="008172F5">
            <w:pPr>
              <w:spacing w:after="0" w:line="240" w:lineRule="auto"/>
              <w:jc w:val="right"/>
              <w:rPr>
                <w:color w:val="000000" w:themeColor="text1"/>
                <w:sz w:val="26"/>
                <w:szCs w:val="26"/>
              </w:rPr>
            </w:pPr>
            <w:r w:rsidRPr="00D2114E">
              <w:rPr>
                <w:color w:val="000000" w:themeColor="text1"/>
                <w:sz w:val="26"/>
                <w:szCs w:val="26"/>
              </w:rPr>
              <w:t>89,0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A60D40"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IVmn, ĐT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573E9E" w14:textId="77777777" w:rsidR="008172F5" w:rsidRPr="00D2114E" w:rsidRDefault="008172F5" w:rsidP="008172F5">
            <w:pPr>
              <w:spacing w:after="0" w:line="240" w:lineRule="auto"/>
              <w:rPr>
                <w:color w:val="000000" w:themeColor="text1"/>
                <w:sz w:val="26"/>
                <w:szCs w:val="26"/>
              </w:rPr>
            </w:pPr>
          </w:p>
        </w:tc>
      </w:tr>
      <w:tr w:rsidR="00D2114E" w:rsidRPr="00D2114E" w14:paraId="1F303919" w14:textId="77777777" w:rsidTr="009F79BA">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E0C9EB" w14:textId="77777777" w:rsidR="008172F5" w:rsidRPr="00D2114E" w:rsidRDefault="008172F5" w:rsidP="008172F5">
            <w:pPr>
              <w:spacing w:after="0" w:line="240" w:lineRule="auto"/>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AF275E" w14:textId="77777777" w:rsidR="008172F5" w:rsidRPr="00D2114E" w:rsidRDefault="008172F5" w:rsidP="008172F5">
            <w:pPr>
              <w:spacing w:after="0" w:line="240" w:lineRule="auto"/>
              <w:rPr>
                <w:color w:val="000000" w:themeColor="text1"/>
                <w:sz w:val="26"/>
                <w:szCs w:val="26"/>
              </w:rPr>
            </w:pPr>
            <w:r w:rsidRPr="00D2114E">
              <w:rPr>
                <w:color w:val="000000" w:themeColor="text1"/>
                <w:sz w:val="26"/>
                <w:szCs w:val="26"/>
              </w:rPr>
              <w:t>Hoàn thành dự án cải tạo, nâng cấp Quốc lộ 4D đoạn Km0-Km89</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8629AD" w14:textId="77777777" w:rsidR="008172F5" w:rsidRPr="00D2114E" w:rsidRDefault="008172F5" w:rsidP="008172F5">
            <w:pPr>
              <w:spacing w:after="0" w:line="240" w:lineRule="auto"/>
              <w:rPr>
                <w:color w:val="000000" w:themeColor="text1"/>
                <w:sz w:val="26"/>
                <w:szCs w:val="26"/>
              </w:rPr>
            </w:pP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F9943C" w14:textId="77777777" w:rsidR="008172F5" w:rsidRPr="00D2114E" w:rsidRDefault="008172F5" w:rsidP="008172F5">
            <w:pPr>
              <w:spacing w:after="0" w:line="240" w:lineRule="auto"/>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B89916" w14:textId="77777777" w:rsidR="008172F5" w:rsidRPr="00D2114E" w:rsidRDefault="008172F5" w:rsidP="008172F5">
            <w:pPr>
              <w:spacing w:after="0" w:line="240" w:lineRule="auto"/>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D5D248" w14:textId="77777777" w:rsidR="008172F5" w:rsidRPr="00D2114E" w:rsidRDefault="008172F5" w:rsidP="008172F5">
            <w:pPr>
              <w:spacing w:after="0" w:line="240" w:lineRule="auto"/>
              <w:jc w:val="right"/>
              <w:rPr>
                <w:color w:val="000000" w:themeColor="text1"/>
                <w:sz w:val="26"/>
                <w:szCs w:val="26"/>
              </w:rPr>
            </w:pPr>
            <w:r w:rsidRPr="00D2114E">
              <w:rPr>
                <w:color w:val="000000" w:themeColor="text1"/>
                <w:sz w:val="26"/>
                <w:szCs w:val="26"/>
              </w:rPr>
              <w:t>89,0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F10693"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IVmn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95F6F8"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Đạt</w:t>
            </w:r>
          </w:p>
        </w:tc>
      </w:tr>
      <w:tr w:rsidR="00D2114E" w:rsidRPr="00D2114E" w14:paraId="2B7ABF47" w14:textId="77777777" w:rsidTr="009F79BA">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0B45FB"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88761E" w14:textId="77777777" w:rsidR="008172F5" w:rsidRPr="00D2114E" w:rsidRDefault="008172F5" w:rsidP="008172F5">
            <w:pPr>
              <w:spacing w:after="0" w:line="240" w:lineRule="auto"/>
              <w:rPr>
                <w:color w:val="000000" w:themeColor="text1"/>
                <w:sz w:val="26"/>
                <w:szCs w:val="26"/>
              </w:rPr>
            </w:pPr>
            <w:r w:rsidRPr="00D2114E">
              <w:rPr>
                <w:color w:val="000000" w:themeColor="text1"/>
                <w:sz w:val="26"/>
                <w:szCs w:val="26"/>
              </w:rPr>
              <w:t>QL</w:t>
            </w:r>
            <w:r w:rsidR="009A7A67" w:rsidRPr="00D2114E">
              <w:rPr>
                <w:color w:val="000000" w:themeColor="text1"/>
                <w:sz w:val="26"/>
                <w:szCs w:val="26"/>
              </w:rPr>
              <w:t>.</w:t>
            </w:r>
            <w:r w:rsidRPr="00D2114E">
              <w:rPr>
                <w:color w:val="000000" w:themeColor="text1"/>
                <w:sz w:val="26"/>
                <w:szCs w:val="26"/>
              </w:rPr>
              <w:t>100</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281EC3"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Ngã 3 Nậm Cáy</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30EBB8"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Ngã 3 Mường So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CFB341" w14:textId="77777777" w:rsidR="008172F5" w:rsidRPr="00D2114E" w:rsidRDefault="008172F5" w:rsidP="008172F5">
            <w:pPr>
              <w:spacing w:after="0" w:line="240" w:lineRule="auto"/>
              <w:jc w:val="right"/>
              <w:rPr>
                <w:color w:val="000000" w:themeColor="text1"/>
                <w:sz w:val="26"/>
                <w:szCs w:val="26"/>
              </w:rPr>
            </w:pPr>
            <w:r w:rsidRPr="00D2114E">
              <w:rPr>
                <w:color w:val="000000" w:themeColor="text1"/>
                <w:sz w:val="26"/>
                <w:szCs w:val="26"/>
              </w:rPr>
              <w:t>20,0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1CB468" w14:textId="77777777" w:rsidR="008172F5" w:rsidRPr="00D2114E" w:rsidRDefault="008172F5" w:rsidP="008172F5">
            <w:pPr>
              <w:spacing w:after="0" w:line="240" w:lineRule="auto"/>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41D3EB"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IVmn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6BCBEA"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Đạt</w:t>
            </w:r>
          </w:p>
        </w:tc>
      </w:tr>
      <w:tr w:rsidR="00D2114E" w:rsidRPr="00D2114E" w14:paraId="65DA7165" w14:textId="77777777" w:rsidTr="009F79BA">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08D698"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1D49DB" w14:textId="77777777" w:rsidR="008172F5" w:rsidRPr="00D2114E" w:rsidRDefault="008172F5" w:rsidP="008172F5">
            <w:pPr>
              <w:spacing w:after="0" w:line="240" w:lineRule="auto"/>
              <w:rPr>
                <w:color w:val="000000" w:themeColor="text1"/>
                <w:sz w:val="26"/>
                <w:szCs w:val="26"/>
              </w:rPr>
            </w:pPr>
            <w:r w:rsidRPr="00D2114E">
              <w:rPr>
                <w:color w:val="000000" w:themeColor="text1"/>
                <w:sz w:val="26"/>
                <w:szCs w:val="26"/>
              </w:rPr>
              <w:t>QL</w:t>
            </w:r>
            <w:r w:rsidR="009A7A67" w:rsidRPr="00D2114E">
              <w:rPr>
                <w:color w:val="000000" w:themeColor="text1"/>
                <w:sz w:val="26"/>
                <w:szCs w:val="26"/>
              </w:rPr>
              <w:t>.</w:t>
            </w:r>
            <w:r w:rsidRPr="00D2114E">
              <w:rPr>
                <w:color w:val="000000" w:themeColor="text1"/>
                <w:sz w:val="26"/>
                <w:szCs w:val="26"/>
              </w:rPr>
              <w:t>32</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A718B8"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Vách Kim</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6C3397"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Ngã 3 Bình Lư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042583" w14:textId="77777777" w:rsidR="008172F5" w:rsidRPr="00D2114E" w:rsidRDefault="008172F5" w:rsidP="008172F5">
            <w:pPr>
              <w:spacing w:after="0" w:line="240" w:lineRule="auto"/>
              <w:jc w:val="right"/>
              <w:rPr>
                <w:color w:val="000000" w:themeColor="text1"/>
                <w:sz w:val="26"/>
                <w:szCs w:val="26"/>
              </w:rPr>
            </w:pPr>
            <w:r w:rsidRPr="00D2114E">
              <w:rPr>
                <w:color w:val="000000" w:themeColor="text1"/>
                <w:sz w:val="26"/>
                <w:szCs w:val="26"/>
              </w:rPr>
              <w:t>72,0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1FDD86" w14:textId="77777777" w:rsidR="008172F5" w:rsidRPr="00D2114E" w:rsidRDefault="00E55A5B" w:rsidP="008172F5">
            <w:pPr>
              <w:spacing w:after="0" w:line="240" w:lineRule="auto"/>
              <w:jc w:val="right"/>
              <w:rPr>
                <w:color w:val="000000" w:themeColor="text1"/>
                <w:sz w:val="26"/>
                <w:szCs w:val="26"/>
              </w:rPr>
            </w:pPr>
            <w:r w:rsidRPr="00D2114E">
              <w:rPr>
                <w:color w:val="000000" w:themeColor="text1"/>
                <w:sz w:val="26"/>
                <w:szCs w:val="26"/>
              </w:rPr>
              <w:t>47</w:t>
            </w:r>
            <w:r w:rsidR="008172F5" w:rsidRPr="00D2114E">
              <w:rPr>
                <w:color w:val="000000" w:themeColor="text1"/>
                <w:sz w:val="26"/>
                <w:szCs w:val="26"/>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82035E"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IIImn, ĐT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C81500" w14:textId="77777777" w:rsidR="008172F5" w:rsidRPr="00D2114E" w:rsidRDefault="008172F5" w:rsidP="008172F5">
            <w:pPr>
              <w:spacing w:after="0" w:line="240" w:lineRule="auto"/>
              <w:rPr>
                <w:color w:val="000000" w:themeColor="text1"/>
                <w:sz w:val="26"/>
                <w:szCs w:val="26"/>
              </w:rPr>
            </w:pPr>
          </w:p>
        </w:tc>
      </w:tr>
      <w:tr w:rsidR="00D2114E" w:rsidRPr="00D2114E" w14:paraId="440A53C1" w14:textId="77777777" w:rsidTr="009F79BA">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3D2C13" w14:textId="77777777" w:rsidR="008172F5" w:rsidRPr="00D2114E" w:rsidRDefault="008172F5" w:rsidP="008172F5">
            <w:pPr>
              <w:spacing w:after="0" w:line="240" w:lineRule="auto"/>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D09C76" w14:textId="77777777" w:rsidR="008172F5" w:rsidRPr="00D2114E" w:rsidRDefault="008172F5" w:rsidP="008E36CB">
            <w:pPr>
              <w:spacing w:after="0" w:line="240" w:lineRule="auto"/>
              <w:rPr>
                <w:color w:val="000000" w:themeColor="text1"/>
                <w:sz w:val="26"/>
                <w:szCs w:val="26"/>
              </w:rPr>
            </w:pPr>
            <w:r w:rsidRPr="00D2114E">
              <w:rPr>
                <w:color w:val="000000" w:themeColor="text1"/>
                <w:sz w:val="26"/>
                <w:szCs w:val="26"/>
              </w:rPr>
              <w:t>Nâng cấp, cải tạo đoạn dự kiến đi trùng với đường nối  Lai Châu với cao tốc Nội Bài - Lào Cai tuyến đạt theo tiêu chuẩn cấp IIImn</w:t>
            </w:r>
            <w:r w:rsidR="008E36CB" w:rsidRPr="00D2114E">
              <w:rPr>
                <w:color w:val="000000" w:themeColor="text1"/>
                <w:sz w:val="26"/>
                <w:szCs w:val="26"/>
              </w:rPr>
              <w:t>,</w:t>
            </w:r>
            <w:r w:rsidRPr="00D2114E">
              <w:rPr>
                <w:color w:val="000000" w:themeColor="text1"/>
                <w:sz w:val="26"/>
                <w:szCs w:val="26"/>
              </w:rPr>
              <w:t xml:space="preserve"> ĐT</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0F2040" w14:textId="77777777" w:rsidR="008172F5" w:rsidRPr="00D2114E" w:rsidRDefault="008172F5" w:rsidP="008172F5">
            <w:pPr>
              <w:spacing w:after="0" w:line="240" w:lineRule="auto"/>
              <w:rPr>
                <w:color w:val="000000" w:themeColor="text1"/>
                <w:sz w:val="26"/>
                <w:szCs w:val="26"/>
              </w:rPr>
            </w:pP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5518BB" w14:textId="77777777" w:rsidR="008172F5" w:rsidRPr="00D2114E" w:rsidRDefault="008172F5" w:rsidP="008172F5">
            <w:pPr>
              <w:spacing w:after="0" w:line="240" w:lineRule="auto"/>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A2A3D7" w14:textId="77777777" w:rsidR="008172F5" w:rsidRPr="00D2114E" w:rsidRDefault="002C05CF" w:rsidP="002C05CF">
            <w:pPr>
              <w:spacing w:after="0" w:line="240" w:lineRule="auto"/>
              <w:jc w:val="center"/>
              <w:rPr>
                <w:color w:val="000000" w:themeColor="text1"/>
                <w:sz w:val="26"/>
                <w:szCs w:val="26"/>
              </w:rPr>
            </w:pPr>
            <w:r w:rsidRPr="00D2114E">
              <w:rPr>
                <w:color w:val="000000" w:themeColor="text1"/>
                <w:sz w:val="26"/>
                <w:szCs w:val="26"/>
              </w:rPr>
              <w:t>47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7423C8" w14:textId="77777777" w:rsidR="008172F5" w:rsidRPr="00D2114E" w:rsidRDefault="00E55A5B" w:rsidP="002C05CF">
            <w:pPr>
              <w:spacing w:after="0" w:line="240" w:lineRule="auto"/>
              <w:jc w:val="right"/>
              <w:rPr>
                <w:color w:val="000000" w:themeColor="text1"/>
                <w:sz w:val="26"/>
                <w:szCs w:val="26"/>
              </w:rPr>
            </w:pPr>
            <w:r w:rsidRPr="00D2114E">
              <w:rPr>
                <w:color w:val="000000" w:themeColor="text1"/>
                <w:sz w:val="26"/>
                <w:szCs w:val="26"/>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8D7DBC"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IIImn, ĐT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1D531E"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Chưa đạt</w:t>
            </w:r>
          </w:p>
        </w:tc>
      </w:tr>
      <w:tr w:rsidR="00D2114E" w:rsidRPr="00D2114E" w14:paraId="49F810E5" w14:textId="77777777" w:rsidTr="009F79BA">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3BF33F"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EF9373" w14:textId="77777777" w:rsidR="008172F5" w:rsidRPr="00D2114E" w:rsidRDefault="008172F5" w:rsidP="008172F5">
            <w:pPr>
              <w:spacing w:after="0" w:line="240" w:lineRule="auto"/>
              <w:rPr>
                <w:color w:val="000000" w:themeColor="text1"/>
                <w:sz w:val="26"/>
                <w:szCs w:val="26"/>
              </w:rPr>
            </w:pPr>
            <w:r w:rsidRPr="00D2114E">
              <w:rPr>
                <w:color w:val="000000" w:themeColor="text1"/>
                <w:sz w:val="26"/>
                <w:szCs w:val="26"/>
              </w:rPr>
              <w:t>QL</w:t>
            </w:r>
            <w:r w:rsidR="009A7A67" w:rsidRPr="00D2114E">
              <w:rPr>
                <w:color w:val="000000" w:themeColor="text1"/>
                <w:sz w:val="26"/>
                <w:szCs w:val="26"/>
              </w:rPr>
              <w:t>.</w:t>
            </w:r>
            <w:r w:rsidRPr="00D2114E">
              <w:rPr>
                <w:color w:val="000000" w:themeColor="text1"/>
                <w:sz w:val="26"/>
                <w:szCs w:val="26"/>
              </w:rPr>
              <w:t>279</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F87B44"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Đỉnh đèo Khau Co (giáp địa phận tỉnh Lào Cai) Km157+400</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9DCD66"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Đỉnh đèo Cáp Na (giáp địa phận tỉnh Sơn La) Km204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DD98E5" w14:textId="77777777" w:rsidR="008172F5" w:rsidRPr="00D2114E" w:rsidRDefault="008172F5" w:rsidP="008172F5">
            <w:pPr>
              <w:spacing w:after="0" w:line="240" w:lineRule="auto"/>
              <w:jc w:val="right"/>
              <w:rPr>
                <w:color w:val="000000" w:themeColor="text1"/>
                <w:sz w:val="26"/>
                <w:szCs w:val="26"/>
              </w:rPr>
            </w:pPr>
            <w:r w:rsidRPr="00D2114E">
              <w:rPr>
                <w:color w:val="000000" w:themeColor="text1"/>
                <w:sz w:val="26"/>
                <w:szCs w:val="26"/>
              </w:rPr>
              <w:t>46,6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3F770A" w14:textId="77777777" w:rsidR="008172F5" w:rsidRPr="00D2114E" w:rsidRDefault="008172F5" w:rsidP="00E55A5B">
            <w:pPr>
              <w:spacing w:after="0" w:line="240" w:lineRule="auto"/>
              <w:jc w:val="right"/>
              <w:rPr>
                <w:color w:val="000000" w:themeColor="text1"/>
                <w:sz w:val="26"/>
                <w:szCs w:val="26"/>
              </w:rPr>
            </w:pPr>
            <w:r w:rsidRPr="00D2114E">
              <w:rPr>
                <w:color w:val="000000" w:themeColor="text1"/>
                <w:sz w:val="26"/>
                <w:szCs w:val="26"/>
              </w:rPr>
              <w:t>4</w:t>
            </w:r>
            <w:r w:rsidR="00E55A5B" w:rsidRPr="00D2114E">
              <w:rPr>
                <w:color w:val="000000" w:themeColor="text1"/>
                <w:sz w:val="26"/>
                <w:szCs w:val="26"/>
              </w:rPr>
              <w:t>6</w:t>
            </w:r>
            <w:r w:rsidRPr="00D2114E">
              <w:rPr>
                <w:color w:val="000000" w:themeColor="text1"/>
                <w:sz w:val="26"/>
                <w:szCs w:val="26"/>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C6790D" w14:textId="77777777" w:rsidR="008172F5" w:rsidRPr="00D2114E" w:rsidRDefault="008172F5" w:rsidP="008172F5">
            <w:pPr>
              <w:spacing w:after="0" w:line="240" w:lineRule="auto"/>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1EA6F7" w14:textId="77777777" w:rsidR="008172F5" w:rsidRPr="00D2114E" w:rsidRDefault="008172F5" w:rsidP="008172F5">
            <w:pPr>
              <w:spacing w:after="0" w:line="240" w:lineRule="auto"/>
              <w:rPr>
                <w:color w:val="000000" w:themeColor="text1"/>
                <w:sz w:val="26"/>
                <w:szCs w:val="26"/>
              </w:rPr>
            </w:pPr>
          </w:p>
        </w:tc>
      </w:tr>
      <w:tr w:rsidR="00D2114E" w:rsidRPr="00D2114E" w14:paraId="5B14511C" w14:textId="77777777" w:rsidTr="009F79BA">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ACFFC1" w14:textId="77777777" w:rsidR="008172F5" w:rsidRPr="00D2114E" w:rsidRDefault="008172F5" w:rsidP="008172F5">
            <w:pPr>
              <w:spacing w:after="0" w:line="240" w:lineRule="auto"/>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DC6270" w14:textId="77777777" w:rsidR="008172F5" w:rsidRPr="00D2114E" w:rsidRDefault="008172F5" w:rsidP="008172F5">
            <w:pPr>
              <w:spacing w:after="0" w:line="240" w:lineRule="auto"/>
              <w:rPr>
                <w:color w:val="000000" w:themeColor="text1"/>
                <w:sz w:val="26"/>
                <w:szCs w:val="26"/>
              </w:rPr>
            </w:pPr>
            <w:r w:rsidRPr="00D2114E">
              <w:rPr>
                <w:color w:val="000000" w:themeColor="text1"/>
                <w:sz w:val="26"/>
                <w:szCs w:val="26"/>
              </w:rPr>
              <w:t>Hoàn thành xây dựng đoạn tránh ngập thủy điện Bản Chát</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B91590" w14:textId="77777777" w:rsidR="008172F5" w:rsidRPr="009D6AA5" w:rsidRDefault="008172F5" w:rsidP="008172F5">
            <w:pPr>
              <w:spacing w:after="0" w:line="240" w:lineRule="auto"/>
              <w:jc w:val="center"/>
              <w:rPr>
                <w:color w:val="000000" w:themeColor="text1"/>
                <w:sz w:val="26"/>
                <w:szCs w:val="26"/>
                <w:lang w:val="en-US"/>
              </w:rPr>
            </w:pPr>
            <w:r w:rsidRPr="009D6AA5">
              <w:rPr>
                <w:color w:val="000000" w:themeColor="text1"/>
                <w:sz w:val="26"/>
                <w:szCs w:val="26"/>
                <w:lang w:val="en-US"/>
              </w:rPr>
              <w:t>Xã Tà Hừa, huyện Than Uyên Km176</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7D1BF7" w14:textId="77777777" w:rsidR="008172F5" w:rsidRPr="009D6AA5" w:rsidRDefault="008172F5" w:rsidP="008172F5">
            <w:pPr>
              <w:spacing w:after="0" w:line="240" w:lineRule="auto"/>
              <w:jc w:val="center"/>
              <w:rPr>
                <w:color w:val="000000" w:themeColor="text1"/>
                <w:sz w:val="26"/>
                <w:szCs w:val="26"/>
                <w:lang w:val="en-US"/>
              </w:rPr>
            </w:pPr>
            <w:r w:rsidRPr="009D6AA5">
              <w:rPr>
                <w:color w:val="000000" w:themeColor="text1"/>
                <w:sz w:val="26"/>
                <w:szCs w:val="26"/>
                <w:lang w:val="en-US"/>
              </w:rPr>
              <w:t>Xã Tà Hừa, huyện Than Uyên Km192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A6A6BA" w14:textId="77777777" w:rsidR="008172F5" w:rsidRPr="00D2114E" w:rsidRDefault="005F2422" w:rsidP="005F2422">
            <w:pPr>
              <w:spacing w:after="0" w:line="240" w:lineRule="auto"/>
              <w:jc w:val="right"/>
              <w:rPr>
                <w:color w:val="000000" w:themeColor="text1"/>
                <w:sz w:val="26"/>
                <w:szCs w:val="26"/>
              </w:rPr>
            </w:pPr>
            <w:r w:rsidRPr="00D2114E">
              <w:rPr>
                <w:color w:val="000000" w:themeColor="text1"/>
                <w:sz w:val="26"/>
                <w:szCs w:val="26"/>
              </w:rPr>
              <w:t>16,0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56F8CC" w14:textId="77777777" w:rsidR="008172F5" w:rsidRPr="00D2114E" w:rsidRDefault="008172F5" w:rsidP="00E55A5B">
            <w:pPr>
              <w:spacing w:after="0" w:line="240" w:lineRule="auto"/>
              <w:jc w:val="right"/>
              <w:rPr>
                <w:color w:val="000000" w:themeColor="text1"/>
                <w:sz w:val="26"/>
                <w:szCs w:val="26"/>
              </w:rPr>
            </w:pPr>
            <w:r w:rsidRPr="00D2114E">
              <w:rPr>
                <w:color w:val="000000" w:themeColor="text1"/>
                <w:sz w:val="26"/>
                <w:szCs w:val="26"/>
              </w:rPr>
              <w:t>1</w:t>
            </w:r>
            <w:r w:rsidR="00E55A5B" w:rsidRPr="00D2114E">
              <w:rPr>
                <w:color w:val="000000" w:themeColor="text1"/>
                <w:sz w:val="26"/>
                <w:szCs w:val="26"/>
              </w:rPr>
              <w:t>6</w:t>
            </w:r>
            <w:r w:rsidRPr="00D2114E">
              <w:rPr>
                <w:color w:val="000000" w:themeColor="text1"/>
                <w:sz w:val="26"/>
                <w:szCs w:val="26"/>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93920A"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IVmn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563AA2"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Đạt</w:t>
            </w:r>
          </w:p>
        </w:tc>
      </w:tr>
      <w:tr w:rsidR="00D2114E" w:rsidRPr="00D2114E" w14:paraId="2FD1FBEF" w14:textId="77777777" w:rsidTr="009F79BA">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788D78" w14:textId="77777777" w:rsidR="008172F5" w:rsidRPr="00D2114E" w:rsidRDefault="008172F5" w:rsidP="008172F5">
            <w:pPr>
              <w:spacing w:after="0" w:line="240" w:lineRule="auto"/>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D7F674" w14:textId="77777777" w:rsidR="008172F5" w:rsidRPr="00D2114E" w:rsidRDefault="008172F5" w:rsidP="008172F5">
            <w:pPr>
              <w:spacing w:after="0" w:line="240" w:lineRule="auto"/>
              <w:rPr>
                <w:color w:val="000000" w:themeColor="text1"/>
                <w:sz w:val="26"/>
                <w:szCs w:val="26"/>
              </w:rPr>
            </w:pPr>
            <w:r w:rsidRPr="00D2114E">
              <w:rPr>
                <w:color w:val="000000" w:themeColor="text1"/>
                <w:sz w:val="26"/>
                <w:szCs w:val="26"/>
              </w:rPr>
              <w:t>Nâng cấp, cải tạo các đoạn còn lại đạt cấp IVmn</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16B362" w14:textId="77777777" w:rsidR="008172F5" w:rsidRPr="00D2114E" w:rsidRDefault="008172F5" w:rsidP="008172F5">
            <w:pPr>
              <w:spacing w:after="0" w:line="240" w:lineRule="auto"/>
              <w:rPr>
                <w:color w:val="000000" w:themeColor="text1"/>
                <w:sz w:val="26"/>
                <w:szCs w:val="26"/>
              </w:rPr>
            </w:pP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EC7829" w14:textId="77777777" w:rsidR="008172F5" w:rsidRPr="00D2114E" w:rsidRDefault="008172F5" w:rsidP="008172F5">
            <w:pPr>
              <w:spacing w:after="0" w:line="240" w:lineRule="auto"/>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CABAA0" w14:textId="77777777" w:rsidR="008172F5" w:rsidRPr="00D2114E" w:rsidRDefault="00086FE3" w:rsidP="00086FE3">
            <w:pPr>
              <w:spacing w:after="0" w:line="240" w:lineRule="auto"/>
              <w:jc w:val="right"/>
              <w:rPr>
                <w:color w:val="000000" w:themeColor="text1"/>
                <w:sz w:val="26"/>
                <w:szCs w:val="26"/>
              </w:rPr>
            </w:pPr>
            <w:r w:rsidRPr="00D2114E">
              <w:rPr>
                <w:color w:val="000000" w:themeColor="text1"/>
                <w:sz w:val="26"/>
                <w:szCs w:val="26"/>
              </w:rPr>
              <w:t>30,6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665E05" w14:textId="77777777" w:rsidR="008172F5" w:rsidRPr="00D2114E" w:rsidRDefault="008172F5" w:rsidP="00086FE3">
            <w:pPr>
              <w:spacing w:after="0" w:line="240" w:lineRule="auto"/>
              <w:jc w:val="right"/>
              <w:rPr>
                <w:color w:val="000000" w:themeColor="text1"/>
                <w:sz w:val="26"/>
                <w:szCs w:val="26"/>
              </w:rPr>
            </w:pPr>
            <w:r w:rsidRPr="00D2114E">
              <w:rPr>
                <w:color w:val="000000" w:themeColor="text1"/>
                <w:sz w:val="26"/>
                <w:szCs w:val="26"/>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31D41C"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IVmn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A31E65"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Chưa đạt</w:t>
            </w:r>
          </w:p>
        </w:tc>
      </w:tr>
      <w:tr w:rsidR="00D2114E" w:rsidRPr="00D2114E" w14:paraId="3CBF21CA" w14:textId="77777777" w:rsidTr="009F79BA">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BAC163"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lastRenderedPageBreak/>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99CA56" w14:textId="77777777" w:rsidR="008172F5" w:rsidRPr="00D2114E" w:rsidRDefault="008172F5" w:rsidP="008172F5">
            <w:pPr>
              <w:spacing w:after="0" w:line="240" w:lineRule="auto"/>
              <w:rPr>
                <w:color w:val="000000" w:themeColor="text1"/>
                <w:sz w:val="26"/>
                <w:szCs w:val="26"/>
              </w:rPr>
            </w:pPr>
            <w:r w:rsidRPr="00D2114E">
              <w:rPr>
                <w:color w:val="000000" w:themeColor="text1"/>
                <w:sz w:val="26"/>
                <w:szCs w:val="26"/>
              </w:rPr>
              <w:t>Đường nối Lai Châu với cao tốc Hà Nội – Lào Cai</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F3F0C7"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TP Lai Châu</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68CA39" w14:textId="77777777" w:rsidR="008172F5" w:rsidRPr="009D6AA5" w:rsidRDefault="008172F5" w:rsidP="008172F5">
            <w:pPr>
              <w:spacing w:after="0" w:line="240" w:lineRule="auto"/>
              <w:jc w:val="center"/>
              <w:rPr>
                <w:color w:val="000000" w:themeColor="text1"/>
                <w:sz w:val="26"/>
                <w:szCs w:val="26"/>
                <w:lang w:val="en-US"/>
              </w:rPr>
            </w:pPr>
            <w:r w:rsidRPr="009D6AA5">
              <w:rPr>
                <w:color w:val="000000" w:themeColor="text1"/>
                <w:sz w:val="26"/>
                <w:szCs w:val="26"/>
                <w:lang w:val="en-US"/>
              </w:rPr>
              <w:t>đỉnh đèo Khau Co QL279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22D4EF" w14:textId="77777777" w:rsidR="008172F5" w:rsidRPr="009D6AA5" w:rsidRDefault="008172F5" w:rsidP="008172F5">
            <w:pPr>
              <w:spacing w:after="0" w:line="240" w:lineRule="auto"/>
              <w:rPr>
                <w:color w:val="000000" w:themeColor="text1"/>
                <w:sz w:val="26"/>
                <w:szCs w:val="26"/>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4FA1B2" w14:textId="77777777" w:rsidR="008172F5" w:rsidRPr="009D6AA5" w:rsidRDefault="008172F5" w:rsidP="007615FF">
            <w:pPr>
              <w:spacing w:after="0" w:line="240" w:lineRule="auto"/>
              <w:jc w:val="right"/>
              <w:rPr>
                <w:color w:val="000000" w:themeColor="text1"/>
                <w:sz w:val="26"/>
                <w:szCs w:val="26"/>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FB37CD"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Cấp III, 2 làn xe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98A358"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Chưa đạt</w:t>
            </w:r>
          </w:p>
        </w:tc>
      </w:tr>
    </w:tbl>
    <w:p w14:paraId="0B800C6A" w14:textId="77777777" w:rsidR="008172F5" w:rsidRPr="00D2114E" w:rsidRDefault="008172F5" w:rsidP="000636CD">
      <w:pPr>
        <w:spacing w:after="0" w:line="324" w:lineRule="auto"/>
        <w:rPr>
          <w:i/>
          <w:color w:val="000000" w:themeColor="text1"/>
          <w:sz w:val="26"/>
          <w:szCs w:val="26"/>
        </w:rPr>
      </w:pPr>
      <w:r w:rsidRPr="00D2114E">
        <w:rPr>
          <w:i/>
          <w:color w:val="000000" w:themeColor="text1"/>
          <w:sz w:val="26"/>
          <w:szCs w:val="26"/>
        </w:rPr>
        <w:t xml:space="preserve">(Báo cáo đánh giá tình hình thực hiện quy hoạch ngành GTVT đến năm 2020) </w:t>
      </w:r>
    </w:p>
    <w:p w14:paraId="4A6903AB" w14:textId="77777777" w:rsidR="008172F5" w:rsidRPr="00D2114E" w:rsidRDefault="008172F5" w:rsidP="004C5E14">
      <w:pPr>
        <w:spacing w:before="120" w:after="120" w:line="312" w:lineRule="auto"/>
        <w:ind w:firstLine="709"/>
        <w:jc w:val="both"/>
        <w:rPr>
          <w:color w:val="000000" w:themeColor="text1"/>
          <w:sz w:val="26"/>
          <w:szCs w:val="26"/>
        </w:rPr>
      </w:pPr>
      <w:r w:rsidRPr="00D2114E">
        <w:rPr>
          <w:color w:val="000000" w:themeColor="text1"/>
          <w:sz w:val="26"/>
          <w:szCs w:val="26"/>
        </w:rPr>
        <w:t xml:space="preserve"> Nhìn chung các tuyến đường </w:t>
      </w:r>
      <w:r w:rsidR="00B472D2" w:rsidRPr="00D2114E">
        <w:rPr>
          <w:color w:val="000000" w:themeColor="text1"/>
          <w:sz w:val="26"/>
          <w:szCs w:val="26"/>
        </w:rPr>
        <w:t>q</w:t>
      </w:r>
      <w:r w:rsidRPr="00D2114E">
        <w:rPr>
          <w:color w:val="000000" w:themeColor="text1"/>
          <w:sz w:val="26"/>
          <w:szCs w:val="26"/>
        </w:rPr>
        <w:t xml:space="preserve">uốc lộ trên địa bàn tỉnh cơ bản đáp ứng nhu cầu đi lại và liên kết giữa tỉnh Lai Châu và các tỉnh lân cận. Các tuyến quốc lộ chủ yếu đã được đầu tư cải tạo, nâng cấp đạt tiêu chuẩn cấp </w:t>
      </w:r>
      <w:r w:rsidR="00901A1B" w:rsidRPr="00D2114E">
        <w:rPr>
          <w:color w:val="000000" w:themeColor="text1"/>
          <w:sz w:val="26"/>
          <w:szCs w:val="26"/>
        </w:rPr>
        <w:t>IV - V</w:t>
      </w:r>
      <w:r w:rsidRPr="00D2114E">
        <w:rPr>
          <w:color w:val="000000" w:themeColor="text1"/>
          <w:sz w:val="26"/>
          <w:szCs w:val="26"/>
        </w:rPr>
        <w:t xml:space="preserve"> miền núi, mặt đường thảm bê tông nhựa và láng nhựa, công trình thoát nước vĩnh cửu. Các đoạn qua thành phố, thị trấn được đầu tư theo tiêu chuẩn đường đô thị, cơ bản đã đạt các mục tiêu theo Quy hoạch đề ra. Tuy nhiên, hệ thống </w:t>
      </w:r>
      <w:r w:rsidR="004C5D30" w:rsidRPr="00D2114E">
        <w:rPr>
          <w:color w:val="000000" w:themeColor="text1"/>
          <w:sz w:val="26"/>
          <w:szCs w:val="26"/>
        </w:rPr>
        <w:t>q</w:t>
      </w:r>
      <w:r w:rsidRPr="00D2114E">
        <w:rPr>
          <w:color w:val="000000" w:themeColor="text1"/>
          <w:sz w:val="26"/>
          <w:szCs w:val="26"/>
        </w:rPr>
        <w:t xml:space="preserve">uốc lộ tại Lai Châu vẫn chưa đảm bảo được sự kết nối </w:t>
      </w:r>
      <w:r w:rsidR="004C5D30" w:rsidRPr="00D2114E">
        <w:rPr>
          <w:color w:val="000000" w:themeColor="text1"/>
          <w:sz w:val="26"/>
          <w:szCs w:val="26"/>
        </w:rPr>
        <w:t xml:space="preserve">nhanh từ </w:t>
      </w:r>
      <w:r w:rsidRPr="00D2114E">
        <w:rPr>
          <w:color w:val="000000" w:themeColor="text1"/>
          <w:sz w:val="26"/>
          <w:szCs w:val="26"/>
        </w:rPr>
        <w:t xml:space="preserve">tỉnh với các khu trung tâm kinh tế lớn, khó khăn trong việc thu hút đầu tư, là trở ngại rất lớn trong việc phát triển kinh tế - xã hội của tỉnh Lai Châu. </w:t>
      </w:r>
    </w:p>
    <w:p w14:paraId="39BE83B3" w14:textId="77777777" w:rsidR="008172F5" w:rsidRPr="00D2114E" w:rsidRDefault="008172F5" w:rsidP="00FE530D">
      <w:pPr>
        <w:pStyle w:val="ListParagraph"/>
        <w:keepNext/>
        <w:numPr>
          <w:ilvl w:val="0"/>
          <w:numId w:val="32"/>
        </w:numPr>
        <w:tabs>
          <w:tab w:val="left" w:pos="426"/>
        </w:tabs>
        <w:spacing w:before="240" w:after="120" w:line="264" w:lineRule="auto"/>
        <w:ind w:left="0" w:firstLine="0"/>
        <w:contextualSpacing w:val="0"/>
        <w:rPr>
          <w:rFonts w:ascii="Times New Roman" w:hAnsi="Times New Roman"/>
          <w:i/>
          <w:color w:val="000000" w:themeColor="text1"/>
          <w:sz w:val="26"/>
          <w:szCs w:val="26"/>
        </w:rPr>
      </w:pPr>
      <w:r w:rsidRPr="00D2114E">
        <w:rPr>
          <w:rFonts w:ascii="Times New Roman" w:hAnsi="Times New Roman"/>
          <w:i/>
          <w:color w:val="000000" w:themeColor="text1"/>
          <w:sz w:val="26"/>
          <w:szCs w:val="26"/>
        </w:rPr>
        <w:t>Hệ thống đường tỉnh:</w:t>
      </w:r>
    </w:p>
    <w:p w14:paraId="5CCF35EE" w14:textId="63711812" w:rsidR="008172F5" w:rsidRPr="00F31082" w:rsidRDefault="008172F5" w:rsidP="004C5E14">
      <w:pPr>
        <w:spacing w:before="120" w:after="120" w:line="312" w:lineRule="auto"/>
        <w:ind w:firstLine="709"/>
        <w:jc w:val="both"/>
        <w:rPr>
          <w:color w:val="000000" w:themeColor="text1"/>
          <w:sz w:val="26"/>
          <w:szCs w:val="26"/>
        </w:rPr>
      </w:pPr>
      <w:r w:rsidRPr="00895FE6">
        <w:rPr>
          <w:color w:val="000000" w:themeColor="text1"/>
          <w:sz w:val="26"/>
          <w:szCs w:val="26"/>
        </w:rPr>
        <w:t>Hiện tại, tỉnh La</w:t>
      </w:r>
      <w:r w:rsidRPr="00542143">
        <w:rPr>
          <w:color w:val="000000" w:themeColor="text1"/>
          <w:sz w:val="26"/>
          <w:szCs w:val="26"/>
        </w:rPr>
        <w:t>i Châu có 10 tuyến đường tỉnh với tổng chiều dài 540,</w:t>
      </w:r>
      <w:r w:rsidR="00CA7033" w:rsidRPr="009D6AA5">
        <w:rPr>
          <w:color w:val="000000" w:themeColor="text1"/>
          <w:sz w:val="26"/>
          <w:szCs w:val="26"/>
        </w:rPr>
        <w:t>65</w:t>
      </w:r>
      <w:r w:rsidR="009B0F47" w:rsidRPr="009D6AA5">
        <w:rPr>
          <w:color w:val="000000" w:themeColor="text1"/>
          <w:sz w:val="26"/>
          <w:szCs w:val="26"/>
        </w:rPr>
        <w:t xml:space="preserve"> </w:t>
      </w:r>
      <w:r w:rsidRPr="009D6AA5">
        <w:rPr>
          <w:color w:val="000000" w:themeColor="text1"/>
          <w:sz w:val="26"/>
          <w:szCs w:val="26"/>
        </w:rPr>
        <w:t>km, gồm ĐT.127, ĐT.128, ĐT.129, ĐT.129B, ĐT.130, ĐT.132, ĐT.133, ĐT.134, ĐT.135, ĐT.136</w:t>
      </w:r>
      <w:r w:rsidR="00DD11C8" w:rsidRPr="009D6AA5">
        <w:rPr>
          <w:color w:val="000000" w:themeColor="text1"/>
          <w:sz w:val="26"/>
          <w:szCs w:val="26"/>
        </w:rPr>
        <w:t>, (ĐT.</w:t>
      </w:r>
      <w:r w:rsidR="00DD11C8" w:rsidRPr="00895FE6">
        <w:rPr>
          <w:color w:val="000000" w:themeColor="text1"/>
          <w:sz w:val="26"/>
          <w:szCs w:val="26"/>
        </w:rPr>
        <w:t xml:space="preserve">131 </w:t>
      </w:r>
      <w:r w:rsidR="00DD11C8" w:rsidRPr="009D6AA5">
        <w:rPr>
          <w:color w:val="000000" w:themeColor="text1"/>
          <w:sz w:val="26"/>
          <w:szCs w:val="26"/>
        </w:rPr>
        <w:t xml:space="preserve">đã </w:t>
      </w:r>
      <w:r w:rsidR="00DD11C8" w:rsidRPr="00895FE6">
        <w:rPr>
          <w:color w:val="000000" w:themeColor="text1"/>
          <w:sz w:val="26"/>
          <w:szCs w:val="26"/>
        </w:rPr>
        <w:t>chuyển thành QL.279D)</w:t>
      </w:r>
      <w:r w:rsidRPr="00542143">
        <w:rPr>
          <w:color w:val="000000" w:themeColor="text1"/>
          <w:sz w:val="26"/>
          <w:szCs w:val="26"/>
        </w:rPr>
        <w:t>. Các tuyến đường tỉnh được đầu tư mới và cải tạo, nâng cấp với tiêu chuẩn từ c</w:t>
      </w:r>
      <w:r w:rsidRPr="00F31082">
        <w:rPr>
          <w:color w:val="000000" w:themeColor="text1"/>
          <w:sz w:val="26"/>
          <w:szCs w:val="26"/>
        </w:rPr>
        <w:t xml:space="preserve">ấp </w:t>
      </w:r>
      <w:r w:rsidR="00901A1B" w:rsidRPr="00F31082">
        <w:rPr>
          <w:color w:val="000000" w:themeColor="text1"/>
          <w:sz w:val="26"/>
          <w:szCs w:val="26"/>
        </w:rPr>
        <w:t>IV đến cấp VI</w:t>
      </w:r>
      <w:r w:rsidRPr="00F31082">
        <w:rPr>
          <w:color w:val="000000" w:themeColor="text1"/>
          <w:sz w:val="26"/>
          <w:szCs w:val="26"/>
        </w:rPr>
        <w:t xml:space="preserve"> miền núi; trong đó có </w:t>
      </w:r>
      <w:r w:rsidR="00B472D2" w:rsidRPr="00F31082">
        <w:rPr>
          <w:color w:val="000000" w:themeColor="text1"/>
          <w:sz w:val="26"/>
          <w:szCs w:val="26"/>
        </w:rPr>
        <w:t>99</w:t>
      </w:r>
      <w:r w:rsidR="00E46A2C" w:rsidRPr="00F31082">
        <w:rPr>
          <w:color w:val="000000" w:themeColor="text1"/>
          <w:sz w:val="26"/>
          <w:szCs w:val="26"/>
        </w:rPr>
        <w:t xml:space="preserve"> km</w:t>
      </w:r>
      <w:r w:rsidR="000754B9" w:rsidRPr="00F31082">
        <w:rPr>
          <w:color w:val="000000" w:themeColor="text1"/>
          <w:sz w:val="26"/>
          <w:szCs w:val="26"/>
        </w:rPr>
        <w:t xml:space="preserve"> </w:t>
      </w:r>
      <w:r w:rsidR="00740E42" w:rsidRPr="00F31082">
        <w:rPr>
          <w:color w:val="000000" w:themeColor="text1"/>
          <w:sz w:val="26"/>
          <w:szCs w:val="26"/>
        </w:rPr>
        <w:t xml:space="preserve">có </w:t>
      </w:r>
      <w:r w:rsidRPr="00F31082">
        <w:rPr>
          <w:color w:val="000000" w:themeColor="text1"/>
          <w:sz w:val="26"/>
          <w:szCs w:val="26"/>
        </w:rPr>
        <w:t xml:space="preserve">mặt đường bê tông nhựa chiếm </w:t>
      </w:r>
      <w:r w:rsidR="00B472D2" w:rsidRPr="00F31082">
        <w:rPr>
          <w:color w:val="000000" w:themeColor="text1"/>
          <w:sz w:val="26"/>
          <w:szCs w:val="26"/>
        </w:rPr>
        <w:t>18%</w:t>
      </w:r>
      <w:r w:rsidRPr="00F31082">
        <w:rPr>
          <w:color w:val="000000" w:themeColor="text1"/>
          <w:sz w:val="26"/>
          <w:szCs w:val="26"/>
        </w:rPr>
        <w:t xml:space="preserve">, mặt đường láng nhựa </w:t>
      </w:r>
      <w:r w:rsidR="00B472D2" w:rsidRPr="00F31082">
        <w:rPr>
          <w:color w:val="000000" w:themeColor="text1"/>
          <w:sz w:val="26"/>
          <w:szCs w:val="26"/>
        </w:rPr>
        <w:t>441,65km</w:t>
      </w:r>
      <w:r w:rsidRPr="00F31082">
        <w:rPr>
          <w:color w:val="000000" w:themeColor="text1"/>
          <w:sz w:val="26"/>
          <w:szCs w:val="26"/>
        </w:rPr>
        <w:t xml:space="preserve"> chiếm </w:t>
      </w:r>
      <w:r w:rsidR="00B472D2" w:rsidRPr="00F31082">
        <w:rPr>
          <w:color w:val="000000" w:themeColor="text1"/>
          <w:sz w:val="26"/>
          <w:szCs w:val="26"/>
        </w:rPr>
        <w:t>82%</w:t>
      </w:r>
      <w:r w:rsidRPr="00F31082">
        <w:rPr>
          <w:color w:val="000000" w:themeColor="text1"/>
          <w:sz w:val="26"/>
          <w:szCs w:val="26"/>
        </w:rPr>
        <w:t>; chất lượng mặt đường tốt chiếm 47,53%, mặt đường trung bình chiếm 14,1%, còn lại 38,37% mặt đường xấu và rất xấu.</w:t>
      </w:r>
    </w:p>
    <w:p w14:paraId="1454C561" w14:textId="77777777" w:rsidR="008172F5" w:rsidRPr="00F31082" w:rsidRDefault="008172F5" w:rsidP="004C5E14">
      <w:pPr>
        <w:spacing w:before="120" w:after="120" w:line="312" w:lineRule="auto"/>
        <w:ind w:firstLine="709"/>
        <w:jc w:val="both"/>
        <w:rPr>
          <w:color w:val="000000" w:themeColor="text1"/>
          <w:sz w:val="26"/>
          <w:szCs w:val="26"/>
        </w:rPr>
      </w:pPr>
      <w:r w:rsidRPr="00F31082">
        <w:rPr>
          <w:color w:val="000000" w:themeColor="text1"/>
          <w:sz w:val="26"/>
          <w:szCs w:val="26"/>
        </w:rPr>
        <w:t xml:space="preserve">- Đường tỉnh 127: dài 108,2 km, </w:t>
      </w:r>
      <w:r w:rsidR="002F1846" w:rsidRPr="00F31082">
        <w:rPr>
          <w:color w:val="000000" w:themeColor="text1"/>
          <w:sz w:val="26"/>
          <w:szCs w:val="26"/>
        </w:rPr>
        <w:t>đạt tiêu chuẩn cấp IV</w:t>
      </w:r>
      <w:r w:rsidR="00186A2D" w:rsidRPr="00F31082">
        <w:rPr>
          <w:color w:val="000000" w:themeColor="text1"/>
          <w:sz w:val="26"/>
          <w:szCs w:val="26"/>
        </w:rPr>
        <w:t>-VI</w:t>
      </w:r>
      <w:r w:rsidR="002F1846" w:rsidRPr="00F31082">
        <w:rPr>
          <w:color w:val="000000" w:themeColor="text1"/>
          <w:sz w:val="26"/>
          <w:szCs w:val="26"/>
        </w:rPr>
        <w:t xml:space="preserve"> miền núi; </w:t>
      </w:r>
      <w:r w:rsidRPr="00F31082">
        <w:rPr>
          <w:color w:val="000000" w:themeColor="text1"/>
          <w:sz w:val="26"/>
          <w:szCs w:val="26"/>
        </w:rPr>
        <w:t xml:space="preserve">trong đó có 32 km là đường bê tông nhựa, có chất lượng mặt đường tốt và 76,2 km là đường nhựa, chất lượng mặt đường trung bình; đi qua xã Lê Lợi, Pú Đao, Nậm Hàng, thị trấn Nậm Nhùn, Mường Mô </w:t>
      </w:r>
      <w:r w:rsidRPr="00F31082">
        <w:rPr>
          <w:i/>
          <w:color w:val="000000" w:themeColor="text1"/>
          <w:sz w:val="26"/>
          <w:szCs w:val="26"/>
        </w:rPr>
        <w:t>(huyện Nậm Nhùn)</w:t>
      </w:r>
      <w:r w:rsidRPr="00F31082">
        <w:rPr>
          <w:color w:val="000000" w:themeColor="text1"/>
          <w:sz w:val="26"/>
          <w:szCs w:val="26"/>
        </w:rPr>
        <w:t xml:space="preserve">, Kan Hồ, Bum Tở, thị trấn Mường Tè </w:t>
      </w:r>
      <w:r w:rsidR="002F1846" w:rsidRPr="00F31082">
        <w:rPr>
          <w:i/>
          <w:color w:val="000000" w:themeColor="text1"/>
          <w:sz w:val="26"/>
          <w:szCs w:val="26"/>
        </w:rPr>
        <w:t>(huyện Mường Tè)</w:t>
      </w:r>
      <w:r w:rsidRPr="00F31082">
        <w:rPr>
          <w:color w:val="000000" w:themeColor="text1"/>
          <w:sz w:val="26"/>
          <w:szCs w:val="26"/>
        </w:rPr>
        <w:t xml:space="preserve">. </w:t>
      </w:r>
    </w:p>
    <w:p w14:paraId="1324CC85" w14:textId="77777777" w:rsidR="008172F5" w:rsidRPr="00F31082" w:rsidRDefault="008172F5" w:rsidP="004C5E14">
      <w:pPr>
        <w:spacing w:before="120" w:after="120" w:line="312" w:lineRule="auto"/>
        <w:ind w:firstLine="709"/>
        <w:jc w:val="both"/>
        <w:rPr>
          <w:color w:val="000000" w:themeColor="text1"/>
          <w:sz w:val="26"/>
          <w:szCs w:val="26"/>
        </w:rPr>
      </w:pPr>
      <w:r w:rsidRPr="00F31082">
        <w:rPr>
          <w:color w:val="000000" w:themeColor="text1"/>
          <w:sz w:val="26"/>
          <w:szCs w:val="26"/>
        </w:rPr>
        <w:t xml:space="preserve">- Đường tỉnh 128: dài 37,0 km, </w:t>
      </w:r>
      <w:r w:rsidR="008F25BB" w:rsidRPr="00F31082">
        <w:rPr>
          <w:color w:val="000000" w:themeColor="text1"/>
          <w:sz w:val="26"/>
          <w:szCs w:val="26"/>
        </w:rPr>
        <w:t xml:space="preserve">đạt tiêu chuẩn cấp VI miền núi, </w:t>
      </w:r>
      <w:r w:rsidRPr="00F31082">
        <w:rPr>
          <w:color w:val="000000" w:themeColor="text1"/>
          <w:sz w:val="26"/>
          <w:szCs w:val="26"/>
        </w:rPr>
        <w:t xml:space="preserve">là đường nhựa, chất lượng mặt đường xấu; đi qua xã Chăn Nưa, Tả Ngảo, Làng Mô, Xà Dề Phìn, TT Sìn Hồ </w:t>
      </w:r>
      <w:r w:rsidRPr="00F31082">
        <w:rPr>
          <w:i/>
          <w:color w:val="000000" w:themeColor="text1"/>
          <w:sz w:val="26"/>
          <w:szCs w:val="26"/>
        </w:rPr>
        <w:t>(huyện Sìn Hồ)</w:t>
      </w:r>
      <w:r w:rsidRPr="00F31082">
        <w:rPr>
          <w:color w:val="000000" w:themeColor="text1"/>
          <w:sz w:val="26"/>
          <w:szCs w:val="26"/>
        </w:rPr>
        <w:t xml:space="preserve">. </w:t>
      </w:r>
    </w:p>
    <w:p w14:paraId="05C6B93A" w14:textId="77777777" w:rsidR="008172F5" w:rsidRPr="00F31082" w:rsidRDefault="008172F5" w:rsidP="004C5E14">
      <w:pPr>
        <w:spacing w:before="120" w:after="120" w:line="312" w:lineRule="auto"/>
        <w:ind w:firstLine="709"/>
        <w:jc w:val="both"/>
        <w:rPr>
          <w:color w:val="000000" w:themeColor="text1"/>
          <w:sz w:val="26"/>
          <w:szCs w:val="26"/>
        </w:rPr>
      </w:pPr>
      <w:r w:rsidRPr="00F31082">
        <w:rPr>
          <w:color w:val="000000" w:themeColor="text1"/>
          <w:sz w:val="26"/>
          <w:szCs w:val="26"/>
        </w:rPr>
        <w:lastRenderedPageBreak/>
        <w:t xml:space="preserve">- </w:t>
      </w:r>
      <w:r w:rsidRPr="00F31082">
        <w:rPr>
          <w:color w:val="000000" w:themeColor="text1"/>
          <w:spacing w:val="4"/>
          <w:sz w:val="26"/>
          <w:szCs w:val="26"/>
        </w:rPr>
        <w:t>Đường tỉnh 129: dài 57,0 km</w:t>
      </w:r>
      <w:r w:rsidR="00C836EB" w:rsidRPr="00F31082">
        <w:rPr>
          <w:color w:val="000000" w:themeColor="text1"/>
          <w:spacing w:val="4"/>
          <w:sz w:val="26"/>
          <w:szCs w:val="26"/>
        </w:rPr>
        <w:t xml:space="preserve">; đạt tiêu chuẩn cấp V-VI miền núi; </w:t>
      </w:r>
      <w:r w:rsidRPr="00F31082">
        <w:rPr>
          <w:color w:val="000000" w:themeColor="text1"/>
          <w:spacing w:val="4"/>
          <w:sz w:val="26"/>
          <w:szCs w:val="26"/>
        </w:rPr>
        <w:t>trong đó có 40 km đường bê tông nhựa có chất lượng mặt đường tốt và 17 km đường nhựa có ch</w:t>
      </w:r>
      <w:r w:rsidR="00377B4F" w:rsidRPr="00F31082">
        <w:rPr>
          <w:color w:val="000000" w:themeColor="text1"/>
          <w:spacing w:val="4"/>
          <w:sz w:val="26"/>
          <w:szCs w:val="26"/>
        </w:rPr>
        <w:t>ất lượng mặt đường xấu; đi qua</w:t>
      </w:r>
      <w:r w:rsidRPr="00F31082">
        <w:rPr>
          <w:color w:val="000000" w:themeColor="text1"/>
          <w:spacing w:val="4"/>
          <w:sz w:val="26"/>
          <w:szCs w:val="26"/>
        </w:rPr>
        <w:t xml:space="preserve"> xã </w:t>
      </w:r>
      <w:r w:rsidR="00C76A5A" w:rsidRPr="00F31082">
        <w:rPr>
          <w:color w:val="000000" w:themeColor="text1"/>
          <w:spacing w:val="4"/>
          <w:sz w:val="26"/>
          <w:szCs w:val="26"/>
        </w:rPr>
        <w:t>Sùng Phài</w:t>
      </w:r>
      <w:r w:rsidRPr="00F31082">
        <w:rPr>
          <w:color w:val="000000" w:themeColor="text1"/>
          <w:spacing w:val="4"/>
          <w:sz w:val="26"/>
          <w:szCs w:val="26"/>
        </w:rPr>
        <w:t xml:space="preserve"> </w:t>
      </w:r>
      <w:r w:rsidRPr="00F31082">
        <w:rPr>
          <w:i/>
          <w:color w:val="000000" w:themeColor="text1"/>
          <w:spacing w:val="4"/>
          <w:sz w:val="26"/>
          <w:szCs w:val="26"/>
        </w:rPr>
        <w:t>(</w:t>
      </w:r>
      <w:r w:rsidR="00C76A5A" w:rsidRPr="00F31082">
        <w:rPr>
          <w:i/>
          <w:color w:val="000000" w:themeColor="text1"/>
          <w:spacing w:val="4"/>
          <w:sz w:val="26"/>
          <w:szCs w:val="26"/>
        </w:rPr>
        <w:t>Tp</w:t>
      </w:r>
      <w:r w:rsidRPr="00F31082">
        <w:rPr>
          <w:i/>
          <w:color w:val="000000" w:themeColor="text1"/>
          <w:spacing w:val="4"/>
          <w:sz w:val="26"/>
          <w:szCs w:val="26"/>
        </w:rPr>
        <w:t xml:space="preserve"> Lai Châu),</w:t>
      </w:r>
      <w:r w:rsidRPr="00F31082">
        <w:rPr>
          <w:color w:val="000000" w:themeColor="text1"/>
          <w:spacing w:val="4"/>
          <w:sz w:val="26"/>
          <w:szCs w:val="26"/>
        </w:rPr>
        <w:t xml:space="preserve"> xã Ma Quai, Phìn Hồ, Hồng Thu, Phăng Xô Lin, thị trấn Sìn Hồ </w:t>
      </w:r>
      <w:r w:rsidRPr="00F31082">
        <w:rPr>
          <w:i/>
          <w:color w:val="000000" w:themeColor="text1"/>
          <w:spacing w:val="4"/>
          <w:sz w:val="26"/>
          <w:szCs w:val="26"/>
        </w:rPr>
        <w:t>(huyện Sìn Hồ</w:t>
      </w:r>
      <w:r w:rsidR="00C836EB" w:rsidRPr="00F31082">
        <w:rPr>
          <w:i/>
          <w:color w:val="000000" w:themeColor="text1"/>
          <w:spacing w:val="4"/>
          <w:sz w:val="26"/>
          <w:szCs w:val="26"/>
        </w:rPr>
        <w:t>)</w:t>
      </w:r>
      <w:r w:rsidRPr="00F31082">
        <w:rPr>
          <w:color w:val="000000" w:themeColor="text1"/>
          <w:spacing w:val="4"/>
          <w:sz w:val="26"/>
          <w:szCs w:val="26"/>
        </w:rPr>
        <w:t>.</w:t>
      </w:r>
    </w:p>
    <w:p w14:paraId="33BC8E4F" w14:textId="77777777" w:rsidR="008172F5" w:rsidRPr="00F31082" w:rsidRDefault="008172F5" w:rsidP="004C5E14">
      <w:pPr>
        <w:spacing w:before="120" w:after="120" w:line="312" w:lineRule="auto"/>
        <w:ind w:firstLine="709"/>
        <w:jc w:val="both"/>
        <w:rPr>
          <w:color w:val="000000" w:themeColor="text1"/>
          <w:sz w:val="26"/>
          <w:szCs w:val="26"/>
        </w:rPr>
      </w:pPr>
      <w:r w:rsidRPr="00F31082">
        <w:rPr>
          <w:color w:val="000000" w:themeColor="text1"/>
          <w:sz w:val="26"/>
          <w:szCs w:val="26"/>
        </w:rPr>
        <w:t xml:space="preserve">- Đường tỉnh 129B: dài 10 km, </w:t>
      </w:r>
      <w:r w:rsidR="00A30110" w:rsidRPr="00F31082">
        <w:rPr>
          <w:color w:val="000000" w:themeColor="text1"/>
          <w:sz w:val="26"/>
          <w:szCs w:val="26"/>
        </w:rPr>
        <w:t xml:space="preserve">đạt tiêu chuẩn cấp VI miền núi, </w:t>
      </w:r>
      <w:r w:rsidRPr="00F31082">
        <w:rPr>
          <w:color w:val="000000" w:themeColor="text1"/>
          <w:sz w:val="26"/>
          <w:szCs w:val="26"/>
        </w:rPr>
        <w:t>là đường nhựa có chất lượng mặt đường xấu; đi qua huyện Phong Thổ, huyện Sìn Hồ.</w:t>
      </w:r>
    </w:p>
    <w:p w14:paraId="63AC34EE" w14:textId="77777777" w:rsidR="008172F5" w:rsidRPr="00F31082" w:rsidRDefault="008172F5" w:rsidP="004C5E14">
      <w:pPr>
        <w:spacing w:before="120" w:after="120" w:line="312" w:lineRule="auto"/>
        <w:ind w:firstLine="709"/>
        <w:jc w:val="both"/>
        <w:rPr>
          <w:color w:val="000000" w:themeColor="text1"/>
          <w:sz w:val="26"/>
          <w:szCs w:val="26"/>
        </w:rPr>
      </w:pPr>
      <w:r w:rsidRPr="00F31082">
        <w:rPr>
          <w:color w:val="000000" w:themeColor="text1"/>
          <w:sz w:val="26"/>
          <w:szCs w:val="26"/>
        </w:rPr>
        <w:t xml:space="preserve">- Đường tỉnh 130: dài 28,7 km, </w:t>
      </w:r>
      <w:r w:rsidR="00347551" w:rsidRPr="00F31082">
        <w:rPr>
          <w:color w:val="000000" w:themeColor="text1"/>
          <w:sz w:val="26"/>
          <w:szCs w:val="26"/>
        </w:rPr>
        <w:t xml:space="preserve">đạt tiêu chuẩn cấp VI miền núi; </w:t>
      </w:r>
      <w:r w:rsidRPr="00F31082">
        <w:rPr>
          <w:color w:val="000000" w:themeColor="text1"/>
          <w:sz w:val="26"/>
          <w:szCs w:val="26"/>
        </w:rPr>
        <w:t xml:space="preserve">là đường nhựa có chất lượng mặt đường xấu; đi qua các xã San Thàng </w:t>
      </w:r>
      <w:r w:rsidRPr="00F31082">
        <w:rPr>
          <w:i/>
          <w:color w:val="000000" w:themeColor="text1"/>
          <w:sz w:val="26"/>
          <w:szCs w:val="26"/>
        </w:rPr>
        <w:t>(</w:t>
      </w:r>
      <w:r w:rsidR="00A30110" w:rsidRPr="00F31082">
        <w:rPr>
          <w:i/>
          <w:color w:val="000000" w:themeColor="text1"/>
          <w:sz w:val="26"/>
          <w:szCs w:val="26"/>
        </w:rPr>
        <w:t>TP.</w:t>
      </w:r>
      <w:r w:rsidRPr="00F31082">
        <w:rPr>
          <w:i/>
          <w:color w:val="000000" w:themeColor="text1"/>
          <w:sz w:val="26"/>
          <w:szCs w:val="26"/>
        </w:rPr>
        <w:t xml:space="preserve"> Lai Châu)</w:t>
      </w:r>
      <w:r w:rsidRPr="00F31082">
        <w:rPr>
          <w:color w:val="000000" w:themeColor="text1"/>
          <w:sz w:val="26"/>
          <w:szCs w:val="26"/>
        </w:rPr>
        <w:t xml:space="preserve">, Thèn Sin </w:t>
      </w:r>
      <w:r w:rsidRPr="00F31082">
        <w:rPr>
          <w:i/>
          <w:color w:val="000000" w:themeColor="text1"/>
          <w:sz w:val="26"/>
          <w:szCs w:val="26"/>
        </w:rPr>
        <w:t>(huyện Tam Đường)</w:t>
      </w:r>
      <w:r w:rsidRPr="00F31082">
        <w:rPr>
          <w:color w:val="000000" w:themeColor="text1"/>
          <w:sz w:val="26"/>
          <w:szCs w:val="26"/>
        </w:rPr>
        <w:t xml:space="preserve">, Nậm Xe, Mường So </w:t>
      </w:r>
      <w:r w:rsidRPr="00F31082">
        <w:rPr>
          <w:i/>
          <w:color w:val="000000" w:themeColor="text1"/>
          <w:sz w:val="26"/>
          <w:szCs w:val="26"/>
        </w:rPr>
        <w:t>(huyện Phong Thổ)</w:t>
      </w:r>
      <w:r w:rsidRPr="00F31082">
        <w:rPr>
          <w:color w:val="000000" w:themeColor="text1"/>
          <w:sz w:val="26"/>
          <w:szCs w:val="26"/>
        </w:rPr>
        <w:t>.</w:t>
      </w:r>
    </w:p>
    <w:p w14:paraId="60776C32" w14:textId="77777777" w:rsidR="008172F5" w:rsidRPr="00F31082" w:rsidRDefault="008172F5" w:rsidP="004C5E14">
      <w:pPr>
        <w:spacing w:before="120" w:after="120" w:line="312" w:lineRule="auto"/>
        <w:ind w:firstLine="709"/>
        <w:jc w:val="both"/>
        <w:rPr>
          <w:i/>
          <w:color w:val="000000" w:themeColor="text1"/>
          <w:sz w:val="26"/>
          <w:szCs w:val="26"/>
        </w:rPr>
      </w:pPr>
      <w:r w:rsidRPr="00F31082">
        <w:rPr>
          <w:color w:val="000000" w:themeColor="text1"/>
          <w:sz w:val="26"/>
          <w:szCs w:val="26"/>
        </w:rPr>
        <w:t xml:space="preserve">- Đường tỉnh 132: dài 69,5 km, </w:t>
      </w:r>
      <w:r w:rsidR="00E46A2C" w:rsidRPr="00F31082">
        <w:rPr>
          <w:color w:val="000000" w:themeColor="text1"/>
          <w:sz w:val="26"/>
          <w:szCs w:val="26"/>
        </w:rPr>
        <w:t xml:space="preserve">đạt tiêu chuẩn cấp V-VI miền núi, </w:t>
      </w:r>
      <w:r w:rsidRPr="00F31082">
        <w:rPr>
          <w:color w:val="000000" w:themeColor="text1"/>
          <w:sz w:val="26"/>
          <w:szCs w:val="26"/>
        </w:rPr>
        <w:t xml:space="preserve">trong đó có 27,0 km là đường </w:t>
      </w:r>
      <w:r w:rsidR="000B1F32" w:rsidRPr="00F31082">
        <w:rPr>
          <w:color w:val="000000" w:themeColor="text1"/>
          <w:sz w:val="26"/>
          <w:szCs w:val="26"/>
        </w:rPr>
        <w:t xml:space="preserve">bê tông </w:t>
      </w:r>
      <w:r w:rsidRPr="00F31082">
        <w:rPr>
          <w:color w:val="000000" w:themeColor="text1"/>
          <w:sz w:val="26"/>
          <w:szCs w:val="26"/>
        </w:rPr>
        <w:t xml:space="preserve">nhựa có chất lượng mặt đường </w:t>
      </w:r>
      <w:r w:rsidR="00E46A2C" w:rsidRPr="00F31082">
        <w:rPr>
          <w:color w:val="000000" w:themeColor="text1"/>
          <w:sz w:val="26"/>
          <w:szCs w:val="26"/>
        </w:rPr>
        <w:t>tốt</w:t>
      </w:r>
      <w:r w:rsidRPr="00F31082">
        <w:rPr>
          <w:color w:val="000000" w:themeColor="text1"/>
          <w:sz w:val="26"/>
          <w:szCs w:val="26"/>
        </w:rPr>
        <w:t xml:space="preserve"> và 42,5 km đường nhựa có mặt đường rất xấu</w:t>
      </w:r>
      <w:r w:rsidR="000B1F32" w:rsidRPr="00F31082">
        <w:rPr>
          <w:color w:val="000000" w:themeColor="text1"/>
          <w:sz w:val="26"/>
          <w:szCs w:val="26"/>
        </w:rPr>
        <w:t xml:space="preserve"> đang được sửa chữa</w:t>
      </w:r>
      <w:r w:rsidRPr="00F31082">
        <w:rPr>
          <w:color w:val="000000" w:themeColor="text1"/>
          <w:sz w:val="26"/>
          <w:szCs w:val="26"/>
        </w:rPr>
        <w:t>; đi qua các xã Khổng Lào, Bản Lang, Dào San, Tông Qua Lìn, Vàng Ma Chải, Sì Lờ Lầu</w:t>
      </w:r>
      <w:r w:rsidR="00E91A72" w:rsidRPr="00F31082">
        <w:rPr>
          <w:color w:val="000000" w:themeColor="text1"/>
          <w:sz w:val="26"/>
          <w:szCs w:val="26"/>
        </w:rPr>
        <w:t>, Pa Vây Sử</w:t>
      </w:r>
      <w:r w:rsidRPr="00F31082">
        <w:rPr>
          <w:color w:val="000000" w:themeColor="text1"/>
          <w:sz w:val="26"/>
          <w:szCs w:val="26"/>
        </w:rPr>
        <w:t xml:space="preserve"> </w:t>
      </w:r>
      <w:r w:rsidRPr="00F31082">
        <w:rPr>
          <w:i/>
          <w:color w:val="000000" w:themeColor="text1"/>
          <w:sz w:val="26"/>
          <w:szCs w:val="26"/>
        </w:rPr>
        <w:t>(huyện Phong Thổ)</w:t>
      </w:r>
      <w:r w:rsidRPr="00F31082">
        <w:rPr>
          <w:color w:val="000000" w:themeColor="text1"/>
          <w:sz w:val="26"/>
          <w:szCs w:val="26"/>
        </w:rPr>
        <w:t>.</w:t>
      </w:r>
    </w:p>
    <w:p w14:paraId="607E9CEB" w14:textId="71FE4F69" w:rsidR="008172F5" w:rsidRPr="00F31082" w:rsidRDefault="008172F5" w:rsidP="004C5E14">
      <w:pPr>
        <w:spacing w:before="120" w:after="120" w:line="312" w:lineRule="auto"/>
        <w:ind w:firstLine="709"/>
        <w:jc w:val="both"/>
        <w:rPr>
          <w:color w:val="000000" w:themeColor="text1"/>
          <w:sz w:val="26"/>
          <w:szCs w:val="26"/>
        </w:rPr>
      </w:pPr>
      <w:r w:rsidRPr="00F31082">
        <w:rPr>
          <w:color w:val="000000" w:themeColor="text1"/>
          <w:sz w:val="26"/>
          <w:szCs w:val="26"/>
        </w:rPr>
        <w:t>- Đường tỉnh 133: dài 123,</w:t>
      </w:r>
      <w:r w:rsidR="00054F10" w:rsidRPr="00F31082">
        <w:rPr>
          <w:color w:val="000000" w:themeColor="text1"/>
          <w:sz w:val="26"/>
          <w:szCs w:val="26"/>
        </w:rPr>
        <w:t>71</w:t>
      </w:r>
      <w:r w:rsidRPr="00F31082">
        <w:rPr>
          <w:color w:val="000000" w:themeColor="text1"/>
          <w:sz w:val="26"/>
          <w:szCs w:val="26"/>
        </w:rPr>
        <w:t xml:space="preserve"> km, </w:t>
      </w:r>
      <w:r w:rsidR="00832FFE" w:rsidRPr="00F31082">
        <w:rPr>
          <w:color w:val="000000" w:themeColor="text1"/>
          <w:sz w:val="26"/>
          <w:szCs w:val="26"/>
        </w:rPr>
        <w:t xml:space="preserve">cơ bản </w:t>
      </w:r>
      <w:r w:rsidR="00347551" w:rsidRPr="00F31082">
        <w:rPr>
          <w:color w:val="000000" w:themeColor="text1"/>
          <w:sz w:val="26"/>
          <w:szCs w:val="26"/>
        </w:rPr>
        <w:t xml:space="preserve">đạt tiêu chuẩn cấp </w:t>
      </w:r>
      <w:r w:rsidR="00054F10" w:rsidRPr="00F31082">
        <w:rPr>
          <w:color w:val="000000" w:themeColor="text1"/>
          <w:sz w:val="26"/>
          <w:szCs w:val="26"/>
        </w:rPr>
        <w:t>V</w:t>
      </w:r>
      <w:r w:rsidR="000754B9" w:rsidRPr="00F31082">
        <w:rPr>
          <w:color w:val="000000" w:themeColor="text1"/>
          <w:sz w:val="26"/>
          <w:szCs w:val="26"/>
        </w:rPr>
        <w:t>I</w:t>
      </w:r>
      <w:r w:rsidR="00347551" w:rsidRPr="00F31082">
        <w:rPr>
          <w:color w:val="000000" w:themeColor="text1"/>
          <w:sz w:val="26"/>
          <w:szCs w:val="26"/>
        </w:rPr>
        <w:t xml:space="preserve"> miền núi; </w:t>
      </w:r>
      <w:r w:rsidRPr="00F31082">
        <w:rPr>
          <w:color w:val="000000" w:themeColor="text1"/>
          <w:sz w:val="26"/>
          <w:szCs w:val="26"/>
        </w:rPr>
        <w:t xml:space="preserve">trong đó có 78,8 km là đường nhựa có chất lượng mặt đường tốt, 38,0 km là đường nhựa có chất lượng mặt đường xấu và 7,0 km có chất lượng mặt đường rất xấu; đi qua các xã Thân Thuộc, Nậm Cần, Nậm Sỏ </w:t>
      </w:r>
      <w:r w:rsidRPr="00F31082">
        <w:rPr>
          <w:i/>
          <w:color w:val="000000" w:themeColor="text1"/>
          <w:sz w:val="26"/>
          <w:szCs w:val="26"/>
        </w:rPr>
        <w:t>(huyện Tân Uyên)</w:t>
      </w:r>
      <w:r w:rsidR="00296ED1" w:rsidRPr="00F31082">
        <w:rPr>
          <w:color w:val="000000" w:themeColor="text1"/>
          <w:sz w:val="26"/>
          <w:szCs w:val="26"/>
        </w:rPr>
        <w:t>, Nậ</w:t>
      </w:r>
      <w:r w:rsidRPr="00F31082">
        <w:rPr>
          <w:color w:val="000000" w:themeColor="text1"/>
          <w:sz w:val="26"/>
          <w:szCs w:val="26"/>
        </w:rPr>
        <w:t>m Cu</w:t>
      </w:r>
      <w:r w:rsidR="00296ED1" w:rsidRPr="00F31082">
        <w:rPr>
          <w:color w:val="000000" w:themeColor="text1"/>
          <w:sz w:val="26"/>
          <w:szCs w:val="26"/>
        </w:rPr>
        <w:t>ổ</w:t>
      </w:r>
      <w:r w:rsidRPr="00F31082">
        <w:rPr>
          <w:color w:val="000000" w:themeColor="text1"/>
          <w:sz w:val="26"/>
          <w:szCs w:val="26"/>
        </w:rPr>
        <w:t xml:space="preserve">i, Noong Hẻo, Nậm Tăm, Lùng Thàng, Ma Quai và xã Phìn Hồ </w:t>
      </w:r>
      <w:r w:rsidRPr="00F31082">
        <w:rPr>
          <w:i/>
          <w:color w:val="000000" w:themeColor="text1"/>
          <w:sz w:val="26"/>
          <w:szCs w:val="26"/>
        </w:rPr>
        <w:t>(huyện Sìn Hồ)</w:t>
      </w:r>
      <w:r w:rsidRPr="00F31082">
        <w:rPr>
          <w:color w:val="000000" w:themeColor="text1"/>
          <w:sz w:val="26"/>
          <w:szCs w:val="26"/>
        </w:rPr>
        <w:t>.</w:t>
      </w:r>
    </w:p>
    <w:p w14:paraId="7456CCA4" w14:textId="77777777" w:rsidR="008172F5" w:rsidRPr="00F31082" w:rsidRDefault="008172F5" w:rsidP="004C5E14">
      <w:pPr>
        <w:spacing w:before="120" w:after="120" w:line="312" w:lineRule="auto"/>
        <w:ind w:firstLine="709"/>
        <w:jc w:val="both"/>
        <w:rPr>
          <w:color w:val="000000" w:themeColor="text1"/>
          <w:sz w:val="26"/>
          <w:szCs w:val="26"/>
        </w:rPr>
      </w:pPr>
      <w:r w:rsidRPr="00F31082">
        <w:rPr>
          <w:color w:val="000000" w:themeColor="text1"/>
          <w:sz w:val="26"/>
          <w:szCs w:val="26"/>
        </w:rPr>
        <w:t>- Đường tỉnh 134</w:t>
      </w:r>
      <w:r w:rsidR="00841CE0" w:rsidRPr="00F31082">
        <w:rPr>
          <w:color w:val="000000" w:themeColor="text1"/>
          <w:sz w:val="26"/>
          <w:szCs w:val="26"/>
        </w:rPr>
        <w:t xml:space="preserve"> (Pá Ngừa – Khau Riềng)</w:t>
      </w:r>
      <w:r w:rsidRPr="00F31082">
        <w:rPr>
          <w:color w:val="000000" w:themeColor="text1"/>
          <w:sz w:val="26"/>
          <w:szCs w:val="26"/>
        </w:rPr>
        <w:t xml:space="preserve">: dài 54,52 km, </w:t>
      </w:r>
      <w:r w:rsidR="003B17C4" w:rsidRPr="00F31082">
        <w:rPr>
          <w:color w:val="000000" w:themeColor="text1"/>
          <w:sz w:val="26"/>
          <w:szCs w:val="26"/>
        </w:rPr>
        <w:t xml:space="preserve">đạt tiêu chuẩn cấp V miền núi, </w:t>
      </w:r>
      <w:r w:rsidRPr="00F31082">
        <w:rPr>
          <w:color w:val="000000" w:themeColor="text1"/>
          <w:sz w:val="26"/>
          <w:szCs w:val="26"/>
        </w:rPr>
        <w:t xml:space="preserve">là đường nhựa có chất lượng mặt đường tốt; đi qua các xã Pắc Ta, Tà Mít </w:t>
      </w:r>
      <w:r w:rsidRPr="00F31082">
        <w:rPr>
          <w:i/>
          <w:color w:val="000000" w:themeColor="text1"/>
          <w:sz w:val="26"/>
          <w:szCs w:val="26"/>
        </w:rPr>
        <w:t>(huyện Tân Uyên),</w:t>
      </w:r>
      <w:r w:rsidRPr="00F31082">
        <w:rPr>
          <w:color w:val="000000" w:themeColor="text1"/>
          <w:sz w:val="26"/>
          <w:szCs w:val="26"/>
        </w:rPr>
        <w:t xml:space="preserve"> xã Pha Mu </w:t>
      </w:r>
      <w:r w:rsidRPr="00F31082">
        <w:rPr>
          <w:i/>
          <w:color w:val="000000" w:themeColor="text1"/>
          <w:sz w:val="26"/>
          <w:szCs w:val="26"/>
        </w:rPr>
        <w:t>(huyện T</w:t>
      </w:r>
      <w:r w:rsidR="003B17C4" w:rsidRPr="00F31082">
        <w:rPr>
          <w:i/>
          <w:color w:val="000000" w:themeColor="text1"/>
          <w:sz w:val="26"/>
          <w:szCs w:val="26"/>
        </w:rPr>
        <w:t>han Uyên)</w:t>
      </w:r>
      <w:r w:rsidR="0098648E" w:rsidRPr="00F31082">
        <w:rPr>
          <w:color w:val="000000" w:themeColor="text1"/>
          <w:sz w:val="26"/>
          <w:szCs w:val="26"/>
        </w:rPr>
        <w:t>; trên tuyến có 01 phà Tà Mít, chiều rộng vùng hồ lớn rất khó tìm vị trí thuận lợi để xây dựng cầu</w:t>
      </w:r>
      <w:r w:rsidRPr="00F31082">
        <w:rPr>
          <w:color w:val="000000" w:themeColor="text1"/>
          <w:sz w:val="26"/>
          <w:szCs w:val="26"/>
        </w:rPr>
        <w:t>.</w:t>
      </w:r>
    </w:p>
    <w:p w14:paraId="40F5B7A6" w14:textId="77777777" w:rsidR="008172F5" w:rsidRPr="00F31082" w:rsidRDefault="008172F5" w:rsidP="004C5E14">
      <w:pPr>
        <w:spacing w:before="120" w:after="120" w:line="312" w:lineRule="auto"/>
        <w:ind w:firstLine="709"/>
        <w:jc w:val="both"/>
        <w:rPr>
          <w:color w:val="000000" w:themeColor="text1"/>
          <w:sz w:val="26"/>
          <w:szCs w:val="26"/>
        </w:rPr>
      </w:pPr>
      <w:r w:rsidRPr="00F31082">
        <w:rPr>
          <w:color w:val="000000" w:themeColor="text1"/>
          <w:sz w:val="26"/>
          <w:szCs w:val="26"/>
        </w:rPr>
        <w:t xml:space="preserve">- Đường tỉnh 135: dài 27,56 km, </w:t>
      </w:r>
      <w:r w:rsidR="00CC7FC4" w:rsidRPr="00F31082">
        <w:rPr>
          <w:color w:val="000000" w:themeColor="text1"/>
          <w:sz w:val="26"/>
          <w:szCs w:val="26"/>
        </w:rPr>
        <w:t xml:space="preserve">đạt tiêu chuẩn cấp V miền núi, </w:t>
      </w:r>
      <w:r w:rsidRPr="00F31082">
        <w:rPr>
          <w:color w:val="000000" w:themeColor="text1"/>
          <w:sz w:val="26"/>
          <w:szCs w:val="26"/>
        </w:rPr>
        <w:t xml:space="preserve">là đường nhựa có chất lượng mặt đường tốt; đi qua phường Tân Phong </w:t>
      </w:r>
      <w:r w:rsidRPr="00F31082">
        <w:rPr>
          <w:i/>
          <w:color w:val="000000" w:themeColor="text1"/>
          <w:sz w:val="26"/>
          <w:szCs w:val="26"/>
        </w:rPr>
        <w:t>(</w:t>
      </w:r>
      <w:r w:rsidR="00CC7FC4" w:rsidRPr="00F31082">
        <w:rPr>
          <w:i/>
          <w:color w:val="000000" w:themeColor="text1"/>
          <w:sz w:val="26"/>
          <w:szCs w:val="26"/>
        </w:rPr>
        <w:t>TP.</w:t>
      </w:r>
      <w:r w:rsidRPr="00F31082">
        <w:rPr>
          <w:i/>
          <w:color w:val="000000" w:themeColor="text1"/>
          <w:sz w:val="26"/>
          <w:szCs w:val="26"/>
        </w:rPr>
        <w:t xml:space="preserve"> Lai Châu)</w:t>
      </w:r>
      <w:r w:rsidRPr="00F31082">
        <w:rPr>
          <w:color w:val="000000" w:themeColor="text1"/>
          <w:sz w:val="26"/>
          <w:szCs w:val="26"/>
        </w:rPr>
        <w:t xml:space="preserve">, xã Nùng Nàng </w:t>
      </w:r>
      <w:r w:rsidRPr="00F31082">
        <w:rPr>
          <w:i/>
          <w:color w:val="000000" w:themeColor="text1"/>
          <w:sz w:val="26"/>
          <w:szCs w:val="26"/>
        </w:rPr>
        <w:t>(huyện Tam Đường)</w:t>
      </w:r>
      <w:r w:rsidRPr="00F31082">
        <w:rPr>
          <w:color w:val="000000" w:themeColor="text1"/>
          <w:sz w:val="26"/>
          <w:szCs w:val="26"/>
        </w:rPr>
        <w:t xml:space="preserve">, xã Nậm Tăm </w:t>
      </w:r>
      <w:r w:rsidRPr="00F31082">
        <w:rPr>
          <w:i/>
          <w:color w:val="000000" w:themeColor="text1"/>
          <w:sz w:val="26"/>
          <w:szCs w:val="26"/>
        </w:rPr>
        <w:t>(huyện Sìn Hồ)</w:t>
      </w:r>
      <w:r w:rsidRPr="00F31082">
        <w:rPr>
          <w:color w:val="000000" w:themeColor="text1"/>
          <w:sz w:val="26"/>
          <w:szCs w:val="26"/>
        </w:rPr>
        <w:t>.</w:t>
      </w:r>
    </w:p>
    <w:p w14:paraId="2D932FC0" w14:textId="77777777" w:rsidR="008172F5" w:rsidRPr="00F31082" w:rsidRDefault="008172F5" w:rsidP="004C5E14">
      <w:pPr>
        <w:spacing w:before="120" w:after="120" w:line="312" w:lineRule="auto"/>
        <w:ind w:firstLine="709"/>
        <w:jc w:val="both"/>
        <w:rPr>
          <w:color w:val="000000" w:themeColor="text1"/>
          <w:sz w:val="26"/>
          <w:szCs w:val="26"/>
        </w:rPr>
      </w:pPr>
      <w:r w:rsidRPr="00F31082">
        <w:rPr>
          <w:color w:val="000000" w:themeColor="text1"/>
          <w:sz w:val="26"/>
          <w:szCs w:val="26"/>
        </w:rPr>
        <w:t xml:space="preserve">- Đường tỉnh 136: dài 24,0 km, </w:t>
      </w:r>
      <w:r w:rsidR="00EB1588" w:rsidRPr="00F31082">
        <w:rPr>
          <w:color w:val="000000" w:themeColor="text1"/>
          <w:sz w:val="26"/>
          <w:szCs w:val="26"/>
        </w:rPr>
        <w:t xml:space="preserve">đạt tiêu chuẩn cấp </w:t>
      </w:r>
      <w:r w:rsidR="000754B9" w:rsidRPr="00F31082">
        <w:rPr>
          <w:color w:val="000000" w:themeColor="text1"/>
          <w:sz w:val="26"/>
          <w:szCs w:val="26"/>
        </w:rPr>
        <w:t>V-IV</w:t>
      </w:r>
      <w:r w:rsidR="00EB1588" w:rsidRPr="00F31082">
        <w:rPr>
          <w:color w:val="000000" w:themeColor="text1"/>
          <w:sz w:val="26"/>
          <w:szCs w:val="26"/>
        </w:rPr>
        <w:t xml:space="preserve"> miền núi, </w:t>
      </w:r>
      <w:r w:rsidRPr="00F31082">
        <w:rPr>
          <w:color w:val="000000" w:themeColor="text1"/>
          <w:sz w:val="26"/>
          <w:szCs w:val="26"/>
        </w:rPr>
        <w:t xml:space="preserve">là đường nhựa có chất lượng mặt đường tốt; đi qua phường Đông Phong </w:t>
      </w:r>
      <w:r w:rsidRPr="00F31082">
        <w:rPr>
          <w:i/>
          <w:color w:val="000000" w:themeColor="text1"/>
          <w:sz w:val="26"/>
          <w:szCs w:val="26"/>
        </w:rPr>
        <w:t>(tp Lai Châu)</w:t>
      </w:r>
      <w:r w:rsidRPr="00F31082">
        <w:rPr>
          <w:color w:val="000000" w:themeColor="text1"/>
          <w:sz w:val="26"/>
          <w:szCs w:val="26"/>
        </w:rPr>
        <w:t xml:space="preserve">, xã Bản Giang, Bản Hon, Bình Lư, thị trấn Tam Đường </w:t>
      </w:r>
      <w:r w:rsidRPr="00F31082">
        <w:rPr>
          <w:i/>
          <w:color w:val="000000" w:themeColor="text1"/>
          <w:sz w:val="26"/>
          <w:szCs w:val="26"/>
        </w:rPr>
        <w:t>(huyện Tam Đường)</w:t>
      </w:r>
      <w:r w:rsidRPr="00F31082">
        <w:rPr>
          <w:color w:val="000000" w:themeColor="text1"/>
          <w:sz w:val="26"/>
          <w:szCs w:val="26"/>
        </w:rPr>
        <w:t>.</w:t>
      </w:r>
    </w:p>
    <w:p w14:paraId="029BA76E" w14:textId="1216ED76" w:rsidR="008172F5" w:rsidRPr="00D2114E" w:rsidRDefault="00D75A45" w:rsidP="000C3B37">
      <w:pPr>
        <w:pStyle w:val="Bng"/>
        <w:keepNext/>
        <w:spacing w:before="120" w:after="120"/>
        <w:rPr>
          <w:color w:val="000000" w:themeColor="text1"/>
        </w:rPr>
      </w:pPr>
      <w:bookmarkStart w:id="23" w:name="_Toc65121733"/>
      <w:bookmarkStart w:id="24" w:name="_Toc101795001"/>
      <w:r w:rsidRPr="00D2114E">
        <w:rPr>
          <w:b w:val="0"/>
          <w:color w:val="000000" w:themeColor="text1"/>
        </w:rPr>
        <w:lastRenderedPageBreak/>
        <w:t xml:space="preserve">Bảng </w:t>
      </w:r>
      <w:r w:rsidR="009A24A9" w:rsidRPr="00D2114E">
        <w:rPr>
          <w:b w:val="0"/>
          <w:color w:val="000000" w:themeColor="text1"/>
        </w:rPr>
        <w:fldChar w:fldCharType="begin"/>
      </w:r>
      <w:r w:rsidRPr="00D2114E">
        <w:rPr>
          <w:b w:val="0"/>
          <w:color w:val="000000" w:themeColor="text1"/>
        </w:rPr>
        <w:instrText xml:space="preserve"> SEQ Bảng \* ARABIC </w:instrText>
      </w:r>
      <w:r w:rsidR="009A24A9" w:rsidRPr="00D2114E">
        <w:rPr>
          <w:b w:val="0"/>
          <w:color w:val="000000" w:themeColor="text1"/>
        </w:rPr>
        <w:fldChar w:fldCharType="separate"/>
      </w:r>
      <w:r w:rsidR="00E44EDE">
        <w:rPr>
          <w:rFonts w:hint="eastAsia"/>
          <w:b w:val="0"/>
          <w:color w:val="000000" w:themeColor="text1"/>
        </w:rPr>
        <w:t>4</w:t>
      </w:r>
      <w:r w:rsidR="009A24A9" w:rsidRPr="00D2114E">
        <w:rPr>
          <w:b w:val="0"/>
          <w:color w:val="000000" w:themeColor="text1"/>
        </w:rPr>
        <w:fldChar w:fldCharType="end"/>
      </w:r>
      <w:r w:rsidRPr="00D2114E">
        <w:rPr>
          <w:b w:val="0"/>
          <w:color w:val="000000" w:themeColor="text1"/>
        </w:rPr>
        <w:t xml:space="preserve">: </w:t>
      </w:r>
      <w:r w:rsidR="008172F5" w:rsidRPr="00D2114E">
        <w:rPr>
          <w:color w:val="000000" w:themeColor="text1"/>
        </w:rPr>
        <w:t>Tổng hợp tình hình thực hiện quy hoạch đường tỉnh đến năm 2020</w:t>
      </w:r>
      <w:bookmarkEnd w:id="23"/>
      <w:bookmarkEnd w:id="24"/>
    </w:p>
    <w:tbl>
      <w:tblPr>
        <w:tblW w:w="0" w:type="auto"/>
        <w:jc w:val="center"/>
        <w:tblCellMar>
          <w:top w:w="15" w:type="dxa"/>
          <w:left w:w="15" w:type="dxa"/>
          <w:bottom w:w="15" w:type="dxa"/>
          <w:right w:w="15" w:type="dxa"/>
        </w:tblCellMar>
        <w:tblLook w:val="04A0" w:firstRow="1" w:lastRow="0" w:firstColumn="1" w:lastColumn="0" w:noHBand="0" w:noVBand="1"/>
      </w:tblPr>
      <w:tblGrid>
        <w:gridCol w:w="563"/>
        <w:gridCol w:w="1442"/>
        <w:gridCol w:w="1563"/>
        <w:gridCol w:w="1440"/>
        <w:gridCol w:w="971"/>
        <w:gridCol w:w="1013"/>
        <w:gridCol w:w="859"/>
        <w:gridCol w:w="1166"/>
      </w:tblGrid>
      <w:tr w:rsidR="00D2114E" w:rsidRPr="00D2114E" w14:paraId="4C2606E1" w14:textId="77777777" w:rsidTr="000D090A">
        <w:trPr>
          <w:trHeight w:val="397"/>
          <w:tblHeade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72CFCC" w14:textId="77777777" w:rsidR="008172F5" w:rsidRPr="00D2114E" w:rsidRDefault="008172F5" w:rsidP="008172F5">
            <w:pPr>
              <w:spacing w:after="0" w:line="240" w:lineRule="auto"/>
              <w:jc w:val="center"/>
              <w:rPr>
                <w:color w:val="000000" w:themeColor="text1"/>
                <w:sz w:val="26"/>
                <w:szCs w:val="26"/>
              </w:rPr>
            </w:pPr>
            <w:r w:rsidRPr="00D2114E">
              <w:rPr>
                <w:b/>
                <w:bCs/>
                <w:color w:val="000000" w:themeColor="text1"/>
                <w:sz w:val="26"/>
                <w:szCs w:val="26"/>
              </w:rPr>
              <w:t>TT</w:t>
            </w:r>
          </w:p>
        </w:tc>
        <w:tc>
          <w:tcPr>
            <w:tcW w:w="1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9A9EBA" w14:textId="77777777" w:rsidR="008172F5" w:rsidRPr="00D2114E" w:rsidRDefault="008172F5" w:rsidP="008172F5">
            <w:pPr>
              <w:spacing w:after="0" w:line="240" w:lineRule="auto"/>
              <w:jc w:val="center"/>
              <w:rPr>
                <w:color w:val="000000" w:themeColor="text1"/>
                <w:sz w:val="26"/>
                <w:szCs w:val="26"/>
              </w:rPr>
            </w:pPr>
            <w:r w:rsidRPr="00D2114E">
              <w:rPr>
                <w:b/>
                <w:bCs/>
                <w:color w:val="000000" w:themeColor="text1"/>
                <w:sz w:val="26"/>
                <w:szCs w:val="26"/>
              </w:rPr>
              <w:t>Tên đường</w:t>
            </w:r>
          </w:p>
        </w:tc>
        <w:tc>
          <w:tcPr>
            <w:tcW w:w="15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C81957" w14:textId="77777777" w:rsidR="008172F5" w:rsidRPr="00D2114E" w:rsidRDefault="008172F5" w:rsidP="008172F5">
            <w:pPr>
              <w:spacing w:after="0" w:line="240" w:lineRule="auto"/>
              <w:jc w:val="center"/>
              <w:rPr>
                <w:color w:val="000000" w:themeColor="text1"/>
                <w:sz w:val="26"/>
                <w:szCs w:val="26"/>
              </w:rPr>
            </w:pPr>
            <w:r w:rsidRPr="00D2114E">
              <w:rPr>
                <w:b/>
                <w:bCs/>
                <w:color w:val="000000" w:themeColor="text1"/>
                <w:sz w:val="26"/>
                <w:szCs w:val="26"/>
              </w:rPr>
              <w:t>Điểm đầu</w:t>
            </w:r>
          </w:p>
        </w:tc>
        <w:tc>
          <w:tcPr>
            <w:tcW w:w="14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80FB4A" w14:textId="77777777" w:rsidR="008172F5" w:rsidRPr="00D2114E" w:rsidRDefault="008172F5" w:rsidP="008172F5">
            <w:pPr>
              <w:spacing w:after="0" w:line="240" w:lineRule="auto"/>
              <w:jc w:val="center"/>
              <w:rPr>
                <w:color w:val="000000" w:themeColor="text1"/>
                <w:sz w:val="26"/>
                <w:szCs w:val="26"/>
              </w:rPr>
            </w:pPr>
            <w:r w:rsidRPr="00D2114E">
              <w:rPr>
                <w:b/>
                <w:bCs/>
                <w:color w:val="000000" w:themeColor="text1"/>
                <w:sz w:val="26"/>
                <w:szCs w:val="26"/>
              </w:rPr>
              <w:t>Điểm cuối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353A2B" w14:textId="77777777" w:rsidR="008172F5" w:rsidRPr="00D2114E" w:rsidRDefault="008172F5" w:rsidP="008172F5">
            <w:pPr>
              <w:spacing w:after="0" w:line="240" w:lineRule="auto"/>
              <w:jc w:val="center"/>
              <w:rPr>
                <w:color w:val="000000" w:themeColor="text1"/>
                <w:sz w:val="26"/>
                <w:szCs w:val="26"/>
              </w:rPr>
            </w:pPr>
            <w:r w:rsidRPr="00D2114E">
              <w:rPr>
                <w:b/>
                <w:bCs/>
                <w:color w:val="000000" w:themeColor="text1"/>
                <w:sz w:val="26"/>
                <w:szCs w:val="26"/>
              </w:rPr>
              <w:t>Chiều dài (km)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05803A" w14:textId="77777777" w:rsidR="008172F5" w:rsidRPr="00D2114E" w:rsidRDefault="008172F5" w:rsidP="008172F5">
            <w:pPr>
              <w:spacing w:after="0" w:line="240" w:lineRule="auto"/>
              <w:jc w:val="center"/>
              <w:rPr>
                <w:color w:val="000000" w:themeColor="text1"/>
                <w:sz w:val="26"/>
                <w:szCs w:val="26"/>
              </w:rPr>
            </w:pPr>
            <w:r w:rsidRPr="00D2114E">
              <w:rPr>
                <w:b/>
                <w:bCs/>
                <w:color w:val="000000" w:themeColor="text1"/>
                <w:sz w:val="26"/>
                <w:szCs w:val="26"/>
              </w:rPr>
              <w:t>Khối lượng đầu tư (km)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150D9B" w14:textId="77777777" w:rsidR="008172F5" w:rsidRPr="00D2114E" w:rsidRDefault="008172F5" w:rsidP="008172F5">
            <w:pPr>
              <w:spacing w:after="0" w:line="240" w:lineRule="auto"/>
              <w:jc w:val="center"/>
              <w:rPr>
                <w:color w:val="000000" w:themeColor="text1"/>
                <w:sz w:val="26"/>
                <w:szCs w:val="26"/>
              </w:rPr>
            </w:pPr>
            <w:r w:rsidRPr="00D2114E">
              <w:rPr>
                <w:b/>
                <w:bCs/>
                <w:color w:val="000000" w:themeColor="text1"/>
                <w:sz w:val="26"/>
                <w:szCs w:val="26"/>
              </w:rPr>
              <w:t>Cấp kỹ thuật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B7D9A8" w14:textId="77777777" w:rsidR="008172F5" w:rsidRPr="00D2114E" w:rsidRDefault="008172F5" w:rsidP="008172F5">
            <w:pPr>
              <w:spacing w:after="0" w:line="240" w:lineRule="auto"/>
              <w:jc w:val="center"/>
              <w:rPr>
                <w:color w:val="000000" w:themeColor="text1"/>
                <w:sz w:val="26"/>
                <w:szCs w:val="26"/>
              </w:rPr>
            </w:pPr>
            <w:r w:rsidRPr="00D2114E">
              <w:rPr>
                <w:b/>
                <w:bCs/>
                <w:color w:val="000000" w:themeColor="text1"/>
                <w:sz w:val="26"/>
                <w:szCs w:val="26"/>
              </w:rPr>
              <w:t>Kết quả</w:t>
            </w:r>
          </w:p>
        </w:tc>
      </w:tr>
      <w:tr w:rsidR="00D2114E" w:rsidRPr="00D2114E" w14:paraId="572D773F" w14:textId="77777777" w:rsidTr="000D090A">
        <w:trPr>
          <w:trHeight w:val="397"/>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E2C186"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1</w:t>
            </w:r>
          </w:p>
        </w:tc>
        <w:tc>
          <w:tcPr>
            <w:tcW w:w="1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271F13" w14:textId="77777777" w:rsidR="008172F5" w:rsidRPr="00D2114E" w:rsidRDefault="008172F5" w:rsidP="00220AFE">
            <w:pPr>
              <w:spacing w:after="0" w:line="240" w:lineRule="auto"/>
              <w:ind w:left="-57" w:right="-57"/>
              <w:rPr>
                <w:color w:val="000000" w:themeColor="text1"/>
                <w:sz w:val="26"/>
                <w:szCs w:val="26"/>
              </w:rPr>
            </w:pPr>
            <w:r w:rsidRPr="00D2114E">
              <w:rPr>
                <w:color w:val="000000" w:themeColor="text1"/>
                <w:sz w:val="26"/>
                <w:szCs w:val="26"/>
              </w:rPr>
              <w:t>Đường tỉnh 127</w:t>
            </w:r>
          </w:p>
        </w:tc>
        <w:tc>
          <w:tcPr>
            <w:tcW w:w="15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DFFD3B" w14:textId="77777777" w:rsidR="008172F5" w:rsidRPr="009D6AA5" w:rsidRDefault="008172F5" w:rsidP="00220AFE">
            <w:pPr>
              <w:spacing w:after="0" w:line="240" w:lineRule="auto"/>
              <w:ind w:left="-57" w:right="-57"/>
              <w:jc w:val="center"/>
              <w:rPr>
                <w:color w:val="000000" w:themeColor="text1"/>
                <w:sz w:val="26"/>
                <w:szCs w:val="26"/>
                <w:lang w:val="en-US"/>
              </w:rPr>
            </w:pPr>
            <w:r w:rsidRPr="009D6AA5">
              <w:rPr>
                <w:color w:val="000000" w:themeColor="text1"/>
                <w:sz w:val="26"/>
                <w:szCs w:val="26"/>
                <w:lang w:val="en-US"/>
              </w:rPr>
              <w:t>Ngã 3 Lai Hà (giao QL12)</w:t>
            </w:r>
          </w:p>
        </w:tc>
        <w:tc>
          <w:tcPr>
            <w:tcW w:w="14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02BEC3" w14:textId="77777777" w:rsidR="008172F5" w:rsidRPr="00D2114E" w:rsidRDefault="008172F5" w:rsidP="00220AFE">
            <w:pPr>
              <w:spacing w:after="0" w:line="240" w:lineRule="auto"/>
              <w:ind w:left="-57" w:right="-57"/>
              <w:jc w:val="center"/>
              <w:rPr>
                <w:color w:val="000000" w:themeColor="text1"/>
                <w:sz w:val="26"/>
                <w:szCs w:val="26"/>
              </w:rPr>
            </w:pPr>
            <w:r w:rsidRPr="00D2114E">
              <w:rPr>
                <w:color w:val="000000" w:themeColor="text1"/>
                <w:sz w:val="26"/>
                <w:szCs w:val="26"/>
              </w:rPr>
              <w:t>TT.H.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5D221F" w14:textId="77777777" w:rsidR="008172F5" w:rsidRPr="00D2114E" w:rsidRDefault="008172F5" w:rsidP="008172F5">
            <w:pPr>
              <w:spacing w:after="0" w:line="240" w:lineRule="auto"/>
              <w:jc w:val="right"/>
              <w:rPr>
                <w:color w:val="000000" w:themeColor="text1"/>
                <w:sz w:val="26"/>
                <w:szCs w:val="26"/>
              </w:rPr>
            </w:pPr>
            <w:r w:rsidRPr="00D2114E">
              <w:rPr>
                <w:color w:val="000000" w:themeColor="text1"/>
                <w:sz w:val="26"/>
                <w:szCs w:val="26"/>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F2CC97" w14:textId="77777777" w:rsidR="008172F5" w:rsidRPr="00D2114E" w:rsidRDefault="008172F5" w:rsidP="008172F5">
            <w:pPr>
              <w:spacing w:after="0" w:line="240" w:lineRule="auto"/>
              <w:jc w:val="right"/>
              <w:rPr>
                <w:color w:val="000000" w:themeColor="text1"/>
                <w:sz w:val="26"/>
                <w:szCs w:val="26"/>
              </w:rPr>
            </w:pPr>
            <w:r w:rsidRPr="00D2114E">
              <w:rPr>
                <w:color w:val="000000" w:themeColor="text1"/>
                <w:sz w:val="26"/>
                <w:szCs w:val="26"/>
              </w:rPr>
              <w:t>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9F81B7"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Vmn, Đô thị</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40208D" w14:textId="77777777" w:rsidR="008172F5" w:rsidRPr="00D2114E" w:rsidRDefault="008172F5" w:rsidP="008172F5">
            <w:pPr>
              <w:spacing w:after="0" w:line="240" w:lineRule="auto"/>
              <w:rPr>
                <w:color w:val="000000" w:themeColor="text1"/>
                <w:sz w:val="26"/>
                <w:szCs w:val="26"/>
              </w:rPr>
            </w:pPr>
          </w:p>
        </w:tc>
      </w:tr>
      <w:tr w:rsidR="00D2114E" w:rsidRPr="00D2114E" w14:paraId="64BCC03D" w14:textId="77777777" w:rsidTr="000D090A">
        <w:trPr>
          <w:trHeight w:val="397"/>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44844E" w14:textId="77777777" w:rsidR="008172F5" w:rsidRPr="00D2114E" w:rsidRDefault="008172F5" w:rsidP="008172F5">
            <w:pPr>
              <w:spacing w:after="0" w:line="240" w:lineRule="auto"/>
              <w:rPr>
                <w:color w:val="000000" w:themeColor="text1"/>
                <w:sz w:val="26"/>
                <w:szCs w:val="26"/>
              </w:rPr>
            </w:pPr>
          </w:p>
        </w:tc>
        <w:tc>
          <w:tcPr>
            <w:tcW w:w="1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9464B4" w14:textId="77777777" w:rsidR="008172F5" w:rsidRPr="00D2114E" w:rsidRDefault="008172F5" w:rsidP="00220AFE">
            <w:pPr>
              <w:spacing w:after="0" w:line="240" w:lineRule="auto"/>
              <w:ind w:left="-57" w:right="-57"/>
              <w:rPr>
                <w:color w:val="000000" w:themeColor="text1"/>
                <w:sz w:val="26"/>
                <w:szCs w:val="26"/>
              </w:rPr>
            </w:pPr>
            <w:r w:rsidRPr="00D2114E">
              <w:rPr>
                <w:color w:val="000000" w:themeColor="text1"/>
                <w:sz w:val="26"/>
                <w:szCs w:val="26"/>
              </w:rPr>
              <w:t>Xây dựng mới và vén ngập từ Km27-Km91</w:t>
            </w:r>
          </w:p>
        </w:tc>
        <w:tc>
          <w:tcPr>
            <w:tcW w:w="15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E801FE" w14:textId="77777777" w:rsidR="008172F5" w:rsidRPr="00D2114E" w:rsidRDefault="008172F5" w:rsidP="00220AFE">
            <w:pPr>
              <w:spacing w:after="0" w:line="240" w:lineRule="auto"/>
              <w:ind w:left="-57" w:right="-57"/>
              <w:rPr>
                <w:color w:val="000000" w:themeColor="text1"/>
                <w:sz w:val="26"/>
                <w:szCs w:val="26"/>
              </w:rPr>
            </w:pPr>
          </w:p>
        </w:tc>
        <w:tc>
          <w:tcPr>
            <w:tcW w:w="14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A13462" w14:textId="77777777" w:rsidR="008172F5" w:rsidRPr="00D2114E" w:rsidRDefault="008172F5" w:rsidP="00220AFE">
            <w:pPr>
              <w:spacing w:after="0" w:line="240" w:lineRule="auto"/>
              <w:ind w:left="-57" w:right="-57"/>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63558A" w14:textId="77777777" w:rsidR="008172F5" w:rsidRPr="00D2114E" w:rsidRDefault="008172F5" w:rsidP="008172F5">
            <w:pPr>
              <w:spacing w:after="0" w:line="240" w:lineRule="auto"/>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D562FA" w14:textId="77777777" w:rsidR="008172F5" w:rsidRPr="00D2114E" w:rsidRDefault="008172F5" w:rsidP="008172F5">
            <w:pPr>
              <w:spacing w:after="0" w:line="240" w:lineRule="auto"/>
              <w:jc w:val="right"/>
              <w:rPr>
                <w:color w:val="000000" w:themeColor="text1"/>
                <w:sz w:val="26"/>
                <w:szCs w:val="26"/>
              </w:rPr>
            </w:pPr>
            <w:r w:rsidRPr="00D2114E">
              <w:rPr>
                <w:color w:val="000000" w:themeColor="text1"/>
                <w:sz w:val="26"/>
                <w:szCs w:val="26"/>
              </w:rPr>
              <w:t>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42F47B"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Vmn, Đô thị</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A9B621"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Đạt</w:t>
            </w:r>
          </w:p>
        </w:tc>
      </w:tr>
      <w:tr w:rsidR="00D2114E" w:rsidRPr="00D2114E" w14:paraId="3330583F" w14:textId="77777777" w:rsidTr="000D090A">
        <w:trPr>
          <w:trHeight w:val="397"/>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27E377"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2</w:t>
            </w:r>
          </w:p>
        </w:tc>
        <w:tc>
          <w:tcPr>
            <w:tcW w:w="1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4E1702" w14:textId="77777777" w:rsidR="008172F5" w:rsidRPr="00D2114E" w:rsidRDefault="008172F5" w:rsidP="00220AFE">
            <w:pPr>
              <w:spacing w:after="0" w:line="240" w:lineRule="auto"/>
              <w:ind w:left="-57" w:right="-57"/>
              <w:rPr>
                <w:color w:val="000000" w:themeColor="text1"/>
                <w:sz w:val="26"/>
                <w:szCs w:val="26"/>
              </w:rPr>
            </w:pPr>
            <w:r w:rsidRPr="00D2114E">
              <w:rPr>
                <w:color w:val="000000" w:themeColor="text1"/>
                <w:sz w:val="26"/>
                <w:szCs w:val="26"/>
              </w:rPr>
              <w:t>Đường tỉnh 128</w:t>
            </w:r>
          </w:p>
        </w:tc>
        <w:tc>
          <w:tcPr>
            <w:tcW w:w="15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D58C34" w14:textId="77777777" w:rsidR="008172F5" w:rsidRPr="00D2114E" w:rsidRDefault="008172F5" w:rsidP="00220AFE">
            <w:pPr>
              <w:spacing w:after="0" w:line="240" w:lineRule="auto"/>
              <w:ind w:left="-57" w:right="-57"/>
              <w:jc w:val="center"/>
              <w:rPr>
                <w:color w:val="000000" w:themeColor="text1"/>
                <w:sz w:val="26"/>
                <w:szCs w:val="26"/>
              </w:rPr>
            </w:pPr>
            <w:r w:rsidRPr="00D2114E">
              <w:rPr>
                <w:color w:val="000000" w:themeColor="text1"/>
                <w:sz w:val="26"/>
                <w:szCs w:val="26"/>
              </w:rPr>
              <w:t>Ngã 3 Chăn Nưa</w:t>
            </w:r>
          </w:p>
        </w:tc>
        <w:tc>
          <w:tcPr>
            <w:tcW w:w="14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709710" w14:textId="77777777" w:rsidR="008172F5" w:rsidRPr="00D2114E" w:rsidRDefault="008172F5" w:rsidP="00220AFE">
            <w:pPr>
              <w:spacing w:after="0" w:line="240" w:lineRule="auto"/>
              <w:ind w:left="-57" w:right="-57"/>
              <w:jc w:val="center"/>
              <w:rPr>
                <w:color w:val="000000" w:themeColor="text1"/>
                <w:sz w:val="26"/>
                <w:szCs w:val="26"/>
              </w:rPr>
            </w:pPr>
            <w:r w:rsidRPr="00D2114E">
              <w:rPr>
                <w:color w:val="000000" w:themeColor="text1"/>
                <w:sz w:val="26"/>
                <w:szCs w:val="26"/>
              </w:rPr>
              <w:t>TT.H.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5FF111" w14:textId="77777777" w:rsidR="008172F5" w:rsidRPr="00D2114E" w:rsidRDefault="008172F5" w:rsidP="008172F5">
            <w:pPr>
              <w:spacing w:after="0" w:line="240" w:lineRule="auto"/>
              <w:jc w:val="right"/>
              <w:rPr>
                <w:color w:val="000000" w:themeColor="text1"/>
                <w:sz w:val="26"/>
                <w:szCs w:val="26"/>
              </w:rPr>
            </w:pPr>
            <w:r w:rsidRPr="00D2114E">
              <w:rPr>
                <w:color w:val="000000" w:themeColor="text1"/>
                <w:sz w:val="26"/>
                <w:szCs w:val="26"/>
              </w:rPr>
              <w:t>38,0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AFF21F" w14:textId="77777777" w:rsidR="008172F5" w:rsidRPr="00D2114E" w:rsidRDefault="008172F5" w:rsidP="008172F5">
            <w:pPr>
              <w:spacing w:after="0" w:line="240" w:lineRule="auto"/>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E833AE"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VImn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135853"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Đạt</w:t>
            </w:r>
          </w:p>
        </w:tc>
      </w:tr>
      <w:tr w:rsidR="00D2114E" w:rsidRPr="00D2114E" w14:paraId="504796E5" w14:textId="77777777" w:rsidTr="000D090A">
        <w:trPr>
          <w:trHeight w:val="397"/>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B63889"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3</w:t>
            </w:r>
          </w:p>
        </w:tc>
        <w:tc>
          <w:tcPr>
            <w:tcW w:w="1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A3BCD5" w14:textId="77777777" w:rsidR="008172F5" w:rsidRPr="00D2114E" w:rsidRDefault="008172F5" w:rsidP="00220AFE">
            <w:pPr>
              <w:spacing w:after="0" w:line="240" w:lineRule="auto"/>
              <w:ind w:left="-57" w:right="-57"/>
              <w:rPr>
                <w:color w:val="000000" w:themeColor="text1"/>
                <w:sz w:val="26"/>
                <w:szCs w:val="26"/>
              </w:rPr>
            </w:pPr>
            <w:r w:rsidRPr="00D2114E">
              <w:rPr>
                <w:color w:val="000000" w:themeColor="text1"/>
                <w:sz w:val="26"/>
                <w:szCs w:val="26"/>
              </w:rPr>
              <w:t>Đường tỉnh 129</w:t>
            </w:r>
          </w:p>
        </w:tc>
        <w:tc>
          <w:tcPr>
            <w:tcW w:w="15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9001C9" w14:textId="77777777" w:rsidR="008172F5" w:rsidRPr="00D2114E" w:rsidRDefault="008172F5" w:rsidP="00220AFE">
            <w:pPr>
              <w:spacing w:after="0" w:line="240" w:lineRule="auto"/>
              <w:ind w:left="-57" w:right="-57"/>
              <w:jc w:val="center"/>
              <w:rPr>
                <w:color w:val="000000" w:themeColor="text1"/>
                <w:sz w:val="26"/>
                <w:szCs w:val="26"/>
              </w:rPr>
            </w:pPr>
            <w:r w:rsidRPr="00D2114E">
              <w:rPr>
                <w:color w:val="000000" w:themeColor="text1"/>
                <w:sz w:val="26"/>
                <w:szCs w:val="26"/>
              </w:rPr>
              <w:t>TX Lai Châu</w:t>
            </w:r>
          </w:p>
        </w:tc>
        <w:tc>
          <w:tcPr>
            <w:tcW w:w="14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A13DA9" w14:textId="77777777" w:rsidR="008172F5" w:rsidRPr="00D2114E" w:rsidRDefault="008172F5" w:rsidP="00220AFE">
            <w:pPr>
              <w:spacing w:after="0" w:line="240" w:lineRule="auto"/>
              <w:ind w:left="-57" w:right="-57"/>
              <w:jc w:val="center"/>
              <w:rPr>
                <w:color w:val="000000" w:themeColor="text1"/>
                <w:sz w:val="26"/>
                <w:szCs w:val="26"/>
              </w:rPr>
            </w:pPr>
            <w:r w:rsidRPr="00D2114E">
              <w:rPr>
                <w:color w:val="000000" w:themeColor="text1"/>
                <w:sz w:val="26"/>
                <w:szCs w:val="26"/>
              </w:rPr>
              <w:t>TT.H.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C7345F" w14:textId="77777777" w:rsidR="008172F5" w:rsidRPr="00D2114E" w:rsidRDefault="00054F10" w:rsidP="00054F10">
            <w:pPr>
              <w:spacing w:after="0" w:line="240" w:lineRule="auto"/>
              <w:jc w:val="right"/>
              <w:rPr>
                <w:color w:val="000000" w:themeColor="text1"/>
                <w:sz w:val="26"/>
                <w:szCs w:val="26"/>
              </w:rPr>
            </w:pPr>
            <w:r w:rsidRPr="00D2114E">
              <w:rPr>
                <w:color w:val="000000" w:themeColor="text1"/>
                <w:sz w:val="26"/>
                <w:szCs w:val="26"/>
              </w:rPr>
              <w:t>57</w:t>
            </w:r>
            <w:r w:rsidR="008172F5" w:rsidRPr="00D2114E">
              <w:rPr>
                <w:color w:val="000000" w:themeColor="text1"/>
                <w:sz w:val="26"/>
                <w:szCs w:val="26"/>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30C7EC" w14:textId="77777777" w:rsidR="008172F5" w:rsidRPr="00D2114E" w:rsidRDefault="00054F10" w:rsidP="008172F5">
            <w:pPr>
              <w:spacing w:after="0" w:line="240" w:lineRule="auto"/>
              <w:jc w:val="right"/>
              <w:rPr>
                <w:color w:val="000000" w:themeColor="text1"/>
                <w:sz w:val="26"/>
                <w:szCs w:val="26"/>
              </w:rPr>
            </w:pPr>
            <w:r w:rsidRPr="00D2114E">
              <w:rPr>
                <w:color w:val="000000" w:themeColor="text1"/>
                <w:sz w:val="26"/>
                <w:szCs w:val="26"/>
              </w:rPr>
              <w:t>57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729768" w14:textId="77777777" w:rsidR="008172F5" w:rsidRPr="00D2114E" w:rsidRDefault="008172F5" w:rsidP="008172F5">
            <w:pPr>
              <w:spacing w:after="0" w:line="240" w:lineRule="auto"/>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272F1F" w14:textId="77777777" w:rsidR="008172F5" w:rsidRPr="00D2114E" w:rsidRDefault="008172F5" w:rsidP="008172F5">
            <w:pPr>
              <w:spacing w:after="0" w:line="240" w:lineRule="auto"/>
              <w:rPr>
                <w:color w:val="000000" w:themeColor="text1"/>
                <w:sz w:val="26"/>
                <w:szCs w:val="26"/>
              </w:rPr>
            </w:pPr>
          </w:p>
        </w:tc>
      </w:tr>
      <w:tr w:rsidR="00D2114E" w:rsidRPr="00D2114E" w14:paraId="7B6139CC" w14:textId="77777777" w:rsidTr="000D090A">
        <w:trPr>
          <w:trHeight w:val="397"/>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74B8D7" w14:textId="77777777" w:rsidR="008172F5" w:rsidRPr="00D2114E" w:rsidRDefault="008172F5" w:rsidP="008172F5">
            <w:pPr>
              <w:spacing w:after="0" w:line="240" w:lineRule="auto"/>
              <w:rPr>
                <w:color w:val="000000" w:themeColor="text1"/>
                <w:sz w:val="26"/>
                <w:szCs w:val="26"/>
              </w:rPr>
            </w:pPr>
          </w:p>
        </w:tc>
        <w:tc>
          <w:tcPr>
            <w:tcW w:w="1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E3EE4A" w14:textId="77777777" w:rsidR="008172F5" w:rsidRPr="00D2114E" w:rsidRDefault="008172F5" w:rsidP="00220AFE">
            <w:pPr>
              <w:spacing w:after="0" w:line="240" w:lineRule="auto"/>
              <w:ind w:left="-57" w:right="-57"/>
              <w:rPr>
                <w:color w:val="000000" w:themeColor="text1"/>
                <w:sz w:val="26"/>
                <w:szCs w:val="26"/>
              </w:rPr>
            </w:pPr>
            <w:r w:rsidRPr="00D2114E">
              <w:rPr>
                <w:color w:val="000000" w:themeColor="text1"/>
                <w:sz w:val="26"/>
                <w:szCs w:val="26"/>
              </w:rPr>
              <w:t>Nâng cấp cải tạo toàn tuyến</w:t>
            </w:r>
          </w:p>
        </w:tc>
        <w:tc>
          <w:tcPr>
            <w:tcW w:w="15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397316" w14:textId="77777777" w:rsidR="008172F5" w:rsidRPr="00D2114E" w:rsidRDefault="008172F5" w:rsidP="00220AFE">
            <w:pPr>
              <w:spacing w:after="0" w:line="240" w:lineRule="auto"/>
              <w:ind w:left="-57" w:right="-57"/>
              <w:jc w:val="center"/>
              <w:rPr>
                <w:color w:val="000000" w:themeColor="text1"/>
                <w:sz w:val="26"/>
                <w:szCs w:val="26"/>
              </w:rPr>
            </w:pPr>
            <w:r w:rsidRPr="00D2114E">
              <w:rPr>
                <w:color w:val="000000" w:themeColor="text1"/>
                <w:sz w:val="26"/>
                <w:szCs w:val="26"/>
              </w:rPr>
              <w:t>Km0 - Thị xã Lai Châu</w:t>
            </w:r>
          </w:p>
        </w:tc>
        <w:tc>
          <w:tcPr>
            <w:tcW w:w="14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00E38A" w14:textId="77777777" w:rsidR="008172F5" w:rsidRPr="00D2114E" w:rsidRDefault="00272078" w:rsidP="00220AFE">
            <w:pPr>
              <w:spacing w:after="0" w:line="240" w:lineRule="auto"/>
              <w:ind w:left="-57" w:right="-57"/>
              <w:jc w:val="center"/>
              <w:rPr>
                <w:color w:val="000000" w:themeColor="text1"/>
                <w:sz w:val="26"/>
                <w:szCs w:val="26"/>
              </w:rPr>
            </w:pPr>
            <w:r w:rsidRPr="00D2114E">
              <w:rPr>
                <w:color w:val="000000" w:themeColor="text1"/>
                <w:sz w:val="26"/>
                <w:szCs w:val="26"/>
              </w:rPr>
              <w:t>Km57</w:t>
            </w:r>
            <w:r w:rsidR="008172F5" w:rsidRPr="00D2114E">
              <w:rPr>
                <w:color w:val="000000" w:themeColor="text1"/>
                <w:sz w:val="26"/>
                <w:szCs w:val="26"/>
              </w:rPr>
              <w:t xml:space="preserve"> - TT H.Sìn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260916" w14:textId="77777777" w:rsidR="008172F5" w:rsidRPr="00D2114E" w:rsidRDefault="00CA4243" w:rsidP="00CA4243">
            <w:pPr>
              <w:spacing w:after="0" w:line="240" w:lineRule="auto"/>
              <w:jc w:val="right"/>
              <w:rPr>
                <w:color w:val="000000" w:themeColor="text1"/>
                <w:sz w:val="26"/>
                <w:szCs w:val="26"/>
              </w:rPr>
            </w:pPr>
            <w:r w:rsidRPr="00D2114E">
              <w:rPr>
                <w:color w:val="000000" w:themeColor="text1"/>
                <w:sz w:val="26"/>
                <w:szCs w:val="26"/>
              </w:rPr>
              <w:t>57,0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3776AC" w14:textId="77777777" w:rsidR="008172F5" w:rsidRPr="00D2114E" w:rsidRDefault="00054F10" w:rsidP="008172F5">
            <w:pPr>
              <w:spacing w:after="0" w:line="240" w:lineRule="auto"/>
              <w:jc w:val="right"/>
              <w:rPr>
                <w:color w:val="000000" w:themeColor="text1"/>
                <w:sz w:val="26"/>
                <w:szCs w:val="26"/>
              </w:rPr>
            </w:pPr>
            <w:r w:rsidRPr="00D2114E">
              <w:rPr>
                <w:color w:val="000000" w:themeColor="text1"/>
                <w:sz w:val="26"/>
                <w:szCs w:val="26"/>
              </w:rPr>
              <w:t>57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D06A9F"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IVmn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9709D6"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Đạt</w:t>
            </w:r>
          </w:p>
        </w:tc>
      </w:tr>
      <w:tr w:rsidR="00D2114E" w:rsidRPr="00D2114E" w14:paraId="34D274D2" w14:textId="77777777" w:rsidTr="000D090A">
        <w:trPr>
          <w:trHeight w:val="397"/>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F3315B"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4</w:t>
            </w:r>
          </w:p>
        </w:tc>
        <w:tc>
          <w:tcPr>
            <w:tcW w:w="1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B95FC7" w14:textId="77777777" w:rsidR="008172F5" w:rsidRPr="00D2114E" w:rsidRDefault="008172F5" w:rsidP="00220AFE">
            <w:pPr>
              <w:spacing w:after="0" w:line="240" w:lineRule="auto"/>
              <w:ind w:left="-57" w:right="-57"/>
              <w:rPr>
                <w:color w:val="000000" w:themeColor="text1"/>
                <w:sz w:val="26"/>
                <w:szCs w:val="26"/>
              </w:rPr>
            </w:pPr>
            <w:r w:rsidRPr="00D2114E">
              <w:rPr>
                <w:color w:val="000000" w:themeColor="text1"/>
                <w:sz w:val="26"/>
                <w:szCs w:val="26"/>
              </w:rPr>
              <w:t>Đường tỉnh 132</w:t>
            </w:r>
          </w:p>
        </w:tc>
        <w:tc>
          <w:tcPr>
            <w:tcW w:w="15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9C2877" w14:textId="77777777" w:rsidR="008172F5" w:rsidRPr="00D2114E" w:rsidRDefault="008172F5" w:rsidP="00220AFE">
            <w:pPr>
              <w:spacing w:after="0" w:line="240" w:lineRule="auto"/>
              <w:ind w:left="-57" w:right="-57"/>
              <w:jc w:val="center"/>
              <w:rPr>
                <w:color w:val="000000" w:themeColor="text1"/>
                <w:sz w:val="26"/>
                <w:szCs w:val="26"/>
              </w:rPr>
            </w:pPr>
            <w:r w:rsidRPr="00D2114E">
              <w:rPr>
                <w:color w:val="000000" w:themeColor="text1"/>
                <w:sz w:val="26"/>
                <w:szCs w:val="26"/>
              </w:rPr>
              <w:t xml:space="preserve">TT. </w:t>
            </w:r>
            <w:r w:rsidR="001247F3" w:rsidRPr="00D2114E">
              <w:rPr>
                <w:color w:val="000000" w:themeColor="text1"/>
                <w:sz w:val="26"/>
                <w:szCs w:val="26"/>
              </w:rPr>
              <w:t>xã</w:t>
            </w:r>
            <w:r w:rsidRPr="00D2114E">
              <w:rPr>
                <w:color w:val="000000" w:themeColor="text1"/>
                <w:sz w:val="26"/>
                <w:szCs w:val="26"/>
              </w:rPr>
              <w:t xml:space="preserve"> Khổng Lào</w:t>
            </w:r>
          </w:p>
        </w:tc>
        <w:tc>
          <w:tcPr>
            <w:tcW w:w="14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C92888" w14:textId="77777777" w:rsidR="008172F5" w:rsidRPr="00D2114E" w:rsidRDefault="00272078" w:rsidP="00220AFE">
            <w:pPr>
              <w:spacing w:after="0" w:line="240" w:lineRule="auto"/>
              <w:ind w:left="-57" w:right="-57"/>
              <w:jc w:val="center"/>
              <w:rPr>
                <w:color w:val="000000" w:themeColor="text1"/>
                <w:sz w:val="26"/>
                <w:szCs w:val="26"/>
              </w:rPr>
            </w:pPr>
            <w:r w:rsidRPr="00D2114E">
              <w:rPr>
                <w:color w:val="000000" w:themeColor="text1"/>
                <w:sz w:val="26"/>
                <w:szCs w:val="26"/>
              </w:rPr>
              <w:t>TT xã Sì Lờ Lầu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24D84E" w14:textId="77777777" w:rsidR="008172F5" w:rsidRPr="00D2114E" w:rsidRDefault="00272078" w:rsidP="00272078">
            <w:pPr>
              <w:spacing w:after="0" w:line="240" w:lineRule="auto"/>
              <w:jc w:val="right"/>
              <w:rPr>
                <w:color w:val="000000" w:themeColor="text1"/>
                <w:sz w:val="26"/>
                <w:szCs w:val="26"/>
              </w:rPr>
            </w:pPr>
            <w:r w:rsidRPr="00D2114E">
              <w:rPr>
                <w:color w:val="000000" w:themeColor="text1"/>
                <w:sz w:val="26"/>
                <w:szCs w:val="26"/>
              </w:rPr>
              <w:t>69</w:t>
            </w:r>
            <w:r w:rsidR="008172F5" w:rsidRPr="00D2114E">
              <w:rPr>
                <w:color w:val="000000" w:themeColor="text1"/>
                <w:sz w:val="26"/>
                <w:szCs w:val="26"/>
              </w:rPr>
              <w:t>,</w:t>
            </w:r>
            <w:r w:rsidRPr="00D2114E">
              <w:rPr>
                <w:color w:val="000000" w:themeColor="text1"/>
                <w:sz w:val="26"/>
                <w:szCs w:val="26"/>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8AD538" w14:textId="77777777" w:rsidR="008172F5" w:rsidRPr="00D2114E" w:rsidRDefault="008172F5" w:rsidP="008172F5">
            <w:pPr>
              <w:spacing w:after="0" w:line="240" w:lineRule="auto"/>
              <w:jc w:val="right"/>
              <w:rPr>
                <w:color w:val="000000" w:themeColor="text1"/>
                <w:sz w:val="26"/>
                <w:szCs w:val="26"/>
              </w:rPr>
            </w:pPr>
            <w:r w:rsidRPr="00D2114E">
              <w:rPr>
                <w:color w:val="000000" w:themeColor="text1"/>
                <w:sz w:val="26"/>
                <w:szCs w:val="26"/>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22979D" w14:textId="77777777" w:rsidR="008172F5" w:rsidRPr="00D2114E" w:rsidRDefault="008172F5" w:rsidP="008172F5">
            <w:pPr>
              <w:spacing w:after="0" w:line="240" w:lineRule="auto"/>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1F4CCE" w14:textId="77777777" w:rsidR="008172F5" w:rsidRPr="00D2114E" w:rsidRDefault="008172F5" w:rsidP="008172F5">
            <w:pPr>
              <w:spacing w:after="0" w:line="240" w:lineRule="auto"/>
              <w:rPr>
                <w:color w:val="000000" w:themeColor="text1"/>
                <w:sz w:val="26"/>
                <w:szCs w:val="26"/>
              </w:rPr>
            </w:pPr>
          </w:p>
        </w:tc>
      </w:tr>
      <w:tr w:rsidR="00D2114E" w:rsidRPr="00D2114E" w14:paraId="65035014" w14:textId="77777777" w:rsidTr="000D090A">
        <w:trPr>
          <w:trHeight w:val="397"/>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D86B0B" w14:textId="77777777" w:rsidR="008172F5" w:rsidRPr="00D2114E" w:rsidRDefault="008172F5" w:rsidP="008172F5">
            <w:pPr>
              <w:spacing w:after="0" w:line="240" w:lineRule="auto"/>
              <w:rPr>
                <w:color w:val="000000" w:themeColor="text1"/>
                <w:sz w:val="26"/>
                <w:szCs w:val="26"/>
              </w:rPr>
            </w:pPr>
          </w:p>
        </w:tc>
        <w:tc>
          <w:tcPr>
            <w:tcW w:w="1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8F34CC" w14:textId="77777777" w:rsidR="008172F5" w:rsidRPr="00D2114E" w:rsidRDefault="008172F5" w:rsidP="00220AFE">
            <w:pPr>
              <w:spacing w:after="0" w:line="240" w:lineRule="auto"/>
              <w:ind w:left="-57" w:right="-57"/>
              <w:rPr>
                <w:color w:val="000000" w:themeColor="text1"/>
                <w:sz w:val="26"/>
                <w:szCs w:val="26"/>
              </w:rPr>
            </w:pPr>
          </w:p>
        </w:tc>
        <w:tc>
          <w:tcPr>
            <w:tcW w:w="15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E971F8" w14:textId="77777777" w:rsidR="008172F5" w:rsidRPr="00D2114E" w:rsidRDefault="008172F5" w:rsidP="00220AFE">
            <w:pPr>
              <w:spacing w:after="0" w:line="240" w:lineRule="auto"/>
              <w:ind w:left="-57" w:right="-57"/>
              <w:jc w:val="center"/>
              <w:rPr>
                <w:color w:val="000000" w:themeColor="text1"/>
                <w:sz w:val="26"/>
                <w:szCs w:val="26"/>
              </w:rPr>
            </w:pPr>
            <w:r w:rsidRPr="00D2114E">
              <w:rPr>
                <w:color w:val="000000" w:themeColor="text1"/>
                <w:sz w:val="26"/>
                <w:szCs w:val="26"/>
              </w:rPr>
              <w:t>TT.xã Khổng Lào (giao QL100)</w:t>
            </w:r>
          </w:p>
        </w:tc>
        <w:tc>
          <w:tcPr>
            <w:tcW w:w="14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C5F450" w14:textId="77777777" w:rsidR="008172F5" w:rsidRPr="00D2114E" w:rsidRDefault="008172F5" w:rsidP="00220AFE">
            <w:pPr>
              <w:spacing w:after="0" w:line="240" w:lineRule="auto"/>
              <w:ind w:left="-57" w:right="-57"/>
              <w:jc w:val="center"/>
              <w:rPr>
                <w:color w:val="000000" w:themeColor="text1"/>
                <w:sz w:val="26"/>
                <w:szCs w:val="26"/>
              </w:rPr>
            </w:pPr>
            <w:r w:rsidRPr="00D2114E">
              <w:rPr>
                <w:color w:val="000000" w:themeColor="text1"/>
                <w:sz w:val="26"/>
                <w:szCs w:val="26"/>
              </w:rPr>
              <w:t>TT xã Dào San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3A63E7" w14:textId="77777777" w:rsidR="008172F5" w:rsidRPr="00D2114E" w:rsidRDefault="008172F5" w:rsidP="008172F5">
            <w:pPr>
              <w:spacing w:after="0" w:line="240" w:lineRule="auto"/>
              <w:jc w:val="right"/>
              <w:rPr>
                <w:color w:val="000000" w:themeColor="text1"/>
                <w:sz w:val="26"/>
                <w:szCs w:val="26"/>
              </w:rPr>
            </w:pPr>
            <w:r w:rsidRPr="00D2114E">
              <w:rPr>
                <w:color w:val="000000" w:themeColor="text1"/>
                <w:sz w:val="26"/>
                <w:szCs w:val="26"/>
              </w:rPr>
              <w:t>27,0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17494B" w14:textId="77777777" w:rsidR="008172F5" w:rsidRPr="00D2114E" w:rsidRDefault="008172F5" w:rsidP="008172F5">
            <w:pPr>
              <w:spacing w:after="0" w:line="240" w:lineRule="auto"/>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639ACF" w14:textId="77777777" w:rsidR="008172F5" w:rsidRPr="00D2114E" w:rsidRDefault="008172F5" w:rsidP="00054F10">
            <w:pPr>
              <w:spacing w:after="0" w:line="240" w:lineRule="auto"/>
              <w:jc w:val="center"/>
              <w:rPr>
                <w:color w:val="000000" w:themeColor="text1"/>
                <w:sz w:val="26"/>
                <w:szCs w:val="26"/>
              </w:rPr>
            </w:pPr>
            <w:r w:rsidRPr="00D2114E">
              <w:rPr>
                <w:color w:val="000000" w:themeColor="text1"/>
                <w:sz w:val="26"/>
                <w:szCs w:val="26"/>
              </w:rPr>
              <w:t>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36EBDC"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Đạt</w:t>
            </w:r>
          </w:p>
        </w:tc>
      </w:tr>
      <w:tr w:rsidR="00D2114E" w:rsidRPr="00D2114E" w14:paraId="0825CA9E" w14:textId="77777777" w:rsidTr="000D090A">
        <w:trPr>
          <w:trHeight w:val="397"/>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240474" w14:textId="77777777" w:rsidR="00272078" w:rsidRPr="00D2114E" w:rsidRDefault="00272078" w:rsidP="008172F5">
            <w:pPr>
              <w:spacing w:after="0" w:line="240" w:lineRule="auto"/>
              <w:jc w:val="center"/>
              <w:rPr>
                <w:color w:val="000000" w:themeColor="text1"/>
                <w:sz w:val="26"/>
                <w:szCs w:val="26"/>
              </w:rPr>
            </w:pPr>
          </w:p>
        </w:tc>
        <w:tc>
          <w:tcPr>
            <w:tcW w:w="1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CBB347" w14:textId="77777777" w:rsidR="00272078" w:rsidRPr="00D2114E" w:rsidRDefault="00272078" w:rsidP="00220AFE">
            <w:pPr>
              <w:spacing w:after="0" w:line="240" w:lineRule="auto"/>
              <w:ind w:left="-57" w:right="-57"/>
              <w:rPr>
                <w:color w:val="000000" w:themeColor="text1"/>
                <w:sz w:val="26"/>
                <w:szCs w:val="26"/>
              </w:rPr>
            </w:pPr>
          </w:p>
        </w:tc>
        <w:tc>
          <w:tcPr>
            <w:tcW w:w="15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A97C2B" w14:textId="77777777" w:rsidR="00272078" w:rsidRPr="00D2114E" w:rsidRDefault="00272078" w:rsidP="00220AFE">
            <w:pPr>
              <w:spacing w:after="0" w:line="240" w:lineRule="auto"/>
              <w:ind w:left="-57" w:right="-57"/>
              <w:jc w:val="center"/>
              <w:rPr>
                <w:color w:val="000000" w:themeColor="text1"/>
                <w:sz w:val="26"/>
                <w:szCs w:val="26"/>
              </w:rPr>
            </w:pPr>
            <w:r w:rsidRPr="00D2114E">
              <w:rPr>
                <w:color w:val="000000" w:themeColor="text1"/>
                <w:sz w:val="26"/>
                <w:szCs w:val="26"/>
              </w:rPr>
              <w:t>TT xã Dào San</w:t>
            </w:r>
          </w:p>
        </w:tc>
        <w:tc>
          <w:tcPr>
            <w:tcW w:w="14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0D3B22" w14:textId="77777777" w:rsidR="00272078" w:rsidRPr="00D2114E" w:rsidRDefault="00272078" w:rsidP="00220AFE">
            <w:pPr>
              <w:spacing w:after="0" w:line="240" w:lineRule="auto"/>
              <w:ind w:left="-57" w:right="-57"/>
              <w:jc w:val="center"/>
              <w:rPr>
                <w:color w:val="000000" w:themeColor="text1"/>
                <w:sz w:val="26"/>
                <w:szCs w:val="26"/>
              </w:rPr>
            </w:pPr>
            <w:r w:rsidRPr="00D2114E">
              <w:rPr>
                <w:color w:val="000000" w:themeColor="text1"/>
                <w:sz w:val="26"/>
                <w:szCs w:val="26"/>
              </w:rPr>
              <w:t>TT xã Sì Lờ Lầu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A28C6D" w14:textId="77777777" w:rsidR="00272078" w:rsidRPr="00D2114E" w:rsidRDefault="00272078" w:rsidP="008172F5">
            <w:pPr>
              <w:spacing w:after="0" w:line="240" w:lineRule="auto"/>
              <w:jc w:val="right"/>
              <w:rPr>
                <w:color w:val="000000" w:themeColor="text1"/>
                <w:sz w:val="26"/>
                <w:szCs w:val="26"/>
              </w:rPr>
            </w:pPr>
            <w:r w:rsidRPr="00D2114E">
              <w:rPr>
                <w:color w:val="000000" w:themeColor="text1"/>
                <w:sz w:val="26"/>
                <w:szCs w:val="26"/>
              </w:rPr>
              <w:t>42,5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F1FBDA" w14:textId="77777777" w:rsidR="00272078" w:rsidRPr="00D2114E" w:rsidRDefault="00272078" w:rsidP="008172F5">
            <w:pPr>
              <w:spacing w:after="0" w:line="240" w:lineRule="auto"/>
              <w:jc w:val="right"/>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57B442" w14:textId="77777777" w:rsidR="00272078" w:rsidRPr="00D2114E" w:rsidRDefault="00272078" w:rsidP="008172F5">
            <w:pPr>
              <w:spacing w:after="0" w:line="240" w:lineRule="auto"/>
              <w:jc w:val="center"/>
              <w:rPr>
                <w:color w:val="000000" w:themeColor="text1"/>
                <w:sz w:val="26"/>
                <w:szCs w:val="26"/>
              </w:rPr>
            </w:pPr>
            <w:r w:rsidRPr="00D2114E">
              <w:rPr>
                <w:color w:val="000000" w:themeColor="text1"/>
                <w:sz w:val="26"/>
                <w:szCs w:val="26"/>
              </w:rPr>
              <w:t>VImn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AB2E8D" w14:textId="77777777" w:rsidR="00272078" w:rsidRPr="00D2114E" w:rsidRDefault="00272078" w:rsidP="008172F5">
            <w:pPr>
              <w:spacing w:after="0" w:line="240" w:lineRule="auto"/>
              <w:jc w:val="center"/>
              <w:rPr>
                <w:color w:val="000000" w:themeColor="text1"/>
                <w:sz w:val="26"/>
                <w:szCs w:val="26"/>
              </w:rPr>
            </w:pPr>
            <w:r w:rsidRPr="00D2114E">
              <w:rPr>
                <w:color w:val="000000" w:themeColor="text1"/>
                <w:sz w:val="26"/>
                <w:szCs w:val="26"/>
              </w:rPr>
              <w:t>Chưa đạt</w:t>
            </w:r>
          </w:p>
        </w:tc>
      </w:tr>
      <w:tr w:rsidR="00D2114E" w:rsidRPr="00D2114E" w14:paraId="36B161B3" w14:textId="77777777" w:rsidTr="000D090A">
        <w:trPr>
          <w:trHeight w:val="397"/>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DAB863"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5</w:t>
            </w:r>
          </w:p>
        </w:tc>
        <w:tc>
          <w:tcPr>
            <w:tcW w:w="1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E06F27" w14:textId="77777777" w:rsidR="008172F5" w:rsidRPr="00D2114E" w:rsidRDefault="008172F5" w:rsidP="00220AFE">
            <w:pPr>
              <w:spacing w:after="0" w:line="240" w:lineRule="auto"/>
              <w:ind w:left="-57" w:right="-57"/>
              <w:rPr>
                <w:color w:val="000000" w:themeColor="text1"/>
                <w:sz w:val="26"/>
                <w:szCs w:val="26"/>
              </w:rPr>
            </w:pPr>
            <w:r w:rsidRPr="00D2114E">
              <w:rPr>
                <w:color w:val="000000" w:themeColor="text1"/>
                <w:sz w:val="26"/>
                <w:szCs w:val="26"/>
              </w:rPr>
              <w:t>Đường tỉnh 130</w:t>
            </w:r>
          </w:p>
        </w:tc>
        <w:tc>
          <w:tcPr>
            <w:tcW w:w="15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15060F" w14:textId="77777777" w:rsidR="008172F5" w:rsidRPr="009D6AA5" w:rsidRDefault="008172F5" w:rsidP="00220AFE">
            <w:pPr>
              <w:spacing w:after="0" w:line="240" w:lineRule="auto"/>
              <w:ind w:left="-57" w:right="-57"/>
              <w:jc w:val="center"/>
              <w:rPr>
                <w:color w:val="000000" w:themeColor="text1"/>
                <w:sz w:val="26"/>
                <w:szCs w:val="26"/>
                <w:lang w:val="en-US"/>
              </w:rPr>
            </w:pPr>
            <w:r w:rsidRPr="009D6AA5">
              <w:rPr>
                <w:color w:val="000000" w:themeColor="text1"/>
                <w:sz w:val="26"/>
                <w:szCs w:val="26"/>
                <w:lang w:val="en-US"/>
              </w:rPr>
              <w:t>San Thàng (TX Lai Châu)</w:t>
            </w:r>
          </w:p>
        </w:tc>
        <w:tc>
          <w:tcPr>
            <w:tcW w:w="14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962D96" w14:textId="77777777" w:rsidR="008172F5" w:rsidRPr="00D2114E" w:rsidRDefault="008172F5" w:rsidP="00220AFE">
            <w:pPr>
              <w:spacing w:after="0" w:line="240" w:lineRule="auto"/>
              <w:ind w:left="-57" w:right="-57"/>
              <w:jc w:val="center"/>
              <w:rPr>
                <w:color w:val="000000" w:themeColor="text1"/>
                <w:sz w:val="26"/>
                <w:szCs w:val="26"/>
              </w:rPr>
            </w:pPr>
            <w:r w:rsidRPr="00D2114E">
              <w:rPr>
                <w:color w:val="000000" w:themeColor="text1"/>
                <w:sz w:val="26"/>
                <w:szCs w:val="26"/>
              </w:rPr>
              <w:t>Mường So (Phong Thổ)</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5FBFE9" w14:textId="77777777" w:rsidR="008172F5" w:rsidRPr="00D2114E" w:rsidRDefault="008172F5" w:rsidP="00272078">
            <w:pPr>
              <w:spacing w:after="0" w:line="240" w:lineRule="auto"/>
              <w:jc w:val="right"/>
              <w:rPr>
                <w:color w:val="000000" w:themeColor="text1"/>
                <w:sz w:val="26"/>
                <w:szCs w:val="26"/>
              </w:rPr>
            </w:pPr>
            <w:r w:rsidRPr="00D2114E">
              <w:rPr>
                <w:color w:val="000000" w:themeColor="text1"/>
                <w:sz w:val="26"/>
                <w:szCs w:val="26"/>
              </w:rPr>
              <w:t>2</w:t>
            </w:r>
            <w:r w:rsidR="00272078" w:rsidRPr="00D2114E">
              <w:rPr>
                <w:color w:val="000000" w:themeColor="text1"/>
                <w:sz w:val="26"/>
                <w:szCs w:val="26"/>
              </w:rPr>
              <w:t>8</w:t>
            </w:r>
            <w:r w:rsidRPr="00D2114E">
              <w:rPr>
                <w:color w:val="000000" w:themeColor="text1"/>
                <w:sz w:val="26"/>
                <w:szCs w:val="26"/>
              </w:rPr>
              <w:t>,</w:t>
            </w:r>
            <w:r w:rsidR="00272078" w:rsidRPr="00D2114E">
              <w:rPr>
                <w:color w:val="000000" w:themeColor="text1"/>
                <w:sz w:val="26"/>
                <w:szCs w:val="26"/>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52478E" w14:textId="77777777" w:rsidR="008172F5" w:rsidRPr="00D2114E" w:rsidRDefault="008172F5" w:rsidP="00272078">
            <w:pPr>
              <w:spacing w:after="0" w:line="240" w:lineRule="auto"/>
              <w:jc w:val="right"/>
              <w:rPr>
                <w:color w:val="000000" w:themeColor="text1"/>
                <w:sz w:val="26"/>
                <w:szCs w:val="26"/>
              </w:rPr>
            </w:pPr>
            <w:r w:rsidRPr="00D2114E">
              <w:rPr>
                <w:color w:val="000000" w:themeColor="text1"/>
                <w:sz w:val="26"/>
                <w:szCs w:val="26"/>
              </w:rPr>
              <w:t>2</w:t>
            </w:r>
            <w:r w:rsidR="00272078" w:rsidRPr="00D2114E">
              <w:rPr>
                <w:color w:val="000000" w:themeColor="text1"/>
                <w:sz w:val="26"/>
                <w:szCs w:val="26"/>
              </w:rPr>
              <w:t>8,7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8FDA71" w14:textId="77777777" w:rsidR="008172F5" w:rsidRPr="00D2114E" w:rsidRDefault="00272078" w:rsidP="008172F5">
            <w:pPr>
              <w:spacing w:after="0" w:line="240" w:lineRule="auto"/>
              <w:jc w:val="center"/>
              <w:rPr>
                <w:color w:val="000000" w:themeColor="text1"/>
                <w:sz w:val="26"/>
                <w:szCs w:val="26"/>
              </w:rPr>
            </w:pPr>
            <w:r w:rsidRPr="00D2114E">
              <w:rPr>
                <w:color w:val="000000" w:themeColor="text1"/>
                <w:sz w:val="26"/>
                <w:szCs w:val="26"/>
              </w:rPr>
              <w:t>V</w:t>
            </w:r>
            <w:r w:rsidR="008172F5" w:rsidRPr="00D2114E">
              <w:rPr>
                <w:color w:val="000000" w:themeColor="text1"/>
                <w:sz w:val="26"/>
                <w:szCs w:val="26"/>
              </w:rPr>
              <w:t>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BC024F"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Đạt</w:t>
            </w:r>
          </w:p>
        </w:tc>
      </w:tr>
      <w:tr w:rsidR="00D2114E" w:rsidRPr="00D2114E" w14:paraId="681F09F5" w14:textId="77777777" w:rsidTr="000D090A">
        <w:trPr>
          <w:trHeight w:val="397"/>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FDD111"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6</w:t>
            </w:r>
          </w:p>
        </w:tc>
        <w:tc>
          <w:tcPr>
            <w:tcW w:w="1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4A4621" w14:textId="7FE6AE90" w:rsidR="008172F5" w:rsidRPr="00D2114E" w:rsidRDefault="008172F5" w:rsidP="00220AFE">
            <w:pPr>
              <w:spacing w:after="0" w:line="240" w:lineRule="auto"/>
              <w:ind w:left="-57" w:right="-57"/>
              <w:rPr>
                <w:color w:val="000000" w:themeColor="text1"/>
                <w:sz w:val="26"/>
                <w:szCs w:val="26"/>
              </w:rPr>
            </w:pPr>
            <w:r w:rsidRPr="00D2114E">
              <w:rPr>
                <w:color w:val="000000" w:themeColor="text1"/>
                <w:sz w:val="26"/>
                <w:szCs w:val="26"/>
              </w:rPr>
              <w:t>Đường tỉnh 131</w:t>
            </w:r>
            <w:r w:rsidR="007D20BA" w:rsidRPr="00D2114E">
              <w:rPr>
                <w:color w:val="000000" w:themeColor="text1"/>
                <w:sz w:val="26"/>
                <w:szCs w:val="26"/>
              </w:rPr>
              <w:t xml:space="preserve"> (đã chuyển thành QL 279D)</w:t>
            </w:r>
          </w:p>
        </w:tc>
        <w:tc>
          <w:tcPr>
            <w:tcW w:w="15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71285E" w14:textId="77777777" w:rsidR="008172F5" w:rsidRPr="00D2114E" w:rsidRDefault="008172F5" w:rsidP="00220AFE">
            <w:pPr>
              <w:spacing w:after="0" w:line="240" w:lineRule="auto"/>
              <w:ind w:left="-57" w:right="-57"/>
              <w:jc w:val="center"/>
              <w:rPr>
                <w:color w:val="000000" w:themeColor="text1"/>
                <w:sz w:val="26"/>
                <w:szCs w:val="26"/>
              </w:rPr>
            </w:pPr>
            <w:r w:rsidRPr="00D2114E">
              <w:rPr>
                <w:color w:val="000000" w:themeColor="text1"/>
                <w:sz w:val="26"/>
                <w:szCs w:val="26"/>
              </w:rPr>
              <w:t>Mường Kim</w:t>
            </w:r>
          </w:p>
        </w:tc>
        <w:tc>
          <w:tcPr>
            <w:tcW w:w="14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2689D3" w14:textId="77777777" w:rsidR="008172F5" w:rsidRPr="009D6AA5" w:rsidRDefault="008172F5" w:rsidP="00220AFE">
            <w:pPr>
              <w:spacing w:after="0" w:line="240" w:lineRule="auto"/>
              <w:ind w:left="-57" w:right="-57"/>
              <w:jc w:val="center"/>
              <w:rPr>
                <w:color w:val="000000" w:themeColor="text1"/>
                <w:sz w:val="26"/>
                <w:szCs w:val="26"/>
                <w:lang w:val="en-US"/>
              </w:rPr>
            </w:pPr>
            <w:r w:rsidRPr="009D6AA5">
              <w:rPr>
                <w:color w:val="000000" w:themeColor="text1"/>
                <w:sz w:val="26"/>
                <w:szCs w:val="26"/>
                <w:lang w:val="en-US"/>
              </w:rPr>
              <w:t>Khoen On (giáp huyện Mường La)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8217CD" w14:textId="77777777" w:rsidR="008172F5" w:rsidRPr="00D2114E" w:rsidRDefault="00272078" w:rsidP="00272078">
            <w:pPr>
              <w:spacing w:after="0" w:line="240" w:lineRule="auto"/>
              <w:jc w:val="right"/>
              <w:rPr>
                <w:color w:val="000000" w:themeColor="text1"/>
                <w:sz w:val="26"/>
                <w:szCs w:val="26"/>
              </w:rPr>
            </w:pPr>
            <w:r w:rsidRPr="00D2114E">
              <w:rPr>
                <w:color w:val="000000" w:themeColor="text1"/>
                <w:sz w:val="26"/>
                <w:szCs w:val="26"/>
              </w:rPr>
              <w:t>28</w:t>
            </w:r>
            <w:r w:rsidR="008172F5" w:rsidRPr="00D2114E">
              <w:rPr>
                <w:color w:val="000000" w:themeColor="text1"/>
                <w:sz w:val="26"/>
                <w:szCs w:val="26"/>
              </w:rPr>
              <w:t>,</w:t>
            </w:r>
            <w:r w:rsidRPr="00D2114E">
              <w:rPr>
                <w:color w:val="000000" w:themeColor="text1"/>
                <w:sz w:val="26"/>
                <w:szCs w:val="26"/>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D7FD7F" w14:textId="77777777" w:rsidR="008172F5" w:rsidRPr="00D2114E" w:rsidRDefault="00272078" w:rsidP="008172F5">
            <w:pPr>
              <w:spacing w:after="0" w:line="240" w:lineRule="auto"/>
              <w:jc w:val="right"/>
              <w:rPr>
                <w:color w:val="000000" w:themeColor="text1"/>
                <w:sz w:val="26"/>
                <w:szCs w:val="26"/>
              </w:rPr>
            </w:pPr>
            <w:r w:rsidRPr="00D2114E">
              <w:rPr>
                <w:color w:val="000000" w:themeColor="text1"/>
                <w:sz w:val="26"/>
                <w:szCs w:val="26"/>
              </w:rPr>
              <w:t>28,3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24CBCC" w14:textId="77777777" w:rsidR="008172F5" w:rsidRPr="00D2114E" w:rsidRDefault="008172F5" w:rsidP="00272078">
            <w:pPr>
              <w:spacing w:after="0" w:line="240" w:lineRule="auto"/>
              <w:jc w:val="center"/>
              <w:rPr>
                <w:color w:val="000000" w:themeColor="text1"/>
                <w:sz w:val="26"/>
                <w:szCs w:val="26"/>
              </w:rPr>
            </w:pPr>
            <w:r w:rsidRPr="00D2114E">
              <w:rPr>
                <w:color w:val="000000" w:themeColor="text1"/>
                <w:sz w:val="26"/>
                <w:szCs w:val="26"/>
              </w:rPr>
              <w:t>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AB4913" w14:textId="04D72EA8" w:rsidR="008172F5" w:rsidRPr="00D2114E" w:rsidRDefault="008172F5" w:rsidP="007D20BA">
            <w:pPr>
              <w:spacing w:after="0" w:line="240" w:lineRule="auto"/>
              <w:jc w:val="center"/>
              <w:rPr>
                <w:color w:val="000000" w:themeColor="text1"/>
                <w:sz w:val="26"/>
                <w:szCs w:val="26"/>
              </w:rPr>
            </w:pPr>
            <w:r w:rsidRPr="00D2114E">
              <w:rPr>
                <w:color w:val="000000" w:themeColor="text1"/>
                <w:sz w:val="26"/>
                <w:szCs w:val="26"/>
              </w:rPr>
              <w:t>Đạt</w:t>
            </w:r>
          </w:p>
        </w:tc>
      </w:tr>
      <w:tr w:rsidR="00D2114E" w:rsidRPr="00D2114E" w14:paraId="7A8655F8" w14:textId="77777777" w:rsidTr="000D090A">
        <w:trPr>
          <w:trHeight w:val="397"/>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CDF4B8"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7</w:t>
            </w:r>
          </w:p>
        </w:tc>
        <w:tc>
          <w:tcPr>
            <w:tcW w:w="1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31DBDC" w14:textId="77777777" w:rsidR="008172F5" w:rsidRPr="00D2114E" w:rsidRDefault="008172F5" w:rsidP="00220AFE">
            <w:pPr>
              <w:spacing w:after="0" w:line="240" w:lineRule="auto"/>
              <w:ind w:left="-57" w:right="-57"/>
              <w:rPr>
                <w:color w:val="000000" w:themeColor="text1"/>
                <w:sz w:val="26"/>
                <w:szCs w:val="26"/>
              </w:rPr>
            </w:pPr>
            <w:r w:rsidRPr="00D2114E">
              <w:rPr>
                <w:color w:val="000000" w:themeColor="text1"/>
                <w:sz w:val="26"/>
                <w:szCs w:val="26"/>
              </w:rPr>
              <w:t>Đường tỉnh 133</w:t>
            </w:r>
          </w:p>
        </w:tc>
        <w:tc>
          <w:tcPr>
            <w:tcW w:w="15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CC566C" w14:textId="77777777" w:rsidR="008172F5" w:rsidRPr="00D2114E" w:rsidRDefault="00272078" w:rsidP="00220AFE">
            <w:pPr>
              <w:spacing w:after="0" w:line="240" w:lineRule="auto"/>
              <w:ind w:left="-57" w:right="-57"/>
              <w:jc w:val="center"/>
              <w:rPr>
                <w:color w:val="000000" w:themeColor="text1"/>
                <w:sz w:val="26"/>
                <w:szCs w:val="26"/>
              </w:rPr>
            </w:pPr>
            <w:r w:rsidRPr="00D2114E">
              <w:rPr>
                <w:color w:val="000000" w:themeColor="text1"/>
                <w:sz w:val="26"/>
                <w:szCs w:val="26"/>
              </w:rPr>
              <w:t xml:space="preserve">QL32 </w:t>
            </w:r>
            <w:r w:rsidR="00A02C69" w:rsidRPr="00D2114E">
              <w:rPr>
                <w:color w:val="000000" w:themeColor="text1"/>
                <w:sz w:val="26"/>
                <w:szCs w:val="26"/>
              </w:rPr>
              <w:t xml:space="preserve">tại Km379+577 </w:t>
            </w:r>
            <w:r w:rsidRPr="00D2114E">
              <w:rPr>
                <w:color w:val="000000" w:themeColor="text1"/>
                <w:sz w:val="26"/>
                <w:szCs w:val="26"/>
              </w:rPr>
              <w:t>thị trấn Tân Uyên</w:t>
            </w:r>
          </w:p>
        </w:tc>
        <w:tc>
          <w:tcPr>
            <w:tcW w:w="14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1C3C5D" w14:textId="77777777" w:rsidR="008172F5" w:rsidRPr="00D2114E" w:rsidRDefault="00272078" w:rsidP="00220AFE">
            <w:pPr>
              <w:spacing w:after="0" w:line="240" w:lineRule="auto"/>
              <w:ind w:left="-57" w:right="-57"/>
              <w:jc w:val="center"/>
              <w:rPr>
                <w:color w:val="000000" w:themeColor="text1"/>
                <w:sz w:val="26"/>
                <w:szCs w:val="26"/>
              </w:rPr>
            </w:pPr>
            <w:r w:rsidRPr="00D2114E">
              <w:rPr>
                <w:color w:val="000000" w:themeColor="text1"/>
                <w:sz w:val="26"/>
                <w:szCs w:val="26"/>
              </w:rPr>
              <w:t>ĐT 129, Seo Lèng xã Phìn Hồ,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446812" w14:textId="77777777" w:rsidR="008172F5" w:rsidRPr="00D2114E" w:rsidRDefault="00F71E05" w:rsidP="00F71E05">
            <w:pPr>
              <w:spacing w:after="0" w:line="240" w:lineRule="auto"/>
              <w:jc w:val="right"/>
              <w:rPr>
                <w:color w:val="000000" w:themeColor="text1"/>
                <w:sz w:val="26"/>
                <w:szCs w:val="26"/>
              </w:rPr>
            </w:pPr>
            <w:r w:rsidRPr="00D2114E">
              <w:rPr>
                <w:color w:val="000000" w:themeColor="text1"/>
                <w:sz w:val="26"/>
                <w:szCs w:val="26"/>
              </w:rPr>
              <w:t>123</w:t>
            </w:r>
            <w:r w:rsidR="008172F5" w:rsidRPr="00D2114E">
              <w:rPr>
                <w:color w:val="000000" w:themeColor="text1"/>
                <w:sz w:val="26"/>
                <w:szCs w:val="26"/>
              </w:rPr>
              <w:t>,</w:t>
            </w:r>
            <w:r w:rsidRPr="00D2114E">
              <w:rPr>
                <w:color w:val="000000" w:themeColor="text1"/>
                <w:sz w:val="26"/>
                <w:szCs w:val="26"/>
              </w:rPr>
              <w:t>71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593B6D" w14:textId="77777777" w:rsidR="008172F5" w:rsidRPr="00D2114E" w:rsidRDefault="00F71E05" w:rsidP="00F71E05">
            <w:pPr>
              <w:spacing w:after="0" w:line="240" w:lineRule="auto"/>
              <w:jc w:val="right"/>
              <w:rPr>
                <w:color w:val="000000" w:themeColor="text1"/>
                <w:sz w:val="26"/>
                <w:szCs w:val="26"/>
              </w:rPr>
            </w:pPr>
            <w:r w:rsidRPr="00D2114E">
              <w:rPr>
                <w:color w:val="000000" w:themeColor="text1"/>
                <w:sz w:val="26"/>
                <w:szCs w:val="26"/>
              </w:rPr>
              <w:t>123,71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49A9FA"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V</w:t>
            </w:r>
            <w:r w:rsidR="003F2D69" w:rsidRPr="00D2114E">
              <w:rPr>
                <w:color w:val="000000" w:themeColor="text1"/>
                <w:sz w:val="26"/>
                <w:szCs w:val="26"/>
              </w:rPr>
              <w:t>I</w:t>
            </w:r>
            <w:r w:rsidRPr="00D2114E">
              <w:rPr>
                <w:color w:val="000000" w:themeColor="text1"/>
                <w:sz w:val="26"/>
                <w:szCs w:val="26"/>
              </w:rPr>
              <w:t>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0AAC71"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Đạt</w:t>
            </w:r>
          </w:p>
        </w:tc>
      </w:tr>
      <w:tr w:rsidR="00D2114E" w:rsidRPr="00D2114E" w14:paraId="7C7D2EB0" w14:textId="77777777" w:rsidTr="000D090A">
        <w:trPr>
          <w:trHeight w:val="397"/>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9D1318"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8</w:t>
            </w:r>
          </w:p>
        </w:tc>
        <w:tc>
          <w:tcPr>
            <w:tcW w:w="1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F226E8" w14:textId="77777777" w:rsidR="008172F5" w:rsidRPr="00D2114E" w:rsidRDefault="008172F5" w:rsidP="00220AFE">
            <w:pPr>
              <w:spacing w:after="0" w:line="240" w:lineRule="auto"/>
              <w:ind w:left="-57" w:right="-57"/>
              <w:rPr>
                <w:color w:val="000000" w:themeColor="text1"/>
                <w:sz w:val="26"/>
                <w:szCs w:val="26"/>
              </w:rPr>
            </w:pPr>
            <w:r w:rsidRPr="00D2114E">
              <w:rPr>
                <w:color w:val="000000" w:themeColor="text1"/>
                <w:sz w:val="26"/>
                <w:szCs w:val="26"/>
              </w:rPr>
              <w:t>Đường tỉnh 134 (ĐT107 hiện nay)</w:t>
            </w:r>
          </w:p>
        </w:tc>
        <w:tc>
          <w:tcPr>
            <w:tcW w:w="15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CB6C0B" w14:textId="77777777" w:rsidR="008172F5" w:rsidRPr="00D2114E" w:rsidRDefault="008172F5" w:rsidP="00220AFE">
            <w:pPr>
              <w:spacing w:after="0" w:line="240" w:lineRule="auto"/>
              <w:ind w:left="-57" w:right="-57"/>
              <w:jc w:val="center"/>
              <w:rPr>
                <w:color w:val="000000" w:themeColor="text1"/>
                <w:sz w:val="26"/>
                <w:szCs w:val="26"/>
              </w:rPr>
            </w:pPr>
            <w:r w:rsidRPr="00D2114E">
              <w:rPr>
                <w:color w:val="000000" w:themeColor="text1"/>
                <w:sz w:val="26"/>
                <w:szCs w:val="26"/>
              </w:rPr>
              <w:t xml:space="preserve">Khau Giềng (xã Pắc Ta- huyện Tân Uyên giao </w:t>
            </w:r>
            <w:r w:rsidRPr="00D2114E">
              <w:rPr>
                <w:color w:val="000000" w:themeColor="text1"/>
                <w:sz w:val="26"/>
                <w:szCs w:val="26"/>
              </w:rPr>
              <w:lastRenderedPageBreak/>
              <w:t>QL32 tại Km370+500)</w:t>
            </w:r>
          </w:p>
        </w:tc>
        <w:tc>
          <w:tcPr>
            <w:tcW w:w="14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FCD30F" w14:textId="77777777" w:rsidR="008172F5" w:rsidRPr="00D2114E" w:rsidRDefault="008172F5" w:rsidP="00220AFE">
            <w:pPr>
              <w:spacing w:after="0" w:line="240" w:lineRule="auto"/>
              <w:ind w:left="-57" w:right="-57"/>
              <w:jc w:val="center"/>
              <w:rPr>
                <w:color w:val="000000" w:themeColor="text1"/>
                <w:sz w:val="26"/>
                <w:szCs w:val="26"/>
              </w:rPr>
            </w:pPr>
            <w:r w:rsidRPr="00D2114E">
              <w:rPr>
                <w:color w:val="000000" w:themeColor="text1"/>
                <w:sz w:val="26"/>
                <w:szCs w:val="26"/>
              </w:rPr>
              <w:lastRenderedPageBreak/>
              <w:t>Bản Pá Ngừa (xã Tà Mít, h.Tân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39EA66" w14:textId="77777777" w:rsidR="008172F5" w:rsidRPr="00D2114E" w:rsidRDefault="008172F5" w:rsidP="00A02C69">
            <w:pPr>
              <w:spacing w:after="0" w:line="240" w:lineRule="auto"/>
              <w:jc w:val="right"/>
              <w:rPr>
                <w:color w:val="000000" w:themeColor="text1"/>
                <w:sz w:val="26"/>
                <w:szCs w:val="26"/>
              </w:rPr>
            </w:pPr>
            <w:r w:rsidRPr="00D2114E">
              <w:rPr>
                <w:color w:val="000000" w:themeColor="text1"/>
                <w:sz w:val="26"/>
                <w:szCs w:val="26"/>
              </w:rPr>
              <w:t>5</w:t>
            </w:r>
            <w:r w:rsidR="00A02C69" w:rsidRPr="00D2114E">
              <w:rPr>
                <w:color w:val="000000" w:themeColor="text1"/>
                <w:sz w:val="26"/>
                <w:szCs w:val="26"/>
              </w:rPr>
              <w:t>4</w:t>
            </w:r>
            <w:r w:rsidRPr="00D2114E">
              <w:rPr>
                <w:color w:val="000000" w:themeColor="text1"/>
                <w:sz w:val="26"/>
                <w:szCs w:val="26"/>
              </w:rPr>
              <w:t>,</w:t>
            </w:r>
            <w:r w:rsidR="00A02C69" w:rsidRPr="00D2114E">
              <w:rPr>
                <w:color w:val="000000" w:themeColor="text1"/>
                <w:sz w:val="26"/>
                <w:szCs w:val="26"/>
              </w:rPr>
              <w:t>52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E21FF3" w14:textId="77777777" w:rsidR="008172F5" w:rsidRPr="00D2114E" w:rsidRDefault="008172F5" w:rsidP="008172F5">
            <w:pPr>
              <w:spacing w:after="0" w:line="240" w:lineRule="auto"/>
              <w:jc w:val="right"/>
              <w:rPr>
                <w:color w:val="000000" w:themeColor="text1"/>
                <w:sz w:val="26"/>
                <w:szCs w:val="26"/>
              </w:rPr>
            </w:pPr>
            <w:r w:rsidRPr="00D2114E">
              <w:rPr>
                <w:color w:val="000000" w:themeColor="text1"/>
                <w:sz w:val="26"/>
                <w:szCs w:val="26"/>
              </w:rPr>
              <w:t>5</w:t>
            </w:r>
            <w:r w:rsidR="00A02C69" w:rsidRPr="00D2114E">
              <w:rPr>
                <w:color w:val="000000" w:themeColor="text1"/>
                <w:sz w:val="26"/>
                <w:szCs w:val="26"/>
              </w:rPr>
              <w:t>4,52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F07F66"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5448E4"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Đạt</w:t>
            </w:r>
          </w:p>
        </w:tc>
      </w:tr>
      <w:tr w:rsidR="00D2114E" w:rsidRPr="00D2114E" w14:paraId="49E06AD3" w14:textId="77777777" w:rsidTr="000D090A">
        <w:trPr>
          <w:trHeight w:val="397"/>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750A4D"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9</w:t>
            </w:r>
          </w:p>
        </w:tc>
        <w:tc>
          <w:tcPr>
            <w:tcW w:w="1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190942" w14:textId="77777777" w:rsidR="008172F5" w:rsidRPr="00D2114E" w:rsidRDefault="008172F5" w:rsidP="00220AFE">
            <w:pPr>
              <w:spacing w:after="0" w:line="240" w:lineRule="auto"/>
              <w:ind w:left="-57" w:right="-57"/>
              <w:rPr>
                <w:color w:val="000000" w:themeColor="text1"/>
                <w:sz w:val="26"/>
                <w:szCs w:val="26"/>
              </w:rPr>
            </w:pPr>
            <w:r w:rsidRPr="00D2114E">
              <w:rPr>
                <w:color w:val="000000" w:themeColor="text1"/>
                <w:sz w:val="26"/>
                <w:szCs w:val="26"/>
              </w:rPr>
              <w:t>Đường tỉnh 135</w:t>
            </w:r>
          </w:p>
        </w:tc>
        <w:tc>
          <w:tcPr>
            <w:tcW w:w="15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850849" w14:textId="77777777" w:rsidR="008172F5" w:rsidRPr="00D2114E" w:rsidRDefault="008172F5" w:rsidP="00220AFE">
            <w:pPr>
              <w:spacing w:after="0" w:line="240" w:lineRule="auto"/>
              <w:ind w:left="-57" w:right="-57"/>
              <w:jc w:val="center"/>
              <w:rPr>
                <w:color w:val="000000" w:themeColor="text1"/>
                <w:sz w:val="26"/>
                <w:szCs w:val="26"/>
              </w:rPr>
            </w:pPr>
            <w:r w:rsidRPr="00D2114E">
              <w:rPr>
                <w:color w:val="000000" w:themeColor="text1"/>
                <w:sz w:val="26"/>
                <w:szCs w:val="26"/>
              </w:rPr>
              <w:t>TX Lai Châu</w:t>
            </w:r>
          </w:p>
        </w:tc>
        <w:tc>
          <w:tcPr>
            <w:tcW w:w="14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9BB428" w14:textId="77777777" w:rsidR="008172F5" w:rsidRPr="00D2114E" w:rsidRDefault="008172F5" w:rsidP="00220AFE">
            <w:pPr>
              <w:spacing w:after="0" w:line="240" w:lineRule="auto"/>
              <w:ind w:left="-57" w:right="-57"/>
              <w:jc w:val="center"/>
              <w:rPr>
                <w:color w:val="000000" w:themeColor="text1"/>
                <w:sz w:val="26"/>
                <w:szCs w:val="26"/>
              </w:rPr>
            </w:pPr>
            <w:r w:rsidRPr="00D2114E">
              <w:rPr>
                <w:color w:val="000000" w:themeColor="text1"/>
                <w:sz w:val="26"/>
                <w:szCs w:val="26"/>
              </w:rPr>
              <w:t>TT xã Nậm Tăm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5B41FD" w14:textId="77777777" w:rsidR="008172F5" w:rsidRPr="00D2114E" w:rsidRDefault="008172F5" w:rsidP="00A02C69">
            <w:pPr>
              <w:spacing w:after="0" w:line="240" w:lineRule="auto"/>
              <w:jc w:val="right"/>
              <w:rPr>
                <w:color w:val="000000" w:themeColor="text1"/>
                <w:sz w:val="26"/>
                <w:szCs w:val="26"/>
              </w:rPr>
            </w:pPr>
            <w:r w:rsidRPr="00D2114E">
              <w:rPr>
                <w:color w:val="000000" w:themeColor="text1"/>
                <w:sz w:val="26"/>
                <w:szCs w:val="26"/>
              </w:rPr>
              <w:t>2</w:t>
            </w:r>
            <w:r w:rsidR="00A02C69" w:rsidRPr="00D2114E">
              <w:rPr>
                <w:color w:val="000000" w:themeColor="text1"/>
                <w:sz w:val="26"/>
                <w:szCs w:val="26"/>
              </w:rPr>
              <w:t>7</w:t>
            </w:r>
            <w:r w:rsidRPr="00D2114E">
              <w:rPr>
                <w:color w:val="000000" w:themeColor="text1"/>
                <w:sz w:val="26"/>
                <w:szCs w:val="26"/>
              </w:rPr>
              <w:t>,</w:t>
            </w:r>
            <w:r w:rsidR="00A02C69" w:rsidRPr="00D2114E">
              <w:rPr>
                <w:color w:val="000000" w:themeColor="text1"/>
                <w:sz w:val="26"/>
                <w:szCs w:val="26"/>
              </w:rPr>
              <w:t>56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FF707D" w14:textId="77777777" w:rsidR="008172F5" w:rsidRPr="00D2114E" w:rsidRDefault="008172F5" w:rsidP="00A02C69">
            <w:pPr>
              <w:spacing w:after="0" w:line="240" w:lineRule="auto"/>
              <w:jc w:val="right"/>
              <w:rPr>
                <w:color w:val="000000" w:themeColor="text1"/>
                <w:sz w:val="26"/>
                <w:szCs w:val="26"/>
              </w:rPr>
            </w:pPr>
            <w:r w:rsidRPr="00D2114E">
              <w:rPr>
                <w:color w:val="000000" w:themeColor="text1"/>
                <w:sz w:val="26"/>
                <w:szCs w:val="26"/>
              </w:rPr>
              <w:t>2</w:t>
            </w:r>
            <w:r w:rsidR="00A02C69" w:rsidRPr="00D2114E">
              <w:rPr>
                <w:color w:val="000000" w:themeColor="text1"/>
                <w:sz w:val="26"/>
                <w:szCs w:val="26"/>
              </w:rPr>
              <w:t>7,56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8B1C57" w14:textId="77777777" w:rsidR="008172F5" w:rsidRPr="00D2114E" w:rsidRDefault="008172F5" w:rsidP="007B641C">
            <w:pPr>
              <w:spacing w:after="0" w:line="240" w:lineRule="auto"/>
              <w:jc w:val="center"/>
              <w:rPr>
                <w:color w:val="000000" w:themeColor="text1"/>
                <w:sz w:val="26"/>
                <w:szCs w:val="26"/>
              </w:rPr>
            </w:pPr>
            <w:r w:rsidRPr="00D2114E">
              <w:rPr>
                <w:color w:val="000000" w:themeColor="text1"/>
                <w:sz w:val="26"/>
                <w:szCs w:val="26"/>
              </w:rPr>
              <w:t>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CB008A"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Đạt</w:t>
            </w:r>
          </w:p>
        </w:tc>
      </w:tr>
      <w:tr w:rsidR="00D2114E" w:rsidRPr="00D2114E" w14:paraId="65338B0F" w14:textId="77777777" w:rsidTr="000D090A">
        <w:trPr>
          <w:trHeight w:val="397"/>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6EFF70"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10</w:t>
            </w:r>
          </w:p>
        </w:tc>
        <w:tc>
          <w:tcPr>
            <w:tcW w:w="1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4A3CE9" w14:textId="77777777" w:rsidR="008172F5" w:rsidRPr="00D2114E" w:rsidRDefault="008172F5" w:rsidP="00220AFE">
            <w:pPr>
              <w:spacing w:after="0" w:line="240" w:lineRule="auto"/>
              <w:ind w:left="-57" w:right="-57"/>
              <w:rPr>
                <w:color w:val="000000" w:themeColor="text1"/>
                <w:sz w:val="26"/>
                <w:szCs w:val="26"/>
              </w:rPr>
            </w:pPr>
            <w:r w:rsidRPr="00D2114E">
              <w:rPr>
                <w:color w:val="000000" w:themeColor="text1"/>
                <w:sz w:val="26"/>
                <w:szCs w:val="26"/>
              </w:rPr>
              <w:t>ĐT 129B: Đường Nậm Pậy - Tà Gênh</w:t>
            </w:r>
          </w:p>
        </w:tc>
        <w:tc>
          <w:tcPr>
            <w:tcW w:w="15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0F8C96" w14:textId="77777777" w:rsidR="008172F5" w:rsidRPr="00542143" w:rsidRDefault="008172F5" w:rsidP="00220AFE">
            <w:pPr>
              <w:spacing w:after="0" w:line="240" w:lineRule="auto"/>
              <w:ind w:left="-57" w:right="-57"/>
              <w:jc w:val="center"/>
              <w:rPr>
                <w:color w:val="000000" w:themeColor="text1"/>
                <w:sz w:val="26"/>
                <w:szCs w:val="26"/>
                <w:lang w:val="en-US"/>
              </w:rPr>
            </w:pPr>
            <w:r w:rsidRPr="00542143">
              <w:rPr>
                <w:color w:val="000000" w:themeColor="text1"/>
                <w:sz w:val="26"/>
                <w:szCs w:val="26"/>
                <w:lang w:val="en-US"/>
              </w:rPr>
              <w:t>bản Nậm Pậy (Phong Thổ) - Km24+100 (QL12)</w:t>
            </w:r>
          </w:p>
        </w:tc>
        <w:tc>
          <w:tcPr>
            <w:tcW w:w="14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913D73" w14:textId="77777777" w:rsidR="008172F5" w:rsidRPr="00542143" w:rsidRDefault="008172F5" w:rsidP="00220AFE">
            <w:pPr>
              <w:spacing w:after="0" w:line="240" w:lineRule="auto"/>
              <w:ind w:left="-57" w:right="-57"/>
              <w:jc w:val="center"/>
              <w:rPr>
                <w:color w:val="000000" w:themeColor="text1"/>
                <w:sz w:val="26"/>
                <w:szCs w:val="26"/>
                <w:lang w:val="en-US"/>
              </w:rPr>
            </w:pPr>
            <w:r w:rsidRPr="00542143">
              <w:rPr>
                <w:color w:val="000000" w:themeColor="text1"/>
                <w:sz w:val="26"/>
                <w:szCs w:val="26"/>
                <w:lang w:val="en-US"/>
              </w:rPr>
              <w:t>Km0 tại ngã 3 Tà Ghênh, H.Sìn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EF0812" w14:textId="77777777" w:rsidR="008172F5" w:rsidRPr="00D2114E" w:rsidRDefault="008172F5" w:rsidP="008172F5">
            <w:pPr>
              <w:spacing w:after="0" w:line="240" w:lineRule="auto"/>
              <w:jc w:val="right"/>
              <w:rPr>
                <w:color w:val="000000" w:themeColor="text1"/>
                <w:sz w:val="26"/>
                <w:szCs w:val="26"/>
              </w:rPr>
            </w:pPr>
            <w:r w:rsidRPr="00D2114E">
              <w:rPr>
                <w:color w:val="000000" w:themeColor="text1"/>
                <w:sz w:val="26"/>
                <w:szCs w:val="26"/>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156338" w14:textId="77777777" w:rsidR="008172F5" w:rsidRPr="00D2114E" w:rsidRDefault="00A02C69" w:rsidP="00CA4243">
            <w:pPr>
              <w:spacing w:after="0" w:line="240" w:lineRule="auto"/>
              <w:jc w:val="right"/>
              <w:rPr>
                <w:color w:val="000000" w:themeColor="text1"/>
                <w:sz w:val="26"/>
                <w:szCs w:val="26"/>
              </w:rPr>
            </w:pPr>
            <w:r w:rsidRPr="00D2114E">
              <w:rPr>
                <w:color w:val="000000" w:themeColor="text1"/>
                <w:sz w:val="26"/>
                <w:szCs w:val="26"/>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8C3C86"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VI 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FAD112"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Đạt</w:t>
            </w:r>
          </w:p>
        </w:tc>
      </w:tr>
      <w:tr w:rsidR="00D2114E" w:rsidRPr="00D2114E" w14:paraId="0FDDB150" w14:textId="77777777" w:rsidTr="000D090A">
        <w:trPr>
          <w:trHeight w:val="397"/>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6AB165"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11</w:t>
            </w:r>
          </w:p>
        </w:tc>
        <w:tc>
          <w:tcPr>
            <w:tcW w:w="1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24153A" w14:textId="77777777" w:rsidR="008172F5" w:rsidRPr="00542143" w:rsidRDefault="008172F5" w:rsidP="00220AFE">
            <w:pPr>
              <w:spacing w:after="0" w:line="240" w:lineRule="auto"/>
              <w:ind w:left="-57" w:right="-57"/>
              <w:rPr>
                <w:color w:val="000000" w:themeColor="text1"/>
                <w:sz w:val="26"/>
                <w:szCs w:val="26"/>
                <w:lang w:val="en-US"/>
              </w:rPr>
            </w:pPr>
            <w:r w:rsidRPr="00542143">
              <w:rPr>
                <w:color w:val="000000" w:themeColor="text1"/>
                <w:sz w:val="26"/>
                <w:szCs w:val="26"/>
                <w:lang w:val="en-US"/>
              </w:rPr>
              <w:t>ĐT136: Đường San Thàng  – Đông Bao – Tam Đường</w:t>
            </w:r>
          </w:p>
        </w:tc>
        <w:tc>
          <w:tcPr>
            <w:tcW w:w="15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4F5259" w14:textId="77777777" w:rsidR="008172F5" w:rsidRPr="00542143" w:rsidRDefault="008172F5" w:rsidP="00220AFE">
            <w:pPr>
              <w:spacing w:after="0" w:line="240" w:lineRule="auto"/>
              <w:ind w:left="-57" w:right="-57"/>
              <w:jc w:val="center"/>
              <w:rPr>
                <w:color w:val="000000" w:themeColor="text1"/>
                <w:sz w:val="26"/>
                <w:szCs w:val="26"/>
                <w:lang w:val="en-US"/>
              </w:rPr>
            </w:pPr>
            <w:r w:rsidRPr="00542143">
              <w:rPr>
                <w:color w:val="000000" w:themeColor="text1"/>
                <w:sz w:val="26"/>
                <w:szCs w:val="26"/>
                <w:lang w:val="en-US"/>
              </w:rPr>
              <w:t>Bệnh viện Đa khoa, T.x Lai Châu</w:t>
            </w:r>
          </w:p>
        </w:tc>
        <w:tc>
          <w:tcPr>
            <w:tcW w:w="14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16F8FA" w14:textId="77777777" w:rsidR="008172F5" w:rsidRPr="00D2114E" w:rsidRDefault="008172F5" w:rsidP="00220AFE">
            <w:pPr>
              <w:spacing w:after="0" w:line="240" w:lineRule="auto"/>
              <w:ind w:left="-57" w:right="-57"/>
              <w:jc w:val="center"/>
              <w:rPr>
                <w:color w:val="000000" w:themeColor="text1"/>
                <w:sz w:val="26"/>
                <w:szCs w:val="26"/>
              </w:rPr>
            </w:pPr>
            <w:r w:rsidRPr="00D2114E">
              <w:rPr>
                <w:color w:val="000000" w:themeColor="text1"/>
                <w:sz w:val="26"/>
                <w:szCs w:val="26"/>
              </w:rPr>
              <w:t>TT huyện Tam Đường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5A3DBA" w14:textId="77777777" w:rsidR="008172F5" w:rsidRPr="00D2114E" w:rsidRDefault="008172F5" w:rsidP="00A02C69">
            <w:pPr>
              <w:spacing w:after="0" w:line="240" w:lineRule="auto"/>
              <w:jc w:val="right"/>
              <w:rPr>
                <w:color w:val="000000" w:themeColor="text1"/>
                <w:sz w:val="26"/>
                <w:szCs w:val="26"/>
              </w:rPr>
            </w:pPr>
            <w:r w:rsidRPr="00D2114E">
              <w:rPr>
                <w:color w:val="000000" w:themeColor="text1"/>
                <w:sz w:val="26"/>
                <w:szCs w:val="26"/>
              </w:rPr>
              <w:t>2</w:t>
            </w:r>
            <w:r w:rsidR="00A02C69" w:rsidRPr="00D2114E">
              <w:rPr>
                <w:color w:val="000000" w:themeColor="text1"/>
                <w:sz w:val="26"/>
                <w:szCs w:val="26"/>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FED72C" w14:textId="77777777" w:rsidR="008172F5" w:rsidRPr="00D2114E" w:rsidRDefault="00A02C69" w:rsidP="00CA4243">
            <w:pPr>
              <w:spacing w:after="0" w:line="240" w:lineRule="auto"/>
              <w:jc w:val="right"/>
              <w:rPr>
                <w:color w:val="000000" w:themeColor="text1"/>
                <w:sz w:val="26"/>
                <w:szCs w:val="26"/>
              </w:rPr>
            </w:pPr>
            <w:r w:rsidRPr="00D2114E">
              <w:rPr>
                <w:color w:val="000000" w:themeColor="text1"/>
                <w:sz w:val="26"/>
                <w:szCs w:val="26"/>
              </w:rPr>
              <w:t>24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917B36" w14:textId="77777777" w:rsidR="008172F5" w:rsidRPr="00D2114E" w:rsidRDefault="008172F5" w:rsidP="003B1BF2">
            <w:pPr>
              <w:spacing w:after="0" w:line="240" w:lineRule="auto"/>
              <w:jc w:val="center"/>
              <w:rPr>
                <w:color w:val="000000" w:themeColor="text1"/>
                <w:sz w:val="26"/>
                <w:szCs w:val="26"/>
              </w:rPr>
            </w:pPr>
            <w:r w:rsidRPr="00D2114E">
              <w:rPr>
                <w:color w:val="000000" w:themeColor="text1"/>
                <w:sz w:val="26"/>
                <w:szCs w:val="26"/>
              </w:rPr>
              <w:t>I</w:t>
            </w:r>
            <w:r w:rsidR="003B1BF2" w:rsidRPr="00D2114E">
              <w:rPr>
                <w:color w:val="000000" w:themeColor="text1"/>
                <w:sz w:val="26"/>
                <w:szCs w:val="26"/>
              </w:rPr>
              <w:t>V</w:t>
            </w:r>
            <w:r w:rsidRPr="00D2114E">
              <w:rPr>
                <w:color w:val="000000" w:themeColor="text1"/>
                <w:sz w:val="26"/>
                <w:szCs w:val="26"/>
              </w:rPr>
              <w:t>mn</w:t>
            </w:r>
            <w:r w:rsidR="003B1BF2" w:rsidRPr="00D2114E">
              <w:rPr>
                <w:color w:val="000000" w:themeColor="text1"/>
                <w:sz w:val="26"/>
                <w:szCs w:val="26"/>
              </w:rPr>
              <w:t xml:space="preserve"> - 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30CAB7" w14:textId="77777777" w:rsidR="008172F5" w:rsidRPr="00D2114E" w:rsidRDefault="008172F5" w:rsidP="008172F5">
            <w:pPr>
              <w:spacing w:after="0" w:line="240" w:lineRule="auto"/>
              <w:jc w:val="center"/>
              <w:rPr>
                <w:color w:val="000000" w:themeColor="text1"/>
                <w:sz w:val="26"/>
                <w:szCs w:val="26"/>
              </w:rPr>
            </w:pPr>
            <w:r w:rsidRPr="00D2114E">
              <w:rPr>
                <w:color w:val="000000" w:themeColor="text1"/>
                <w:sz w:val="26"/>
                <w:szCs w:val="26"/>
              </w:rPr>
              <w:t>Đạt</w:t>
            </w:r>
          </w:p>
        </w:tc>
      </w:tr>
      <w:tr w:rsidR="00D2114E" w:rsidRPr="00D2114E" w14:paraId="7685B910" w14:textId="77777777" w:rsidTr="000D090A">
        <w:trPr>
          <w:trHeight w:val="397"/>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E813F1" w14:textId="77777777" w:rsidR="004922CF" w:rsidRPr="00D2114E" w:rsidRDefault="004922CF" w:rsidP="008172F5">
            <w:pPr>
              <w:spacing w:after="0" w:line="240" w:lineRule="auto"/>
              <w:jc w:val="center"/>
              <w:rPr>
                <w:color w:val="000000" w:themeColor="text1"/>
                <w:sz w:val="26"/>
                <w:szCs w:val="26"/>
              </w:rPr>
            </w:pPr>
            <w:r w:rsidRPr="00D2114E">
              <w:rPr>
                <w:color w:val="000000" w:themeColor="text1"/>
                <w:sz w:val="26"/>
                <w:szCs w:val="26"/>
              </w:rPr>
              <w:t>12</w:t>
            </w:r>
          </w:p>
        </w:tc>
        <w:tc>
          <w:tcPr>
            <w:tcW w:w="1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51E223" w14:textId="77777777" w:rsidR="004922CF" w:rsidRPr="00D2114E" w:rsidRDefault="004922CF" w:rsidP="00220AFE">
            <w:pPr>
              <w:spacing w:after="0" w:line="240" w:lineRule="auto"/>
              <w:ind w:left="-57" w:right="-57"/>
              <w:rPr>
                <w:color w:val="000000" w:themeColor="text1"/>
                <w:sz w:val="26"/>
                <w:szCs w:val="26"/>
              </w:rPr>
            </w:pPr>
            <w:r w:rsidRPr="00D2114E">
              <w:rPr>
                <w:color w:val="000000" w:themeColor="text1"/>
                <w:sz w:val="26"/>
                <w:szCs w:val="26"/>
              </w:rPr>
              <w:t>ĐT137</w:t>
            </w:r>
          </w:p>
        </w:tc>
        <w:tc>
          <w:tcPr>
            <w:tcW w:w="15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5D2D88" w14:textId="77777777" w:rsidR="004922CF" w:rsidRPr="00D2114E" w:rsidRDefault="004922CF" w:rsidP="00220AFE">
            <w:pPr>
              <w:spacing w:after="0" w:line="240" w:lineRule="auto"/>
              <w:ind w:left="-57" w:right="-57"/>
              <w:jc w:val="center"/>
              <w:rPr>
                <w:color w:val="000000" w:themeColor="text1"/>
                <w:sz w:val="26"/>
                <w:szCs w:val="26"/>
              </w:rPr>
            </w:pPr>
            <w:r w:rsidRPr="00D2114E">
              <w:rPr>
                <w:color w:val="000000" w:themeColor="text1"/>
                <w:sz w:val="26"/>
                <w:szCs w:val="26"/>
              </w:rPr>
              <w:t>Đồi Cao</w:t>
            </w:r>
          </w:p>
        </w:tc>
        <w:tc>
          <w:tcPr>
            <w:tcW w:w="14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A8ABEC" w14:textId="77777777" w:rsidR="004922CF" w:rsidRPr="00D2114E" w:rsidRDefault="004922CF" w:rsidP="00220AFE">
            <w:pPr>
              <w:spacing w:after="0" w:line="240" w:lineRule="auto"/>
              <w:ind w:left="-57" w:right="-57"/>
              <w:jc w:val="center"/>
              <w:rPr>
                <w:color w:val="000000" w:themeColor="text1"/>
                <w:sz w:val="26"/>
                <w:szCs w:val="26"/>
              </w:rPr>
            </w:pPr>
            <w:r w:rsidRPr="00D2114E">
              <w:rPr>
                <w:color w:val="000000" w:themeColor="text1"/>
                <w:sz w:val="26"/>
                <w:szCs w:val="26"/>
              </w:rPr>
              <w:t>Nậm Nhùn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D85DC3" w14:textId="77777777" w:rsidR="004922CF" w:rsidRPr="00D2114E" w:rsidRDefault="004922CF" w:rsidP="008172F5">
            <w:pPr>
              <w:spacing w:after="0" w:line="240" w:lineRule="auto"/>
              <w:jc w:val="right"/>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920AA9" w14:textId="77777777" w:rsidR="004922CF" w:rsidRPr="00D2114E" w:rsidRDefault="004922CF" w:rsidP="008172F5">
            <w:pPr>
              <w:spacing w:after="0" w:line="240" w:lineRule="auto"/>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AFC2F1" w14:textId="77777777" w:rsidR="004922CF" w:rsidRPr="00D2114E" w:rsidRDefault="004922CF" w:rsidP="003B1BF2">
            <w:pPr>
              <w:spacing w:after="0" w:line="240" w:lineRule="auto"/>
              <w:jc w:val="center"/>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D697AD" w14:textId="77777777" w:rsidR="004922CF" w:rsidRPr="00D2114E" w:rsidRDefault="004922CF" w:rsidP="00220AFE">
            <w:pPr>
              <w:spacing w:after="0" w:line="240" w:lineRule="auto"/>
              <w:ind w:left="-57" w:right="-57"/>
              <w:jc w:val="center"/>
              <w:rPr>
                <w:color w:val="000000" w:themeColor="text1"/>
                <w:sz w:val="26"/>
                <w:szCs w:val="26"/>
              </w:rPr>
            </w:pPr>
            <w:r w:rsidRPr="00D2114E">
              <w:rPr>
                <w:color w:val="000000" w:themeColor="text1"/>
                <w:sz w:val="26"/>
                <w:szCs w:val="26"/>
              </w:rPr>
              <w:t xml:space="preserve">Không triển khai (do trùng hướng với </w:t>
            </w:r>
            <w:r w:rsidR="00CA4243" w:rsidRPr="00D2114E">
              <w:rPr>
                <w:color w:val="000000" w:themeColor="text1"/>
                <w:sz w:val="26"/>
                <w:szCs w:val="26"/>
              </w:rPr>
              <w:t>Đ</w:t>
            </w:r>
            <w:r w:rsidRPr="00D2114E">
              <w:rPr>
                <w:color w:val="000000" w:themeColor="text1"/>
                <w:sz w:val="26"/>
                <w:szCs w:val="26"/>
              </w:rPr>
              <w:t>T127 đoạn tránh thuỷ điện)</w:t>
            </w:r>
          </w:p>
        </w:tc>
      </w:tr>
    </w:tbl>
    <w:p w14:paraId="03198644" w14:textId="77777777" w:rsidR="008172F5" w:rsidRPr="00D2114E" w:rsidRDefault="008172F5" w:rsidP="00AC3287">
      <w:pPr>
        <w:spacing w:after="120" w:line="240" w:lineRule="auto"/>
        <w:jc w:val="right"/>
        <w:rPr>
          <w:i/>
          <w:color w:val="000000" w:themeColor="text1"/>
          <w:sz w:val="26"/>
          <w:szCs w:val="26"/>
        </w:rPr>
      </w:pPr>
      <w:r w:rsidRPr="00D2114E">
        <w:rPr>
          <w:i/>
          <w:color w:val="000000" w:themeColor="text1"/>
          <w:sz w:val="26"/>
          <w:szCs w:val="26"/>
        </w:rPr>
        <w:t>(Nguồn: Báo cáo đánh giá tình hình thực hiện quy hoạch ngành GTVT đến năm 2020)</w:t>
      </w:r>
    </w:p>
    <w:p w14:paraId="05407E1A" w14:textId="77777777" w:rsidR="008172F5" w:rsidRPr="00D2114E" w:rsidRDefault="008172F5" w:rsidP="00201E03">
      <w:pPr>
        <w:spacing w:before="120" w:after="120" w:line="312" w:lineRule="auto"/>
        <w:ind w:firstLine="709"/>
        <w:jc w:val="both"/>
        <w:rPr>
          <w:color w:val="000000" w:themeColor="text1"/>
          <w:sz w:val="26"/>
          <w:szCs w:val="26"/>
        </w:rPr>
      </w:pPr>
      <w:r w:rsidRPr="00D2114E">
        <w:rPr>
          <w:color w:val="000000" w:themeColor="text1"/>
          <w:sz w:val="26"/>
          <w:szCs w:val="26"/>
        </w:rPr>
        <w:t>Nhìn chung, hệ thống đường tỉnh trên địa bàn tỉnh Lai Châu cơ bản đáp ứng được nhu cầu đi lại giữa các đơn vị hành chính trong tỉnh. Tỉnh đã chú trọng thực hiện tốt công tác quản lý, bảo trì hệ thống đường tỉnh trong quá trình khai thác sử dụng để đảm</w:t>
      </w:r>
      <w:r w:rsidR="00B65D09" w:rsidRPr="00D2114E">
        <w:rPr>
          <w:color w:val="000000" w:themeColor="text1"/>
          <w:sz w:val="26"/>
          <w:szCs w:val="26"/>
        </w:rPr>
        <w:t xml:space="preserve"> bảo chất lượng hệ thống đường.</w:t>
      </w:r>
    </w:p>
    <w:p w14:paraId="1632630C" w14:textId="77777777" w:rsidR="008F7555" w:rsidRPr="00D2114E" w:rsidRDefault="008F7555" w:rsidP="00FE530D">
      <w:pPr>
        <w:pStyle w:val="ListParagraph"/>
        <w:keepNext/>
        <w:numPr>
          <w:ilvl w:val="0"/>
          <w:numId w:val="32"/>
        </w:numPr>
        <w:tabs>
          <w:tab w:val="left" w:pos="426"/>
        </w:tabs>
        <w:spacing w:before="240" w:after="120" w:line="264" w:lineRule="auto"/>
        <w:ind w:left="0" w:firstLine="0"/>
        <w:contextualSpacing w:val="0"/>
        <w:rPr>
          <w:rFonts w:ascii="Times New Roman" w:hAnsi="Times New Roman"/>
          <w:i/>
          <w:color w:val="000000" w:themeColor="text1"/>
          <w:sz w:val="26"/>
          <w:szCs w:val="26"/>
        </w:rPr>
      </w:pPr>
      <w:r w:rsidRPr="00D2114E">
        <w:rPr>
          <w:rFonts w:ascii="Times New Roman" w:hAnsi="Times New Roman"/>
          <w:i/>
          <w:color w:val="000000" w:themeColor="text1"/>
          <w:sz w:val="26"/>
          <w:szCs w:val="26"/>
        </w:rPr>
        <w:t>Hệ thống đường tuần tra biên giới</w:t>
      </w:r>
      <w:r w:rsidR="006E4DBC" w:rsidRPr="00D2114E">
        <w:rPr>
          <w:rFonts w:ascii="Times New Roman" w:hAnsi="Times New Roman"/>
          <w:i/>
          <w:color w:val="000000" w:themeColor="text1"/>
          <w:sz w:val="26"/>
          <w:szCs w:val="26"/>
        </w:rPr>
        <w:t>, đường ra biên giới</w:t>
      </w:r>
    </w:p>
    <w:p w14:paraId="260E854A" w14:textId="77777777" w:rsidR="00C05CC5" w:rsidRPr="00F31082" w:rsidRDefault="00C05CC5" w:rsidP="00201E03">
      <w:pPr>
        <w:spacing w:before="120" w:after="120" w:line="312" w:lineRule="auto"/>
        <w:ind w:firstLine="709"/>
        <w:jc w:val="both"/>
        <w:rPr>
          <w:color w:val="000000" w:themeColor="text1"/>
          <w:sz w:val="26"/>
          <w:szCs w:val="26"/>
        </w:rPr>
      </w:pPr>
      <w:r w:rsidRPr="00895FE6">
        <w:rPr>
          <w:color w:val="000000" w:themeColor="text1"/>
          <w:sz w:val="26"/>
          <w:szCs w:val="26"/>
        </w:rPr>
        <w:t xml:space="preserve">Hệ thống đường tuần tra biên giới và đường ra biên giới do Bộ Quốc phòng quản lý, </w:t>
      </w:r>
      <w:r w:rsidRPr="00F31082">
        <w:rPr>
          <w:color w:val="000000" w:themeColor="text1"/>
          <w:sz w:val="26"/>
          <w:szCs w:val="26"/>
        </w:rPr>
        <w:t xml:space="preserve">ngoài chức năng phục vụ tuần tra cũng đã hỗ trợ mục tiêu dân sinh, phục vụ đi lại cho nhân dân vùng biên giới, góp phần </w:t>
      </w:r>
      <w:r w:rsidR="007534BF" w:rsidRPr="00F31082">
        <w:rPr>
          <w:color w:val="000000" w:themeColor="text1"/>
          <w:sz w:val="26"/>
          <w:szCs w:val="26"/>
        </w:rPr>
        <w:t xml:space="preserve">cùng tham gia </w:t>
      </w:r>
      <w:r w:rsidRPr="00F31082">
        <w:rPr>
          <w:color w:val="000000" w:themeColor="text1"/>
          <w:sz w:val="26"/>
          <w:szCs w:val="26"/>
        </w:rPr>
        <w:t>bảo vệ chủ quyền lãnh thổ Việt Nam trên địa bàn tỉnh Lai Châu</w:t>
      </w:r>
      <w:r w:rsidR="007534BF" w:rsidRPr="00F31082">
        <w:rPr>
          <w:color w:val="000000" w:themeColor="text1"/>
          <w:sz w:val="26"/>
          <w:szCs w:val="26"/>
        </w:rPr>
        <w:t>.</w:t>
      </w:r>
    </w:p>
    <w:p w14:paraId="161C2C7C" w14:textId="77777777" w:rsidR="008F7555" w:rsidRPr="00F31082" w:rsidRDefault="00C15026" w:rsidP="00201E03">
      <w:pPr>
        <w:spacing w:before="120" w:after="120" w:line="312" w:lineRule="auto"/>
        <w:ind w:firstLine="709"/>
        <w:jc w:val="both"/>
        <w:rPr>
          <w:color w:val="000000" w:themeColor="text1"/>
          <w:sz w:val="26"/>
          <w:szCs w:val="26"/>
        </w:rPr>
      </w:pPr>
      <w:r w:rsidRPr="00F31082">
        <w:rPr>
          <w:color w:val="000000" w:themeColor="text1"/>
          <w:sz w:val="26"/>
          <w:szCs w:val="26"/>
        </w:rPr>
        <w:t xml:space="preserve">Hệ thống đường tuần tra biên giới </w:t>
      </w:r>
      <w:r w:rsidR="009D613B" w:rsidRPr="00F31082">
        <w:rPr>
          <w:color w:val="000000" w:themeColor="text1"/>
          <w:sz w:val="26"/>
          <w:szCs w:val="26"/>
        </w:rPr>
        <w:t xml:space="preserve">được đầu tư xây dựng, phát triển </w:t>
      </w:r>
      <w:r w:rsidRPr="00F31082">
        <w:rPr>
          <w:color w:val="000000" w:themeColor="text1"/>
          <w:sz w:val="26"/>
          <w:szCs w:val="26"/>
        </w:rPr>
        <w:t xml:space="preserve">chạy dọc theo đường biên giới trên bộ </w:t>
      </w:r>
      <w:r w:rsidR="009D613B" w:rsidRPr="00F31082">
        <w:rPr>
          <w:color w:val="000000" w:themeColor="text1"/>
          <w:sz w:val="26"/>
          <w:szCs w:val="26"/>
        </w:rPr>
        <w:t xml:space="preserve">với </w:t>
      </w:r>
      <w:r w:rsidR="00EA38CA" w:rsidRPr="00F31082">
        <w:rPr>
          <w:color w:val="000000" w:themeColor="text1"/>
          <w:sz w:val="26"/>
          <w:szCs w:val="26"/>
        </w:rPr>
        <w:t>khoảng</w:t>
      </w:r>
      <w:r w:rsidR="00187905" w:rsidRPr="00F31082">
        <w:rPr>
          <w:color w:val="000000" w:themeColor="text1"/>
          <w:sz w:val="26"/>
          <w:szCs w:val="26"/>
        </w:rPr>
        <w:t xml:space="preserve"> cách</w:t>
      </w:r>
      <w:r w:rsidR="00353AC1" w:rsidRPr="00F31082">
        <w:rPr>
          <w:color w:val="000000" w:themeColor="text1"/>
          <w:sz w:val="26"/>
          <w:szCs w:val="26"/>
        </w:rPr>
        <w:t xml:space="preserve"> </w:t>
      </w:r>
      <w:r w:rsidR="009D613B" w:rsidRPr="00F31082">
        <w:rPr>
          <w:color w:val="000000" w:themeColor="text1"/>
          <w:sz w:val="26"/>
          <w:szCs w:val="26"/>
        </w:rPr>
        <w:t xml:space="preserve">tính </w:t>
      </w:r>
      <w:r w:rsidR="00EA38CA" w:rsidRPr="00F31082">
        <w:rPr>
          <w:color w:val="000000" w:themeColor="text1"/>
          <w:sz w:val="26"/>
          <w:szCs w:val="26"/>
        </w:rPr>
        <w:t>từ đường biên giới</w:t>
      </w:r>
      <w:r w:rsidR="00353AC1" w:rsidRPr="00F31082">
        <w:rPr>
          <w:color w:val="000000" w:themeColor="text1"/>
          <w:sz w:val="26"/>
          <w:szCs w:val="26"/>
        </w:rPr>
        <w:t xml:space="preserve"> </w:t>
      </w:r>
      <w:r w:rsidR="00CB2F38" w:rsidRPr="00F31082">
        <w:rPr>
          <w:color w:val="000000" w:themeColor="text1"/>
          <w:sz w:val="26"/>
          <w:szCs w:val="26"/>
        </w:rPr>
        <w:t xml:space="preserve">trong </w:t>
      </w:r>
      <w:r w:rsidR="00187905" w:rsidRPr="00F31082">
        <w:rPr>
          <w:color w:val="000000" w:themeColor="text1"/>
          <w:sz w:val="26"/>
          <w:szCs w:val="26"/>
        </w:rPr>
        <w:t>khoảng 0,5 km</w:t>
      </w:r>
      <w:r w:rsidR="00E75CD5" w:rsidRPr="00F31082">
        <w:rPr>
          <w:color w:val="000000" w:themeColor="text1"/>
          <w:sz w:val="26"/>
          <w:szCs w:val="26"/>
        </w:rPr>
        <w:t>.</w:t>
      </w:r>
      <w:r w:rsidR="006C4F39" w:rsidRPr="00F31082">
        <w:rPr>
          <w:color w:val="000000" w:themeColor="text1"/>
          <w:sz w:val="26"/>
          <w:szCs w:val="26"/>
        </w:rPr>
        <w:t xml:space="preserve"> </w:t>
      </w:r>
      <w:r w:rsidR="00E75CD5" w:rsidRPr="00F31082">
        <w:rPr>
          <w:color w:val="000000" w:themeColor="text1"/>
          <w:sz w:val="26"/>
          <w:szCs w:val="26"/>
        </w:rPr>
        <w:t xml:space="preserve">Đến </w:t>
      </w:r>
      <w:r w:rsidR="006C4F39" w:rsidRPr="00F31082">
        <w:rPr>
          <w:color w:val="000000" w:themeColor="text1"/>
          <w:sz w:val="26"/>
          <w:szCs w:val="26"/>
        </w:rPr>
        <w:t>nay toàn tỉnh</w:t>
      </w:r>
      <w:r w:rsidR="00E75CD5" w:rsidRPr="00F31082">
        <w:rPr>
          <w:color w:val="000000" w:themeColor="text1"/>
          <w:sz w:val="26"/>
          <w:szCs w:val="26"/>
        </w:rPr>
        <w:t xml:space="preserve"> đã đầu tư được </w:t>
      </w:r>
      <w:r w:rsidR="00026D9D" w:rsidRPr="00F31082">
        <w:rPr>
          <w:color w:val="000000" w:themeColor="text1"/>
          <w:sz w:val="26"/>
          <w:szCs w:val="26"/>
        </w:rPr>
        <w:t>tổng số 26</w:t>
      </w:r>
      <w:r w:rsidR="00DD35E2" w:rsidRPr="00F31082">
        <w:rPr>
          <w:color w:val="000000" w:themeColor="text1"/>
          <w:sz w:val="26"/>
          <w:szCs w:val="26"/>
        </w:rPr>
        <w:t>8</w:t>
      </w:r>
      <w:r w:rsidR="00026D9D" w:rsidRPr="00F31082">
        <w:rPr>
          <w:color w:val="000000" w:themeColor="text1"/>
          <w:sz w:val="26"/>
          <w:szCs w:val="26"/>
        </w:rPr>
        <w:t>,</w:t>
      </w:r>
      <w:r w:rsidR="00DD35E2" w:rsidRPr="00F31082">
        <w:rPr>
          <w:color w:val="000000" w:themeColor="text1"/>
          <w:sz w:val="26"/>
          <w:szCs w:val="26"/>
        </w:rPr>
        <w:t>1</w:t>
      </w:r>
      <w:r w:rsidR="00657536" w:rsidRPr="00F31082">
        <w:rPr>
          <w:color w:val="000000" w:themeColor="text1"/>
          <w:sz w:val="26"/>
          <w:szCs w:val="26"/>
        </w:rPr>
        <w:t>/285,09</w:t>
      </w:r>
      <w:r w:rsidR="006C4F39" w:rsidRPr="00F31082">
        <w:rPr>
          <w:color w:val="000000" w:themeColor="text1"/>
          <w:sz w:val="26"/>
          <w:szCs w:val="26"/>
        </w:rPr>
        <w:t xml:space="preserve"> </w:t>
      </w:r>
      <w:r w:rsidR="00657536" w:rsidRPr="00F31082">
        <w:rPr>
          <w:color w:val="000000" w:themeColor="text1"/>
          <w:sz w:val="26"/>
          <w:szCs w:val="26"/>
        </w:rPr>
        <w:t>km</w:t>
      </w:r>
      <w:r w:rsidR="00026D9D" w:rsidRPr="00F31082">
        <w:rPr>
          <w:color w:val="000000" w:themeColor="text1"/>
          <w:sz w:val="26"/>
          <w:szCs w:val="26"/>
        </w:rPr>
        <w:t xml:space="preserve"> gồm </w:t>
      </w:r>
      <w:r w:rsidR="00E75CD5" w:rsidRPr="00F31082">
        <w:rPr>
          <w:color w:val="000000" w:themeColor="text1"/>
          <w:sz w:val="26"/>
          <w:szCs w:val="26"/>
        </w:rPr>
        <w:t xml:space="preserve">các đoạn trên địa </w:t>
      </w:r>
      <w:r w:rsidR="00E75CD5" w:rsidRPr="00F31082">
        <w:rPr>
          <w:color w:val="000000" w:themeColor="text1"/>
          <w:sz w:val="26"/>
          <w:szCs w:val="26"/>
        </w:rPr>
        <w:lastRenderedPageBreak/>
        <w:t xml:space="preserve">bàn các huyện Phong Thổ (xã </w:t>
      </w:r>
      <w:r w:rsidR="006061A1" w:rsidRPr="00F31082">
        <w:rPr>
          <w:color w:val="000000" w:themeColor="text1"/>
          <w:sz w:val="26"/>
          <w:szCs w:val="26"/>
        </w:rPr>
        <w:t>Vàng Ma Chải, M</w:t>
      </w:r>
      <w:r w:rsidR="00026D9D" w:rsidRPr="00F31082">
        <w:rPr>
          <w:color w:val="000000" w:themeColor="text1"/>
          <w:sz w:val="26"/>
          <w:szCs w:val="26"/>
        </w:rPr>
        <w:t>ù</w:t>
      </w:r>
      <w:r w:rsidR="006061A1" w:rsidRPr="00F31082">
        <w:rPr>
          <w:color w:val="000000" w:themeColor="text1"/>
          <w:sz w:val="26"/>
          <w:szCs w:val="26"/>
        </w:rPr>
        <w:t xml:space="preserve"> Sang, Ma Li Pho</w:t>
      </w:r>
      <w:r w:rsidR="00E75CD5" w:rsidRPr="00F31082">
        <w:rPr>
          <w:color w:val="000000" w:themeColor="text1"/>
          <w:sz w:val="26"/>
          <w:szCs w:val="26"/>
        </w:rPr>
        <w:t xml:space="preserve">), Sìn Hồ (xã </w:t>
      </w:r>
      <w:r w:rsidR="006061A1" w:rsidRPr="00F31082">
        <w:rPr>
          <w:color w:val="000000" w:themeColor="text1"/>
          <w:sz w:val="26"/>
          <w:szCs w:val="26"/>
        </w:rPr>
        <w:t>Huổi Luông</w:t>
      </w:r>
      <w:r w:rsidR="00E75CD5" w:rsidRPr="00F31082">
        <w:rPr>
          <w:color w:val="000000" w:themeColor="text1"/>
          <w:sz w:val="26"/>
          <w:szCs w:val="26"/>
        </w:rPr>
        <w:t xml:space="preserve">), </w:t>
      </w:r>
      <w:r w:rsidR="00AA32E0" w:rsidRPr="00F31082">
        <w:rPr>
          <w:color w:val="000000" w:themeColor="text1"/>
          <w:sz w:val="26"/>
          <w:szCs w:val="26"/>
        </w:rPr>
        <w:t xml:space="preserve">Nậm Nhùn, </w:t>
      </w:r>
      <w:r w:rsidR="00D7391E" w:rsidRPr="00F31082">
        <w:rPr>
          <w:color w:val="000000" w:themeColor="text1"/>
          <w:sz w:val="26"/>
          <w:szCs w:val="26"/>
        </w:rPr>
        <w:t>Mường Tè (xã Thu Lũm, Ka Lăng</w:t>
      </w:r>
      <w:r w:rsidR="00AA32E0" w:rsidRPr="00F31082">
        <w:rPr>
          <w:color w:val="000000" w:themeColor="text1"/>
          <w:sz w:val="26"/>
          <w:szCs w:val="26"/>
        </w:rPr>
        <w:t>, Mù Cả</w:t>
      </w:r>
      <w:r w:rsidR="00D7391E" w:rsidRPr="00F31082">
        <w:rPr>
          <w:color w:val="000000" w:themeColor="text1"/>
          <w:sz w:val="26"/>
          <w:szCs w:val="26"/>
        </w:rPr>
        <w:t>)</w:t>
      </w:r>
      <w:r w:rsidR="00BD3D63" w:rsidRPr="00F31082">
        <w:rPr>
          <w:color w:val="000000" w:themeColor="text1"/>
          <w:sz w:val="26"/>
          <w:szCs w:val="26"/>
        </w:rPr>
        <w:t>, đều là đường cấp phối, đá dăm và đường đất</w:t>
      </w:r>
      <w:r w:rsidR="002F0686" w:rsidRPr="00F31082">
        <w:rPr>
          <w:color w:val="000000" w:themeColor="text1"/>
          <w:sz w:val="26"/>
          <w:szCs w:val="26"/>
        </w:rPr>
        <w:t>.</w:t>
      </w:r>
    </w:p>
    <w:p w14:paraId="51E33C8B" w14:textId="77777777" w:rsidR="00B65D09" w:rsidRPr="00D2114E" w:rsidRDefault="00B65D09" w:rsidP="00FE530D">
      <w:pPr>
        <w:pStyle w:val="ListParagraph"/>
        <w:keepNext/>
        <w:numPr>
          <w:ilvl w:val="0"/>
          <w:numId w:val="32"/>
        </w:numPr>
        <w:tabs>
          <w:tab w:val="left" w:pos="426"/>
        </w:tabs>
        <w:spacing w:before="240" w:after="120" w:line="264" w:lineRule="auto"/>
        <w:ind w:left="0" w:firstLine="0"/>
        <w:contextualSpacing w:val="0"/>
        <w:rPr>
          <w:rFonts w:ascii="Times New Roman" w:hAnsi="Times New Roman"/>
          <w:i/>
          <w:color w:val="000000" w:themeColor="text1"/>
          <w:sz w:val="26"/>
          <w:szCs w:val="26"/>
        </w:rPr>
      </w:pPr>
      <w:r w:rsidRPr="00D2114E">
        <w:rPr>
          <w:rFonts w:ascii="Times New Roman" w:hAnsi="Times New Roman"/>
          <w:i/>
          <w:color w:val="000000" w:themeColor="text1"/>
          <w:sz w:val="26"/>
          <w:szCs w:val="26"/>
        </w:rPr>
        <w:t>Cầu lớn</w:t>
      </w:r>
    </w:p>
    <w:p w14:paraId="15967821" w14:textId="77777777" w:rsidR="00AF7452" w:rsidRPr="00F31082" w:rsidRDefault="00AF7452" w:rsidP="00201E03">
      <w:pPr>
        <w:spacing w:before="120" w:after="120" w:line="312" w:lineRule="auto"/>
        <w:ind w:firstLine="709"/>
        <w:jc w:val="both"/>
        <w:rPr>
          <w:color w:val="000000" w:themeColor="text1"/>
          <w:sz w:val="26"/>
          <w:szCs w:val="26"/>
        </w:rPr>
      </w:pPr>
      <w:r w:rsidRPr="00895FE6">
        <w:rPr>
          <w:color w:val="000000" w:themeColor="text1"/>
          <w:sz w:val="26"/>
          <w:szCs w:val="26"/>
        </w:rPr>
        <w:t xml:space="preserve">Tuy địa hình </w:t>
      </w:r>
      <w:r w:rsidR="0039782D" w:rsidRPr="00542143">
        <w:rPr>
          <w:color w:val="000000" w:themeColor="text1"/>
          <w:sz w:val="26"/>
          <w:szCs w:val="26"/>
        </w:rPr>
        <w:t>bị chia cắt</w:t>
      </w:r>
      <w:r w:rsidRPr="00542143">
        <w:rPr>
          <w:color w:val="000000" w:themeColor="text1"/>
          <w:sz w:val="26"/>
          <w:szCs w:val="26"/>
        </w:rPr>
        <w:t xml:space="preserve"> nhưng trung ương và tỉnh đã quan tâm đầu tư được 14 cầu trên 03 con sông lớn, giảm bớt khó khăn đi lại cho nhân d</w:t>
      </w:r>
      <w:r w:rsidRPr="00F31082">
        <w:rPr>
          <w:color w:val="000000" w:themeColor="text1"/>
          <w:sz w:val="26"/>
          <w:szCs w:val="26"/>
        </w:rPr>
        <w:t>ân.</w:t>
      </w:r>
    </w:p>
    <w:p w14:paraId="4BF7CF6C" w14:textId="4AC60276" w:rsidR="00DA5D18" w:rsidRPr="00D2114E" w:rsidRDefault="00DA5D18" w:rsidP="00DA5D18">
      <w:pPr>
        <w:pStyle w:val="Caption"/>
        <w:keepNext/>
        <w:rPr>
          <w:sz w:val="26"/>
          <w:szCs w:val="26"/>
        </w:rPr>
      </w:pPr>
      <w:bookmarkStart w:id="25" w:name="_Toc101795019"/>
      <w:r w:rsidRPr="00D2114E">
        <w:rPr>
          <w:sz w:val="26"/>
          <w:szCs w:val="26"/>
        </w:rPr>
        <w:t xml:space="preserve">Hình </w:t>
      </w:r>
      <w:r w:rsidR="009A24A9" w:rsidRPr="00D2114E">
        <w:rPr>
          <w:sz w:val="26"/>
          <w:szCs w:val="26"/>
        </w:rPr>
        <w:fldChar w:fldCharType="begin"/>
      </w:r>
      <w:r w:rsidRPr="00D2114E">
        <w:rPr>
          <w:sz w:val="26"/>
          <w:szCs w:val="26"/>
        </w:rPr>
        <w:instrText xml:space="preserve"> SEQ Hình \* ARABIC </w:instrText>
      </w:r>
      <w:r w:rsidR="009A24A9" w:rsidRPr="00D2114E">
        <w:rPr>
          <w:sz w:val="26"/>
          <w:szCs w:val="26"/>
        </w:rPr>
        <w:fldChar w:fldCharType="separate"/>
      </w:r>
      <w:r w:rsidR="00E44EDE">
        <w:rPr>
          <w:sz w:val="26"/>
          <w:szCs w:val="26"/>
        </w:rPr>
        <w:t>3</w:t>
      </w:r>
      <w:r w:rsidR="009A24A9" w:rsidRPr="00D2114E">
        <w:rPr>
          <w:sz w:val="26"/>
          <w:szCs w:val="26"/>
        </w:rPr>
        <w:fldChar w:fldCharType="end"/>
      </w:r>
      <w:r w:rsidRPr="00D2114E">
        <w:rPr>
          <w:sz w:val="26"/>
          <w:szCs w:val="26"/>
        </w:rPr>
        <w:t xml:space="preserve">: </w:t>
      </w:r>
      <w:r w:rsidRPr="00542143">
        <w:rPr>
          <w:sz w:val="26"/>
          <w:szCs w:val="26"/>
        </w:rPr>
        <w:t xml:space="preserve">Vị trí các cầu lớn trên </w:t>
      </w:r>
      <w:r w:rsidRPr="00D2114E">
        <w:rPr>
          <w:sz w:val="26"/>
          <w:szCs w:val="26"/>
        </w:rPr>
        <w:t>mạng lưới giao thông tỉnh Lai Châu</w:t>
      </w:r>
      <w:bookmarkEnd w:id="25"/>
    </w:p>
    <w:p w14:paraId="7CDD3D32" w14:textId="63FD5817" w:rsidR="00BD3046" w:rsidRPr="00D2114E" w:rsidRDefault="00BD3046" w:rsidP="00EE6A91">
      <w:pPr>
        <w:spacing w:before="120" w:after="120" w:line="340" w:lineRule="atLeast"/>
        <w:jc w:val="center"/>
        <w:rPr>
          <w:color w:val="000000" w:themeColor="text1"/>
          <w:sz w:val="26"/>
          <w:szCs w:val="26"/>
        </w:rPr>
      </w:pPr>
      <w:r w:rsidRPr="00D2114E">
        <w:rPr>
          <w:color w:val="000000" w:themeColor="text1"/>
          <w:sz w:val="26"/>
          <w:szCs w:val="26"/>
          <w:lang w:val="en-US"/>
        </w:rPr>
        <w:drawing>
          <wp:inline distT="0" distB="0" distL="0" distR="0" wp14:anchorId="341A953B" wp14:editId="4EDA80AF">
            <wp:extent cx="5400000" cy="396968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400000" cy="3969687"/>
                    </a:xfrm>
                    <a:prstGeom prst="rect">
                      <a:avLst/>
                    </a:prstGeom>
                  </pic:spPr>
                </pic:pic>
              </a:graphicData>
            </a:graphic>
          </wp:inline>
        </w:drawing>
      </w:r>
    </w:p>
    <w:p w14:paraId="0832732B" w14:textId="77777777" w:rsidR="00EE6A91" w:rsidRPr="00D2114E" w:rsidRDefault="00EE6A91" w:rsidP="00EE6A91">
      <w:pPr>
        <w:spacing w:before="120" w:after="120" w:line="312" w:lineRule="auto"/>
        <w:ind w:firstLine="709"/>
        <w:jc w:val="both"/>
        <w:rPr>
          <w:color w:val="000000" w:themeColor="text1"/>
          <w:spacing w:val="-8"/>
          <w:sz w:val="26"/>
          <w:szCs w:val="26"/>
        </w:rPr>
      </w:pPr>
      <w:r w:rsidRPr="00D2114E">
        <w:rPr>
          <w:color w:val="000000" w:themeColor="text1"/>
          <w:spacing w:val="-8"/>
          <w:sz w:val="26"/>
          <w:szCs w:val="26"/>
        </w:rPr>
        <w:t>+ Trên sông Đà: có 05 cầu (Pắc Ma, Nậm Khao, Pá Mô, Nậm Nhùn, Hang Tôm).</w:t>
      </w:r>
    </w:p>
    <w:p w14:paraId="1279002E" w14:textId="77777777" w:rsidR="00EE6A91" w:rsidRPr="00D2114E" w:rsidRDefault="00EE6A91" w:rsidP="00EE6A91">
      <w:pPr>
        <w:spacing w:before="120" w:after="120" w:line="312" w:lineRule="auto"/>
        <w:ind w:firstLine="709"/>
        <w:jc w:val="both"/>
        <w:rPr>
          <w:color w:val="000000" w:themeColor="text1"/>
          <w:spacing w:val="-8"/>
          <w:sz w:val="26"/>
          <w:szCs w:val="26"/>
        </w:rPr>
      </w:pPr>
      <w:r w:rsidRPr="00D2114E">
        <w:rPr>
          <w:color w:val="000000" w:themeColor="text1"/>
          <w:spacing w:val="-8"/>
          <w:sz w:val="26"/>
          <w:szCs w:val="26"/>
        </w:rPr>
        <w:t>+ Trên sông Nậm Na: 07 cầu (Lai Hà, Nậm Pì, Pá Bon, Nậm Ban, Pa Tần, Huổi Luông, Pa Nậm Cúm).</w:t>
      </w:r>
    </w:p>
    <w:p w14:paraId="4708AA18" w14:textId="77777777" w:rsidR="00EE6A91" w:rsidRPr="00542143" w:rsidRDefault="00EE6A91" w:rsidP="00EE6A91">
      <w:pPr>
        <w:spacing w:before="120" w:after="120" w:line="312" w:lineRule="auto"/>
        <w:ind w:firstLine="709"/>
        <w:jc w:val="both"/>
        <w:rPr>
          <w:color w:val="000000" w:themeColor="text1"/>
          <w:spacing w:val="-8"/>
          <w:sz w:val="26"/>
          <w:szCs w:val="26"/>
          <w:lang w:val="en-US"/>
        </w:rPr>
      </w:pPr>
      <w:r w:rsidRPr="00542143">
        <w:rPr>
          <w:color w:val="000000" w:themeColor="text1"/>
          <w:spacing w:val="-8"/>
          <w:sz w:val="26"/>
          <w:szCs w:val="26"/>
          <w:lang w:val="en-US"/>
        </w:rPr>
        <w:t>+ Trên sông Nậm So: 02 cầu (cầu Pa So, cầu trung tâm huyện Phong Thổ).</w:t>
      </w:r>
    </w:p>
    <w:p w14:paraId="4E8194A2" w14:textId="77777777" w:rsidR="00C34355" w:rsidRPr="00D2114E" w:rsidRDefault="00C34355" w:rsidP="00FE530D">
      <w:pPr>
        <w:pStyle w:val="ListParagraph"/>
        <w:keepNext/>
        <w:numPr>
          <w:ilvl w:val="0"/>
          <w:numId w:val="32"/>
        </w:numPr>
        <w:tabs>
          <w:tab w:val="left" w:pos="426"/>
        </w:tabs>
        <w:spacing w:before="240" w:after="120" w:line="264" w:lineRule="auto"/>
        <w:ind w:left="0" w:firstLine="0"/>
        <w:contextualSpacing w:val="0"/>
        <w:rPr>
          <w:rFonts w:ascii="Times New Roman" w:hAnsi="Times New Roman"/>
          <w:i/>
          <w:color w:val="000000" w:themeColor="text1"/>
          <w:sz w:val="26"/>
          <w:szCs w:val="26"/>
        </w:rPr>
      </w:pPr>
      <w:r w:rsidRPr="00D2114E">
        <w:rPr>
          <w:rFonts w:ascii="Times New Roman" w:hAnsi="Times New Roman"/>
          <w:i/>
          <w:color w:val="000000" w:themeColor="text1"/>
          <w:sz w:val="26"/>
          <w:szCs w:val="26"/>
        </w:rPr>
        <w:t>Đường giao thông đô thị</w:t>
      </w:r>
    </w:p>
    <w:p w14:paraId="5C2FF33A" w14:textId="77777777" w:rsidR="00C34355" w:rsidRPr="00D2114E" w:rsidRDefault="00C34355" w:rsidP="00201E03">
      <w:pPr>
        <w:pStyle w:val="I111"/>
        <w:spacing w:before="120" w:after="120" w:line="312" w:lineRule="auto"/>
        <w:ind w:firstLine="709"/>
        <w:jc w:val="both"/>
        <w:rPr>
          <w:rFonts w:ascii="Times New Roman" w:eastAsia="Calibri" w:hAnsi="Times New Roman"/>
          <w:b w:val="0"/>
          <w:i w:val="0"/>
          <w:color w:val="000000" w:themeColor="text1"/>
          <w:sz w:val="26"/>
          <w:szCs w:val="26"/>
          <w:lang w:val="vi-VN"/>
        </w:rPr>
      </w:pPr>
      <w:r w:rsidRPr="00D2114E">
        <w:rPr>
          <w:rFonts w:ascii="Times New Roman" w:eastAsia="Calibri" w:hAnsi="Times New Roman"/>
          <w:b w:val="0"/>
          <w:i w:val="0"/>
          <w:color w:val="000000" w:themeColor="text1"/>
          <w:sz w:val="26"/>
          <w:szCs w:val="26"/>
          <w:lang w:val="vi-VN"/>
        </w:rPr>
        <w:t>Tổng chiều dài đường đô thị</w:t>
      </w:r>
      <w:r w:rsidR="00657536" w:rsidRPr="00D2114E">
        <w:rPr>
          <w:rFonts w:ascii="Times New Roman" w:eastAsia="Calibri" w:hAnsi="Times New Roman"/>
          <w:b w:val="0"/>
          <w:i w:val="0"/>
          <w:color w:val="000000" w:themeColor="text1"/>
          <w:sz w:val="26"/>
          <w:szCs w:val="26"/>
          <w:lang w:val="vi-VN"/>
        </w:rPr>
        <w:t xml:space="preserve"> là 20</w:t>
      </w:r>
      <w:r w:rsidRPr="00D2114E">
        <w:rPr>
          <w:rFonts w:ascii="Times New Roman" w:eastAsia="Calibri" w:hAnsi="Times New Roman"/>
          <w:b w:val="0"/>
          <w:i w:val="0"/>
          <w:color w:val="000000" w:themeColor="text1"/>
          <w:sz w:val="26"/>
          <w:szCs w:val="26"/>
          <w:lang w:val="vi-VN"/>
        </w:rPr>
        <w:t>6</w:t>
      </w:r>
      <w:r w:rsidR="00657536" w:rsidRPr="00D2114E">
        <w:rPr>
          <w:rFonts w:ascii="Times New Roman" w:eastAsia="Calibri" w:hAnsi="Times New Roman"/>
          <w:b w:val="0"/>
          <w:i w:val="0"/>
          <w:color w:val="000000" w:themeColor="text1"/>
          <w:sz w:val="26"/>
          <w:szCs w:val="26"/>
          <w:lang w:val="vi-VN"/>
        </w:rPr>
        <w:t>,85</w:t>
      </w:r>
      <w:r w:rsidRPr="00D2114E">
        <w:rPr>
          <w:rFonts w:ascii="Times New Roman" w:eastAsia="Calibri" w:hAnsi="Times New Roman"/>
          <w:b w:val="0"/>
          <w:i w:val="0"/>
          <w:color w:val="000000" w:themeColor="text1"/>
          <w:sz w:val="26"/>
          <w:szCs w:val="26"/>
          <w:lang w:val="vi-VN"/>
        </w:rPr>
        <w:t xml:space="preserve"> km, riêng thành phố Lai Châu là 8</w:t>
      </w:r>
      <w:r w:rsidR="00657536" w:rsidRPr="00D2114E">
        <w:rPr>
          <w:rFonts w:ascii="Times New Roman" w:eastAsia="Calibri" w:hAnsi="Times New Roman"/>
          <w:b w:val="0"/>
          <w:i w:val="0"/>
          <w:color w:val="000000" w:themeColor="text1"/>
          <w:sz w:val="26"/>
          <w:szCs w:val="26"/>
          <w:lang w:val="vi-VN"/>
        </w:rPr>
        <w:t>0</w:t>
      </w:r>
      <w:r w:rsidRPr="00D2114E">
        <w:rPr>
          <w:rFonts w:ascii="Times New Roman" w:eastAsia="Calibri" w:hAnsi="Times New Roman"/>
          <w:b w:val="0"/>
          <w:i w:val="0"/>
          <w:color w:val="000000" w:themeColor="text1"/>
          <w:sz w:val="26"/>
          <w:szCs w:val="26"/>
          <w:lang w:val="vi-VN"/>
        </w:rPr>
        <w:t>,</w:t>
      </w:r>
      <w:r w:rsidR="00657536" w:rsidRPr="00D2114E">
        <w:rPr>
          <w:rFonts w:ascii="Times New Roman" w:eastAsia="Calibri" w:hAnsi="Times New Roman"/>
          <w:b w:val="0"/>
          <w:i w:val="0"/>
          <w:color w:val="000000" w:themeColor="text1"/>
          <w:sz w:val="26"/>
          <w:szCs w:val="26"/>
          <w:lang w:val="vi-VN"/>
        </w:rPr>
        <w:t>45</w:t>
      </w:r>
      <w:r w:rsidRPr="00D2114E">
        <w:rPr>
          <w:rFonts w:ascii="Times New Roman" w:eastAsia="Calibri" w:hAnsi="Times New Roman"/>
          <w:b w:val="0"/>
          <w:i w:val="0"/>
          <w:color w:val="000000" w:themeColor="text1"/>
          <w:sz w:val="26"/>
          <w:szCs w:val="26"/>
          <w:lang w:val="vi-VN"/>
        </w:rPr>
        <w:t xml:space="preserve"> km chiếm </w:t>
      </w:r>
      <w:r w:rsidR="00657536" w:rsidRPr="00D2114E">
        <w:rPr>
          <w:rFonts w:ascii="Times New Roman" w:eastAsia="Calibri" w:hAnsi="Times New Roman"/>
          <w:b w:val="0"/>
          <w:i w:val="0"/>
          <w:color w:val="000000" w:themeColor="text1"/>
          <w:sz w:val="26"/>
          <w:szCs w:val="26"/>
          <w:lang w:val="vi-VN"/>
        </w:rPr>
        <w:t>38</w:t>
      </w:r>
      <w:r w:rsidRPr="00D2114E">
        <w:rPr>
          <w:rFonts w:ascii="Times New Roman" w:eastAsia="Calibri" w:hAnsi="Times New Roman"/>
          <w:b w:val="0"/>
          <w:i w:val="0"/>
          <w:color w:val="000000" w:themeColor="text1"/>
          <w:sz w:val="26"/>
          <w:szCs w:val="26"/>
          <w:lang w:val="vi-VN"/>
        </w:rPr>
        <w:t>,</w:t>
      </w:r>
      <w:r w:rsidR="00657536" w:rsidRPr="00D2114E">
        <w:rPr>
          <w:rFonts w:ascii="Times New Roman" w:eastAsia="Calibri" w:hAnsi="Times New Roman"/>
          <w:b w:val="0"/>
          <w:i w:val="0"/>
          <w:color w:val="000000" w:themeColor="text1"/>
          <w:sz w:val="26"/>
          <w:szCs w:val="26"/>
          <w:lang w:val="vi-VN"/>
        </w:rPr>
        <w:t>89</w:t>
      </w:r>
      <w:r w:rsidRPr="00D2114E">
        <w:rPr>
          <w:rFonts w:ascii="Times New Roman" w:eastAsia="Calibri" w:hAnsi="Times New Roman"/>
          <w:b w:val="0"/>
          <w:i w:val="0"/>
          <w:color w:val="000000" w:themeColor="text1"/>
          <w:sz w:val="26"/>
          <w:szCs w:val="26"/>
          <w:lang w:val="vi-VN"/>
        </w:rPr>
        <w:t xml:space="preserve">%, còn lại là đường tại các thị trấn huyện lỵ. Hệ thống đường đô thị của thành phố Lai Châu và thị trấn của các huyện đã và đang được đầu tư xây dựng theo quy hoạch đô thị được duyệt, 100% mặt đường được thảm bê tông nhựa, láng nhựa hoặc </w:t>
      </w:r>
      <w:r w:rsidRPr="00D2114E">
        <w:rPr>
          <w:rFonts w:ascii="Times New Roman" w:eastAsia="Calibri" w:hAnsi="Times New Roman"/>
          <w:b w:val="0"/>
          <w:i w:val="0"/>
          <w:color w:val="000000" w:themeColor="text1"/>
          <w:sz w:val="26"/>
          <w:szCs w:val="26"/>
          <w:lang w:val="vi-VN"/>
        </w:rPr>
        <w:lastRenderedPageBreak/>
        <w:t>đổ bê tông. Giao thông đô thị ngày càng khang trang, đáp ứng được tốc độ phát triển theo quy hoạch đô thị của tỉnh. Hoàn thành các mục tiêu theo quy hoạch. Thành phố Lai Châu đã xây dựng được tuyến đường vành đai và trục đô thị với quy mô 4-6 làn xe.</w:t>
      </w:r>
    </w:p>
    <w:p w14:paraId="3692D2E2" w14:textId="77777777" w:rsidR="008172F5" w:rsidRPr="00D2114E" w:rsidRDefault="008172F5" w:rsidP="00FE530D">
      <w:pPr>
        <w:pStyle w:val="ListParagraph"/>
        <w:keepNext/>
        <w:numPr>
          <w:ilvl w:val="0"/>
          <w:numId w:val="32"/>
        </w:numPr>
        <w:tabs>
          <w:tab w:val="left" w:pos="426"/>
        </w:tabs>
        <w:spacing w:before="240" w:after="120" w:line="264" w:lineRule="auto"/>
        <w:ind w:left="0" w:firstLine="0"/>
        <w:contextualSpacing w:val="0"/>
        <w:rPr>
          <w:rFonts w:ascii="Times New Roman" w:hAnsi="Times New Roman"/>
          <w:i/>
          <w:color w:val="000000" w:themeColor="text1"/>
          <w:sz w:val="26"/>
          <w:szCs w:val="26"/>
        </w:rPr>
      </w:pPr>
      <w:r w:rsidRPr="00D2114E">
        <w:rPr>
          <w:rFonts w:ascii="Times New Roman" w:hAnsi="Times New Roman"/>
          <w:i/>
          <w:color w:val="000000" w:themeColor="text1"/>
          <w:sz w:val="26"/>
          <w:szCs w:val="26"/>
        </w:rPr>
        <w:t>Hệ thống đường giao thông nông thôn:</w:t>
      </w:r>
    </w:p>
    <w:p w14:paraId="39B107A3" w14:textId="77777777" w:rsidR="008172F5" w:rsidRPr="00F31082" w:rsidRDefault="008172F5" w:rsidP="00201E03">
      <w:pPr>
        <w:spacing w:before="120" w:after="120" w:line="312" w:lineRule="auto"/>
        <w:ind w:firstLine="709"/>
        <w:jc w:val="both"/>
        <w:rPr>
          <w:color w:val="000000" w:themeColor="text1"/>
          <w:sz w:val="26"/>
          <w:szCs w:val="26"/>
        </w:rPr>
      </w:pPr>
      <w:r w:rsidRPr="00895FE6">
        <w:rPr>
          <w:color w:val="000000" w:themeColor="text1"/>
          <w:sz w:val="26"/>
          <w:szCs w:val="26"/>
        </w:rPr>
        <w:t xml:space="preserve">- Các tuyến đường huyện có chiều dài là </w:t>
      </w:r>
      <w:r w:rsidR="00740224" w:rsidRPr="00542143">
        <w:rPr>
          <w:color w:val="000000" w:themeColor="text1"/>
          <w:sz w:val="26"/>
          <w:szCs w:val="26"/>
        </w:rPr>
        <w:t>930,83 km</w:t>
      </w:r>
      <w:r w:rsidR="00AD6851" w:rsidRPr="00542143">
        <w:rPr>
          <w:color w:val="000000" w:themeColor="text1"/>
          <w:sz w:val="26"/>
          <w:szCs w:val="26"/>
        </w:rPr>
        <w:t xml:space="preserve">, tỷ lệ cứng hoá mặt đường đạt 86,12%, </w:t>
      </w:r>
      <w:r w:rsidRPr="00F31082">
        <w:rPr>
          <w:color w:val="000000" w:themeColor="text1"/>
          <w:sz w:val="26"/>
          <w:szCs w:val="26"/>
        </w:rPr>
        <w:t xml:space="preserve">trong đó </w:t>
      </w:r>
      <w:r w:rsidR="00740224" w:rsidRPr="00F31082">
        <w:rPr>
          <w:color w:val="000000" w:themeColor="text1"/>
          <w:sz w:val="26"/>
          <w:szCs w:val="26"/>
        </w:rPr>
        <w:t>18,58 km</w:t>
      </w:r>
      <w:r w:rsidRPr="00F31082">
        <w:rPr>
          <w:color w:val="000000" w:themeColor="text1"/>
          <w:sz w:val="26"/>
          <w:szCs w:val="26"/>
        </w:rPr>
        <w:t xml:space="preserve"> mặt đường bê tông nhựa, </w:t>
      </w:r>
      <w:r w:rsidR="00740224" w:rsidRPr="00F31082">
        <w:rPr>
          <w:color w:val="000000" w:themeColor="text1"/>
          <w:sz w:val="26"/>
          <w:szCs w:val="26"/>
        </w:rPr>
        <w:t>96,61 km</w:t>
      </w:r>
      <w:r w:rsidRPr="00F31082">
        <w:rPr>
          <w:color w:val="000000" w:themeColor="text1"/>
          <w:sz w:val="26"/>
          <w:szCs w:val="26"/>
        </w:rPr>
        <w:t xml:space="preserve"> đường BTXM, </w:t>
      </w:r>
      <w:r w:rsidR="00740224" w:rsidRPr="00F31082">
        <w:rPr>
          <w:color w:val="000000" w:themeColor="text1"/>
          <w:sz w:val="26"/>
          <w:szCs w:val="26"/>
        </w:rPr>
        <w:t>686,43 km</w:t>
      </w:r>
      <w:r w:rsidRPr="00F31082">
        <w:rPr>
          <w:color w:val="000000" w:themeColor="text1"/>
          <w:sz w:val="26"/>
          <w:szCs w:val="26"/>
        </w:rPr>
        <w:t xml:space="preserve"> đường láng nhựa và </w:t>
      </w:r>
      <w:r w:rsidR="00740224" w:rsidRPr="00F31082">
        <w:rPr>
          <w:color w:val="000000" w:themeColor="text1"/>
          <w:sz w:val="26"/>
          <w:szCs w:val="26"/>
        </w:rPr>
        <w:t>129,21 km</w:t>
      </w:r>
      <w:r w:rsidR="00AA7B2F" w:rsidRPr="00F31082">
        <w:rPr>
          <w:color w:val="000000" w:themeColor="text1"/>
          <w:sz w:val="26"/>
          <w:szCs w:val="26"/>
        </w:rPr>
        <w:t xml:space="preserve"> đường cấp phối và đường đất</w:t>
      </w:r>
      <w:r w:rsidRPr="00F31082">
        <w:rPr>
          <w:color w:val="000000" w:themeColor="text1"/>
          <w:sz w:val="26"/>
          <w:szCs w:val="26"/>
        </w:rPr>
        <w:t>.</w:t>
      </w:r>
      <w:r w:rsidR="006061A1" w:rsidRPr="00F31082">
        <w:rPr>
          <w:color w:val="000000" w:themeColor="text1"/>
          <w:sz w:val="26"/>
          <w:szCs w:val="26"/>
        </w:rPr>
        <w:t xml:space="preserve"> Trong đó có 6 tuyến đường huyện đang do Sở GTVT quản lý</w:t>
      </w:r>
      <w:r w:rsidR="00DF2068" w:rsidRPr="00F31082">
        <w:rPr>
          <w:color w:val="000000" w:themeColor="text1"/>
          <w:sz w:val="26"/>
          <w:szCs w:val="26"/>
        </w:rPr>
        <w:t>, tổng chiều dài 184,9 km</w:t>
      </w:r>
      <w:r w:rsidR="006061A1" w:rsidRPr="00F31082">
        <w:rPr>
          <w:color w:val="000000" w:themeColor="text1"/>
          <w:sz w:val="26"/>
          <w:szCs w:val="26"/>
        </w:rPr>
        <w:t xml:space="preserve"> (</w:t>
      </w:r>
      <w:r w:rsidR="00DF2068" w:rsidRPr="00F31082">
        <w:rPr>
          <w:color w:val="000000" w:themeColor="text1"/>
          <w:sz w:val="26"/>
          <w:szCs w:val="26"/>
        </w:rPr>
        <w:t xml:space="preserve">tuyến </w:t>
      </w:r>
      <w:r w:rsidR="006061A1" w:rsidRPr="00F31082">
        <w:rPr>
          <w:color w:val="000000" w:themeColor="text1"/>
          <w:sz w:val="26"/>
          <w:szCs w:val="26"/>
        </w:rPr>
        <w:t>Pắc Ma - Ka Lăng - Thu Lũm, Thu Lũm - U Ma Tu Khòong, Pắc Ma - Nậm Là, Mường Mô- Táng Ngá - Nậm Chà, Noong Hẻo- Nậm Mạ, Nậm Khao-Tà Tổng-Mường Nhé).</w:t>
      </w:r>
    </w:p>
    <w:p w14:paraId="577EC265" w14:textId="77777777" w:rsidR="008172F5" w:rsidRPr="00F31082" w:rsidRDefault="008172F5" w:rsidP="00201E03">
      <w:pPr>
        <w:spacing w:before="120" w:after="120" w:line="312" w:lineRule="auto"/>
        <w:ind w:firstLine="709"/>
        <w:jc w:val="both"/>
        <w:rPr>
          <w:color w:val="000000" w:themeColor="text1"/>
          <w:sz w:val="26"/>
          <w:szCs w:val="26"/>
        </w:rPr>
      </w:pPr>
      <w:r w:rsidRPr="00F31082">
        <w:rPr>
          <w:color w:val="000000" w:themeColor="text1"/>
          <w:sz w:val="26"/>
          <w:szCs w:val="26"/>
        </w:rPr>
        <w:t xml:space="preserve">- Các tuyến đường xã có chiều dài là </w:t>
      </w:r>
      <w:r w:rsidR="006F5C96" w:rsidRPr="00F31082">
        <w:rPr>
          <w:color w:val="000000" w:themeColor="text1"/>
          <w:sz w:val="26"/>
          <w:szCs w:val="26"/>
        </w:rPr>
        <w:t>3.250</w:t>
      </w:r>
      <w:r w:rsidRPr="00F31082">
        <w:rPr>
          <w:color w:val="000000" w:themeColor="text1"/>
          <w:sz w:val="26"/>
          <w:szCs w:val="26"/>
        </w:rPr>
        <w:t>,</w:t>
      </w:r>
      <w:r w:rsidR="006F5C96" w:rsidRPr="00F31082">
        <w:rPr>
          <w:color w:val="000000" w:themeColor="text1"/>
          <w:sz w:val="26"/>
          <w:szCs w:val="26"/>
        </w:rPr>
        <w:t>92</w:t>
      </w:r>
      <w:r w:rsidRPr="00F31082">
        <w:rPr>
          <w:color w:val="000000" w:themeColor="text1"/>
          <w:sz w:val="26"/>
          <w:szCs w:val="26"/>
        </w:rPr>
        <w:t xml:space="preserve"> km</w:t>
      </w:r>
      <w:r w:rsidR="00AD6851" w:rsidRPr="00F31082">
        <w:rPr>
          <w:color w:val="000000" w:themeColor="text1"/>
          <w:sz w:val="26"/>
          <w:szCs w:val="26"/>
        </w:rPr>
        <w:t xml:space="preserve">, tỷ lệ cứng hoá mặt đường đạt 61,31%, </w:t>
      </w:r>
      <w:r w:rsidRPr="00F31082">
        <w:rPr>
          <w:color w:val="000000" w:themeColor="text1"/>
          <w:sz w:val="26"/>
          <w:szCs w:val="26"/>
        </w:rPr>
        <w:t xml:space="preserve">trong đó </w:t>
      </w:r>
      <w:r w:rsidR="006F5C96" w:rsidRPr="00F31082">
        <w:rPr>
          <w:color w:val="000000" w:themeColor="text1"/>
          <w:sz w:val="26"/>
          <w:szCs w:val="26"/>
        </w:rPr>
        <w:t>1.629,06</w:t>
      </w:r>
      <w:r w:rsidRPr="00F31082">
        <w:rPr>
          <w:color w:val="000000" w:themeColor="text1"/>
          <w:sz w:val="26"/>
          <w:szCs w:val="26"/>
        </w:rPr>
        <w:t xml:space="preserve"> km đường BTXM, </w:t>
      </w:r>
      <w:r w:rsidR="006F5C96" w:rsidRPr="00F31082">
        <w:rPr>
          <w:color w:val="000000" w:themeColor="text1"/>
          <w:sz w:val="26"/>
          <w:szCs w:val="26"/>
        </w:rPr>
        <w:t>25,85 km mặt BTN, 338</w:t>
      </w:r>
      <w:r w:rsidRPr="00F31082">
        <w:rPr>
          <w:color w:val="000000" w:themeColor="text1"/>
          <w:sz w:val="26"/>
          <w:szCs w:val="26"/>
        </w:rPr>
        <w:t>,</w:t>
      </w:r>
      <w:r w:rsidR="006F5C96" w:rsidRPr="00F31082">
        <w:rPr>
          <w:color w:val="000000" w:themeColor="text1"/>
          <w:sz w:val="26"/>
          <w:szCs w:val="26"/>
        </w:rPr>
        <w:t>1</w:t>
      </w:r>
      <w:r w:rsidR="00006142" w:rsidRPr="00F31082">
        <w:rPr>
          <w:color w:val="000000" w:themeColor="text1"/>
          <w:sz w:val="26"/>
          <w:szCs w:val="26"/>
        </w:rPr>
        <w:t>9</w:t>
      </w:r>
      <w:r w:rsidRPr="00F31082">
        <w:rPr>
          <w:color w:val="000000" w:themeColor="text1"/>
          <w:sz w:val="26"/>
          <w:szCs w:val="26"/>
        </w:rPr>
        <w:t xml:space="preserve"> km </w:t>
      </w:r>
      <w:r w:rsidR="006F5C96" w:rsidRPr="00F31082">
        <w:rPr>
          <w:color w:val="000000" w:themeColor="text1"/>
          <w:sz w:val="26"/>
          <w:szCs w:val="26"/>
        </w:rPr>
        <w:t xml:space="preserve">mặt </w:t>
      </w:r>
      <w:r w:rsidRPr="00F31082">
        <w:rPr>
          <w:color w:val="000000" w:themeColor="text1"/>
          <w:sz w:val="26"/>
          <w:szCs w:val="26"/>
        </w:rPr>
        <w:t>đường láng nhựa và 1.</w:t>
      </w:r>
      <w:r w:rsidR="00006142" w:rsidRPr="00F31082">
        <w:rPr>
          <w:color w:val="000000" w:themeColor="text1"/>
          <w:sz w:val="26"/>
          <w:szCs w:val="26"/>
        </w:rPr>
        <w:t>257</w:t>
      </w:r>
      <w:r w:rsidR="006F5C96" w:rsidRPr="00F31082">
        <w:rPr>
          <w:color w:val="000000" w:themeColor="text1"/>
          <w:sz w:val="26"/>
          <w:szCs w:val="26"/>
        </w:rPr>
        <w:t>,</w:t>
      </w:r>
      <w:r w:rsidR="00006142" w:rsidRPr="00F31082">
        <w:rPr>
          <w:color w:val="000000" w:themeColor="text1"/>
          <w:sz w:val="26"/>
          <w:szCs w:val="26"/>
        </w:rPr>
        <w:t>8</w:t>
      </w:r>
      <w:r w:rsidR="006F5C96" w:rsidRPr="00F31082">
        <w:rPr>
          <w:color w:val="000000" w:themeColor="text1"/>
          <w:sz w:val="26"/>
          <w:szCs w:val="26"/>
        </w:rPr>
        <w:t>3</w:t>
      </w:r>
      <w:r w:rsidRPr="00F31082">
        <w:rPr>
          <w:color w:val="000000" w:themeColor="text1"/>
          <w:sz w:val="26"/>
          <w:szCs w:val="26"/>
        </w:rPr>
        <w:t xml:space="preserve"> km đường cấp phối và đường đất.</w:t>
      </w:r>
    </w:p>
    <w:p w14:paraId="34F46FCA" w14:textId="04A294F4" w:rsidR="00C34355" w:rsidRDefault="00C34355" w:rsidP="00201E03">
      <w:pPr>
        <w:spacing w:before="120" w:after="120" w:line="312" w:lineRule="auto"/>
        <w:ind w:firstLine="709"/>
        <w:jc w:val="both"/>
        <w:rPr>
          <w:ins w:id="26" w:author="Son Pham" w:date="2023-02-10T10:12:00Z"/>
          <w:color w:val="000000" w:themeColor="text1"/>
          <w:sz w:val="26"/>
          <w:szCs w:val="26"/>
        </w:rPr>
      </w:pPr>
      <w:r w:rsidRPr="00F31082">
        <w:rPr>
          <w:color w:val="000000" w:themeColor="text1"/>
          <w:sz w:val="26"/>
          <w:szCs w:val="26"/>
        </w:rPr>
        <w:t xml:space="preserve">- Có </w:t>
      </w:r>
      <w:r w:rsidR="00DA0034" w:rsidRPr="00F31082">
        <w:rPr>
          <w:color w:val="000000" w:themeColor="text1"/>
          <w:sz w:val="26"/>
          <w:szCs w:val="26"/>
        </w:rPr>
        <w:t>100% (9</w:t>
      </w:r>
      <w:r w:rsidR="00F63673" w:rsidRPr="00F31082">
        <w:rPr>
          <w:color w:val="000000" w:themeColor="text1"/>
          <w:sz w:val="26"/>
          <w:szCs w:val="26"/>
        </w:rPr>
        <w:t>4</w:t>
      </w:r>
      <w:r w:rsidR="00DA0034" w:rsidRPr="00F31082">
        <w:rPr>
          <w:color w:val="000000" w:themeColor="text1"/>
          <w:sz w:val="26"/>
          <w:szCs w:val="26"/>
        </w:rPr>
        <w:t>/9</w:t>
      </w:r>
      <w:r w:rsidR="00F63673" w:rsidRPr="00F31082">
        <w:rPr>
          <w:color w:val="000000" w:themeColor="text1"/>
          <w:sz w:val="26"/>
          <w:szCs w:val="26"/>
        </w:rPr>
        <w:t>4</w:t>
      </w:r>
      <w:r w:rsidR="00DA0034" w:rsidRPr="00F31082">
        <w:rPr>
          <w:color w:val="000000" w:themeColor="text1"/>
          <w:sz w:val="26"/>
          <w:szCs w:val="26"/>
        </w:rPr>
        <w:t xml:space="preserve">) </w:t>
      </w:r>
      <w:r w:rsidR="00F63673" w:rsidRPr="00F31082">
        <w:rPr>
          <w:color w:val="000000" w:themeColor="text1"/>
          <w:sz w:val="26"/>
          <w:szCs w:val="26"/>
        </w:rPr>
        <w:t xml:space="preserve">xã </w:t>
      </w:r>
      <w:r w:rsidRPr="00F31082">
        <w:rPr>
          <w:color w:val="000000" w:themeColor="text1"/>
          <w:sz w:val="26"/>
          <w:szCs w:val="26"/>
        </w:rPr>
        <w:t>đã có đường ô tô đến trung tâm</w:t>
      </w:r>
      <w:r w:rsidR="00DA0034" w:rsidRPr="00F31082">
        <w:rPr>
          <w:color w:val="000000" w:themeColor="text1"/>
          <w:sz w:val="26"/>
          <w:szCs w:val="26"/>
        </w:rPr>
        <w:t xml:space="preserve"> và </w:t>
      </w:r>
      <w:r w:rsidR="00F63673" w:rsidRPr="00F31082">
        <w:rPr>
          <w:color w:val="000000" w:themeColor="text1"/>
          <w:sz w:val="26"/>
          <w:szCs w:val="26"/>
        </w:rPr>
        <w:t xml:space="preserve">100% </w:t>
      </w:r>
      <w:r w:rsidRPr="00F31082">
        <w:rPr>
          <w:color w:val="000000" w:themeColor="text1"/>
          <w:sz w:val="26"/>
          <w:szCs w:val="26"/>
        </w:rPr>
        <w:t xml:space="preserve">đường ô tô đến trung tâm </w:t>
      </w:r>
      <w:r w:rsidR="00F63673" w:rsidRPr="00F31082">
        <w:rPr>
          <w:color w:val="000000" w:themeColor="text1"/>
          <w:sz w:val="26"/>
          <w:szCs w:val="26"/>
        </w:rPr>
        <w:t xml:space="preserve">có </w:t>
      </w:r>
      <w:r w:rsidRPr="00F31082">
        <w:rPr>
          <w:color w:val="000000" w:themeColor="text1"/>
          <w:sz w:val="26"/>
          <w:szCs w:val="26"/>
        </w:rPr>
        <w:t>mặt đường được cứng hóa</w:t>
      </w:r>
      <w:r w:rsidR="00DA0034" w:rsidRPr="00F31082">
        <w:rPr>
          <w:color w:val="000000" w:themeColor="text1"/>
          <w:sz w:val="26"/>
          <w:szCs w:val="26"/>
        </w:rPr>
        <w:t>;</w:t>
      </w:r>
      <w:r w:rsidRPr="00F31082">
        <w:rPr>
          <w:color w:val="000000" w:themeColor="text1"/>
          <w:sz w:val="26"/>
          <w:szCs w:val="26"/>
        </w:rPr>
        <w:t xml:space="preserve"> có</w:t>
      </w:r>
      <w:r w:rsidR="00DA0034" w:rsidRPr="00F31082">
        <w:rPr>
          <w:color w:val="000000" w:themeColor="text1"/>
          <w:sz w:val="26"/>
          <w:szCs w:val="26"/>
        </w:rPr>
        <w:t xml:space="preserve"> 93,7% số thôn</w:t>
      </w:r>
      <w:r w:rsidR="00E63985" w:rsidRPr="00F31082">
        <w:rPr>
          <w:color w:val="000000" w:themeColor="text1"/>
          <w:sz w:val="26"/>
          <w:szCs w:val="26"/>
        </w:rPr>
        <w:t>/</w:t>
      </w:r>
      <w:r w:rsidR="00DA0034" w:rsidRPr="00F31082">
        <w:rPr>
          <w:color w:val="000000" w:themeColor="text1"/>
          <w:sz w:val="26"/>
          <w:szCs w:val="26"/>
        </w:rPr>
        <w:t>bản có đường ô tô, xe máy đi lại thuận lợi (896</w:t>
      </w:r>
      <w:r w:rsidRPr="00F31082">
        <w:rPr>
          <w:color w:val="000000" w:themeColor="text1"/>
          <w:sz w:val="26"/>
          <w:szCs w:val="26"/>
        </w:rPr>
        <w:t>/</w:t>
      </w:r>
      <w:r w:rsidR="00DA0034" w:rsidRPr="00F31082">
        <w:rPr>
          <w:color w:val="000000" w:themeColor="text1"/>
          <w:sz w:val="26"/>
          <w:szCs w:val="26"/>
        </w:rPr>
        <w:t>956</w:t>
      </w:r>
      <w:r w:rsidR="003C19FB" w:rsidRPr="00F31082">
        <w:rPr>
          <w:color w:val="000000" w:themeColor="text1"/>
          <w:sz w:val="26"/>
          <w:szCs w:val="26"/>
        </w:rPr>
        <w:t xml:space="preserve"> thôn/bản</w:t>
      </w:r>
      <w:r w:rsidR="00DA0034" w:rsidRPr="00F31082">
        <w:rPr>
          <w:color w:val="000000" w:themeColor="text1"/>
          <w:sz w:val="26"/>
          <w:szCs w:val="26"/>
        </w:rPr>
        <w:t>)</w:t>
      </w:r>
      <w:r w:rsidRPr="00F31082">
        <w:rPr>
          <w:color w:val="000000" w:themeColor="text1"/>
          <w:sz w:val="26"/>
          <w:szCs w:val="26"/>
        </w:rPr>
        <w:t>. Hoàn thành các mục tiêu theo quy hoạch.</w:t>
      </w:r>
    </w:p>
    <w:p w14:paraId="46870150" w14:textId="2E9A5B6E" w:rsidR="00C658FB" w:rsidRPr="00D2114E" w:rsidRDefault="00C658FB" w:rsidP="00C658FB">
      <w:pPr>
        <w:pStyle w:val="ListParagraph"/>
        <w:keepNext/>
        <w:numPr>
          <w:ilvl w:val="0"/>
          <w:numId w:val="32"/>
        </w:numPr>
        <w:tabs>
          <w:tab w:val="left" w:pos="426"/>
        </w:tabs>
        <w:spacing w:before="240" w:after="120" w:line="264" w:lineRule="auto"/>
        <w:ind w:left="0" w:firstLine="0"/>
        <w:contextualSpacing w:val="0"/>
        <w:rPr>
          <w:ins w:id="27" w:author="Son Pham" w:date="2023-02-10T10:12:00Z"/>
          <w:rFonts w:ascii="Times New Roman" w:hAnsi="Times New Roman"/>
          <w:i/>
          <w:color w:val="000000" w:themeColor="text1"/>
          <w:sz w:val="26"/>
          <w:szCs w:val="26"/>
        </w:rPr>
      </w:pPr>
      <w:ins w:id="28" w:author="Son Pham" w:date="2023-02-10T10:12:00Z">
        <w:r w:rsidRPr="00C658FB">
          <w:rPr>
            <w:rFonts w:ascii="Times New Roman" w:hAnsi="Times New Roman"/>
            <w:i/>
            <w:color w:val="000000" w:themeColor="text1"/>
            <w:sz w:val="26"/>
            <w:szCs w:val="26"/>
            <w:rPrChange w:id="29" w:author="Son Pham" w:date="2023-02-10T10:12:00Z">
              <w:rPr/>
            </w:rPrChange>
          </w:rPr>
          <w:t>Quản lý và bảo vệ kết cấu hạ tầng giao thông đường bộ</w:t>
        </w:r>
        <w:r w:rsidRPr="00D2114E">
          <w:rPr>
            <w:rFonts w:ascii="Times New Roman" w:hAnsi="Times New Roman"/>
            <w:i/>
            <w:color w:val="000000" w:themeColor="text1"/>
            <w:sz w:val="26"/>
            <w:szCs w:val="26"/>
          </w:rPr>
          <w:t>:</w:t>
        </w:r>
      </w:ins>
    </w:p>
    <w:p w14:paraId="376703AF" w14:textId="77777777" w:rsidR="00C658FB" w:rsidRDefault="00C658FB">
      <w:pPr>
        <w:spacing w:before="120" w:after="120" w:line="312" w:lineRule="auto"/>
        <w:ind w:firstLine="709"/>
        <w:jc w:val="both"/>
        <w:rPr>
          <w:ins w:id="30" w:author="Son Pham" w:date="2023-02-10T10:12:00Z"/>
          <w:lang w:val="en-US"/>
        </w:rPr>
        <w:pPrChange w:id="31" w:author="Son Pham" w:date="2023-02-10T10:13:00Z">
          <w:pPr>
            <w:tabs>
              <w:tab w:val="left" w:pos="567"/>
            </w:tabs>
            <w:spacing w:before="120" w:after="120" w:line="240" w:lineRule="auto"/>
            <w:ind w:firstLine="567"/>
            <w:jc w:val="both"/>
          </w:pPr>
        </w:pPrChange>
      </w:pPr>
      <w:ins w:id="32" w:author="Son Pham" w:date="2023-02-10T10:12:00Z">
        <w:r>
          <w:rPr>
            <w:lang w:val="en-US"/>
          </w:rPr>
          <w:t>UBND tỉnh đã ban hành quyết định số 05/2015/QĐ-UBND và quyết định số 44/2018/QĐ-TTg Quy định về quản lý và bảo vệ kết cấu hạ tầng giao thông đường bộ trên địa bàn tỉnh Lai Châu, trong đó có quy định về sử dụng tạm thời đất hành lang an toàn đường bộ (vào mục đích nông nghiệp, quảng cáo, công trình thiết yếu), đấu nối đường nhánh vào đường bộ, sử dụng tạm thời một phần hè phố, lòng đường đô thị ngoài mục đích giao thông.</w:t>
        </w:r>
      </w:ins>
    </w:p>
    <w:p w14:paraId="01B015EB" w14:textId="43BAB738" w:rsidR="00C658FB" w:rsidRDefault="00C658FB" w:rsidP="00C658FB">
      <w:pPr>
        <w:spacing w:before="120" w:after="120" w:line="312" w:lineRule="auto"/>
        <w:ind w:firstLine="709"/>
        <w:jc w:val="both"/>
        <w:rPr>
          <w:ins w:id="33" w:author="Son Pham" w:date="2023-02-10T10:20:00Z"/>
          <w:lang w:val="en-US"/>
        </w:rPr>
      </w:pPr>
      <w:ins w:id="34" w:author="Son Pham" w:date="2023-02-10T10:12:00Z">
        <w:r>
          <w:rPr>
            <w:lang w:val="en-US"/>
          </w:rPr>
          <w:t>Hiện tượng lấn chiếm vỉa hè, dựng mái che trong hành lang an toàn đường bộ vẫn diễn ra và phải tổ chức lực lượng chức năng xử lý, giải tỏa. Đối với các điểm đấu nối quốc lộ, cơ bản không có phát sinh thêm các đấu nối trái phép mới, các đấu nối chưa đạt cự ly theo quy định tuy chưa có điều kiện xây dựng đường gom nhưng cũng không làm nảy sinh các vấn đề an toàn giao thông do địa bàn tỉnh thưa dân, phương tiện chưa nhiều.</w:t>
        </w:r>
      </w:ins>
    </w:p>
    <w:p w14:paraId="6D13CA30" w14:textId="25CE8FA4" w:rsidR="00FE3362" w:rsidRPr="00F31082" w:rsidDel="00CD5F21" w:rsidRDefault="00FE3362" w:rsidP="00C658FB">
      <w:pPr>
        <w:spacing w:before="120" w:after="120" w:line="312" w:lineRule="auto"/>
        <w:ind w:firstLine="709"/>
        <w:jc w:val="both"/>
        <w:rPr>
          <w:del w:id="35" w:author="Son Pham" w:date="2023-02-10T10:21:00Z"/>
          <w:color w:val="000000" w:themeColor="text1"/>
          <w:sz w:val="26"/>
          <w:szCs w:val="26"/>
        </w:rPr>
      </w:pPr>
    </w:p>
    <w:p w14:paraId="20715CB8" w14:textId="77777777" w:rsidR="008172F5" w:rsidRPr="00F31082" w:rsidRDefault="00815F85" w:rsidP="0088472E">
      <w:pPr>
        <w:pStyle w:val="Heading2"/>
        <w:spacing w:before="100" w:beforeAutospacing="1" w:after="100" w:afterAutospacing="1" w:line="300" w:lineRule="auto"/>
        <w:rPr>
          <w:color w:val="000000" w:themeColor="text1"/>
          <w:szCs w:val="26"/>
        </w:rPr>
      </w:pPr>
      <w:bookmarkStart w:id="36" w:name="_Toc65067822"/>
      <w:bookmarkStart w:id="37" w:name="_Toc101794977"/>
      <w:r w:rsidRPr="00F31082">
        <w:rPr>
          <w:color w:val="000000" w:themeColor="text1"/>
          <w:szCs w:val="26"/>
        </w:rPr>
        <w:t>3</w:t>
      </w:r>
      <w:r w:rsidR="008172F5" w:rsidRPr="00F31082">
        <w:rPr>
          <w:color w:val="000000" w:themeColor="text1"/>
          <w:szCs w:val="26"/>
        </w:rPr>
        <w:t xml:space="preserve">. </w:t>
      </w:r>
      <w:r w:rsidR="00DC1328" w:rsidRPr="00F31082">
        <w:rPr>
          <w:color w:val="000000" w:themeColor="text1"/>
          <w:szCs w:val="26"/>
        </w:rPr>
        <w:t>Thực trạng đ</w:t>
      </w:r>
      <w:r w:rsidR="008172F5" w:rsidRPr="00F31082">
        <w:rPr>
          <w:color w:val="000000" w:themeColor="text1"/>
          <w:szCs w:val="26"/>
        </w:rPr>
        <w:t>ường thủy nội địa</w:t>
      </w:r>
      <w:bookmarkEnd w:id="36"/>
      <w:bookmarkEnd w:id="37"/>
    </w:p>
    <w:p w14:paraId="37FECB7F" w14:textId="77777777" w:rsidR="002C24E0" w:rsidRPr="00F31082" w:rsidRDefault="00C10D41" w:rsidP="00201E03">
      <w:pPr>
        <w:spacing w:before="120" w:after="120" w:line="312" w:lineRule="auto"/>
        <w:ind w:firstLine="709"/>
        <w:jc w:val="both"/>
        <w:rPr>
          <w:color w:val="000000" w:themeColor="text1"/>
          <w:sz w:val="26"/>
          <w:szCs w:val="26"/>
        </w:rPr>
      </w:pPr>
      <w:r w:rsidRPr="00F31082">
        <w:rPr>
          <w:color w:val="000000" w:themeColor="text1"/>
          <w:sz w:val="26"/>
          <w:szCs w:val="26"/>
        </w:rPr>
        <w:t xml:space="preserve">Mặc dù </w:t>
      </w:r>
      <w:r w:rsidRPr="00D2114E">
        <w:rPr>
          <w:color w:val="000000" w:themeColor="text1"/>
          <w:sz w:val="26"/>
          <w:szCs w:val="26"/>
        </w:rPr>
        <w:t xml:space="preserve">Lai Châu có hệ thống sông, suối dày đặc với </w:t>
      </w:r>
      <w:r w:rsidRPr="00D2114E">
        <w:rPr>
          <w:iCs/>
          <w:color w:val="000000" w:themeColor="text1"/>
          <w:sz w:val="26"/>
          <w:szCs w:val="26"/>
        </w:rPr>
        <w:t>4 con sông chính: sông Đà, sông Nậm Mu, sông Nậm Na và sông Nậm Mạ</w:t>
      </w:r>
      <w:r w:rsidRPr="00895FE6">
        <w:rPr>
          <w:iCs/>
          <w:color w:val="000000" w:themeColor="text1"/>
          <w:sz w:val="26"/>
          <w:szCs w:val="26"/>
        </w:rPr>
        <w:t xml:space="preserve"> nhưng do đặc điểm miền</w:t>
      </w:r>
      <w:r w:rsidRPr="00542143">
        <w:rPr>
          <w:iCs/>
          <w:color w:val="000000" w:themeColor="text1"/>
          <w:sz w:val="26"/>
          <w:szCs w:val="26"/>
        </w:rPr>
        <w:t xml:space="preserve"> núi cao, độ dốc lớn, dòng chảy không ổn định nên khai thác giao thông thuỷ rất hạn chế, chỉ trên tuyến sông Đà và cũng chủ yếu </w:t>
      </w:r>
      <w:r w:rsidR="00762F67" w:rsidRPr="00F31082">
        <w:rPr>
          <w:iCs/>
          <w:color w:val="000000" w:themeColor="text1"/>
          <w:sz w:val="26"/>
          <w:szCs w:val="26"/>
        </w:rPr>
        <w:t>ở khu vực</w:t>
      </w:r>
      <w:r w:rsidR="00353AC1" w:rsidRPr="00F31082">
        <w:rPr>
          <w:iCs/>
          <w:color w:val="000000" w:themeColor="text1"/>
          <w:sz w:val="26"/>
          <w:szCs w:val="26"/>
        </w:rPr>
        <w:t xml:space="preserve"> </w:t>
      </w:r>
      <w:r w:rsidR="002F43B8" w:rsidRPr="00F31082">
        <w:rPr>
          <w:iCs/>
          <w:color w:val="000000" w:themeColor="text1"/>
          <w:sz w:val="26"/>
          <w:szCs w:val="26"/>
        </w:rPr>
        <w:t>4</w:t>
      </w:r>
      <w:r w:rsidRPr="00F31082">
        <w:rPr>
          <w:iCs/>
          <w:color w:val="000000" w:themeColor="text1"/>
          <w:sz w:val="26"/>
          <w:szCs w:val="26"/>
        </w:rPr>
        <w:t xml:space="preserve"> vùng lòng hồ thuỷ điện.</w:t>
      </w:r>
    </w:p>
    <w:p w14:paraId="44D19A02" w14:textId="77777777" w:rsidR="00DF4C05" w:rsidRPr="00F31082" w:rsidRDefault="008949FA" w:rsidP="00201E03">
      <w:pPr>
        <w:spacing w:before="120" w:after="120" w:line="312" w:lineRule="auto"/>
        <w:ind w:firstLine="709"/>
        <w:jc w:val="both"/>
        <w:rPr>
          <w:color w:val="000000" w:themeColor="text1"/>
          <w:sz w:val="26"/>
          <w:szCs w:val="26"/>
        </w:rPr>
      </w:pPr>
      <w:r w:rsidRPr="00F31082">
        <w:rPr>
          <w:color w:val="000000" w:themeColor="text1"/>
          <w:sz w:val="26"/>
          <w:szCs w:val="26"/>
        </w:rPr>
        <w:t>-</w:t>
      </w:r>
      <w:r w:rsidR="008172F5" w:rsidRPr="00F31082">
        <w:rPr>
          <w:color w:val="000000" w:themeColor="text1"/>
          <w:sz w:val="26"/>
          <w:szCs w:val="26"/>
        </w:rPr>
        <w:t xml:space="preserve"> Hiện nay trên địa bàn tỉnh Lai Châu, </w:t>
      </w:r>
      <w:r w:rsidR="00E63985" w:rsidRPr="00F31082">
        <w:rPr>
          <w:color w:val="000000" w:themeColor="text1"/>
          <w:sz w:val="26"/>
          <w:szCs w:val="26"/>
        </w:rPr>
        <w:t>Bộ GTVT</w:t>
      </w:r>
      <w:r w:rsidR="00C76A5A" w:rsidRPr="00F31082">
        <w:rPr>
          <w:color w:val="000000" w:themeColor="text1"/>
          <w:sz w:val="26"/>
          <w:szCs w:val="26"/>
        </w:rPr>
        <w:t xml:space="preserve"> </w:t>
      </w:r>
      <w:r w:rsidR="008172F5" w:rsidRPr="00F31082">
        <w:rPr>
          <w:color w:val="000000" w:themeColor="text1"/>
          <w:sz w:val="26"/>
          <w:szCs w:val="26"/>
        </w:rPr>
        <w:t>đã công bố 02 tuyến</w:t>
      </w:r>
      <w:r w:rsidR="009F700B" w:rsidRPr="00F31082">
        <w:rPr>
          <w:color w:val="000000" w:themeColor="text1"/>
          <w:sz w:val="26"/>
          <w:szCs w:val="26"/>
        </w:rPr>
        <w:t xml:space="preserve"> trung ương</w:t>
      </w:r>
      <w:r w:rsidR="000636E8" w:rsidRPr="00F31082">
        <w:rPr>
          <w:color w:val="000000" w:themeColor="text1"/>
          <w:sz w:val="26"/>
          <w:szCs w:val="26"/>
        </w:rPr>
        <w:t xml:space="preserve"> trên sông Đà, đạt cấp kỹ thuật là cấp III</w:t>
      </w:r>
      <w:r w:rsidR="007F740D" w:rsidRPr="00F31082">
        <w:rPr>
          <w:color w:val="000000" w:themeColor="text1"/>
          <w:sz w:val="26"/>
          <w:szCs w:val="26"/>
        </w:rPr>
        <w:t xml:space="preserve"> (chạy tàu đến 300 tấn)</w:t>
      </w:r>
      <w:r w:rsidR="000636E8" w:rsidRPr="00F31082">
        <w:rPr>
          <w:color w:val="000000" w:themeColor="text1"/>
          <w:sz w:val="26"/>
          <w:szCs w:val="26"/>
        </w:rPr>
        <w:t xml:space="preserve"> và được cắm hệ thống phao tiêu, biển báo</w:t>
      </w:r>
      <w:r w:rsidR="008172F5" w:rsidRPr="00F31082">
        <w:rPr>
          <w:color w:val="000000" w:themeColor="text1"/>
          <w:sz w:val="26"/>
          <w:szCs w:val="26"/>
        </w:rPr>
        <w:t>:</w:t>
      </w:r>
    </w:p>
    <w:p w14:paraId="380E1485" w14:textId="38F170AE" w:rsidR="00DF4C05" w:rsidRPr="00F31082" w:rsidRDefault="00DF4C05" w:rsidP="00201E03">
      <w:pPr>
        <w:spacing w:before="120" w:after="120" w:line="312" w:lineRule="auto"/>
        <w:ind w:firstLine="709"/>
        <w:jc w:val="both"/>
        <w:rPr>
          <w:color w:val="000000" w:themeColor="text1"/>
          <w:sz w:val="26"/>
          <w:szCs w:val="26"/>
        </w:rPr>
      </w:pPr>
      <w:r w:rsidRPr="00F31082">
        <w:rPr>
          <w:color w:val="000000" w:themeColor="text1"/>
          <w:sz w:val="26"/>
          <w:szCs w:val="26"/>
        </w:rPr>
        <w:t>+</w:t>
      </w:r>
      <w:r w:rsidR="009336CB" w:rsidRPr="00F31082">
        <w:rPr>
          <w:color w:val="000000" w:themeColor="text1"/>
          <w:sz w:val="26"/>
          <w:szCs w:val="26"/>
        </w:rPr>
        <w:t xml:space="preserve"> </w:t>
      </w:r>
      <w:r w:rsidRPr="00F31082">
        <w:rPr>
          <w:color w:val="000000" w:themeColor="text1"/>
          <w:sz w:val="26"/>
          <w:szCs w:val="26"/>
        </w:rPr>
        <w:t>T</w:t>
      </w:r>
      <w:r w:rsidR="008172F5" w:rsidRPr="00F31082">
        <w:rPr>
          <w:color w:val="000000" w:themeColor="text1"/>
          <w:sz w:val="26"/>
          <w:szCs w:val="26"/>
        </w:rPr>
        <w:t xml:space="preserve">uyến từ </w:t>
      </w:r>
      <w:r w:rsidR="003B0E75" w:rsidRPr="00F31082">
        <w:rPr>
          <w:color w:val="000000" w:themeColor="text1"/>
          <w:sz w:val="26"/>
          <w:szCs w:val="26"/>
        </w:rPr>
        <w:t xml:space="preserve">đập </w:t>
      </w:r>
      <w:r w:rsidR="008172F5" w:rsidRPr="00F31082">
        <w:rPr>
          <w:color w:val="000000" w:themeColor="text1"/>
          <w:sz w:val="26"/>
          <w:szCs w:val="26"/>
        </w:rPr>
        <w:t xml:space="preserve">thủy điện Sơn La đến </w:t>
      </w:r>
      <w:r w:rsidR="003B0E75" w:rsidRPr="00F31082">
        <w:rPr>
          <w:color w:val="000000" w:themeColor="text1"/>
          <w:sz w:val="26"/>
          <w:szCs w:val="26"/>
        </w:rPr>
        <w:t xml:space="preserve">đập </w:t>
      </w:r>
      <w:r w:rsidR="008172F5" w:rsidRPr="00F31082">
        <w:rPr>
          <w:color w:val="000000" w:themeColor="text1"/>
          <w:sz w:val="26"/>
          <w:szCs w:val="26"/>
        </w:rPr>
        <w:t>thủy điện Lai Châu dài 90 km;</w:t>
      </w:r>
      <w:r w:rsidR="00A30DD2" w:rsidRPr="00F31082">
        <w:rPr>
          <w:color w:val="000000" w:themeColor="text1"/>
          <w:sz w:val="26"/>
          <w:szCs w:val="26"/>
        </w:rPr>
        <w:t xml:space="preserve"> tuyến đi trên sông Đà và cũng là ranh giới tỉnh Lai Châu – Sơn La, Lai Châu – Điện Biên thuộc huyện Sìn Hồ, Nậm Nhùn.</w:t>
      </w:r>
    </w:p>
    <w:p w14:paraId="0F360B56" w14:textId="77777777" w:rsidR="00A30DD2" w:rsidRPr="00F31082" w:rsidRDefault="00DF4C05" w:rsidP="00201E03">
      <w:pPr>
        <w:spacing w:before="120" w:after="120" w:line="312" w:lineRule="auto"/>
        <w:ind w:firstLine="709"/>
        <w:jc w:val="both"/>
        <w:rPr>
          <w:color w:val="000000" w:themeColor="text1"/>
          <w:sz w:val="26"/>
          <w:szCs w:val="26"/>
        </w:rPr>
      </w:pPr>
      <w:r w:rsidRPr="00F31082">
        <w:rPr>
          <w:color w:val="000000" w:themeColor="text1"/>
          <w:sz w:val="26"/>
          <w:szCs w:val="26"/>
        </w:rPr>
        <w:t>+ T</w:t>
      </w:r>
      <w:r w:rsidR="008172F5" w:rsidRPr="00F31082">
        <w:rPr>
          <w:color w:val="000000" w:themeColor="text1"/>
          <w:sz w:val="26"/>
          <w:szCs w:val="26"/>
        </w:rPr>
        <w:t xml:space="preserve">uyến từ </w:t>
      </w:r>
      <w:r w:rsidR="003B0E75" w:rsidRPr="00F31082">
        <w:rPr>
          <w:color w:val="000000" w:themeColor="text1"/>
          <w:sz w:val="26"/>
          <w:szCs w:val="26"/>
        </w:rPr>
        <w:t xml:space="preserve">chân đập </w:t>
      </w:r>
      <w:r w:rsidR="008172F5" w:rsidRPr="00F31082">
        <w:rPr>
          <w:color w:val="000000" w:themeColor="text1"/>
          <w:sz w:val="26"/>
          <w:szCs w:val="26"/>
        </w:rPr>
        <w:t>thủy điện Lai Châu đến</w:t>
      </w:r>
      <w:r w:rsidR="00E63985" w:rsidRPr="00F31082">
        <w:rPr>
          <w:color w:val="000000" w:themeColor="text1"/>
          <w:sz w:val="26"/>
          <w:szCs w:val="26"/>
        </w:rPr>
        <w:t xml:space="preserve"> Pắc Ma </w:t>
      </w:r>
      <w:r w:rsidR="000C0E2D" w:rsidRPr="00F31082">
        <w:rPr>
          <w:color w:val="000000" w:themeColor="text1"/>
          <w:sz w:val="26"/>
          <w:szCs w:val="26"/>
        </w:rPr>
        <w:t>có chiều dài 85</w:t>
      </w:r>
      <w:r w:rsidR="003D5DFC" w:rsidRPr="00F31082">
        <w:rPr>
          <w:color w:val="000000" w:themeColor="text1"/>
          <w:sz w:val="26"/>
          <w:szCs w:val="26"/>
        </w:rPr>
        <w:t xml:space="preserve"> </w:t>
      </w:r>
      <w:r w:rsidR="000C0E2D" w:rsidRPr="00F31082">
        <w:rPr>
          <w:color w:val="000000" w:themeColor="text1"/>
          <w:sz w:val="26"/>
          <w:szCs w:val="26"/>
        </w:rPr>
        <w:t xml:space="preserve">km </w:t>
      </w:r>
      <w:r w:rsidR="00E63985" w:rsidRPr="00F31082">
        <w:rPr>
          <w:color w:val="000000" w:themeColor="text1"/>
          <w:sz w:val="26"/>
          <w:szCs w:val="26"/>
        </w:rPr>
        <w:t>và nhánh rẽ</w:t>
      </w:r>
      <w:r w:rsidR="008172F5" w:rsidRPr="00F31082">
        <w:rPr>
          <w:color w:val="000000" w:themeColor="text1"/>
          <w:sz w:val="26"/>
          <w:szCs w:val="26"/>
        </w:rPr>
        <w:t xml:space="preserve"> trung tâm huyện Mường Tè dài </w:t>
      </w:r>
      <w:r w:rsidR="000C0E2D" w:rsidRPr="00F31082">
        <w:rPr>
          <w:color w:val="000000" w:themeColor="text1"/>
          <w:sz w:val="26"/>
          <w:szCs w:val="26"/>
        </w:rPr>
        <w:t>6</w:t>
      </w:r>
      <w:r w:rsidR="003D5DFC" w:rsidRPr="00F31082">
        <w:rPr>
          <w:color w:val="000000" w:themeColor="text1"/>
          <w:sz w:val="26"/>
          <w:szCs w:val="26"/>
        </w:rPr>
        <w:t xml:space="preserve"> </w:t>
      </w:r>
      <w:r w:rsidR="000C0E2D" w:rsidRPr="00F31082">
        <w:rPr>
          <w:color w:val="000000" w:themeColor="text1"/>
          <w:sz w:val="26"/>
          <w:szCs w:val="26"/>
        </w:rPr>
        <w:t xml:space="preserve">km; tổng chiều dài là </w:t>
      </w:r>
      <w:r w:rsidR="008172F5" w:rsidRPr="00F31082">
        <w:rPr>
          <w:color w:val="000000" w:themeColor="text1"/>
          <w:sz w:val="26"/>
          <w:szCs w:val="26"/>
        </w:rPr>
        <w:t>91 km</w:t>
      </w:r>
      <w:r w:rsidR="00202B9B" w:rsidRPr="00F31082">
        <w:rPr>
          <w:color w:val="000000" w:themeColor="text1"/>
          <w:sz w:val="26"/>
          <w:szCs w:val="26"/>
        </w:rPr>
        <w:t>; tuyến trên sông Đà và đi qua 2 huyện Nậm Nhùn và Mường Tè</w:t>
      </w:r>
      <w:r w:rsidR="008172F5" w:rsidRPr="00F31082">
        <w:rPr>
          <w:color w:val="000000" w:themeColor="text1"/>
          <w:sz w:val="26"/>
          <w:szCs w:val="26"/>
        </w:rPr>
        <w:t>.</w:t>
      </w:r>
    </w:p>
    <w:p w14:paraId="275D8DA1" w14:textId="77777777" w:rsidR="008172F5" w:rsidRPr="00F31082" w:rsidRDefault="00131853" w:rsidP="00201E03">
      <w:pPr>
        <w:spacing w:before="120" w:after="120" w:line="312" w:lineRule="auto"/>
        <w:ind w:firstLine="709"/>
        <w:jc w:val="both"/>
        <w:rPr>
          <w:color w:val="000000" w:themeColor="text1"/>
          <w:sz w:val="26"/>
          <w:szCs w:val="26"/>
        </w:rPr>
      </w:pPr>
      <w:r w:rsidRPr="00F31082">
        <w:rPr>
          <w:color w:val="000000" w:themeColor="text1"/>
          <w:sz w:val="26"/>
          <w:szCs w:val="26"/>
        </w:rPr>
        <w:t xml:space="preserve">Hai tuyến này không liên thông với nhau do </w:t>
      </w:r>
      <w:r w:rsidR="004D3480" w:rsidRPr="00F31082">
        <w:rPr>
          <w:color w:val="000000" w:themeColor="text1"/>
          <w:sz w:val="26"/>
          <w:szCs w:val="26"/>
        </w:rPr>
        <w:t>bị cản trở bởi</w:t>
      </w:r>
      <w:r w:rsidR="00A30DD2" w:rsidRPr="00F31082">
        <w:rPr>
          <w:color w:val="000000" w:themeColor="text1"/>
          <w:sz w:val="26"/>
          <w:szCs w:val="26"/>
        </w:rPr>
        <w:t xml:space="preserve"> đậ</w:t>
      </w:r>
      <w:r w:rsidR="00A86C0F" w:rsidRPr="00F31082">
        <w:rPr>
          <w:color w:val="000000" w:themeColor="text1"/>
          <w:sz w:val="26"/>
          <w:szCs w:val="26"/>
        </w:rPr>
        <w:t>p thuỷ điện Lai Châu (huyện N</w:t>
      </w:r>
      <w:r w:rsidR="00E84DCD" w:rsidRPr="00F31082">
        <w:rPr>
          <w:color w:val="000000" w:themeColor="text1"/>
          <w:sz w:val="26"/>
          <w:szCs w:val="26"/>
        </w:rPr>
        <w:t>ậ</w:t>
      </w:r>
      <w:r w:rsidR="00A86C0F" w:rsidRPr="00F31082">
        <w:rPr>
          <w:color w:val="000000" w:themeColor="text1"/>
          <w:sz w:val="26"/>
          <w:szCs w:val="26"/>
        </w:rPr>
        <w:t>m Nhùn)</w:t>
      </w:r>
      <w:r w:rsidRPr="00F31082">
        <w:rPr>
          <w:color w:val="000000" w:themeColor="text1"/>
          <w:sz w:val="26"/>
          <w:szCs w:val="26"/>
        </w:rPr>
        <w:t xml:space="preserve"> và nhu cầu c</w:t>
      </w:r>
      <w:r w:rsidR="00582887" w:rsidRPr="00F31082">
        <w:rPr>
          <w:color w:val="000000" w:themeColor="text1"/>
          <w:sz w:val="26"/>
          <w:szCs w:val="26"/>
        </w:rPr>
        <w:t>ũ</w:t>
      </w:r>
      <w:r w:rsidRPr="00F31082">
        <w:rPr>
          <w:color w:val="000000" w:themeColor="text1"/>
          <w:sz w:val="26"/>
          <w:szCs w:val="26"/>
        </w:rPr>
        <w:t xml:space="preserve">ng </w:t>
      </w:r>
      <w:r w:rsidR="00582887" w:rsidRPr="00F31082">
        <w:rPr>
          <w:color w:val="000000" w:themeColor="text1"/>
          <w:sz w:val="26"/>
          <w:szCs w:val="26"/>
        </w:rPr>
        <w:t xml:space="preserve">chưa </w:t>
      </w:r>
      <w:r w:rsidRPr="00F31082">
        <w:rPr>
          <w:color w:val="000000" w:themeColor="text1"/>
          <w:sz w:val="26"/>
          <w:szCs w:val="26"/>
        </w:rPr>
        <w:t>lớn.</w:t>
      </w:r>
      <w:r w:rsidR="004D3480" w:rsidRPr="00F31082">
        <w:rPr>
          <w:color w:val="000000" w:themeColor="text1"/>
          <w:sz w:val="26"/>
          <w:szCs w:val="26"/>
        </w:rPr>
        <w:t xml:space="preserve"> </w:t>
      </w:r>
      <w:r w:rsidR="009A3880" w:rsidRPr="00F31082">
        <w:rPr>
          <w:color w:val="000000" w:themeColor="text1"/>
          <w:sz w:val="26"/>
          <w:szCs w:val="26"/>
        </w:rPr>
        <w:t xml:space="preserve">Việc khắc phục cản trở của đập thuỷ điện trên tuyến vận tải thuỷ hiện nay các nước đã có giải pháp xây dựng </w:t>
      </w:r>
      <w:r w:rsidR="004D3480" w:rsidRPr="00F31082">
        <w:rPr>
          <w:color w:val="000000" w:themeColor="text1"/>
          <w:sz w:val="26"/>
          <w:szCs w:val="26"/>
        </w:rPr>
        <w:t>âu tàu</w:t>
      </w:r>
      <w:r w:rsidR="009A3880" w:rsidRPr="00F31082">
        <w:rPr>
          <w:color w:val="000000" w:themeColor="text1"/>
          <w:sz w:val="26"/>
          <w:szCs w:val="26"/>
        </w:rPr>
        <w:t xml:space="preserve"> vượt đập, tuy nhiên chi phí rất lớn và chỉ nên áp dụng trên nh</w:t>
      </w:r>
      <w:r w:rsidR="009969A7" w:rsidRPr="00F31082">
        <w:rPr>
          <w:color w:val="000000" w:themeColor="text1"/>
          <w:sz w:val="26"/>
          <w:szCs w:val="26"/>
        </w:rPr>
        <w:t>ữ</w:t>
      </w:r>
      <w:r w:rsidR="009A3880" w:rsidRPr="00F31082">
        <w:rPr>
          <w:color w:val="000000" w:themeColor="text1"/>
          <w:sz w:val="26"/>
          <w:szCs w:val="26"/>
        </w:rPr>
        <w:t>ng tuyến sông có nhu cầu vận tải lớn.</w:t>
      </w:r>
    </w:p>
    <w:p w14:paraId="4B0F137C" w14:textId="77777777" w:rsidR="008172F5" w:rsidRPr="00F31082" w:rsidRDefault="00EA3B03" w:rsidP="00201E03">
      <w:pPr>
        <w:spacing w:before="120" w:after="120" w:line="312" w:lineRule="auto"/>
        <w:ind w:firstLine="709"/>
        <w:jc w:val="both"/>
        <w:rPr>
          <w:color w:val="000000" w:themeColor="text1"/>
          <w:sz w:val="26"/>
          <w:szCs w:val="26"/>
        </w:rPr>
      </w:pPr>
      <w:r w:rsidRPr="00F31082">
        <w:rPr>
          <w:color w:val="000000" w:themeColor="text1"/>
          <w:sz w:val="26"/>
          <w:szCs w:val="26"/>
        </w:rPr>
        <w:t>+</w:t>
      </w:r>
      <w:r w:rsidR="00B1566D" w:rsidRPr="00F31082">
        <w:rPr>
          <w:color w:val="000000" w:themeColor="text1"/>
          <w:sz w:val="26"/>
          <w:szCs w:val="26"/>
        </w:rPr>
        <w:t xml:space="preserve"> </w:t>
      </w:r>
      <w:r w:rsidR="008172F5" w:rsidRPr="00F31082">
        <w:rPr>
          <w:color w:val="000000" w:themeColor="text1"/>
          <w:sz w:val="26"/>
          <w:szCs w:val="26"/>
        </w:rPr>
        <w:t xml:space="preserve">Ngoài ra, trên vùng lòng hồ </w:t>
      </w:r>
      <w:r w:rsidR="006319FE" w:rsidRPr="00F31082">
        <w:rPr>
          <w:color w:val="000000" w:themeColor="text1"/>
          <w:sz w:val="26"/>
          <w:szCs w:val="26"/>
        </w:rPr>
        <w:t xml:space="preserve">dọc sông Đà </w:t>
      </w:r>
      <w:r w:rsidR="008172F5" w:rsidRPr="00F31082">
        <w:rPr>
          <w:color w:val="000000" w:themeColor="text1"/>
          <w:sz w:val="26"/>
          <w:szCs w:val="26"/>
        </w:rPr>
        <w:t>còn các tuyến nhánh do địa phương quản lý gồm: Tuyến từ Mường Lay (tỉnh Điện Biên) đến bến Chăn Nưa, huyện Sìn Hồ, tỉnh Lai Châu dài khoảng 15 km</w:t>
      </w:r>
      <w:r w:rsidR="00B022AD" w:rsidRPr="00F31082">
        <w:rPr>
          <w:color w:val="000000" w:themeColor="text1"/>
          <w:sz w:val="26"/>
          <w:szCs w:val="26"/>
        </w:rPr>
        <w:t>;</w:t>
      </w:r>
      <w:r w:rsidR="00B1566D" w:rsidRPr="00F31082">
        <w:rPr>
          <w:color w:val="000000" w:themeColor="text1"/>
          <w:sz w:val="26"/>
          <w:szCs w:val="26"/>
        </w:rPr>
        <w:t xml:space="preserve"> </w:t>
      </w:r>
      <w:r w:rsidR="00B022AD" w:rsidRPr="00F31082">
        <w:rPr>
          <w:color w:val="000000" w:themeColor="text1"/>
          <w:sz w:val="26"/>
          <w:szCs w:val="26"/>
        </w:rPr>
        <w:t>tuyến</w:t>
      </w:r>
      <w:r w:rsidR="008172F5" w:rsidRPr="00F31082">
        <w:rPr>
          <w:color w:val="000000" w:themeColor="text1"/>
          <w:sz w:val="26"/>
          <w:szCs w:val="26"/>
        </w:rPr>
        <w:t xml:space="preserve"> từ bến N</w:t>
      </w:r>
      <w:r w:rsidR="00B022AD" w:rsidRPr="00F31082">
        <w:rPr>
          <w:color w:val="000000" w:themeColor="text1"/>
          <w:sz w:val="26"/>
          <w:szCs w:val="26"/>
        </w:rPr>
        <w:t>ậ</w:t>
      </w:r>
      <w:r w:rsidR="008172F5" w:rsidRPr="00F31082">
        <w:rPr>
          <w:color w:val="000000" w:themeColor="text1"/>
          <w:sz w:val="26"/>
          <w:szCs w:val="26"/>
        </w:rPr>
        <w:t xml:space="preserve">m </w:t>
      </w:r>
      <w:r w:rsidR="000C2E87" w:rsidRPr="00F31082">
        <w:rPr>
          <w:color w:val="000000" w:themeColor="text1"/>
          <w:sz w:val="26"/>
          <w:szCs w:val="26"/>
        </w:rPr>
        <w:t>Mạ</w:t>
      </w:r>
      <w:r w:rsidR="008172F5" w:rsidRPr="00F31082">
        <w:rPr>
          <w:color w:val="000000" w:themeColor="text1"/>
          <w:sz w:val="26"/>
          <w:szCs w:val="26"/>
        </w:rPr>
        <w:t xml:space="preserve">, huyện Sìn Hồ đến bến Nậm Tăm, huyện Sìn Hồ, </w:t>
      </w:r>
      <w:r w:rsidR="00B022AD" w:rsidRPr="00F31082">
        <w:rPr>
          <w:color w:val="000000" w:themeColor="text1"/>
          <w:sz w:val="26"/>
          <w:szCs w:val="26"/>
        </w:rPr>
        <w:t>tỉnh Lai Châu dài khoảng 17 km.</w:t>
      </w:r>
    </w:p>
    <w:p w14:paraId="1C6B4627" w14:textId="77777777" w:rsidR="008172F5" w:rsidRPr="00F31082" w:rsidRDefault="00EA3B03" w:rsidP="00201E03">
      <w:pPr>
        <w:spacing w:before="120" w:after="120" w:line="312" w:lineRule="auto"/>
        <w:ind w:firstLine="709"/>
        <w:jc w:val="both"/>
        <w:rPr>
          <w:color w:val="000000" w:themeColor="text1"/>
          <w:sz w:val="26"/>
          <w:szCs w:val="26"/>
        </w:rPr>
      </w:pPr>
      <w:r w:rsidRPr="00F31082">
        <w:rPr>
          <w:color w:val="000000" w:themeColor="text1"/>
          <w:sz w:val="26"/>
          <w:szCs w:val="26"/>
        </w:rPr>
        <w:t xml:space="preserve">- </w:t>
      </w:r>
      <w:r w:rsidR="008172F5" w:rsidRPr="00F31082">
        <w:rPr>
          <w:color w:val="000000" w:themeColor="text1"/>
          <w:sz w:val="26"/>
          <w:szCs w:val="26"/>
        </w:rPr>
        <w:t>Vùng hồ thủy điện Bản Chát, huyện Than Uyên hình thành luồng tuyến đường thủy nội địa dài khoảng 92 km, từ đập thủy điện Bản Chát qua địa bàn các xã: Mường Kim, Mường Cang, Pha Mu, Mường Mít (huyện Than Uyên)</w:t>
      </w:r>
      <w:r w:rsidR="00FD6182" w:rsidRPr="00F31082">
        <w:rPr>
          <w:color w:val="000000" w:themeColor="text1"/>
          <w:sz w:val="26"/>
          <w:szCs w:val="26"/>
        </w:rPr>
        <w:t>, Tà Mít</w:t>
      </w:r>
      <w:r w:rsidR="008172F5" w:rsidRPr="00F31082">
        <w:rPr>
          <w:color w:val="000000" w:themeColor="text1"/>
          <w:sz w:val="26"/>
          <w:szCs w:val="26"/>
        </w:rPr>
        <w:t xml:space="preserve"> đến bến Nậm Cần (xã Nậm Cần, huyện Tân Uyên).</w:t>
      </w:r>
    </w:p>
    <w:p w14:paraId="5A6F124B" w14:textId="77777777" w:rsidR="008172F5" w:rsidRPr="00F31082" w:rsidRDefault="00EA3B03" w:rsidP="00201E03">
      <w:pPr>
        <w:spacing w:before="120" w:after="120" w:line="312" w:lineRule="auto"/>
        <w:ind w:firstLine="709"/>
        <w:jc w:val="both"/>
        <w:rPr>
          <w:color w:val="000000" w:themeColor="text1"/>
          <w:sz w:val="26"/>
          <w:szCs w:val="26"/>
        </w:rPr>
      </w:pPr>
      <w:r w:rsidRPr="00F31082">
        <w:rPr>
          <w:color w:val="000000" w:themeColor="text1"/>
          <w:sz w:val="26"/>
          <w:szCs w:val="26"/>
        </w:rPr>
        <w:t>-</w:t>
      </w:r>
      <w:r w:rsidR="008172F5" w:rsidRPr="00F31082">
        <w:rPr>
          <w:color w:val="000000" w:themeColor="text1"/>
          <w:sz w:val="26"/>
          <w:szCs w:val="26"/>
        </w:rPr>
        <w:t xml:space="preserve"> Vùng hồ thủy điện Huội Quảng (huyện Than Uyên) hình thành tuyến đường thủy nội địa dài khoảng 30 km, từ đập thủy điện Huội Quảng đến đập thủy điện Bát Chát đi qua địa bàn các xã: Khoen On, T</w:t>
      </w:r>
      <w:r w:rsidR="000F5D39" w:rsidRPr="00F31082">
        <w:rPr>
          <w:color w:val="000000" w:themeColor="text1"/>
          <w:sz w:val="26"/>
          <w:szCs w:val="26"/>
        </w:rPr>
        <w:t>à</w:t>
      </w:r>
      <w:r w:rsidR="004D3480" w:rsidRPr="00F31082">
        <w:rPr>
          <w:color w:val="000000" w:themeColor="text1"/>
          <w:sz w:val="26"/>
          <w:szCs w:val="26"/>
        </w:rPr>
        <w:t xml:space="preserve"> </w:t>
      </w:r>
      <w:r w:rsidR="008172F5" w:rsidRPr="00F31082">
        <w:rPr>
          <w:color w:val="000000" w:themeColor="text1"/>
          <w:sz w:val="26"/>
          <w:szCs w:val="26"/>
        </w:rPr>
        <w:t xml:space="preserve">Gia và Mường Kim thuộc huyện Than Uyên, tỉnh Lai Châu. </w:t>
      </w:r>
    </w:p>
    <w:p w14:paraId="721DB610" w14:textId="3E4B26A3" w:rsidR="008172F5" w:rsidRPr="00542143" w:rsidRDefault="002C6608" w:rsidP="00201E03">
      <w:pPr>
        <w:pStyle w:val="NormalWeb"/>
        <w:spacing w:before="120" w:beforeAutospacing="0" w:after="120" w:afterAutospacing="0" w:line="312" w:lineRule="auto"/>
        <w:ind w:firstLine="709"/>
        <w:jc w:val="both"/>
        <w:rPr>
          <w:color w:val="000000" w:themeColor="text1"/>
          <w:sz w:val="26"/>
          <w:szCs w:val="26"/>
          <w:lang w:val="vi-VN"/>
        </w:rPr>
      </w:pPr>
      <w:r w:rsidRPr="00542143">
        <w:rPr>
          <w:color w:val="000000" w:themeColor="text1"/>
          <w:sz w:val="26"/>
          <w:szCs w:val="26"/>
          <w:lang w:val="vi-VN"/>
        </w:rPr>
        <w:lastRenderedPageBreak/>
        <w:t>Hiện tại, UBND tỉnh đang cho thực hiện khảo sát để công bố các tuyến thủy nội địa do địa phương quản lý.</w:t>
      </w:r>
    </w:p>
    <w:p w14:paraId="78DE7673" w14:textId="20F20E43" w:rsidR="00B3253F" w:rsidRPr="00D2114E" w:rsidRDefault="00B3253F" w:rsidP="00B3253F">
      <w:pPr>
        <w:pStyle w:val="Caption"/>
        <w:keepNext/>
        <w:rPr>
          <w:sz w:val="26"/>
          <w:szCs w:val="26"/>
        </w:rPr>
      </w:pPr>
      <w:bookmarkStart w:id="38" w:name="_Toc101795020"/>
      <w:r w:rsidRPr="00D2114E">
        <w:rPr>
          <w:sz w:val="26"/>
          <w:szCs w:val="26"/>
        </w:rPr>
        <w:t xml:space="preserve">Hình </w:t>
      </w:r>
      <w:r w:rsidR="009A24A9" w:rsidRPr="00D2114E">
        <w:rPr>
          <w:sz w:val="26"/>
          <w:szCs w:val="26"/>
        </w:rPr>
        <w:fldChar w:fldCharType="begin"/>
      </w:r>
      <w:r w:rsidRPr="00D2114E">
        <w:rPr>
          <w:sz w:val="26"/>
          <w:szCs w:val="26"/>
        </w:rPr>
        <w:instrText xml:space="preserve"> SEQ Hình \* ARABIC </w:instrText>
      </w:r>
      <w:r w:rsidR="009A24A9" w:rsidRPr="00D2114E">
        <w:rPr>
          <w:sz w:val="26"/>
          <w:szCs w:val="26"/>
        </w:rPr>
        <w:fldChar w:fldCharType="separate"/>
      </w:r>
      <w:r w:rsidR="00E44EDE">
        <w:rPr>
          <w:sz w:val="26"/>
          <w:szCs w:val="26"/>
        </w:rPr>
        <w:t>4</w:t>
      </w:r>
      <w:r w:rsidR="009A24A9" w:rsidRPr="00D2114E">
        <w:rPr>
          <w:sz w:val="26"/>
          <w:szCs w:val="26"/>
        </w:rPr>
        <w:fldChar w:fldCharType="end"/>
      </w:r>
      <w:r w:rsidRPr="00D2114E">
        <w:rPr>
          <w:sz w:val="26"/>
          <w:szCs w:val="26"/>
        </w:rPr>
        <w:t xml:space="preserve">: </w:t>
      </w:r>
      <w:r w:rsidR="00F058C5" w:rsidRPr="00542143">
        <w:rPr>
          <w:sz w:val="26"/>
          <w:szCs w:val="26"/>
        </w:rPr>
        <w:t>Hiện trạng t</w:t>
      </w:r>
      <w:r w:rsidRPr="00542143">
        <w:rPr>
          <w:sz w:val="26"/>
          <w:szCs w:val="26"/>
        </w:rPr>
        <w:t xml:space="preserve">uyến đường thuỷ nội địa, bến phà </w:t>
      </w:r>
      <w:r w:rsidRPr="00D2114E">
        <w:rPr>
          <w:sz w:val="26"/>
          <w:szCs w:val="26"/>
        </w:rPr>
        <w:t>tỉnh Lai Châu</w:t>
      </w:r>
      <w:bookmarkEnd w:id="38"/>
    </w:p>
    <w:p w14:paraId="097316B0" w14:textId="77777777" w:rsidR="00B3253F" w:rsidRPr="00D2114E" w:rsidRDefault="00B3253F" w:rsidP="00B3253F">
      <w:pPr>
        <w:pStyle w:val="NormalWeb"/>
        <w:spacing w:before="0" w:beforeAutospacing="0" w:after="0" w:afterAutospacing="0" w:line="312" w:lineRule="auto"/>
        <w:jc w:val="both"/>
        <w:rPr>
          <w:color w:val="000000" w:themeColor="text1"/>
          <w:sz w:val="26"/>
          <w:szCs w:val="26"/>
          <w:lang w:val="nl-NL"/>
        </w:rPr>
      </w:pPr>
      <w:r w:rsidRPr="00D2114E">
        <w:rPr>
          <w:color w:val="000000" w:themeColor="text1"/>
          <w:sz w:val="26"/>
          <w:szCs w:val="26"/>
        </w:rPr>
        <w:drawing>
          <wp:inline distT="0" distB="0" distL="0" distR="0" wp14:anchorId="5B55B92C" wp14:editId="02ADBF1B">
            <wp:extent cx="5732145" cy="4259580"/>
            <wp:effectExtent l="0" t="0" r="1905"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732145" cy="4259580"/>
                    </a:xfrm>
                    <a:prstGeom prst="rect">
                      <a:avLst/>
                    </a:prstGeom>
                  </pic:spPr>
                </pic:pic>
              </a:graphicData>
            </a:graphic>
          </wp:inline>
        </w:drawing>
      </w:r>
    </w:p>
    <w:p w14:paraId="1F3A099F" w14:textId="77777777" w:rsidR="008172F5" w:rsidRPr="00D2114E" w:rsidRDefault="008172F5" w:rsidP="00201E03">
      <w:pPr>
        <w:pStyle w:val="NormalWeb"/>
        <w:spacing w:before="120" w:beforeAutospacing="0" w:after="120" w:afterAutospacing="0" w:line="312" w:lineRule="auto"/>
        <w:ind w:firstLine="709"/>
        <w:jc w:val="both"/>
        <w:rPr>
          <w:color w:val="000000" w:themeColor="text1"/>
          <w:sz w:val="26"/>
          <w:szCs w:val="26"/>
          <w:lang w:val="nl-NL"/>
        </w:rPr>
      </w:pPr>
      <w:r w:rsidRPr="00D2114E">
        <w:rPr>
          <w:color w:val="000000" w:themeColor="text1"/>
          <w:sz w:val="26"/>
          <w:szCs w:val="26"/>
          <w:lang w:val="nl-NL"/>
        </w:rPr>
        <w:t xml:space="preserve">Về cảng, bến thủy: Hiện tại mới chỉ có 01 bến phà </w:t>
      </w:r>
      <w:r w:rsidR="00BD36D0" w:rsidRPr="00D2114E">
        <w:rPr>
          <w:color w:val="000000" w:themeColor="text1"/>
          <w:sz w:val="26"/>
          <w:szCs w:val="26"/>
          <w:lang w:val="nl-NL"/>
        </w:rPr>
        <w:t xml:space="preserve">(phà Pá Ngừa, xã Tà Mít, huyện Than Uyên) </w:t>
      </w:r>
      <w:r w:rsidRPr="00D2114E">
        <w:rPr>
          <w:color w:val="000000" w:themeColor="text1"/>
          <w:sz w:val="26"/>
          <w:szCs w:val="26"/>
          <w:lang w:val="nl-NL"/>
        </w:rPr>
        <w:t>trên vùng hồ thủy điện Bản Chát đã được đầu tư theo quy hoạch</w:t>
      </w:r>
      <w:r w:rsidR="00103870" w:rsidRPr="00D2114E">
        <w:rPr>
          <w:color w:val="000000" w:themeColor="text1"/>
          <w:sz w:val="26"/>
          <w:szCs w:val="26"/>
          <w:lang w:val="nl-NL"/>
        </w:rPr>
        <w:t xml:space="preserve"> (quy hoạch 8 bến trên vùng hồ thuỷ điện Sơn La – huyện Sìn Hồ, 8 bến trên vùng hồ thuỷ điện Lai Châu – huyện Nậm Nhùn, 6 bến trên vùng hồ thuỷ điện Bán Chát – huyện Than Uyên và huyện Tân Uyên</w:t>
      </w:r>
      <w:r w:rsidR="002E3B2A" w:rsidRPr="00D2114E">
        <w:rPr>
          <w:color w:val="000000" w:themeColor="text1"/>
          <w:sz w:val="26"/>
          <w:szCs w:val="26"/>
          <w:lang w:val="nl-NL"/>
        </w:rPr>
        <w:t>, 4 bến trên vùng hồ thuỷ điện Huội Quảng – huyện Than Uyên</w:t>
      </w:r>
      <w:r w:rsidR="00103870" w:rsidRPr="00D2114E">
        <w:rPr>
          <w:color w:val="000000" w:themeColor="text1"/>
          <w:sz w:val="26"/>
          <w:szCs w:val="26"/>
          <w:lang w:val="nl-NL"/>
        </w:rPr>
        <w:t>)</w:t>
      </w:r>
      <w:r w:rsidRPr="00D2114E">
        <w:rPr>
          <w:color w:val="000000" w:themeColor="text1"/>
          <w:sz w:val="26"/>
          <w:szCs w:val="26"/>
          <w:lang w:val="nl-NL"/>
        </w:rPr>
        <w:t xml:space="preserve">. Các bến thủy và cảng còn lại vẫn chưa được đầu tư theo quy hoạch do chưa có nguồn lực đầu tư, </w:t>
      </w:r>
      <w:r w:rsidR="002F6A1B" w:rsidRPr="00D2114E">
        <w:rPr>
          <w:color w:val="000000" w:themeColor="text1"/>
          <w:sz w:val="26"/>
          <w:szCs w:val="26"/>
          <w:lang w:val="nl-NL"/>
        </w:rPr>
        <w:t xml:space="preserve">nhu cầu chưa cao, </w:t>
      </w:r>
      <w:r w:rsidRPr="00D2114E">
        <w:rPr>
          <w:color w:val="000000" w:themeColor="text1"/>
          <w:sz w:val="26"/>
          <w:szCs w:val="26"/>
          <w:lang w:val="nl-NL"/>
        </w:rPr>
        <w:t xml:space="preserve">việc </w:t>
      </w:r>
      <w:r w:rsidR="002F6A1B" w:rsidRPr="00D2114E">
        <w:rPr>
          <w:color w:val="000000" w:themeColor="text1"/>
          <w:sz w:val="26"/>
          <w:szCs w:val="26"/>
          <w:lang w:val="nl-NL"/>
        </w:rPr>
        <w:t xml:space="preserve">thu hút </w:t>
      </w:r>
      <w:r w:rsidRPr="00D2114E">
        <w:rPr>
          <w:color w:val="000000" w:themeColor="text1"/>
          <w:sz w:val="26"/>
          <w:szCs w:val="26"/>
          <w:lang w:val="nl-NL"/>
        </w:rPr>
        <w:t>xã hội hóa còn nhiều khó khăn.</w:t>
      </w:r>
    </w:p>
    <w:p w14:paraId="108FEEA2" w14:textId="32D05DF2" w:rsidR="008172F5" w:rsidRPr="00D2114E" w:rsidRDefault="00D75A45" w:rsidP="00AC3287">
      <w:pPr>
        <w:pStyle w:val="Bng"/>
        <w:keepNext/>
        <w:spacing w:before="120" w:after="120"/>
        <w:rPr>
          <w:color w:val="000000" w:themeColor="text1"/>
        </w:rPr>
      </w:pPr>
      <w:bookmarkStart w:id="39" w:name="_Toc65121734"/>
      <w:bookmarkStart w:id="40" w:name="_Toc101795002"/>
      <w:r w:rsidRPr="00D2114E">
        <w:rPr>
          <w:b w:val="0"/>
          <w:color w:val="000000" w:themeColor="text1"/>
        </w:rPr>
        <w:lastRenderedPageBreak/>
        <w:t xml:space="preserve">Bảng </w:t>
      </w:r>
      <w:r w:rsidR="009A24A9" w:rsidRPr="00D2114E">
        <w:rPr>
          <w:b w:val="0"/>
          <w:color w:val="000000" w:themeColor="text1"/>
        </w:rPr>
        <w:fldChar w:fldCharType="begin"/>
      </w:r>
      <w:r w:rsidRPr="00D2114E">
        <w:rPr>
          <w:b w:val="0"/>
          <w:color w:val="000000" w:themeColor="text1"/>
        </w:rPr>
        <w:instrText xml:space="preserve"> SEQ Bảng \* ARABIC </w:instrText>
      </w:r>
      <w:r w:rsidR="009A24A9" w:rsidRPr="00D2114E">
        <w:rPr>
          <w:b w:val="0"/>
          <w:color w:val="000000" w:themeColor="text1"/>
        </w:rPr>
        <w:fldChar w:fldCharType="separate"/>
      </w:r>
      <w:r w:rsidR="00E44EDE">
        <w:rPr>
          <w:rFonts w:hint="eastAsia"/>
          <w:b w:val="0"/>
          <w:color w:val="000000" w:themeColor="text1"/>
        </w:rPr>
        <w:t>5</w:t>
      </w:r>
      <w:r w:rsidR="009A24A9" w:rsidRPr="00D2114E">
        <w:rPr>
          <w:b w:val="0"/>
          <w:color w:val="000000" w:themeColor="text1"/>
        </w:rPr>
        <w:fldChar w:fldCharType="end"/>
      </w:r>
      <w:r w:rsidRPr="00D2114E">
        <w:rPr>
          <w:b w:val="0"/>
          <w:color w:val="000000" w:themeColor="text1"/>
        </w:rPr>
        <w:t xml:space="preserve">: </w:t>
      </w:r>
      <w:r w:rsidR="008172F5" w:rsidRPr="00D2114E">
        <w:rPr>
          <w:color w:val="000000" w:themeColor="text1"/>
        </w:rPr>
        <w:t>Tổng hợp tình hình thực hiện xây dựng cảng, bến thủy</w:t>
      </w:r>
      <w:bookmarkEnd w:id="39"/>
      <w:bookmarkEnd w:id="40"/>
    </w:p>
    <w:p w14:paraId="7CC27678" w14:textId="77777777" w:rsidR="008172F5" w:rsidRPr="00D2114E" w:rsidRDefault="008172F5" w:rsidP="00AC3287">
      <w:pPr>
        <w:pStyle w:val="Bng"/>
        <w:keepNext/>
        <w:spacing w:before="120" w:after="120"/>
        <w:rPr>
          <w:color w:val="000000" w:themeColor="text1"/>
        </w:rPr>
      </w:pPr>
      <w:r w:rsidRPr="00D2114E">
        <w:rPr>
          <w:color w:val="000000" w:themeColor="text1"/>
        </w:rPr>
        <w:t>trên địa bàn tỉnh Lai Châu đến năm 2020</w:t>
      </w:r>
    </w:p>
    <w:tbl>
      <w:tblPr>
        <w:tblW w:w="0" w:type="auto"/>
        <w:jc w:val="center"/>
        <w:tblCellMar>
          <w:top w:w="15" w:type="dxa"/>
          <w:left w:w="15" w:type="dxa"/>
          <w:bottom w:w="15" w:type="dxa"/>
          <w:right w:w="15" w:type="dxa"/>
        </w:tblCellMar>
        <w:tblLook w:val="04A0" w:firstRow="1" w:lastRow="0" w:firstColumn="1" w:lastColumn="0" w:noHBand="0" w:noVBand="1"/>
      </w:tblPr>
      <w:tblGrid>
        <w:gridCol w:w="563"/>
        <w:gridCol w:w="2260"/>
        <w:gridCol w:w="2215"/>
        <w:gridCol w:w="3053"/>
        <w:gridCol w:w="926"/>
      </w:tblGrid>
      <w:tr w:rsidR="00D2114E" w:rsidRPr="00D2114E" w14:paraId="0E5DCD1E" w14:textId="77777777" w:rsidTr="008172F5">
        <w:trPr>
          <w:trHeight w:val="336"/>
          <w:tblHeade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47CD95" w14:textId="77777777" w:rsidR="002604FC" w:rsidRPr="00D2114E" w:rsidRDefault="002604FC" w:rsidP="00AC3287">
            <w:pPr>
              <w:keepNext/>
              <w:spacing w:before="40" w:after="40" w:line="240" w:lineRule="auto"/>
              <w:jc w:val="center"/>
              <w:rPr>
                <w:color w:val="000000" w:themeColor="text1"/>
                <w:sz w:val="26"/>
                <w:szCs w:val="26"/>
              </w:rPr>
            </w:pPr>
            <w:r w:rsidRPr="00D2114E">
              <w:rPr>
                <w:b/>
                <w:bCs/>
                <w:color w:val="000000" w:themeColor="text1"/>
                <w:sz w:val="26"/>
                <w:szCs w:val="26"/>
              </w:rPr>
              <w:t>TT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A6ADDD" w14:textId="77777777" w:rsidR="002604FC" w:rsidRPr="00D2114E" w:rsidRDefault="002604FC" w:rsidP="00AC3287">
            <w:pPr>
              <w:keepNext/>
              <w:spacing w:before="40" w:after="40" w:line="240" w:lineRule="auto"/>
              <w:jc w:val="center"/>
              <w:rPr>
                <w:color w:val="000000" w:themeColor="text1"/>
                <w:sz w:val="26"/>
                <w:szCs w:val="26"/>
              </w:rPr>
            </w:pPr>
            <w:r w:rsidRPr="00D2114E">
              <w:rPr>
                <w:b/>
                <w:bCs/>
                <w:color w:val="000000" w:themeColor="text1"/>
                <w:sz w:val="26"/>
                <w:szCs w:val="26"/>
              </w:rPr>
              <w:t>Tên cảng, bến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68BDDE" w14:textId="77777777" w:rsidR="002604FC" w:rsidRPr="00D2114E" w:rsidRDefault="002604FC" w:rsidP="00AC3287">
            <w:pPr>
              <w:keepNext/>
              <w:spacing w:before="40" w:after="40" w:line="240" w:lineRule="auto"/>
              <w:jc w:val="center"/>
              <w:rPr>
                <w:color w:val="000000" w:themeColor="text1"/>
                <w:sz w:val="26"/>
                <w:szCs w:val="26"/>
              </w:rPr>
            </w:pPr>
            <w:r w:rsidRPr="00D2114E">
              <w:rPr>
                <w:b/>
                <w:bCs/>
                <w:color w:val="000000" w:themeColor="text1"/>
                <w:sz w:val="26"/>
                <w:szCs w:val="26"/>
              </w:rPr>
              <w:t>Vị trí</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48CB88" w14:textId="77777777" w:rsidR="002604FC" w:rsidRPr="00D2114E" w:rsidRDefault="002604FC" w:rsidP="00AC3287">
            <w:pPr>
              <w:keepNext/>
              <w:spacing w:before="40" w:after="40" w:line="240" w:lineRule="auto"/>
              <w:jc w:val="center"/>
              <w:rPr>
                <w:color w:val="000000" w:themeColor="text1"/>
                <w:sz w:val="26"/>
                <w:szCs w:val="26"/>
              </w:rPr>
            </w:pPr>
            <w:r w:rsidRPr="00D2114E">
              <w:rPr>
                <w:b/>
                <w:bCs/>
                <w:color w:val="000000" w:themeColor="text1"/>
                <w:sz w:val="26"/>
                <w:szCs w:val="26"/>
              </w:rPr>
              <w:t>Chức năng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B5111A" w14:textId="77777777" w:rsidR="002604FC" w:rsidRPr="00D2114E" w:rsidRDefault="002604FC" w:rsidP="00AC3287">
            <w:pPr>
              <w:keepNext/>
              <w:spacing w:before="40" w:after="40" w:line="240" w:lineRule="auto"/>
              <w:jc w:val="center"/>
              <w:rPr>
                <w:color w:val="000000" w:themeColor="text1"/>
                <w:sz w:val="26"/>
                <w:szCs w:val="26"/>
              </w:rPr>
            </w:pPr>
            <w:r w:rsidRPr="00D2114E">
              <w:rPr>
                <w:b/>
                <w:bCs/>
                <w:color w:val="000000" w:themeColor="text1"/>
                <w:sz w:val="26"/>
                <w:szCs w:val="26"/>
              </w:rPr>
              <w:t>Kết quả</w:t>
            </w:r>
          </w:p>
        </w:tc>
      </w:tr>
      <w:tr w:rsidR="00D2114E" w:rsidRPr="00D2114E" w14:paraId="20469782"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92B3FE" w14:textId="77777777" w:rsidR="002604FC" w:rsidRPr="00D2114E" w:rsidRDefault="002604FC" w:rsidP="00AC3287">
            <w:pPr>
              <w:keepNext/>
              <w:spacing w:after="0" w:line="240" w:lineRule="auto"/>
              <w:jc w:val="center"/>
              <w:rPr>
                <w:color w:val="000000" w:themeColor="text1"/>
                <w:sz w:val="26"/>
                <w:szCs w:val="26"/>
              </w:rPr>
            </w:pPr>
            <w:r w:rsidRPr="00D2114E">
              <w:rPr>
                <w:b/>
                <w:bCs/>
                <w:color w:val="000000" w:themeColor="text1"/>
                <w:sz w:val="26"/>
                <w:szCs w:val="26"/>
              </w:rPr>
              <w:t>I</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0FE4AC" w14:textId="77777777" w:rsidR="002604FC" w:rsidRPr="00D2114E" w:rsidRDefault="002604FC" w:rsidP="00AC3287">
            <w:pPr>
              <w:keepNext/>
              <w:spacing w:after="0" w:line="240" w:lineRule="auto"/>
              <w:rPr>
                <w:color w:val="000000" w:themeColor="text1"/>
                <w:sz w:val="26"/>
                <w:szCs w:val="26"/>
              </w:rPr>
            </w:pPr>
            <w:r w:rsidRPr="00D2114E">
              <w:rPr>
                <w:b/>
                <w:bCs/>
                <w:color w:val="000000" w:themeColor="text1"/>
                <w:sz w:val="26"/>
                <w:szCs w:val="26"/>
              </w:rPr>
              <w:t>Vùng hồ thủy điện Sơn La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C48CAD" w14:textId="77777777" w:rsidR="002604FC" w:rsidRPr="00D2114E" w:rsidRDefault="002604FC" w:rsidP="00AC3287">
            <w:pPr>
              <w:keepNext/>
              <w:spacing w:after="0" w:line="240" w:lineRule="auto"/>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559BCB" w14:textId="77777777" w:rsidR="002604FC" w:rsidRPr="00D2114E" w:rsidRDefault="002604FC" w:rsidP="00AC3287">
            <w:pPr>
              <w:keepNext/>
              <w:spacing w:after="0" w:line="240" w:lineRule="auto"/>
              <w:rPr>
                <w:color w:val="000000" w:themeColor="text1"/>
                <w:sz w:val="26"/>
                <w:szCs w:val="26"/>
              </w:rPr>
            </w:pPr>
          </w:p>
        </w:tc>
      </w:tr>
      <w:tr w:rsidR="00D2114E" w:rsidRPr="00D2114E" w14:paraId="2588B0EB"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2F2B1F" w14:textId="77777777" w:rsidR="002604FC" w:rsidRPr="00D2114E" w:rsidRDefault="002604FC" w:rsidP="008172F5">
            <w:pPr>
              <w:spacing w:before="40" w:after="40" w:line="240" w:lineRule="auto"/>
              <w:jc w:val="center"/>
              <w:rPr>
                <w:color w:val="000000" w:themeColor="text1"/>
                <w:sz w:val="26"/>
                <w:szCs w:val="26"/>
              </w:rPr>
            </w:pPr>
            <w:r w:rsidRPr="00D2114E">
              <w:rPr>
                <w:color w:val="000000" w:themeColor="text1"/>
                <w:sz w:val="26"/>
                <w:szCs w:val="26"/>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961662" w14:textId="77777777" w:rsidR="002604FC" w:rsidRPr="00D2114E" w:rsidRDefault="002604FC" w:rsidP="008172F5">
            <w:pPr>
              <w:spacing w:before="40" w:after="40" w:line="240" w:lineRule="auto"/>
              <w:rPr>
                <w:color w:val="000000" w:themeColor="text1"/>
                <w:sz w:val="26"/>
                <w:szCs w:val="26"/>
              </w:rPr>
            </w:pPr>
            <w:r w:rsidRPr="00D2114E">
              <w:rPr>
                <w:color w:val="000000" w:themeColor="text1"/>
                <w:sz w:val="26"/>
                <w:szCs w:val="26"/>
              </w:rPr>
              <w:t>Bến khách Lê Lợi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58A71" w14:textId="77777777" w:rsidR="002604FC" w:rsidRPr="00D2114E" w:rsidRDefault="002604FC" w:rsidP="008172F5">
            <w:pPr>
              <w:spacing w:before="40" w:after="40" w:line="240" w:lineRule="auto"/>
              <w:rPr>
                <w:color w:val="000000" w:themeColor="text1"/>
                <w:sz w:val="26"/>
                <w:szCs w:val="26"/>
              </w:rPr>
            </w:pPr>
            <w:r w:rsidRPr="00D2114E">
              <w:rPr>
                <w:color w:val="000000" w:themeColor="text1"/>
                <w:sz w:val="26"/>
                <w:szCs w:val="26"/>
              </w:rPr>
              <w:t>Xã Lê Lợi,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FCC68D" w14:textId="77777777" w:rsidR="002604FC" w:rsidRPr="00D2114E" w:rsidRDefault="002604FC" w:rsidP="008172F5">
            <w:pPr>
              <w:spacing w:before="40" w:after="40" w:line="240" w:lineRule="auto"/>
              <w:rPr>
                <w:color w:val="000000" w:themeColor="text1"/>
                <w:sz w:val="26"/>
                <w:szCs w:val="26"/>
              </w:rPr>
            </w:pPr>
            <w:r w:rsidRPr="00D2114E">
              <w:rPr>
                <w:color w:val="000000" w:themeColor="text1"/>
                <w:sz w:val="26"/>
                <w:szCs w:val="26"/>
              </w:rPr>
              <w:t>Bến khách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59DD39" w14:textId="77777777" w:rsidR="002604FC" w:rsidRPr="00D2114E" w:rsidRDefault="002604FC" w:rsidP="008172F5">
            <w:pPr>
              <w:spacing w:before="40" w:after="40" w:line="240" w:lineRule="auto"/>
              <w:jc w:val="center"/>
              <w:rPr>
                <w:color w:val="000000" w:themeColor="text1"/>
                <w:sz w:val="26"/>
                <w:szCs w:val="26"/>
              </w:rPr>
            </w:pPr>
            <w:r w:rsidRPr="00D2114E">
              <w:rPr>
                <w:color w:val="000000" w:themeColor="text1"/>
                <w:sz w:val="26"/>
                <w:szCs w:val="26"/>
              </w:rPr>
              <w:t>Chưa đạt</w:t>
            </w:r>
          </w:p>
        </w:tc>
      </w:tr>
      <w:tr w:rsidR="00D2114E" w:rsidRPr="00D2114E" w14:paraId="3F8F81DE"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F7FFB7" w14:textId="77777777" w:rsidR="002604FC" w:rsidRPr="00D2114E" w:rsidRDefault="002604FC" w:rsidP="008172F5">
            <w:pPr>
              <w:spacing w:before="40" w:after="40" w:line="240" w:lineRule="auto"/>
              <w:jc w:val="center"/>
              <w:rPr>
                <w:color w:val="000000" w:themeColor="text1"/>
                <w:sz w:val="26"/>
                <w:szCs w:val="26"/>
              </w:rPr>
            </w:pPr>
            <w:r w:rsidRPr="00D2114E">
              <w:rPr>
                <w:color w:val="000000" w:themeColor="text1"/>
                <w:sz w:val="26"/>
                <w:szCs w:val="26"/>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9C8E0" w14:textId="77777777" w:rsidR="002604FC" w:rsidRPr="00D2114E" w:rsidRDefault="002604FC" w:rsidP="008172F5">
            <w:pPr>
              <w:spacing w:before="40" w:after="40" w:line="240" w:lineRule="auto"/>
              <w:rPr>
                <w:color w:val="000000" w:themeColor="text1"/>
                <w:sz w:val="26"/>
                <w:szCs w:val="26"/>
              </w:rPr>
            </w:pPr>
            <w:r w:rsidRPr="00D2114E">
              <w:rPr>
                <w:color w:val="000000" w:themeColor="text1"/>
                <w:sz w:val="26"/>
                <w:szCs w:val="26"/>
              </w:rPr>
              <w:t>Bến Chăn Nưa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3C1876" w14:textId="77777777" w:rsidR="002604FC" w:rsidRPr="00D2114E" w:rsidRDefault="002604FC" w:rsidP="008172F5">
            <w:pPr>
              <w:spacing w:before="40" w:after="40" w:line="240" w:lineRule="auto"/>
              <w:rPr>
                <w:color w:val="000000" w:themeColor="text1"/>
                <w:sz w:val="26"/>
                <w:szCs w:val="26"/>
              </w:rPr>
            </w:pPr>
            <w:r w:rsidRPr="00D2114E">
              <w:rPr>
                <w:color w:val="000000" w:themeColor="text1"/>
                <w:sz w:val="26"/>
                <w:szCs w:val="26"/>
              </w:rPr>
              <w:t>Xã Chăn Nưa,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832D9A" w14:textId="77777777" w:rsidR="002604FC" w:rsidRPr="00D2114E" w:rsidRDefault="002604FC" w:rsidP="008172F5">
            <w:pPr>
              <w:spacing w:before="40" w:after="40" w:line="240" w:lineRule="auto"/>
              <w:rPr>
                <w:color w:val="000000" w:themeColor="text1"/>
                <w:sz w:val="26"/>
                <w:szCs w:val="26"/>
              </w:rPr>
            </w:pPr>
            <w:r w:rsidRPr="00D2114E">
              <w:rPr>
                <w:color w:val="000000" w:themeColor="text1"/>
                <w:sz w:val="26"/>
                <w:szCs w:val="26"/>
              </w:rPr>
              <w:t>Bến hàng + khách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793268" w14:textId="77777777" w:rsidR="002604FC" w:rsidRPr="00D2114E" w:rsidRDefault="002604FC" w:rsidP="008172F5">
            <w:pPr>
              <w:spacing w:after="0" w:line="240" w:lineRule="auto"/>
              <w:jc w:val="center"/>
              <w:rPr>
                <w:color w:val="000000" w:themeColor="text1"/>
                <w:sz w:val="26"/>
                <w:szCs w:val="26"/>
              </w:rPr>
            </w:pPr>
            <w:r w:rsidRPr="00D2114E">
              <w:rPr>
                <w:color w:val="000000" w:themeColor="text1"/>
                <w:sz w:val="26"/>
                <w:szCs w:val="26"/>
              </w:rPr>
              <w:t>Chưa đạt</w:t>
            </w:r>
          </w:p>
        </w:tc>
      </w:tr>
      <w:tr w:rsidR="00D2114E" w:rsidRPr="00D2114E" w14:paraId="16D9B1B4"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76036D" w14:textId="77777777" w:rsidR="002604FC" w:rsidRPr="00D2114E" w:rsidRDefault="002604FC" w:rsidP="008172F5">
            <w:pPr>
              <w:spacing w:before="40" w:after="40" w:line="240" w:lineRule="auto"/>
              <w:jc w:val="center"/>
              <w:rPr>
                <w:color w:val="000000" w:themeColor="text1"/>
                <w:sz w:val="26"/>
                <w:szCs w:val="26"/>
              </w:rPr>
            </w:pPr>
            <w:r w:rsidRPr="00D2114E">
              <w:rPr>
                <w:color w:val="000000" w:themeColor="text1"/>
                <w:sz w:val="26"/>
                <w:szCs w:val="26"/>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6E6E5F" w14:textId="77777777" w:rsidR="002604FC" w:rsidRPr="00D2114E" w:rsidRDefault="002604FC" w:rsidP="008172F5">
            <w:pPr>
              <w:spacing w:before="40" w:after="40" w:line="240" w:lineRule="auto"/>
              <w:rPr>
                <w:color w:val="000000" w:themeColor="text1"/>
                <w:sz w:val="26"/>
                <w:szCs w:val="26"/>
              </w:rPr>
            </w:pPr>
            <w:r w:rsidRPr="00D2114E">
              <w:rPr>
                <w:color w:val="000000" w:themeColor="text1"/>
                <w:sz w:val="26"/>
                <w:szCs w:val="26"/>
              </w:rPr>
              <w:t>Bến Nậm Mạ</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8D236E" w14:textId="77777777" w:rsidR="002604FC" w:rsidRPr="00D2114E" w:rsidRDefault="002604FC" w:rsidP="008172F5">
            <w:pPr>
              <w:spacing w:before="40" w:after="40" w:line="240" w:lineRule="auto"/>
              <w:rPr>
                <w:color w:val="000000" w:themeColor="text1"/>
                <w:sz w:val="26"/>
                <w:szCs w:val="26"/>
              </w:rPr>
            </w:pPr>
            <w:r w:rsidRPr="00D2114E">
              <w:rPr>
                <w:color w:val="000000" w:themeColor="text1"/>
                <w:sz w:val="26"/>
                <w:szCs w:val="26"/>
              </w:rPr>
              <w:t>Xã Nậm Mạ,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5029D" w14:textId="77777777" w:rsidR="002604FC" w:rsidRPr="00D2114E" w:rsidRDefault="002604FC" w:rsidP="008172F5">
            <w:pPr>
              <w:spacing w:before="40" w:after="40" w:line="240" w:lineRule="auto"/>
              <w:rPr>
                <w:color w:val="000000" w:themeColor="text1"/>
                <w:sz w:val="26"/>
                <w:szCs w:val="26"/>
              </w:rPr>
            </w:pPr>
            <w:r w:rsidRPr="00D2114E">
              <w:rPr>
                <w:color w:val="000000" w:themeColor="text1"/>
                <w:sz w:val="26"/>
                <w:szCs w:val="26"/>
              </w:rPr>
              <w:t>Bến hàng + khách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1F7BB" w14:textId="77777777" w:rsidR="002604FC" w:rsidRPr="00D2114E" w:rsidRDefault="002604FC" w:rsidP="008172F5">
            <w:pPr>
              <w:spacing w:after="0" w:line="240" w:lineRule="auto"/>
              <w:jc w:val="center"/>
              <w:rPr>
                <w:color w:val="000000" w:themeColor="text1"/>
                <w:sz w:val="26"/>
                <w:szCs w:val="26"/>
              </w:rPr>
            </w:pPr>
            <w:r w:rsidRPr="00D2114E">
              <w:rPr>
                <w:color w:val="000000" w:themeColor="text1"/>
                <w:sz w:val="26"/>
                <w:szCs w:val="26"/>
              </w:rPr>
              <w:t>Chưa đạt</w:t>
            </w:r>
          </w:p>
        </w:tc>
      </w:tr>
      <w:tr w:rsidR="00D2114E" w:rsidRPr="00D2114E" w14:paraId="49A37146"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3137E" w14:textId="77777777" w:rsidR="002604FC" w:rsidRPr="00D2114E" w:rsidRDefault="002604FC" w:rsidP="008172F5">
            <w:pPr>
              <w:spacing w:before="40" w:after="40" w:line="240" w:lineRule="auto"/>
              <w:jc w:val="center"/>
              <w:rPr>
                <w:color w:val="000000" w:themeColor="text1"/>
                <w:sz w:val="26"/>
                <w:szCs w:val="26"/>
              </w:rPr>
            </w:pPr>
            <w:r w:rsidRPr="00D2114E">
              <w:rPr>
                <w:color w:val="000000" w:themeColor="text1"/>
                <w:sz w:val="26"/>
                <w:szCs w:val="26"/>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8F9F18" w14:textId="77777777" w:rsidR="002604FC" w:rsidRPr="00D2114E" w:rsidRDefault="002604FC" w:rsidP="008172F5">
            <w:pPr>
              <w:spacing w:before="40" w:after="40" w:line="240" w:lineRule="auto"/>
              <w:rPr>
                <w:color w:val="000000" w:themeColor="text1"/>
                <w:sz w:val="26"/>
                <w:szCs w:val="26"/>
              </w:rPr>
            </w:pPr>
            <w:r w:rsidRPr="00D2114E">
              <w:rPr>
                <w:color w:val="000000" w:themeColor="text1"/>
                <w:sz w:val="26"/>
                <w:szCs w:val="26"/>
              </w:rPr>
              <w:t>Bến Căn Co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D718C8" w14:textId="77777777" w:rsidR="002604FC" w:rsidRPr="00542143" w:rsidRDefault="002604FC" w:rsidP="008172F5">
            <w:pPr>
              <w:spacing w:before="40" w:after="40" w:line="240" w:lineRule="auto"/>
              <w:rPr>
                <w:color w:val="000000" w:themeColor="text1"/>
                <w:sz w:val="26"/>
                <w:szCs w:val="26"/>
                <w:lang w:val="en-US"/>
              </w:rPr>
            </w:pPr>
            <w:r w:rsidRPr="00542143">
              <w:rPr>
                <w:color w:val="000000" w:themeColor="text1"/>
                <w:sz w:val="26"/>
                <w:szCs w:val="26"/>
                <w:lang w:val="en-US"/>
              </w:rPr>
              <w:t>La Hu San, xã Căn Co,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DEB249" w14:textId="77777777" w:rsidR="002604FC" w:rsidRPr="00542143" w:rsidRDefault="002604FC" w:rsidP="008172F5">
            <w:pPr>
              <w:spacing w:before="40" w:after="40" w:line="240" w:lineRule="auto"/>
              <w:rPr>
                <w:color w:val="000000" w:themeColor="text1"/>
                <w:sz w:val="26"/>
                <w:szCs w:val="26"/>
                <w:lang w:val="en-US"/>
              </w:rPr>
            </w:pPr>
            <w:r w:rsidRPr="00542143">
              <w:rPr>
                <w:color w:val="000000" w:themeColor="text1"/>
                <w:sz w:val="26"/>
                <w:szCs w:val="26"/>
                <w:lang w:val="en-US"/>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6A5749" w14:textId="77777777" w:rsidR="002604FC" w:rsidRPr="00D2114E" w:rsidRDefault="002604FC" w:rsidP="008172F5">
            <w:pPr>
              <w:spacing w:after="0" w:line="240" w:lineRule="auto"/>
              <w:jc w:val="center"/>
              <w:rPr>
                <w:color w:val="000000" w:themeColor="text1"/>
                <w:sz w:val="26"/>
                <w:szCs w:val="26"/>
              </w:rPr>
            </w:pPr>
            <w:r w:rsidRPr="00D2114E">
              <w:rPr>
                <w:color w:val="000000" w:themeColor="text1"/>
                <w:sz w:val="26"/>
                <w:szCs w:val="26"/>
              </w:rPr>
              <w:t>Chưa đạt</w:t>
            </w:r>
          </w:p>
        </w:tc>
      </w:tr>
      <w:tr w:rsidR="00D2114E" w:rsidRPr="00D2114E" w14:paraId="09D206CB"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3D5789" w14:textId="77777777" w:rsidR="002604FC" w:rsidRPr="00D2114E" w:rsidRDefault="002604FC" w:rsidP="008172F5">
            <w:pPr>
              <w:spacing w:before="40" w:after="40" w:line="240" w:lineRule="auto"/>
              <w:jc w:val="center"/>
              <w:rPr>
                <w:color w:val="000000" w:themeColor="text1"/>
                <w:sz w:val="26"/>
                <w:szCs w:val="26"/>
              </w:rPr>
            </w:pPr>
            <w:r w:rsidRPr="00D2114E">
              <w:rPr>
                <w:color w:val="000000" w:themeColor="text1"/>
                <w:sz w:val="26"/>
                <w:szCs w:val="26"/>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53D2BA" w14:textId="77777777" w:rsidR="002604FC" w:rsidRPr="00D2114E" w:rsidRDefault="002604FC" w:rsidP="008172F5">
            <w:pPr>
              <w:spacing w:before="40" w:after="40" w:line="240" w:lineRule="auto"/>
              <w:rPr>
                <w:color w:val="000000" w:themeColor="text1"/>
                <w:sz w:val="26"/>
                <w:szCs w:val="26"/>
              </w:rPr>
            </w:pPr>
            <w:r w:rsidRPr="00D2114E">
              <w:rPr>
                <w:color w:val="000000" w:themeColor="text1"/>
                <w:sz w:val="26"/>
                <w:szCs w:val="26"/>
              </w:rPr>
              <w:t>Bến Nậm Hăn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C7E6A3" w14:textId="77777777" w:rsidR="002604FC" w:rsidRPr="00D2114E" w:rsidRDefault="002604FC" w:rsidP="008172F5">
            <w:pPr>
              <w:spacing w:before="40" w:after="40" w:line="240" w:lineRule="auto"/>
              <w:rPr>
                <w:color w:val="000000" w:themeColor="text1"/>
                <w:sz w:val="26"/>
                <w:szCs w:val="26"/>
              </w:rPr>
            </w:pPr>
            <w:r w:rsidRPr="00D2114E">
              <w:rPr>
                <w:color w:val="000000" w:themeColor="text1"/>
                <w:sz w:val="26"/>
                <w:szCs w:val="26"/>
              </w:rPr>
              <w:t>Xã Nậm Hăn,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E7D67B" w14:textId="77777777" w:rsidR="002604FC" w:rsidRPr="00D2114E" w:rsidRDefault="002604FC" w:rsidP="008172F5">
            <w:pPr>
              <w:spacing w:before="40" w:after="40" w:line="240" w:lineRule="auto"/>
              <w:rPr>
                <w:color w:val="000000" w:themeColor="text1"/>
                <w:sz w:val="26"/>
                <w:szCs w:val="26"/>
              </w:rPr>
            </w:pPr>
            <w:r w:rsidRPr="00D2114E">
              <w:rPr>
                <w:color w:val="000000" w:themeColor="text1"/>
                <w:sz w:val="26"/>
                <w:szCs w:val="26"/>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1BE94D" w14:textId="77777777" w:rsidR="002604FC" w:rsidRPr="00D2114E" w:rsidRDefault="002604FC" w:rsidP="008172F5">
            <w:pPr>
              <w:spacing w:after="0" w:line="240" w:lineRule="auto"/>
              <w:jc w:val="center"/>
              <w:rPr>
                <w:color w:val="000000" w:themeColor="text1"/>
                <w:sz w:val="26"/>
                <w:szCs w:val="26"/>
              </w:rPr>
            </w:pPr>
            <w:r w:rsidRPr="00D2114E">
              <w:rPr>
                <w:color w:val="000000" w:themeColor="text1"/>
                <w:sz w:val="26"/>
                <w:szCs w:val="26"/>
              </w:rPr>
              <w:t>Chưa đạt</w:t>
            </w:r>
          </w:p>
        </w:tc>
      </w:tr>
      <w:tr w:rsidR="00D2114E" w:rsidRPr="00D2114E" w14:paraId="215EA077" w14:textId="77777777" w:rsidTr="008172F5">
        <w:trPr>
          <w:trHeight w:val="672"/>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5B48BA" w14:textId="77777777" w:rsidR="002604FC" w:rsidRPr="00D2114E" w:rsidRDefault="002604FC" w:rsidP="008172F5">
            <w:pPr>
              <w:spacing w:before="40" w:after="40" w:line="240" w:lineRule="auto"/>
              <w:jc w:val="center"/>
              <w:rPr>
                <w:color w:val="000000" w:themeColor="text1"/>
                <w:sz w:val="26"/>
                <w:szCs w:val="26"/>
              </w:rPr>
            </w:pPr>
            <w:r w:rsidRPr="00D2114E">
              <w:rPr>
                <w:color w:val="000000" w:themeColor="text1"/>
                <w:sz w:val="26"/>
                <w:szCs w:val="26"/>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01DD24" w14:textId="77777777" w:rsidR="002604FC" w:rsidRPr="00D2114E" w:rsidRDefault="002604FC" w:rsidP="008172F5">
            <w:pPr>
              <w:spacing w:before="40" w:after="40" w:line="240" w:lineRule="auto"/>
              <w:rPr>
                <w:color w:val="000000" w:themeColor="text1"/>
                <w:sz w:val="26"/>
                <w:szCs w:val="26"/>
              </w:rPr>
            </w:pPr>
            <w:r w:rsidRPr="00D2114E">
              <w:rPr>
                <w:color w:val="000000" w:themeColor="text1"/>
                <w:sz w:val="26"/>
                <w:szCs w:val="26"/>
              </w:rPr>
              <w:t>Bến Nậm Tăm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8D7230" w14:textId="77777777" w:rsidR="002604FC" w:rsidRPr="00D2114E" w:rsidRDefault="002604FC" w:rsidP="008172F5">
            <w:pPr>
              <w:spacing w:before="40" w:after="40" w:line="240" w:lineRule="auto"/>
              <w:rPr>
                <w:color w:val="000000" w:themeColor="text1"/>
                <w:sz w:val="26"/>
                <w:szCs w:val="26"/>
              </w:rPr>
            </w:pPr>
            <w:r w:rsidRPr="00D2114E">
              <w:rPr>
                <w:color w:val="000000" w:themeColor="text1"/>
                <w:sz w:val="26"/>
                <w:szCs w:val="26"/>
              </w:rPr>
              <w:t>Xã Nậm Tăm,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62798B" w14:textId="77777777" w:rsidR="002604FC" w:rsidRPr="00D2114E" w:rsidRDefault="002604FC" w:rsidP="008172F5">
            <w:pPr>
              <w:spacing w:before="40" w:after="40" w:line="240" w:lineRule="auto"/>
              <w:rPr>
                <w:color w:val="000000" w:themeColor="text1"/>
                <w:sz w:val="26"/>
                <w:szCs w:val="26"/>
              </w:rPr>
            </w:pPr>
            <w:r w:rsidRPr="00D2114E">
              <w:rPr>
                <w:color w:val="000000" w:themeColor="text1"/>
                <w:sz w:val="26"/>
                <w:szCs w:val="26"/>
              </w:rPr>
              <w:t>Cảng phục vụ vận chuyển cho nhà máy cao su và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DDCF17" w14:textId="77777777" w:rsidR="002604FC" w:rsidRPr="00D2114E" w:rsidRDefault="002604FC" w:rsidP="008172F5">
            <w:pPr>
              <w:spacing w:after="0" w:line="240" w:lineRule="auto"/>
              <w:jc w:val="center"/>
              <w:rPr>
                <w:color w:val="000000" w:themeColor="text1"/>
                <w:sz w:val="26"/>
                <w:szCs w:val="26"/>
              </w:rPr>
            </w:pPr>
            <w:r w:rsidRPr="00D2114E">
              <w:rPr>
                <w:color w:val="000000" w:themeColor="text1"/>
                <w:sz w:val="26"/>
                <w:szCs w:val="26"/>
              </w:rPr>
              <w:t>Chưa đạt</w:t>
            </w:r>
          </w:p>
        </w:tc>
      </w:tr>
      <w:tr w:rsidR="00D2114E" w:rsidRPr="00D2114E" w14:paraId="1A5D58B6"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3EB96A" w14:textId="77777777" w:rsidR="002604FC" w:rsidRPr="00D2114E" w:rsidRDefault="002604FC" w:rsidP="008172F5">
            <w:pPr>
              <w:spacing w:before="40" w:after="40" w:line="240" w:lineRule="auto"/>
              <w:jc w:val="center"/>
              <w:rPr>
                <w:color w:val="000000" w:themeColor="text1"/>
                <w:sz w:val="26"/>
                <w:szCs w:val="26"/>
              </w:rPr>
            </w:pPr>
            <w:r w:rsidRPr="00D2114E">
              <w:rPr>
                <w:color w:val="000000" w:themeColor="text1"/>
                <w:sz w:val="26"/>
                <w:szCs w:val="26"/>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5BFC95" w14:textId="77777777" w:rsidR="002604FC" w:rsidRPr="00D2114E" w:rsidRDefault="002604FC" w:rsidP="008172F5">
            <w:pPr>
              <w:spacing w:before="40" w:after="40" w:line="240" w:lineRule="auto"/>
              <w:rPr>
                <w:color w:val="000000" w:themeColor="text1"/>
                <w:sz w:val="26"/>
                <w:szCs w:val="26"/>
              </w:rPr>
            </w:pPr>
            <w:r w:rsidRPr="00D2114E">
              <w:rPr>
                <w:color w:val="000000" w:themeColor="text1"/>
                <w:sz w:val="26"/>
                <w:szCs w:val="26"/>
              </w:rPr>
              <w:t>Bến Nậm Cha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F5E19B" w14:textId="77777777" w:rsidR="002604FC" w:rsidRPr="00D2114E" w:rsidRDefault="002604FC" w:rsidP="008172F5">
            <w:pPr>
              <w:spacing w:before="40" w:after="40" w:line="240" w:lineRule="auto"/>
              <w:rPr>
                <w:color w:val="000000" w:themeColor="text1"/>
                <w:sz w:val="26"/>
                <w:szCs w:val="26"/>
              </w:rPr>
            </w:pPr>
            <w:r w:rsidRPr="00D2114E">
              <w:rPr>
                <w:color w:val="000000" w:themeColor="text1"/>
                <w:sz w:val="26"/>
                <w:szCs w:val="26"/>
              </w:rPr>
              <w:t>Xã Nậm Cha,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DCCC5B" w14:textId="77777777" w:rsidR="002604FC" w:rsidRPr="00D2114E" w:rsidRDefault="002604FC" w:rsidP="008172F5">
            <w:pPr>
              <w:spacing w:before="40" w:after="40" w:line="240" w:lineRule="auto"/>
              <w:rPr>
                <w:color w:val="000000" w:themeColor="text1"/>
                <w:sz w:val="26"/>
                <w:szCs w:val="26"/>
              </w:rPr>
            </w:pPr>
            <w:r w:rsidRPr="00D2114E">
              <w:rPr>
                <w:color w:val="000000" w:themeColor="text1"/>
                <w:sz w:val="26"/>
                <w:szCs w:val="26"/>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9878C0" w14:textId="77777777" w:rsidR="002604FC" w:rsidRPr="00D2114E" w:rsidRDefault="002604FC" w:rsidP="008172F5">
            <w:pPr>
              <w:spacing w:after="0" w:line="240" w:lineRule="auto"/>
              <w:jc w:val="center"/>
              <w:rPr>
                <w:color w:val="000000" w:themeColor="text1"/>
                <w:sz w:val="26"/>
                <w:szCs w:val="26"/>
              </w:rPr>
            </w:pPr>
            <w:r w:rsidRPr="00D2114E">
              <w:rPr>
                <w:color w:val="000000" w:themeColor="text1"/>
                <w:sz w:val="26"/>
                <w:szCs w:val="26"/>
              </w:rPr>
              <w:t>Chưa đạt</w:t>
            </w:r>
          </w:p>
        </w:tc>
      </w:tr>
      <w:tr w:rsidR="00D2114E" w:rsidRPr="00D2114E" w14:paraId="335EEA43"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0F45E" w14:textId="77777777" w:rsidR="002604FC" w:rsidRPr="00D2114E" w:rsidRDefault="002604FC" w:rsidP="008172F5">
            <w:pPr>
              <w:spacing w:before="40" w:after="40" w:line="240" w:lineRule="auto"/>
              <w:jc w:val="center"/>
              <w:rPr>
                <w:color w:val="000000" w:themeColor="text1"/>
                <w:sz w:val="26"/>
                <w:szCs w:val="26"/>
              </w:rPr>
            </w:pPr>
            <w:r w:rsidRPr="00D2114E">
              <w:rPr>
                <w:color w:val="000000" w:themeColor="text1"/>
                <w:sz w:val="26"/>
                <w:szCs w:val="26"/>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4B811B" w14:textId="77777777" w:rsidR="002604FC" w:rsidRPr="00D2114E" w:rsidRDefault="002604FC" w:rsidP="008172F5">
            <w:pPr>
              <w:spacing w:before="40" w:after="40" w:line="240" w:lineRule="auto"/>
              <w:rPr>
                <w:color w:val="000000" w:themeColor="text1"/>
                <w:sz w:val="26"/>
                <w:szCs w:val="26"/>
              </w:rPr>
            </w:pPr>
            <w:r w:rsidRPr="00D2114E">
              <w:rPr>
                <w:color w:val="000000" w:themeColor="text1"/>
                <w:sz w:val="26"/>
                <w:szCs w:val="26"/>
              </w:rPr>
              <w:t>Bến Tủa Sín Chải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4C32C" w14:textId="77777777" w:rsidR="002604FC" w:rsidRPr="00D2114E" w:rsidRDefault="002604FC" w:rsidP="008172F5">
            <w:pPr>
              <w:spacing w:before="40" w:after="40" w:line="240" w:lineRule="auto"/>
              <w:rPr>
                <w:color w:val="000000" w:themeColor="text1"/>
                <w:sz w:val="26"/>
                <w:szCs w:val="26"/>
              </w:rPr>
            </w:pPr>
            <w:r w:rsidRPr="00D2114E">
              <w:rPr>
                <w:color w:val="000000" w:themeColor="text1"/>
                <w:sz w:val="26"/>
                <w:szCs w:val="26"/>
              </w:rPr>
              <w:t>Xã Tủa Sín Chải,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E04B11" w14:textId="77777777" w:rsidR="002604FC" w:rsidRPr="00D2114E" w:rsidRDefault="002604FC" w:rsidP="008172F5">
            <w:pPr>
              <w:spacing w:before="40" w:after="40" w:line="240" w:lineRule="auto"/>
              <w:rPr>
                <w:color w:val="000000" w:themeColor="text1"/>
                <w:sz w:val="26"/>
                <w:szCs w:val="26"/>
              </w:rPr>
            </w:pPr>
            <w:r w:rsidRPr="00D2114E">
              <w:rPr>
                <w:color w:val="000000" w:themeColor="text1"/>
                <w:sz w:val="26"/>
                <w:szCs w:val="26"/>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ACD471" w14:textId="77777777" w:rsidR="002604FC" w:rsidRPr="00D2114E" w:rsidRDefault="002604FC" w:rsidP="008172F5">
            <w:pPr>
              <w:spacing w:after="0" w:line="240" w:lineRule="auto"/>
              <w:jc w:val="center"/>
              <w:rPr>
                <w:color w:val="000000" w:themeColor="text1"/>
                <w:sz w:val="26"/>
                <w:szCs w:val="26"/>
              </w:rPr>
            </w:pPr>
            <w:r w:rsidRPr="00D2114E">
              <w:rPr>
                <w:color w:val="000000" w:themeColor="text1"/>
                <w:sz w:val="26"/>
                <w:szCs w:val="26"/>
              </w:rPr>
              <w:t>Chưa đạt</w:t>
            </w:r>
          </w:p>
        </w:tc>
      </w:tr>
      <w:tr w:rsidR="00D2114E" w:rsidRPr="00D2114E" w14:paraId="0E258769"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4DE5CE" w14:textId="77777777" w:rsidR="002604FC" w:rsidRPr="00D2114E" w:rsidRDefault="002604FC" w:rsidP="008172F5">
            <w:pPr>
              <w:spacing w:after="0" w:line="240" w:lineRule="auto"/>
              <w:jc w:val="center"/>
              <w:rPr>
                <w:color w:val="000000" w:themeColor="text1"/>
                <w:sz w:val="26"/>
                <w:szCs w:val="26"/>
              </w:rPr>
            </w:pPr>
            <w:r w:rsidRPr="00D2114E">
              <w:rPr>
                <w:b/>
                <w:bCs/>
                <w:color w:val="000000" w:themeColor="text1"/>
                <w:sz w:val="26"/>
                <w:szCs w:val="26"/>
              </w:rPr>
              <w:t>II</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75E507" w14:textId="77777777" w:rsidR="002604FC" w:rsidRPr="00D2114E" w:rsidRDefault="002604FC" w:rsidP="008172F5">
            <w:pPr>
              <w:spacing w:after="0" w:line="240" w:lineRule="auto"/>
              <w:rPr>
                <w:color w:val="000000" w:themeColor="text1"/>
                <w:sz w:val="26"/>
                <w:szCs w:val="26"/>
              </w:rPr>
            </w:pPr>
            <w:r w:rsidRPr="00D2114E">
              <w:rPr>
                <w:b/>
                <w:bCs/>
                <w:color w:val="000000" w:themeColor="text1"/>
                <w:sz w:val="26"/>
                <w:szCs w:val="26"/>
              </w:rPr>
              <w:t xml:space="preserve"> Vùng hồ thủy điện Lai Châu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E02B8B" w14:textId="77777777" w:rsidR="002604FC" w:rsidRPr="00D2114E" w:rsidRDefault="002604FC" w:rsidP="008172F5">
            <w:pPr>
              <w:spacing w:after="0" w:line="240" w:lineRule="auto"/>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F3197C" w14:textId="77777777" w:rsidR="002604FC" w:rsidRPr="00D2114E" w:rsidRDefault="002604FC" w:rsidP="008172F5">
            <w:pPr>
              <w:spacing w:after="0" w:line="240" w:lineRule="auto"/>
              <w:rPr>
                <w:color w:val="000000" w:themeColor="text1"/>
                <w:sz w:val="26"/>
                <w:szCs w:val="26"/>
              </w:rPr>
            </w:pPr>
          </w:p>
        </w:tc>
      </w:tr>
      <w:tr w:rsidR="00D2114E" w:rsidRPr="00D2114E" w14:paraId="0A63A0AD" w14:textId="77777777" w:rsidTr="0010387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C8870F"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221F7"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Cảng chuyên dùng thủy điện Lai Châu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DE090"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Xã Nậm Hằng, 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6CDA5E"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Cảng chuyên dùng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020AC3"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Chưa đạt</w:t>
            </w:r>
          </w:p>
        </w:tc>
      </w:tr>
      <w:tr w:rsidR="00D2114E" w:rsidRPr="00D2114E" w14:paraId="5A1EA3FF"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7CB6A"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E36EAF"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Nậm Hàng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1A0CDD"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Xã Nậm Hằng, 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C333C"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hàng + khách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F63A13"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Chưa đạt</w:t>
            </w:r>
          </w:p>
        </w:tc>
      </w:tr>
      <w:tr w:rsidR="00D2114E" w:rsidRPr="00D2114E" w14:paraId="7CF89B4D"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865735"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CC89D6"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Mường Mô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D09AB5"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Xã Mường Mô, 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CBBB91"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hàng + khách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76ACA"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Chưa đạt</w:t>
            </w:r>
          </w:p>
        </w:tc>
      </w:tr>
      <w:tr w:rsidR="00D2114E" w:rsidRPr="00D2114E" w14:paraId="1CEFA1FB"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6AC398"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DE8A57"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thị trấn 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E0992"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Thị trấn 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71D0F9"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hàng + khách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6ABD5E"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Chưa đạt</w:t>
            </w:r>
          </w:p>
        </w:tc>
      </w:tr>
      <w:tr w:rsidR="00D2114E" w:rsidRPr="00D2114E" w14:paraId="74B19B7C"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25E410"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AB1766"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Kan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AD78E0"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Xã Kan Hồ, 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02F488"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BC000"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Chưa đạt</w:t>
            </w:r>
          </w:p>
        </w:tc>
      </w:tr>
      <w:tr w:rsidR="00D2114E" w:rsidRPr="00D2114E" w14:paraId="32A541A4" w14:textId="77777777" w:rsidTr="008172F5">
        <w:trPr>
          <w:trHeight w:val="672"/>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A6DBEE"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502B48"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Nậm Khao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991944"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Xã Nậm Khao, 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6AEA58"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phục vụ vận chuyển cho nhà máy cao su và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AD04FE"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Chưa đạt</w:t>
            </w:r>
          </w:p>
        </w:tc>
      </w:tr>
      <w:tr w:rsidR="00D2114E" w:rsidRPr="00D2114E" w14:paraId="48B48E62"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D4015B"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44AC31"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Mường Tè xã</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8EAD1E"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Xã Mường Tè, 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941F28"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7C1168"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Chưa đạt</w:t>
            </w:r>
          </w:p>
        </w:tc>
      </w:tr>
      <w:tr w:rsidR="00D2114E" w:rsidRPr="00D2114E" w14:paraId="3DEEC64C"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C72A01"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lastRenderedPageBreak/>
              <w:t>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3517C"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Pắc 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79FC2D"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CC4D67"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hàng + khách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C2100E"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Chưa đạt</w:t>
            </w:r>
          </w:p>
        </w:tc>
      </w:tr>
      <w:tr w:rsidR="00D2114E" w:rsidRPr="00D2114E" w14:paraId="6E9C3934"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3A29F4" w14:textId="77777777" w:rsidR="002604FC" w:rsidRPr="00D2114E" w:rsidRDefault="002604FC" w:rsidP="00103870">
            <w:pPr>
              <w:spacing w:after="0" w:line="240" w:lineRule="auto"/>
              <w:jc w:val="center"/>
              <w:rPr>
                <w:color w:val="000000" w:themeColor="text1"/>
                <w:sz w:val="26"/>
                <w:szCs w:val="26"/>
              </w:rPr>
            </w:pPr>
            <w:r w:rsidRPr="00D2114E">
              <w:rPr>
                <w:b/>
                <w:bCs/>
                <w:color w:val="000000" w:themeColor="text1"/>
                <w:sz w:val="26"/>
                <w:szCs w:val="26"/>
              </w:rPr>
              <w:t>III</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682F09" w14:textId="77777777" w:rsidR="002604FC" w:rsidRPr="00D2114E" w:rsidRDefault="002604FC" w:rsidP="00103870">
            <w:pPr>
              <w:spacing w:after="0" w:line="240" w:lineRule="auto"/>
              <w:rPr>
                <w:color w:val="000000" w:themeColor="text1"/>
                <w:sz w:val="26"/>
                <w:szCs w:val="26"/>
              </w:rPr>
            </w:pPr>
            <w:r w:rsidRPr="00D2114E">
              <w:rPr>
                <w:b/>
                <w:bCs/>
                <w:color w:val="000000" w:themeColor="text1"/>
                <w:sz w:val="26"/>
                <w:szCs w:val="26"/>
              </w:rPr>
              <w:t>Vùng hồ thủy điện Bản Chát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E14B5A" w14:textId="77777777" w:rsidR="002604FC" w:rsidRPr="00D2114E" w:rsidRDefault="002604FC" w:rsidP="00103870">
            <w:pPr>
              <w:spacing w:after="0" w:line="240" w:lineRule="auto"/>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4A8CA" w14:textId="77777777" w:rsidR="002604FC" w:rsidRPr="00D2114E" w:rsidRDefault="002604FC" w:rsidP="00103870">
            <w:pPr>
              <w:spacing w:after="0" w:line="240" w:lineRule="auto"/>
              <w:rPr>
                <w:color w:val="000000" w:themeColor="text1"/>
                <w:sz w:val="26"/>
                <w:szCs w:val="26"/>
              </w:rPr>
            </w:pPr>
          </w:p>
        </w:tc>
      </w:tr>
      <w:tr w:rsidR="00D2114E" w:rsidRPr="00D2114E" w14:paraId="5B55BC5C"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B686A"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F19355"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Mường Cang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AE0238" w14:textId="77777777" w:rsidR="002604FC" w:rsidRPr="00542143" w:rsidRDefault="002604FC" w:rsidP="00103870">
            <w:pPr>
              <w:spacing w:before="40" w:after="40" w:line="240" w:lineRule="auto"/>
              <w:rPr>
                <w:color w:val="000000" w:themeColor="text1"/>
                <w:sz w:val="26"/>
                <w:szCs w:val="26"/>
                <w:lang w:val="en-US"/>
              </w:rPr>
            </w:pPr>
            <w:r w:rsidRPr="00542143">
              <w:rPr>
                <w:color w:val="000000" w:themeColor="text1"/>
                <w:sz w:val="26"/>
                <w:szCs w:val="26"/>
                <w:lang w:val="en-US"/>
              </w:rPr>
              <w:t>Xã Mường Cang, 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97C5C2" w14:textId="77777777" w:rsidR="002604FC" w:rsidRPr="00542143" w:rsidRDefault="002604FC" w:rsidP="00103870">
            <w:pPr>
              <w:spacing w:before="40" w:after="40" w:line="240" w:lineRule="auto"/>
              <w:rPr>
                <w:color w:val="000000" w:themeColor="text1"/>
                <w:sz w:val="26"/>
                <w:szCs w:val="26"/>
                <w:lang w:val="en-US"/>
              </w:rPr>
            </w:pPr>
            <w:r w:rsidRPr="00542143">
              <w:rPr>
                <w:color w:val="000000" w:themeColor="text1"/>
                <w:sz w:val="26"/>
                <w:szCs w:val="26"/>
                <w:lang w:val="en-US"/>
              </w:rPr>
              <w:t>Bến phục vụ dân sinh + sửa chữa tàu thuyền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8A6BC8"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Chưa đạt</w:t>
            </w:r>
          </w:p>
        </w:tc>
      </w:tr>
      <w:tr w:rsidR="00D2114E" w:rsidRPr="00D2114E" w14:paraId="1795607B"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27F40F"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CAA6BC"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Pha Mu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6B587C" w14:textId="77777777" w:rsidR="002604FC" w:rsidRPr="00542143" w:rsidRDefault="002604FC" w:rsidP="00103870">
            <w:pPr>
              <w:spacing w:before="40" w:after="40" w:line="240" w:lineRule="auto"/>
              <w:rPr>
                <w:color w:val="000000" w:themeColor="text1"/>
                <w:sz w:val="26"/>
                <w:szCs w:val="26"/>
                <w:lang w:val="en-US"/>
              </w:rPr>
            </w:pPr>
            <w:r w:rsidRPr="00542143">
              <w:rPr>
                <w:color w:val="000000" w:themeColor="text1"/>
                <w:sz w:val="26"/>
                <w:szCs w:val="26"/>
                <w:lang w:val="en-US"/>
              </w:rPr>
              <w:t>Xã Pha Mu mới, 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2E63E4" w14:textId="77777777" w:rsidR="002604FC" w:rsidRPr="00542143" w:rsidRDefault="002604FC" w:rsidP="00103870">
            <w:pPr>
              <w:spacing w:before="40" w:after="40" w:line="240" w:lineRule="auto"/>
              <w:rPr>
                <w:color w:val="000000" w:themeColor="text1"/>
                <w:sz w:val="26"/>
                <w:szCs w:val="26"/>
                <w:lang w:val="en-US"/>
              </w:rPr>
            </w:pPr>
            <w:r w:rsidRPr="00542143">
              <w:rPr>
                <w:color w:val="000000" w:themeColor="text1"/>
                <w:sz w:val="26"/>
                <w:szCs w:val="26"/>
                <w:lang w:val="en-US"/>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BAE94F"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Chưa đạt</w:t>
            </w:r>
          </w:p>
        </w:tc>
      </w:tr>
      <w:tr w:rsidR="00D2114E" w:rsidRPr="00D2114E" w14:paraId="6CE29191"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A30DEC"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59FC44"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Mường Mít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2F74E6"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Xã Mường Mít, 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47E3D"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8BBD1B"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Chưa đạt</w:t>
            </w:r>
          </w:p>
        </w:tc>
      </w:tr>
      <w:tr w:rsidR="00D2114E" w:rsidRPr="00D2114E" w14:paraId="0CE1F3DA"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F762EF"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9B3D06"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Bản Hàng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0CC9F"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36C780"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06E3D"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Chưa đạt</w:t>
            </w:r>
          </w:p>
        </w:tc>
      </w:tr>
      <w:tr w:rsidR="00D2114E" w:rsidRPr="00D2114E" w14:paraId="2E872FB8"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54B5EE"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D44D17"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phà Tà Mít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9E5F32"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Xã Tà Mít, huyện Tân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B6D41D"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khách ngang sông (bến phà)</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F412F0"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Đạt</w:t>
            </w:r>
          </w:p>
        </w:tc>
      </w:tr>
      <w:tr w:rsidR="00D2114E" w:rsidRPr="00D2114E" w14:paraId="585BE675"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3E8378"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4640B6"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Nậm Cần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2D6B76"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Xã Nậm Cần, huyện Tân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8047DD"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51B365"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Chưa đạt</w:t>
            </w:r>
          </w:p>
        </w:tc>
      </w:tr>
      <w:tr w:rsidR="00D2114E" w:rsidRPr="00D2114E" w14:paraId="7095B236"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A4FC41" w14:textId="77777777" w:rsidR="002604FC" w:rsidRPr="00D2114E" w:rsidRDefault="002604FC" w:rsidP="00103870">
            <w:pPr>
              <w:spacing w:after="0" w:line="240" w:lineRule="auto"/>
              <w:jc w:val="center"/>
              <w:rPr>
                <w:color w:val="000000" w:themeColor="text1"/>
                <w:sz w:val="26"/>
                <w:szCs w:val="26"/>
              </w:rPr>
            </w:pPr>
            <w:r w:rsidRPr="00D2114E">
              <w:rPr>
                <w:b/>
                <w:bCs/>
                <w:color w:val="000000" w:themeColor="text1"/>
                <w:sz w:val="26"/>
                <w:szCs w:val="26"/>
              </w:rPr>
              <w:t>IV</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6E3D14" w14:textId="77777777" w:rsidR="002604FC" w:rsidRPr="00D2114E" w:rsidRDefault="002604FC" w:rsidP="00103870">
            <w:pPr>
              <w:spacing w:after="0" w:line="240" w:lineRule="auto"/>
              <w:rPr>
                <w:color w:val="000000" w:themeColor="text1"/>
                <w:sz w:val="26"/>
                <w:szCs w:val="26"/>
              </w:rPr>
            </w:pPr>
            <w:r w:rsidRPr="00D2114E">
              <w:rPr>
                <w:b/>
                <w:bCs/>
                <w:color w:val="000000" w:themeColor="text1"/>
                <w:sz w:val="26"/>
                <w:szCs w:val="26"/>
              </w:rPr>
              <w:t>Vùng hồ thủy điện Huội Quảng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9FE95" w14:textId="77777777" w:rsidR="002604FC" w:rsidRPr="00D2114E" w:rsidRDefault="002604FC" w:rsidP="00103870">
            <w:pPr>
              <w:spacing w:after="0" w:line="240" w:lineRule="auto"/>
              <w:rPr>
                <w:color w:val="000000" w:themeColor="text1"/>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187D8F" w14:textId="77777777" w:rsidR="002604FC" w:rsidRPr="00D2114E" w:rsidRDefault="002604FC" w:rsidP="00103870">
            <w:pPr>
              <w:spacing w:after="0" w:line="240" w:lineRule="auto"/>
              <w:rPr>
                <w:color w:val="000000" w:themeColor="text1"/>
                <w:sz w:val="26"/>
                <w:szCs w:val="26"/>
              </w:rPr>
            </w:pPr>
          </w:p>
        </w:tc>
      </w:tr>
      <w:tr w:rsidR="00D2114E" w:rsidRPr="00D2114E" w14:paraId="44328647" w14:textId="77777777" w:rsidTr="008172F5">
        <w:trPr>
          <w:trHeight w:val="742"/>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E2A499"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D15979"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Bản 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625344" w14:textId="77777777" w:rsidR="002604FC" w:rsidRPr="00542143" w:rsidRDefault="002604FC" w:rsidP="00103870">
            <w:pPr>
              <w:spacing w:before="40" w:after="40" w:line="240" w:lineRule="auto"/>
              <w:rPr>
                <w:color w:val="000000" w:themeColor="text1"/>
                <w:sz w:val="26"/>
                <w:szCs w:val="26"/>
                <w:lang w:val="en-US"/>
              </w:rPr>
            </w:pPr>
            <w:r w:rsidRPr="00542143">
              <w:rPr>
                <w:color w:val="000000" w:themeColor="text1"/>
                <w:sz w:val="26"/>
                <w:szCs w:val="26"/>
                <w:lang w:val="en-US"/>
              </w:rPr>
              <w:t>Xã Khoen On, 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14F84" w14:textId="77777777" w:rsidR="002604FC" w:rsidRPr="00542143" w:rsidRDefault="002604FC" w:rsidP="00103870">
            <w:pPr>
              <w:spacing w:before="40" w:after="40" w:line="240" w:lineRule="auto"/>
              <w:rPr>
                <w:color w:val="000000" w:themeColor="text1"/>
                <w:sz w:val="26"/>
                <w:szCs w:val="26"/>
                <w:lang w:val="en-US"/>
              </w:rPr>
            </w:pPr>
            <w:r w:rsidRPr="00542143">
              <w:rPr>
                <w:color w:val="000000" w:themeColor="text1"/>
                <w:sz w:val="26"/>
                <w:szCs w:val="26"/>
                <w:lang w:val="en-US"/>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F43F70"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Chưa đạt</w:t>
            </w:r>
          </w:p>
        </w:tc>
      </w:tr>
      <w:tr w:rsidR="00D2114E" w:rsidRPr="00D2114E" w14:paraId="233243FA" w14:textId="77777777" w:rsidTr="008172F5">
        <w:trPr>
          <w:trHeight w:val="839"/>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561C6B"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24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D31C7"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Bản Đốc Mới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BB7144" w14:textId="77777777" w:rsidR="002604FC" w:rsidRPr="00542143" w:rsidRDefault="002604FC" w:rsidP="00103870">
            <w:pPr>
              <w:spacing w:before="40" w:after="40" w:line="240" w:lineRule="auto"/>
              <w:rPr>
                <w:color w:val="000000" w:themeColor="text1"/>
                <w:sz w:val="26"/>
                <w:szCs w:val="26"/>
                <w:lang w:val="en-US"/>
              </w:rPr>
            </w:pPr>
            <w:r w:rsidRPr="00542143">
              <w:rPr>
                <w:color w:val="000000" w:themeColor="text1"/>
                <w:sz w:val="26"/>
                <w:szCs w:val="26"/>
                <w:lang w:val="en-US"/>
              </w:rPr>
              <w:t>Xã Khoen On, 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F50C99" w14:textId="77777777" w:rsidR="002604FC" w:rsidRPr="00542143" w:rsidRDefault="002604FC" w:rsidP="00103870">
            <w:pPr>
              <w:spacing w:before="40" w:after="40" w:line="240" w:lineRule="auto"/>
              <w:rPr>
                <w:color w:val="000000" w:themeColor="text1"/>
                <w:sz w:val="26"/>
                <w:szCs w:val="26"/>
                <w:lang w:val="en-US"/>
              </w:rPr>
            </w:pPr>
            <w:r w:rsidRPr="00542143">
              <w:rPr>
                <w:color w:val="000000" w:themeColor="text1"/>
                <w:sz w:val="26"/>
                <w:szCs w:val="26"/>
                <w:lang w:val="en-US"/>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F1540C"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Chưa đạt</w:t>
            </w:r>
          </w:p>
        </w:tc>
      </w:tr>
      <w:tr w:rsidR="00D2114E" w:rsidRPr="00D2114E" w14:paraId="1ACA0F45" w14:textId="77777777" w:rsidTr="008172F5">
        <w:trPr>
          <w:trHeight w:val="8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668BC9"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0D802D"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Tà Gia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B163D" w14:textId="77777777" w:rsidR="002604FC" w:rsidRPr="00542143" w:rsidRDefault="002604FC" w:rsidP="00103870">
            <w:pPr>
              <w:spacing w:before="40" w:after="40" w:line="240" w:lineRule="auto"/>
              <w:rPr>
                <w:color w:val="000000" w:themeColor="text1"/>
                <w:sz w:val="26"/>
                <w:szCs w:val="26"/>
                <w:lang w:val="en-US"/>
              </w:rPr>
            </w:pPr>
            <w:r w:rsidRPr="00542143">
              <w:rPr>
                <w:color w:val="000000" w:themeColor="text1"/>
                <w:sz w:val="26"/>
                <w:szCs w:val="26"/>
                <w:lang w:val="en-US"/>
              </w:rPr>
              <w:t>Xã Tà Gia, 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90FE79" w14:textId="77777777" w:rsidR="002604FC" w:rsidRPr="00542143" w:rsidRDefault="002604FC" w:rsidP="00103870">
            <w:pPr>
              <w:spacing w:before="40" w:after="40" w:line="240" w:lineRule="auto"/>
              <w:rPr>
                <w:color w:val="000000" w:themeColor="text1"/>
                <w:sz w:val="26"/>
                <w:szCs w:val="26"/>
                <w:lang w:val="en-US"/>
              </w:rPr>
            </w:pPr>
            <w:r w:rsidRPr="00542143">
              <w:rPr>
                <w:color w:val="000000" w:themeColor="text1"/>
                <w:sz w:val="26"/>
                <w:szCs w:val="26"/>
                <w:lang w:val="en-US"/>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7F3968"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Chưa đạt</w:t>
            </w:r>
          </w:p>
        </w:tc>
      </w:tr>
      <w:tr w:rsidR="00D2114E" w:rsidRPr="00D2114E" w14:paraId="3BD2DFC1" w14:textId="77777777" w:rsidTr="008172F5">
        <w:trPr>
          <w:trHeight w:val="849"/>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B87E4A"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1CDE0" w14:textId="77777777" w:rsidR="002604FC" w:rsidRPr="00D2114E" w:rsidRDefault="002604FC" w:rsidP="00103870">
            <w:pPr>
              <w:spacing w:before="40" w:after="40" w:line="240" w:lineRule="auto"/>
              <w:rPr>
                <w:color w:val="000000" w:themeColor="text1"/>
                <w:sz w:val="26"/>
                <w:szCs w:val="26"/>
              </w:rPr>
            </w:pPr>
            <w:r w:rsidRPr="00D2114E">
              <w:rPr>
                <w:color w:val="000000" w:themeColor="text1"/>
                <w:sz w:val="26"/>
                <w:szCs w:val="26"/>
              </w:rPr>
              <w:t>Bến Bản Gia Mới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3E0EB" w14:textId="77777777" w:rsidR="002604FC" w:rsidRPr="00542143" w:rsidRDefault="002604FC" w:rsidP="00103870">
            <w:pPr>
              <w:spacing w:before="40" w:after="40" w:line="240" w:lineRule="auto"/>
              <w:rPr>
                <w:color w:val="000000" w:themeColor="text1"/>
                <w:sz w:val="26"/>
                <w:szCs w:val="26"/>
                <w:lang w:val="en-US"/>
              </w:rPr>
            </w:pPr>
            <w:r w:rsidRPr="00542143">
              <w:rPr>
                <w:color w:val="000000" w:themeColor="text1"/>
                <w:sz w:val="26"/>
                <w:szCs w:val="26"/>
                <w:lang w:val="en-US"/>
              </w:rPr>
              <w:t>Xã Tà Gia, 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86958" w14:textId="77777777" w:rsidR="002604FC" w:rsidRPr="00542143" w:rsidRDefault="002604FC" w:rsidP="00103870">
            <w:pPr>
              <w:spacing w:before="40" w:after="40" w:line="240" w:lineRule="auto"/>
              <w:rPr>
                <w:color w:val="000000" w:themeColor="text1"/>
                <w:sz w:val="26"/>
                <w:szCs w:val="26"/>
                <w:lang w:val="en-US"/>
              </w:rPr>
            </w:pPr>
            <w:r w:rsidRPr="00542143">
              <w:rPr>
                <w:color w:val="000000" w:themeColor="text1"/>
                <w:sz w:val="26"/>
                <w:szCs w:val="26"/>
                <w:lang w:val="en-US"/>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9E23DE" w14:textId="77777777" w:rsidR="002604FC" w:rsidRPr="00D2114E" w:rsidRDefault="002604FC" w:rsidP="00103870">
            <w:pPr>
              <w:spacing w:before="40" w:after="40" w:line="240" w:lineRule="auto"/>
              <w:jc w:val="center"/>
              <w:rPr>
                <w:color w:val="000000" w:themeColor="text1"/>
                <w:sz w:val="26"/>
                <w:szCs w:val="26"/>
              </w:rPr>
            </w:pPr>
            <w:r w:rsidRPr="00D2114E">
              <w:rPr>
                <w:color w:val="000000" w:themeColor="text1"/>
                <w:sz w:val="26"/>
                <w:szCs w:val="26"/>
              </w:rPr>
              <w:t>Chưa đạt</w:t>
            </w:r>
          </w:p>
        </w:tc>
      </w:tr>
    </w:tbl>
    <w:p w14:paraId="23DEBC5E" w14:textId="77777777" w:rsidR="008172F5" w:rsidRPr="00D2114E" w:rsidRDefault="008172F5" w:rsidP="008172F5">
      <w:pPr>
        <w:spacing w:after="0" w:line="324" w:lineRule="auto"/>
        <w:jc w:val="center"/>
        <w:rPr>
          <w:i/>
          <w:color w:val="000000" w:themeColor="text1"/>
          <w:sz w:val="26"/>
          <w:szCs w:val="26"/>
        </w:rPr>
      </w:pPr>
      <w:r w:rsidRPr="00D2114E">
        <w:rPr>
          <w:i/>
          <w:color w:val="000000" w:themeColor="text1"/>
          <w:sz w:val="26"/>
          <w:szCs w:val="26"/>
        </w:rPr>
        <w:t>(Báo cáo Đ</w:t>
      </w:r>
      <w:r w:rsidR="002B4E28" w:rsidRPr="00D2114E">
        <w:rPr>
          <w:i/>
          <w:color w:val="000000" w:themeColor="text1"/>
          <w:sz w:val="26"/>
          <w:szCs w:val="26"/>
        </w:rPr>
        <w:t>ánh giá</w:t>
      </w:r>
      <w:r w:rsidRPr="00D2114E">
        <w:rPr>
          <w:i/>
          <w:color w:val="000000" w:themeColor="text1"/>
          <w:sz w:val="26"/>
          <w:szCs w:val="26"/>
        </w:rPr>
        <w:t xml:space="preserve"> tình hình thực hiện QH ngành GTVT tỉnh Lai Châu đến năm 2020)</w:t>
      </w:r>
    </w:p>
    <w:p w14:paraId="32ED200A" w14:textId="77777777" w:rsidR="008172F5" w:rsidRPr="00D2114E" w:rsidRDefault="00815F85" w:rsidP="0088472E">
      <w:pPr>
        <w:pStyle w:val="Heading2"/>
        <w:spacing w:before="100" w:beforeAutospacing="1" w:after="100" w:afterAutospacing="1" w:line="300" w:lineRule="auto"/>
        <w:rPr>
          <w:color w:val="000000" w:themeColor="text1"/>
          <w:szCs w:val="26"/>
        </w:rPr>
      </w:pPr>
      <w:bookmarkStart w:id="41" w:name="_Toc65067823"/>
      <w:bookmarkStart w:id="42" w:name="_Toc101794978"/>
      <w:r w:rsidRPr="00D2114E">
        <w:rPr>
          <w:color w:val="000000" w:themeColor="text1"/>
          <w:szCs w:val="26"/>
        </w:rPr>
        <w:t>4</w:t>
      </w:r>
      <w:r w:rsidR="008172F5" w:rsidRPr="00D2114E">
        <w:rPr>
          <w:color w:val="000000" w:themeColor="text1"/>
          <w:szCs w:val="26"/>
        </w:rPr>
        <w:t xml:space="preserve">. </w:t>
      </w:r>
      <w:r w:rsidRPr="00D2114E">
        <w:rPr>
          <w:color w:val="000000" w:themeColor="text1"/>
          <w:szCs w:val="26"/>
        </w:rPr>
        <w:t>Thực trạng triển khai cảng</w:t>
      </w:r>
      <w:r w:rsidR="00B1566D" w:rsidRPr="00D2114E">
        <w:rPr>
          <w:color w:val="000000" w:themeColor="text1"/>
          <w:szCs w:val="26"/>
        </w:rPr>
        <w:t xml:space="preserve"> </w:t>
      </w:r>
      <w:r w:rsidR="008172F5" w:rsidRPr="00D2114E">
        <w:rPr>
          <w:color w:val="000000" w:themeColor="text1"/>
          <w:szCs w:val="26"/>
        </w:rPr>
        <w:t>hàng không</w:t>
      </w:r>
      <w:bookmarkEnd w:id="41"/>
      <w:bookmarkEnd w:id="42"/>
    </w:p>
    <w:p w14:paraId="4DF2FAD2" w14:textId="77777777" w:rsidR="008172F5" w:rsidRPr="00D2114E" w:rsidRDefault="00A469D8" w:rsidP="00201E03">
      <w:pPr>
        <w:spacing w:before="120" w:after="120" w:line="312" w:lineRule="auto"/>
        <w:ind w:firstLine="709"/>
        <w:jc w:val="both"/>
        <w:rPr>
          <w:color w:val="000000" w:themeColor="text1"/>
          <w:spacing w:val="2"/>
          <w:sz w:val="26"/>
          <w:szCs w:val="26"/>
        </w:rPr>
      </w:pPr>
      <w:r w:rsidRPr="00D2114E">
        <w:rPr>
          <w:color w:val="000000" w:themeColor="text1"/>
          <w:sz w:val="26"/>
          <w:szCs w:val="26"/>
        </w:rPr>
        <w:t>Trên địa bàn tỉnh đã có quy hoạch 01 cảng hàng không có vị trí tại thị trấn Tân Uyên, huyện Tân Uyên</w:t>
      </w:r>
      <w:r w:rsidR="008172F5" w:rsidRPr="00D2114E">
        <w:rPr>
          <w:color w:val="000000" w:themeColor="text1"/>
          <w:spacing w:val="2"/>
          <w:sz w:val="26"/>
          <w:szCs w:val="26"/>
        </w:rPr>
        <w:t xml:space="preserve">. </w:t>
      </w:r>
      <w:r w:rsidR="0064036B" w:rsidRPr="00D2114E">
        <w:rPr>
          <w:color w:val="000000" w:themeColor="text1"/>
          <w:spacing w:val="2"/>
          <w:sz w:val="26"/>
          <w:szCs w:val="26"/>
        </w:rPr>
        <w:t>Q</w:t>
      </w:r>
      <w:r w:rsidR="008172F5" w:rsidRPr="00D2114E">
        <w:rPr>
          <w:color w:val="000000" w:themeColor="text1"/>
          <w:spacing w:val="2"/>
          <w:sz w:val="26"/>
          <w:szCs w:val="26"/>
        </w:rPr>
        <w:t xml:space="preserve">uyết định </w:t>
      </w:r>
      <w:r w:rsidR="000C730F" w:rsidRPr="00D2114E">
        <w:rPr>
          <w:color w:val="000000" w:themeColor="text1"/>
          <w:spacing w:val="2"/>
          <w:sz w:val="26"/>
          <w:szCs w:val="26"/>
        </w:rPr>
        <w:t>số</w:t>
      </w:r>
      <w:r w:rsidR="008172F5" w:rsidRPr="00D2114E">
        <w:rPr>
          <w:color w:val="000000" w:themeColor="text1"/>
          <w:spacing w:val="2"/>
          <w:sz w:val="26"/>
          <w:szCs w:val="26"/>
        </w:rPr>
        <w:t xml:space="preserve"> 1372/QĐ-BGTVT ngày 24 tháng 05 năm 2010 và quyết định số 236/QĐ-TTg ngày 23 tháng 02 năm 2018 về việc phê duyệt điều chỉnh quy hoạch phát triển giao thông vận tải hàng không đến năm 2020 định hướng đến năm 2030 đã xác định </w:t>
      </w:r>
      <w:r w:rsidR="0064036B" w:rsidRPr="00D2114E">
        <w:rPr>
          <w:color w:val="000000" w:themeColor="text1"/>
          <w:spacing w:val="2"/>
          <w:sz w:val="26"/>
          <w:szCs w:val="26"/>
        </w:rPr>
        <w:t xml:space="preserve">có cảng hàng không Lai Châu </w:t>
      </w:r>
      <w:r w:rsidR="008172F5" w:rsidRPr="00D2114E">
        <w:rPr>
          <w:color w:val="000000" w:themeColor="text1"/>
          <w:spacing w:val="2"/>
          <w:sz w:val="26"/>
          <w:szCs w:val="26"/>
        </w:rPr>
        <w:t xml:space="preserve">được xây dựng tại thị trấn Tân Uyên - tỉnh Lai Châu, </w:t>
      </w:r>
      <w:r w:rsidR="0064036B" w:rsidRPr="00D2114E">
        <w:rPr>
          <w:color w:val="000000" w:themeColor="text1"/>
          <w:spacing w:val="2"/>
          <w:sz w:val="26"/>
          <w:szCs w:val="26"/>
        </w:rPr>
        <w:t>đạt</w:t>
      </w:r>
      <w:r w:rsidR="008172F5" w:rsidRPr="00D2114E">
        <w:rPr>
          <w:color w:val="000000" w:themeColor="text1"/>
          <w:spacing w:val="2"/>
          <w:sz w:val="26"/>
          <w:szCs w:val="26"/>
        </w:rPr>
        <w:t xml:space="preserve"> cấp 3C theo ICAO đối với hoạt động khai thác dân </w:t>
      </w:r>
      <w:r w:rsidR="008172F5" w:rsidRPr="00D2114E">
        <w:rPr>
          <w:color w:val="000000" w:themeColor="text1"/>
          <w:spacing w:val="2"/>
          <w:sz w:val="26"/>
          <w:szCs w:val="26"/>
        </w:rPr>
        <w:lastRenderedPageBreak/>
        <w:t xml:space="preserve">dụng và sân bay cấp III đối hoạt động quân sự. Tuy nhiên, do chưa </w:t>
      </w:r>
      <w:r w:rsidR="009F0AC6" w:rsidRPr="00D2114E">
        <w:rPr>
          <w:color w:val="000000" w:themeColor="text1"/>
          <w:spacing w:val="2"/>
          <w:sz w:val="26"/>
          <w:szCs w:val="26"/>
        </w:rPr>
        <w:t xml:space="preserve">có chủ trương </w:t>
      </w:r>
      <w:r w:rsidR="008172F5" w:rsidRPr="00D2114E">
        <w:rPr>
          <w:color w:val="000000" w:themeColor="text1"/>
          <w:spacing w:val="2"/>
          <w:sz w:val="26"/>
          <w:szCs w:val="26"/>
        </w:rPr>
        <w:t xml:space="preserve">đầu tư </w:t>
      </w:r>
      <w:r w:rsidR="009F0AC6" w:rsidRPr="00D2114E">
        <w:rPr>
          <w:color w:val="000000" w:themeColor="text1"/>
          <w:spacing w:val="2"/>
          <w:sz w:val="26"/>
          <w:szCs w:val="26"/>
        </w:rPr>
        <w:t xml:space="preserve">từ trung ương </w:t>
      </w:r>
      <w:r w:rsidR="008172F5" w:rsidRPr="00D2114E">
        <w:rPr>
          <w:color w:val="000000" w:themeColor="text1"/>
          <w:spacing w:val="2"/>
          <w:sz w:val="26"/>
          <w:szCs w:val="26"/>
        </w:rPr>
        <w:t>nên chưa triển</w:t>
      </w:r>
      <w:r w:rsidR="00E32084" w:rsidRPr="00D2114E">
        <w:rPr>
          <w:color w:val="000000" w:themeColor="text1"/>
          <w:spacing w:val="2"/>
          <w:sz w:val="26"/>
          <w:szCs w:val="26"/>
        </w:rPr>
        <w:t xml:space="preserve"> khai thực hiện theo quy hoạch.</w:t>
      </w:r>
    </w:p>
    <w:p w14:paraId="7D8D264C" w14:textId="77777777" w:rsidR="000E1B31" w:rsidRPr="00D2114E" w:rsidRDefault="00815F85" w:rsidP="0088472E">
      <w:pPr>
        <w:pStyle w:val="Heading2"/>
        <w:spacing w:before="100" w:beforeAutospacing="1" w:after="100" w:afterAutospacing="1" w:line="300" w:lineRule="auto"/>
        <w:rPr>
          <w:color w:val="000000" w:themeColor="text1"/>
          <w:szCs w:val="26"/>
        </w:rPr>
      </w:pPr>
      <w:bookmarkStart w:id="43" w:name="_Toc101794979"/>
      <w:bookmarkStart w:id="44" w:name="_Toc65067824"/>
      <w:r w:rsidRPr="00D2114E">
        <w:rPr>
          <w:color w:val="000000" w:themeColor="text1"/>
          <w:szCs w:val="26"/>
        </w:rPr>
        <w:t>5</w:t>
      </w:r>
      <w:r w:rsidR="008172F5" w:rsidRPr="00D2114E">
        <w:rPr>
          <w:color w:val="000000" w:themeColor="text1"/>
          <w:szCs w:val="26"/>
        </w:rPr>
        <w:t>. Kết cấu hạ tầng giao thông</w:t>
      </w:r>
      <w:r w:rsidR="000E1B31" w:rsidRPr="00D2114E">
        <w:rPr>
          <w:color w:val="000000" w:themeColor="text1"/>
          <w:szCs w:val="26"/>
        </w:rPr>
        <w:t xml:space="preserve"> khác</w:t>
      </w:r>
      <w:bookmarkEnd w:id="43"/>
    </w:p>
    <w:p w14:paraId="2B0333E9" w14:textId="77777777" w:rsidR="008172F5" w:rsidRPr="00D2114E" w:rsidRDefault="000E1B31" w:rsidP="00D11D08">
      <w:pPr>
        <w:keepNext/>
        <w:spacing w:after="0" w:line="312" w:lineRule="auto"/>
        <w:ind w:left="709"/>
        <w:jc w:val="both"/>
        <w:rPr>
          <w:b/>
          <w:color w:val="000000" w:themeColor="text1"/>
          <w:spacing w:val="-2"/>
          <w:sz w:val="26"/>
          <w:szCs w:val="26"/>
          <w:lang w:val="sv-SE"/>
        </w:rPr>
      </w:pPr>
      <w:r w:rsidRPr="00D2114E">
        <w:rPr>
          <w:b/>
          <w:color w:val="000000" w:themeColor="text1"/>
          <w:spacing w:val="-2"/>
          <w:sz w:val="26"/>
          <w:szCs w:val="26"/>
          <w:lang w:val="sv-SE"/>
        </w:rPr>
        <w:t>Bến xe, bãi đỗ, trạm dừng nghỉ</w:t>
      </w:r>
      <w:bookmarkEnd w:id="44"/>
    </w:p>
    <w:p w14:paraId="34EB46B0" w14:textId="6901D28F" w:rsidR="008172F5" w:rsidRDefault="008172F5" w:rsidP="00201E03">
      <w:pPr>
        <w:spacing w:before="120" w:after="120" w:line="312" w:lineRule="auto"/>
        <w:ind w:firstLine="709"/>
        <w:jc w:val="both"/>
        <w:rPr>
          <w:ins w:id="45" w:author="Son Pham" w:date="2023-02-10T10:21:00Z"/>
          <w:color w:val="000000" w:themeColor="text1"/>
          <w:spacing w:val="-2"/>
          <w:sz w:val="26"/>
          <w:szCs w:val="26"/>
          <w:lang w:val="sv-SE"/>
        </w:rPr>
      </w:pPr>
      <w:r w:rsidRPr="00D2114E">
        <w:rPr>
          <w:color w:val="000000" w:themeColor="text1"/>
          <w:spacing w:val="-2"/>
          <w:sz w:val="26"/>
          <w:szCs w:val="26"/>
          <w:lang w:val="sv-SE"/>
        </w:rPr>
        <w:t>Toàn tỉnh hiện có 05 bến xe đang khai thác sử dụng</w:t>
      </w:r>
      <w:r w:rsidR="000345E4" w:rsidRPr="00D2114E">
        <w:rPr>
          <w:color w:val="000000" w:themeColor="text1"/>
          <w:spacing w:val="-2"/>
          <w:sz w:val="26"/>
          <w:szCs w:val="26"/>
          <w:lang w:val="sv-SE"/>
        </w:rPr>
        <w:t xml:space="preserve"> tại thành phố Lai Châu và 4 huyện, còn </w:t>
      </w:r>
      <w:r w:rsidR="00EE2E4B" w:rsidRPr="00D2114E">
        <w:rPr>
          <w:color w:val="000000" w:themeColor="text1"/>
          <w:spacing w:val="-2"/>
          <w:sz w:val="26"/>
          <w:szCs w:val="26"/>
          <w:lang w:val="sv-SE"/>
        </w:rPr>
        <w:t>3</w:t>
      </w:r>
      <w:r w:rsidR="000345E4" w:rsidRPr="00D2114E">
        <w:rPr>
          <w:color w:val="000000" w:themeColor="text1"/>
          <w:spacing w:val="-2"/>
          <w:sz w:val="26"/>
          <w:szCs w:val="26"/>
          <w:lang w:val="sv-SE"/>
        </w:rPr>
        <w:t xml:space="preserve"> huyện chưa có bến xe chính thức</w:t>
      </w:r>
      <w:r w:rsidR="004010F5" w:rsidRPr="00D2114E">
        <w:rPr>
          <w:color w:val="000000" w:themeColor="text1"/>
          <w:spacing w:val="-2"/>
          <w:sz w:val="26"/>
          <w:szCs w:val="26"/>
          <w:lang w:val="sv-SE"/>
        </w:rPr>
        <w:t xml:space="preserve"> (</w:t>
      </w:r>
      <w:r w:rsidR="00860DCD" w:rsidRPr="00D2114E">
        <w:rPr>
          <w:color w:val="000000" w:themeColor="text1"/>
          <w:spacing w:val="-2"/>
          <w:sz w:val="26"/>
          <w:szCs w:val="26"/>
          <w:lang w:val="sv-SE"/>
        </w:rPr>
        <w:t xml:space="preserve">Phong Thổ, </w:t>
      </w:r>
      <w:r w:rsidR="004010F5" w:rsidRPr="00D2114E">
        <w:rPr>
          <w:color w:val="000000" w:themeColor="text1"/>
          <w:spacing w:val="-2"/>
          <w:sz w:val="26"/>
          <w:szCs w:val="26"/>
          <w:lang w:val="sv-SE"/>
        </w:rPr>
        <w:t>Tam Đường và Tân Uyên)</w:t>
      </w:r>
      <w:r w:rsidRPr="00D2114E">
        <w:rPr>
          <w:color w:val="000000" w:themeColor="text1"/>
          <w:spacing w:val="-2"/>
          <w:sz w:val="26"/>
          <w:szCs w:val="26"/>
          <w:lang w:val="sv-SE"/>
        </w:rPr>
        <w:t>, giảm 01 bến so với cuối năm 2010 (</w:t>
      </w:r>
      <w:r w:rsidR="00F66AF1" w:rsidRPr="00D2114E">
        <w:rPr>
          <w:color w:val="000000" w:themeColor="text1"/>
          <w:spacing w:val="-2"/>
          <w:sz w:val="26"/>
          <w:szCs w:val="26"/>
          <w:lang w:val="sv-SE"/>
        </w:rPr>
        <w:t>do b</w:t>
      </w:r>
      <w:r w:rsidRPr="00D2114E">
        <w:rPr>
          <w:color w:val="000000" w:themeColor="text1"/>
          <w:sz w:val="26"/>
          <w:szCs w:val="26"/>
        </w:rPr>
        <w:t>ến xe Tam Đường chuyển đổi mục đích sử dụng</w:t>
      </w:r>
      <w:r w:rsidRPr="00542143">
        <w:rPr>
          <w:color w:val="000000" w:themeColor="text1"/>
          <w:sz w:val="26"/>
          <w:szCs w:val="26"/>
          <w:lang w:val="sv-SE"/>
        </w:rPr>
        <w:t>)</w:t>
      </w:r>
      <w:r w:rsidRPr="00D2114E">
        <w:rPr>
          <w:color w:val="000000" w:themeColor="text1"/>
          <w:spacing w:val="-2"/>
          <w:sz w:val="26"/>
          <w:szCs w:val="26"/>
          <w:lang w:val="sv-SE"/>
        </w:rPr>
        <w:t xml:space="preserve">. Các bến xe đã được đầu tư theo quy hoạch, trong đó bến xe khách tỉnh Lai Châu đạt tiêu chuẩn loại 2, </w:t>
      </w:r>
      <w:r w:rsidR="00EB0D90" w:rsidRPr="00D2114E">
        <w:rPr>
          <w:color w:val="000000" w:themeColor="text1"/>
          <w:spacing w:val="-2"/>
          <w:sz w:val="26"/>
          <w:szCs w:val="26"/>
          <w:lang w:val="sv-SE"/>
        </w:rPr>
        <w:t xml:space="preserve">04 </w:t>
      </w:r>
      <w:r w:rsidRPr="00D2114E">
        <w:rPr>
          <w:color w:val="000000" w:themeColor="text1"/>
          <w:spacing w:val="-2"/>
          <w:sz w:val="26"/>
          <w:szCs w:val="26"/>
          <w:lang w:val="sv-SE"/>
        </w:rPr>
        <w:t xml:space="preserve">bến </w:t>
      </w:r>
      <w:r w:rsidR="00EB0D90" w:rsidRPr="00D2114E">
        <w:rPr>
          <w:color w:val="000000" w:themeColor="text1"/>
          <w:spacing w:val="-2"/>
          <w:sz w:val="26"/>
          <w:szCs w:val="26"/>
          <w:lang w:val="sv-SE"/>
        </w:rPr>
        <w:t xml:space="preserve">xe </w:t>
      </w:r>
      <w:r w:rsidRPr="00D2114E">
        <w:rPr>
          <w:color w:val="000000" w:themeColor="text1"/>
          <w:spacing w:val="-2"/>
          <w:sz w:val="26"/>
          <w:szCs w:val="26"/>
          <w:lang w:val="sv-SE"/>
        </w:rPr>
        <w:t>còn lại đạt tiêu chuẩn loại 4, 02 huyện Phong Thổ và Tân Uyên đã có quy hoạch bến xe</w:t>
      </w:r>
      <w:r w:rsidR="001F075E" w:rsidRPr="00D2114E">
        <w:rPr>
          <w:color w:val="000000" w:themeColor="text1"/>
          <w:spacing w:val="-2"/>
          <w:sz w:val="26"/>
          <w:szCs w:val="26"/>
          <w:lang w:val="sv-SE"/>
        </w:rPr>
        <w:t xml:space="preserve">, </w:t>
      </w:r>
      <w:r w:rsidR="001F075E" w:rsidRPr="00542143">
        <w:rPr>
          <w:color w:val="000000" w:themeColor="text1"/>
          <w:sz w:val="26"/>
          <w:szCs w:val="26"/>
          <w:lang w:val="sv-SE"/>
        </w:rPr>
        <w:t>đang chuẩn bị được đầu tư xây dựng</w:t>
      </w:r>
      <w:r w:rsidRPr="00D2114E">
        <w:rPr>
          <w:color w:val="000000" w:themeColor="text1"/>
          <w:spacing w:val="-2"/>
          <w:sz w:val="26"/>
          <w:szCs w:val="26"/>
          <w:lang w:val="sv-SE"/>
        </w:rPr>
        <w:t>. Các bến xe trên địa bàn tỉnh Lai Châu còn chưa được khai thác hết tiềm năng do nhu cầu đi</w:t>
      </w:r>
      <w:r w:rsidR="000E1B31" w:rsidRPr="00D2114E">
        <w:rPr>
          <w:color w:val="000000" w:themeColor="text1"/>
          <w:spacing w:val="-2"/>
          <w:sz w:val="26"/>
          <w:szCs w:val="26"/>
          <w:lang w:val="sv-SE"/>
        </w:rPr>
        <w:t xml:space="preserve"> lại của người dân còn hạn chế.</w:t>
      </w:r>
    </w:p>
    <w:p w14:paraId="5B5825AE" w14:textId="77777777" w:rsidR="00CD5F21" w:rsidRPr="00F31082" w:rsidRDefault="00CD5F21" w:rsidP="00CD5F21">
      <w:pPr>
        <w:spacing w:before="120" w:after="120" w:line="312" w:lineRule="auto"/>
        <w:ind w:firstLine="709"/>
        <w:jc w:val="both"/>
        <w:rPr>
          <w:ins w:id="46" w:author="Son Pham" w:date="2023-02-10T10:21:00Z"/>
          <w:color w:val="000000" w:themeColor="text1"/>
          <w:sz w:val="26"/>
          <w:szCs w:val="26"/>
        </w:rPr>
      </w:pPr>
      <w:ins w:id="47" w:author="Son Pham" w:date="2023-02-10T10:21:00Z">
        <w:r>
          <w:rPr>
            <w:szCs w:val="26"/>
            <w:lang w:val="en-US"/>
          </w:rPr>
          <w:t>Bãi đỗ xe trên địa bàn tỉnh hiện chỉ có tại các trụ sở cơ quan, doanh nghiệp, nhà riêng và vị trí tạm thời sử dụng lòng đường tại đô thị, không có bãi đỗ xe công cộng được đầu tư công bố kinh doanh.</w:t>
        </w:r>
        <w:r w:rsidRPr="006979B2">
          <w:rPr>
            <w:szCs w:val="26"/>
          </w:rPr>
          <w:tab/>
        </w:r>
        <w:r>
          <w:rPr>
            <w:szCs w:val="26"/>
            <w:lang w:val="en-US"/>
          </w:rPr>
          <w:t xml:space="preserve"> Tại cửa khẩu Ma Lù Thàng có 2 bãi đỗ xe có sức chứa dưới 100 xe, ngoài ra có một số bãi đỗ xe tự lập trên đất riêng của người dân phục vụ nhu cầu theo mùa vụ.</w:t>
        </w:r>
      </w:ins>
    </w:p>
    <w:p w14:paraId="05F7A1D4" w14:textId="232D2B4D" w:rsidR="00CD5F21" w:rsidRPr="00D2114E" w:rsidDel="00CD5F21" w:rsidRDefault="00CD5F21" w:rsidP="00201E03">
      <w:pPr>
        <w:spacing w:before="120" w:after="120" w:line="312" w:lineRule="auto"/>
        <w:ind w:firstLine="709"/>
        <w:jc w:val="both"/>
        <w:rPr>
          <w:del w:id="48" w:author="Son Pham" w:date="2023-02-10T10:21:00Z"/>
          <w:color w:val="000000" w:themeColor="text1"/>
          <w:spacing w:val="-2"/>
          <w:sz w:val="26"/>
          <w:szCs w:val="26"/>
          <w:lang w:val="sv-SE"/>
        </w:rPr>
      </w:pPr>
    </w:p>
    <w:p w14:paraId="4103ADFF" w14:textId="77777777" w:rsidR="00530B7A" w:rsidRPr="00D2114E" w:rsidRDefault="00530B7A" w:rsidP="00201E03">
      <w:pPr>
        <w:spacing w:before="120" w:after="120" w:line="312" w:lineRule="auto"/>
        <w:ind w:firstLine="709"/>
        <w:jc w:val="both"/>
        <w:rPr>
          <w:color w:val="000000" w:themeColor="text1"/>
          <w:spacing w:val="-2"/>
          <w:sz w:val="26"/>
          <w:szCs w:val="26"/>
          <w:lang w:val="sv-SE"/>
        </w:rPr>
      </w:pPr>
      <w:r w:rsidRPr="00D2114E">
        <w:rPr>
          <w:color w:val="000000" w:themeColor="text1"/>
          <w:spacing w:val="-2"/>
          <w:sz w:val="26"/>
          <w:szCs w:val="26"/>
          <w:lang w:val="sv-SE"/>
        </w:rPr>
        <w:t xml:space="preserve">Trên địa bàn tỉnh Lai Châu chưa có trạm dừng nghỉ </w:t>
      </w:r>
      <w:r w:rsidR="00CA77EC" w:rsidRPr="00D2114E">
        <w:rPr>
          <w:color w:val="000000" w:themeColor="text1"/>
          <w:spacing w:val="-2"/>
          <w:sz w:val="26"/>
          <w:szCs w:val="26"/>
          <w:lang w:val="sv-SE"/>
        </w:rPr>
        <w:t xml:space="preserve">quốc lộ </w:t>
      </w:r>
      <w:r w:rsidRPr="00D2114E">
        <w:rPr>
          <w:color w:val="000000" w:themeColor="text1"/>
          <w:spacing w:val="-2"/>
          <w:sz w:val="26"/>
          <w:szCs w:val="26"/>
          <w:lang w:val="sv-SE"/>
        </w:rPr>
        <w:t>được công bố chính thức.</w:t>
      </w:r>
    </w:p>
    <w:p w14:paraId="4536E43B" w14:textId="77777777" w:rsidR="000E1B31" w:rsidRPr="00D2114E" w:rsidRDefault="000E1B31" w:rsidP="00D11D08">
      <w:pPr>
        <w:spacing w:before="120" w:after="120" w:line="312" w:lineRule="auto"/>
        <w:ind w:left="709"/>
        <w:jc w:val="both"/>
        <w:rPr>
          <w:b/>
          <w:color w:val="000000" w:themeColor="text1"/>
          <w:spacing w:val="-2"/>
          <w:sz w:val="26"/>
          <w:szCs w:val="26"/>
          <w:lang w:val="sv-SE"/>
        </w:rPr>
      </w:pPr>
      <w:r w:rsidRPr="00D2114E">
        <w:rPr>
          <w:b/>
          <w:color w:val="000000" w:themeColor="text1"/>
          <w:spacing w:val="-2"/>
          <w:sz w:val="26"/>
          <w:szCs w:val="26"/>
          <w:lang w:val="sv-SE"/>
        </w:rPr>
        <w:t>Cảng cạn, trung tâm logistics</w:t>
      </w:r>
    </w:p>
    <w:p w14:paraId="65DE880B" w14:textId="77777777" w:rsidR="00565138" w:rsidRPr="00D2114E" w:rsidRDefault="00DC5064" w:rsidP="00201E03">
      <w:pPr>
        <w:spacing w:before="120" w:after="120" w:line="312" w:lineRule="auto"/>
        <w:ind w:firstLine="709"/>
        <w:jc w:val="both"/>
        <w:rPr>
          <w:color w:val="000000" w:themeColor="text1"/>
          <w:spacing w:val="-2"/>
          <w:sz w:val="26"/>
          <w:szCs w:val="26"/>
          <w:lang w:val="sv-SE"/>
        </w:rPr>
      </w:pPr>
      <w:r w:rsidRPr="00D2114E">
        <w:rPr>
          <w:color w:val="000000" w:themeColor="text1"/>
          <w:spacing w:val="-2"/>
          <w:sz w:val="26"/>
          <w:szCs w:val="26"/>
          <w:lang w:val="sv-SE"/>
        </w:rPr>
        <w:t>Cảng cạn:</w:t>
      </w:r>
    </w:p>
    <w:p w14:paraId="2515FB52" w14:textId="77777777" w:rsidR="000071DB" w:rsidRPr="00D2114E" w:rsidRDefault="000071DB" w:rsidP="00201E03">
      <w:pPr>
        <w:spacing w:before="120" w:after="120" w:line="312" w:lineRule="auto"/>
        <w:ind w:firstLine="709"/>
        <w:jc w:val="both"/>
        <w:rPr>
          <w:color w:val="000000" w:themeColor="text1"/>
          <w:spacing w:val="-2"/>
          <w:sz w:val="26"/>
          <w:szCs w:val="26"/>
          <w:lang w:val="sv-SE"/>
        </w:rPr>
      </w:pPr>
      <w:r w:rsidRPr="00D2114E">
        <w:rPr>
          <w:color w:val="000000" w:themeColor="text1"/>
          <w:spacing w:val="-2"/>
          <w:sz w:val="26"/>
          <w:szCs w:val="26"/>
          <w:lang w:val="sv-SE"/>
        </w:rPr>
        <w:t>Khu vực tỉnh Lai Châu chưa hình thành cảng cạn, cũng chưa có cảng cạn được quy hoạch.</w:t>
      </w:r>
    </w:p>
    <w:p w14:paraId="57572CCA" w14:textId="77777777" w:rsidR="00625812" w:rsidRPr="00D2114E" w:rsidRDefault="002604FC" w:rsidP="00201E03">
      <w:pPr>
        <w:spacing w:before="120" w:after="120" w:line="312" w:lineRule="auto"/>
        <w:ind w:firstLine="709"/>
        <w:jc w:val="both"/>
        <w:rPr>
          <w:color w:val="000000" w:themeColor="text1"/>
          <w:spacing w:val="-2"/>
          <w:sz w:val="26"/>
          <w:szCs w:val="26"/>
          <w:lang w:val="sv-SE"/>
        </w:rPr>
      </w:pPr>
      <w:r w:rsidRPr="00D2114E">
        <w:rPr>
          <w:color w:val="000000" w:themeColor="text1"/>
          <w:spacing w:val="-2"/>
          <w:sz w:val="26"/>
          <w:szCs w:val="26"/>
          <w:lang w:val="sv-SE"/>
        </w:rPr>
        <w:t xml:space="preserve">Trung tâm </w:t>
      </w:r>
      <w:r w:rsidR="00DC5064" w:rsidRPr="00D2114E">
        <w:rPr>
          <w:color w:val="000000" w:themeColor="text1"/>
          <w:spacing w:val="-2"/>
          <w:sz w:val="26"/>
          <w:szCs w:val="26"/>
          <w:lang w:val="sv-SE"/>
        </w:rPr>
        <w:t>logistics:</w:t>
      </w:r>
    </w:p>
    <w:p w14:paraId="465E1D78" w14:textId="77777777" w:rsidR="00625812" w:rsidRPr="00D2114E" w:rsidRDefault="00625812" w:rsidP="00201E03">
      <w:pPr>
        <w:spacing w:before="120" w:after="120" w:line="312" w:lineRule="auto"/>
        <w:ind w:firstLine="709"/>
        <w:jc w:val="both"/>
        <w:rPr>
          <w:color w:val="000000" w:themeColor="text1"/>
          <w:spacing w:val="-2"/>
          <w:sz w:val="26"/>
          <w:szCs w:val="26"/>
          <w:lang w:val="sv-SE"/>
        </w:rPr>
      </w:pPr>
      <w:r w:rsidRPr="00D2114E">
        <w:rPr>
          <w:color w:val="000000" w:themeColor="text1"/>
          <w:spacing w:val="-2"/>
          <w:sz w:val="26"/>
          <w:szCs w:val="26"/>
          <w:lang w:val="sv-SE"/>
        </w:rPr>
        <w:t>Thực hiện Quyết định số 200/QĐ-TTg ngày 14/2/2107 của Thủ tướng Chính phủ về việc phê duyệt Kế hoạch hành động nâng cao năng lực cạnh tranh và phát triển dịch vụ logistic Việt Nam đến năm 2025, UBND tỉnh đã ban hành Quyết định số 335/QĐ-UBND ngày 5/4/2018 về việc ban hành Kế hoạch phát triển dịch vụ logistics trên địa bàn tỉnh Lai Châu.</w:t>
      </w:r>
    </w:p>
    <w:p w14:paraId="239D6780" w14:textId="4A7FE181" w:rsidR="00625812" w:rsidRPr="00D2114E" w:rsidRDefault="00625812" w:rsidP="00201E03">
      <w:pPr>
        <w:spacing w:before="120" w:after="120" w:line="312" w:lineRule="auto"/>
        <w:ind w:firstLine="709"/>
        <w:jc w:val="both"/>
        <w:rPr>
          <w:color w:val="000000" w:themeColor="text1"/>
          <w:spacing w:val="-4"/>
          <w:sz w:val="26"/>
          <w:szCs w:val="26"/>
          <w:lang w:val="sv-SE"/>
        </w:rPr>
      </w:pPr>
      <w:r w:rsidRPr="00D2114E">
        <w:rPr>
          <w:color w:val="000000" w:themeColor="text1"/>
          <w:spacing w:val="-4"/>
          <w:sz w:val="26"/>
          <w:szCs w:val="26"/>
          <w:lang w:val="sv-SE"/>
        </w:rPr>
        <w:lastRenderedPageBreak/>
        <w:t xml:space="preserve">Đến nay, toàn tỉnh hiện có 10 doanh nghiệp kinh doanh trong lĩnh vực buôn bán, bán lẻ hàng hóa tiêu dùng thiết yếu đã được đầu tư hệ thống kho trung tâm tại thành phố </w:t>
      </w:r>
      <w:r w:rsidR="00913093" w:rsidRPr="00D2114E">
        <w:rPr>
          <w:color w:val="000000" w:themeColor="text1"/>
          <w:spacing w:val="-4"/>
          <w:sz w:val="26"/>
          <w:szCs w:val="26"/>
          <w:lang w:val="sv-SE"/>
        </w:rPr>
        <w:t>L</w:t>
      </w:r>
      <w:r w:rsidRPr="00D2114E">
        <w:rPr>
          <w:color w:val="000000" w:themeColor="text1"/>
          <w:spacing w:val="-4"/>
          <w:sz w:val="26"/>
          <w:szCs w:val="26"/>
          <w:lang w:val="sv-SE"/>
        </w:rPr>
        <w:t xml:space="preserve">ai Châu và các điểm kho, cửa hàng, đại lý tại các huyện, thành phố cùng với hệ thống phương tiện vận tải chuyên dụng đã hình thành mạng lưới bán buôn, bán lẻ hàng hóa phục vụ đầy đủ nhu cầu sản xuất và tiêu dùng của </w:t>
      </w:r>
      <w:r w:rsidR="002328D1" w:rsidRPr="00D2114E">
        <w:rPr>
          <w:color w:val="000000" w:themeColor="text1"/>
          <w:spacing w:val="-4"/>
          <w:sz w:val="26"/>
          <w:szCs w:val="26"/>
          <w:lang w:val="sv-SE"/>
        </w:rPr>
        <w:t>n</w:t>
      </w:r>
      <w:r w:rsidRPr="00D2114E">
        <w:rPr>
          <w:color w:val="000000" w:themeColor="text1"/>
          <w:spacing w:val="-4"/>
          <w:sz w:val="26"/>
          <w:szCs w:val="26"/>
          <w:lang w:val="sv-SE"/>
        </w:rPr>
        <w:t>hân dân. Hiện nay trên địa bàn tỉnh có 2 kho ngoại quan và 5 điểm kiểm tra, giám sát, sang tải hải quan đã được Tổng cục Hải</w:t>
      </w:r>
      <w:r w:rsidR="00583C43" w:rsidRPr="00D2114E">
        <w:rPr>
          <w:color w:val="000000" w:themeColor="text1"/>
          <w:spacing w:val="-4"/>
          <w:sz w:val="26"/>
          <w:szCs w:val="26"/>
          <w:lang w:val="sv-SE"/>
        </w:rPr>
        <w:t xml:space="preserve"> </w:t>
      </w:r>
      <w:r w:rsidRPr="00D2114E">
        <w:rPr>
          <w:color w:val="000000" w:themeColor="text1"/>
          <w:spacing w:val="-4"/>
          <w:sz w:val="26"/>
          <w:szCs w:val="26"/>
          <w:lang w:val="sv-SE"/>
        </w:rPr>
        <w:t xml:space="preserve">quan công nhận. Trong đó, 2 kho ngoại quan và 4 điểm kiểm tra, giám sát, sang tải hải quan tại Khu vực Cửa khẩu Ma </w:t>
      </w:r>
      <w:r w:rsidR="00A00C2F" w:rsidRPr="00D2114E">
        <w:rPr>
          <w:color w:val="000000" w:themeColor="text1"/>
          <w:spacing w:val="-4"/>
          <w:sz w:val="26"/>
          <w:szCs w:val="26"/>
          <w:lang w:val="sv-SE"/>
        </w:rPr>
        <w:t>L</w:t>
      </w:r>
      <w:r w:rsidRPr="00D2114E">
        <w:rPr>
          <w:color w:val="000000" w:themeColor="text1"/>
          <w:spacing w:val="-4"/>
          <w:sz w:val="26"/>
          <w:szCs w:val="26"/>
          <w:lang w:val="sv-SE"/>
        </w:rPr>
        <w:t>ù</w:t>
      </w:r>
      <w:r w:rsidR="00BB71BE" w:rsidRPr="00D2114E">
        <w:rPr>
          <w:color w:val="000000" w:themeColor="text1"/>
          <w:spacing w:val="-4"/>
          <w:sz w:val="26"/>
          <w:szCs w:val="26"/>
          <w:lang w:val="sv-SE"/>
        </w:rPr>
        <w:t xml:space="preserve"> </w:t>
      </w:r>
      <w:r w:rsidRPr="00D2114E">
        <w:rPr>
          <w:color w:val="000000" w:themeColor="text1"/>
          <w:spacing w:val="-4"/>
          <w:sz w:val="26"/>
          <w:szCs w:val="26"/>
          <w:lang w:val="sv-SE"/>
        </w:rPr>
        <w:t xml:space="preserve">Thàng phục vụ hoạt động xuất nhập khẩu, tái nhập tái xuất tại cửa khẩu Ma </w:t>
      </w:r>
      <w:r w:rsidR="00A00C2F" w:rsidRPr="00D2114E">
        <w:rPr>
          <w:color w:val="000000" w:themeColor="text1"/>
          <w:spacing w:val="-4"/>
          <w:sz w:val="26"/>
          <w:szCs w:val="26"/>
          <w:lang w:val="sv-SE"/>
        </w:rPr>
        <w:t>L</w:t>
      </w:r>
      <w:r w:rsidRPr="00D2114E">
        <w:rPr>
          <w:color w:val="000000" w:themeColor="text1"/>
          <w:spacing w:val="-4"/>
          <w:sz w:val="26"/>
          <w:szCs w:val="26"/>
          <w:lang w:val="sv-SE"/>
        </w:rPr>
        <w:t>ù Thàng và lối mở Pô Tô và 1 điểm kiểm tra,giám sát, sang tải Hải quan tại bản Nậm Củm xã Mường Tè huyện Mường Tè phục vụ hoạt động xuất, nhập khẩu và tái</w:t>
      </w:r>
      <w:r w:rsidR="007215DF" w:rsidRPr="00D2114E">
        <w:rPr>
          <w:color w:val="000000" w:themeColor="text1"/>
          <w:spacing w:val="-4"/>
          <w:sz w:val="26"/>
          <w:szCs w:val="26"/>
          <w:lang w:val="sv-SE"/>
        </w:rPr>
        <w:t xml:space="preserve"> </w:t>
      </w:r>
      <w:r w:rsidRPr="00D2114E">
        <w:rPr>
          <w:color w:val="000000" w:themeColor="text1"/>
          <w:spacing w:val="-4"/>
          <w:sz w:val="26"/>
          <w:szCs w:val="26"/>
          <w:lang w:val="sv-SE"/>
        </w:rPr>
        <w:t>xuất tại cửa kh</w:t>
      </w:r>
      <w:r w:rsidR="00A00C2F" w:rsidRPr="00D2114E">
        <w:rPr>
          <w:color w:val="000000" w:themeColor="text1"/>
          <w:spacing w:val="-4"/>
          <w:sz w:val="26"/>
          <w:szCs w:val="26"/>
          <w:lang w:val="sv-SE"/>
        </w:rPr>
        <w:t>ẩ</w:t>
      </w:r>
      <w:r w:rsidRPr="00D2114E">
        <w:rPr>
          <w:color w:val="000000" w:themeColor="text1"/>
          <w:spacing w:val="-4"/>
          <w:sz w:val="26"/>
          <w:szCs w:val="26"/>
          <w:lang w:val="sv-SE"/>
        </w:rPr>
        <w:t>u U Ma Tu Khòong. Tỉnh lai Châu đã có chính sách thu hút doanh nghiệp đầu tư các kho, bãi kiểm đếm hàng hóa phục vụ xuất nhập khẩu và tái xuất hàng hóa nhằm thúc đẩy các hoạt động xuất nhập khẩu, đẩy mạnh phát triển thương mại biên giới.</w:t>
      </w:r>
    </w:p>
    <w:p w14:paraId="68986A58" w14:textId="77777777" w:rsidR="00625812" w:rsidRPr="00D2114E" w:rsidRDefault="00FD2DAA" w:rsidP="00201E03">
      <w:pPr>
        <w:spacing w:before="120" w:after="120" w:line="312" w:lineRule="auto"/>
        <w:ind w:firstLine="709"/>
        <w:jc w:val="both"/>
        <w:rPr>
          <w:color w:val="000000" w:themeColor="text1"/>
          <w:spacing w:val="-2"/>
          <w:sz w:val="26"/>
          <w:szCs w:val="26"/>
          <w:lang w:val="sv-SE"/>
        </w:rPr>
      </w:pPr>
      <w:r w:rsidRPr="00D2114E">
        <w:rPr>
          <w:color w:val="000000" w:themeColor="text1"/>
          <w:spacing w:val="-2"/>
          <w:sz w:val="26"/>
          <w:szCs w:val="26"/>
          <w:lang w:val="sv-SE"/>
        </w:rPr>
        <w:t>Tuy nhiên, h</w:t>
      </w:r>
      <w:r w:rsidR="00625812" w:rsidRPr="00D2114E">
        <w:rPr>
          <w:color w:val="000000" w:themeColor="text1"/>
          <w:spacing w:val="-2"/>
          <w:sz w:val="26"/>
          <w:szCs w:val="26"/>
          <w:lang w:val="sv-SE"/>
        </w:rPr>
        <w:t>ệ thống kho bãi, lưu trữ, xếp dỡ còn chưa đáp ứng được nhu cầu phát triển dịch vụ logistics dẫn đến việc lưu kho của hàng hóa, phương tiện kéo dài làm cho chất lượng hàng hóa giảm sút, chi phí tăng cao. Mặt khác, hoạt động dịch vụ logistics trên địa bàn tỉnh có quy mô còn nhỏ lẻ. Các doanh nghiệp hoạt động trong lĩnh vực logistics còn thiếu kinh nghiệm, nguồn lực về tài chính và nhân lực. Hệ thống kho, bãi tập kết hàng hóa, phương tiện bước đầu được các doanh nghiệp quan tâm đầu tư nhưng quy mô còn nhỏ lẻ, trang thiết bị thô sơ, mới chỉ tham gia được một số dịch vụ chính vận tải, chuyển tải, bốc xếp hàng hóa.</w:t>
      </w:r>
    </w:p>
    <w:p w14:paraId="3A34B1CC" w14:textId="77777777" w:rsidR="008172F5" w:rsidRPr="00542143" w:rsidRDefault="00815F85" w:rsidP="0088472E">
      <w:pPr>
        <w:pStyle w:val="Heading2"/>
        <w:spacing w:before="100" w:beforeAutospacing="1" w:after="100" w:afterAutospacing="1" w:line="300" w:lineRule="auto"/>
        <w:rPr>
          <w:color w:val="000000" w:themeColor="text1"/>
          <w:szCs w:val="26"/>
          <w:lang w:val="sv-SE"/>
        </w:rPr>
      </w:pPr>
      <w:bookmarkStart w:id="49" w:name="_Toc65067825"/>
      <w:bookmarkStart w:id="50" w:name="_Toc101794980"/>
      <w:r w:rsidRPr="00542143">
        <w:rPr>
          <w:color w:val="000000" w:themeColor="text1"/>
          <w:szCs w:val="26"/>
          <w:lang w:val="sv-SE"/>
        </w:rPr>
        <w:t>6</w:t>
      </w:r>
      <w:r w:rsidR="008172F5" w:rsidRPr="00542143">
        <w:rPr>
          <w:color w:val="000000" w:themeColor="text1"/>
          <w:szCs w:val="26"/>
          <w:lang w:val="sv-SE"/>
        </w:rPr>
        <w:t xml:space="preserve">. Đánh giá </w:t>
      </w:r>
      <w:r w:rsidR="003E7502" w:rsidRPr="00542143">
        <w:rPr>
          <w:color w:val="000000" w:themeColor="text1"/>
          <w:szCs w:val="26"/>
          <w:lang w:val="sv-SE"/>
        </w:rPr>
        <w:t>thực trạng</w:t>
      </w:r>
      <w:bookmarkEnd w:id="49"/>
      <w:r w:rsidR="006C7F13" w:rsidRPr="00542143">
        <w:rPr>
          <w:color w:val="000000" w:themeColor="text1"/>
          <w:szCs w:val="26"/>
          <w:lang w:val="sv-SE"/>
        </w:rPr>
        <w:t>, tồn tại, điểm nghẽn chính</w:t>
      </w:r>
      <w:bookmarkEnd w:id="50"/>
    </w:p>
    <w:p w14:paraId="1295B44E" w14:textId="77777777" w:rsidR="004043C4" w:rsidRPr="00D2114E" w:rsidRDefault="004043C4" w:rsidP="00201E03">
      <w:pPr>
        <w:pStyle w:val="NormalWeb"/>
        <w:spacing w:before="120" w:beforeAutospacing="0" w:after="120" w:afterAutospacing="0" w:line="312" w:lineRule="auto"/>
        <w:ind w:firstLine="709"/>
        <w:jc w:val="both"/>
        <w:rPr>
          <w:color w:val="000000" w:themeColor="text1"/>
          <w:sz w:val="26"/>
          <w:szCs w:val="26"/>
          <w:lang w:val="sv-SE"/>
        </w:rPr>
      </w:pPr>
      <w:r w:rsidRPr="00D2114E">
        <w:rPr>
          <w:color w:val="000000" w:themeColor="text1"/>
          <w:sz w:val="26"/>
          <w:szCs w:val="26"/>
          <w:lang w:val="sv-SE"/>
        </w:rPr>
        <w:t>Mặc dù điều kiện địa hình, kinh tế - xã hội của tỉnh Lai Châu còn nhiều khó khăn nhưng mạng lưới đường bộ cũng được quan tâm đầu tư tạo nên sự liên kết chặt chẽ của tỉnh với vùng, của tỉnh đến các huyện. Tuy nhiên, chất lượng và sự thuận tiện của mạng lưới quốc lộ, đường tỉnh chưa đồng đều, còn bị chia cắt bởi sông, hồ thuỷ điện, còn nhiều đèo dốc làm tăng thời gian, chi phí vận tải.</w:t>
      </w:r>
    </w:p>
    <w:p w14:paraId="1432DBF8" w14:textId="77777777" w:rsidR="00746CCB" w:rsidRPr="00542143" w:rsidRDefault="00D566CD" w:rsidP="00201E03">
      <w:pPr>
        <w:keepNext/>
        <w:spacing w:before="120" w:after="120" w:line="312" w:lineRule="auto"/>
        <w:ind w:firstLine="709"/>
        <w:jc w:val="both"/>
        <w:rPr>
          <w:b/>
          <w:color w:val="000000" w:themeColor="text1"/>
          <w:sz w:val="26"/>
          <w:szCs w:val="26"/>
          <w:lang w:val="sv-SE"/>
        </w:rPr>
      </w:pPr>
      <w:r w:rsidRPr="00542143">
        <w:rPr>
          <w:b/>
          <w:color w:val="000000" w:themeColor="text1"/>
          <w:sz w:val="26"/>
          <w:szCs w:val="26"/>
          <w:lang w:val="sv-SE"/>
        </w:rPr>
        <w:t>Kết quả đầu tư phát triển KCHT giao thông đáp ứng nhu cầu</w:t>
      </w:r>
      <w:r w:rsidR="004507D9" w:rsidRPr="00542143">
        <w:rPr>
          <w:b/>
          <w:color w:val="000000" w:themeColor="text1"/>
          <w:sz w:val="26"/>
          <w:szCs w:val="26"/>
          <w:lang w:val="sv-SE"/>
        </w:rPr>
        <w:t>:</w:t>
      </w:r>
    </w:p>
    <w:p w14:paraId="7E2D8571" w14:textId="77777777" w:rsidR="00D566CD" w:rsidRPr="00542143" w:rsidRDefault="00746CCB" w:rsidP="00201E03">
      <w:pPr>
        <w:spacing w:before="120" w:after="120" w:line="312" w:lineRule="auto"/>
        <w:ind w:firstLine="709"/>
        <w:jc w:val="both"/>
        <w:rPr>
          <w:b/>
          <w:color w:val="000000" w:themeColor="text1"/>
          <w:sz w:val="26"/>
          <w:szCs w:val="26"/>
          <w:lang w:val="sv-SE"/>
        </w:rPr>
      </w:pPr>
      <w:r w:rsidRPr="00542143">
        <w:rPr>
          <w:color w:val="000000" w:themeColor="text1"/>
          <w:sz w:val="26"/>
          <w:szCs w:val="26"/>
          <w:lang w:val="sv-SE"/>
        </w:rPr>
        <w:t>Đ</w:t>
      </w:r>
      <w:r w:rsidR="00292322" w:rsidRPr="00542143">
        <w:rPr>
          <w:color w:val="000000" w:themeColor="text1"/>
          <w:sz w:val="26"/>
          <w:szCs w:val="26"/>
          <w:lang w:val="sv-SE"/>
        </w:rPr>
        <w:t xml:space="preserve">ã đầu tư cải tạo, nâng cấp KCHT đường bộ </w:t>
      </w:r>
      <w:r w:rsidR="00A8042E" w:rsidRPr="00542143">
        <w:rPr>
          <w:color w:val="000000" w:themeColor="text1"/>
          <w:sz w:val="26"/>
          <w:szCs w:val="26"/>
          <w:lang w:val="sv-SE"/>
        </w:rPr>
        <w:t xml:space="preserve">cả quốc lộ và đường tỉnh </w:t>
      </w:r>
      <w:r w:rsidR="00292322" w:rsidRPr="00542143">
        <w:rPr>
          <w:color w:val="000000" w:themeColor="text1"/>
          <w:sz w:val="26"/>
          <w:szCs w:val="26"/>
          <w:lang w:val="sv-SE"/>
        </w:rPr>
        <w:t xml:space="preserve">về cơ bản đạt được các mục tiêu quy hoạch thời kỳ trước, </w:t>
      </w:r>
      <w:r w:rsidR="00292322" w:rsidRPr="00D2114E">
        <w:rPr>
          <w:color w:val="000000" w:themeColor="text1"/>
          <w:sz w:val="26"/>
          <w:szCs w:val="26"/>
          <w:lang w:val="sv-SE"/>
        </w:rPr>
        <w:t>đáp ứng nhu cầu phát triển kinh tế - xã hội, đảm bảo quốc phòng - an ninh trong giai đoạn hiện tại.</w:t>
      </w:r>
    </w:p>
    <w:p w14:paraId="336543C7" w14:textId="77777777" w:rsidR="00746CCB" w:rsidRPr="00542143" w:rsidRDefault="003E7502" w:rsidP="00201E03">
      <w:pPr>
        <w:keepNext/>
        <w:spacing w:before="120" w:after="120" w:line="312" w:lineRule="auto"/>
        <w:ind w:firstLine="709"/>
        <w:jc w:val="both"/>
        <w:rPr>
          <w:b/>
          <w:color w:val="000000" w:themeColor="text1"/>
          <w:sz w:val="26"/>
          <w:szCs w:val="26"/>
          <w:lang w:val="sv-SE"/>
        </w:rPr>
      </w:pPr>
      <w:r w:rsidRPr="00542143">
        <w:rPr>
          <w:b/>
          <w:color w:val="000000" w:themeColor="text1"/>
          <w:sz w:val="26"/>
          <w:szCs w:val="26"/>
          <w:lang w:val="sv-SE"/>
        </w:rPr>
        <w:lastRenderedPageBreak/>
        <w:t>Tính liên kết, đồng bộ của KCHT giao thông</w:t>
      </w:r>
      <w:r w:rsidR="004507D9" w:rsidRPr="00542143">
        <w:rPr>
          <w:b/>
          <w:color w:val="000000" w:themeColor="text1"/>
          <w:sz w:val="26"/>
          <w:szCs w:val="26"/>
          <w:lang w:val="sv-SE"/>
        </w:rPr>
        <w:t>:</w:t>
      </w:r>
    </w:p>
    <w:p w14:paraId="4EE5E95B" w14:textId="77777777" w:rsidR="008172F5" w:rsidRPr="00D2114E" w:rsidRDefault="008172F5" w:rsidP="00201E03">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 xml:space="preserve">Hạ tầng giao thông </w:t>
      </w:r>
      <w:r w:rsidR="003C6961" w:rsidRPr="00D2114E">
        <w:rPr>
          <w:color w:val="000000" w:themeColor="text1"/>
          <w:sz w:val="26"/>
          <w:szCs w:val="26"/>
          <w:lang w:val="sv-SE"/>
        </w:rPr>
        <w:t xml:space="preserve">đường bộ </w:t>
      </w:r>
      <w:r w:rsidRPr="00D2114E">
        <w:rPr>
          <w:color w:val="000000" w:themeColor="text1"/>
          <w:sz w:val="26"/>
          <w:szCs w:val="26"/>
          <w:lang w:val="sv-SE"/>
        </w:rPr>
        <w:t>trên địa bàn tỉnh đến nay đã tương đối hoàn chỉnh</w:t>
      </w:r>
      <w:r w:rsidR="00845A55" w:rsidRPr="00D2114E">
        <w:rPr>
          <w:color w:val="000000" w:themeColor="text1"/>
          <w:sz w:val="26"/>
          <w:szCs w:val="26"/>
          <w:lang w:val="sv-SE"/>
        </w:rPr>
        <w:t xml:space="preserve"> về mạng lưới</w:t>
      </w:r>
      <w:r w:rsidRPr="00D2114E">
        <w:rPr>
          <w:color w:val="000000" w:themeColor="text1"/>
          <w:sz w:val="26"/>
          <w:szCs w:val="26"/>
          <w:lang w:val="sv-SE"/>
        </w:rPr>
        <w:t>, khả năng kết nối cao, liên hoàn, tạo thành một mạng lưới giao thông thông suốt từ trung ương đến địa phương</w:t>
      </w:r>
      <w:r w:rsidR="003C6961" w:rsidRPr="00D2114E">
        <w:rPr>
          <w:color w:val="000000" w:themeColor="text1"/>
          <w:sz w:val="26"/>
          <w:szCs w:val="26"/>
          <w:lang w:val="sv-SE"/>
        </w:rPr>
        <w:t>, từ tỉnh đến huyện, xã, thôn bản</w:t>
      </w:r>
      <w:r w:rsidRPr="00D2114E">
        <w:rPr>
          <w:color w:val="000000" w:themeColor="text1"/>
          <w:sz w:val="26"/>
          <w:szCs w:val="26"/>
          <w:lang w:val="sv-SE"/>
        </w:rPr>
        <w:t>.</w:t>
      </w:r>
      <w:r w:rsidR="00004456" w:rsidRPr="00D2114E">
        <w:rPr>
          <w:color w:val="000000" w:themeColor="text1"/>
          <w:sz w:val="26"/>
          <w:szCs w:val="26"/>
          <w:lang w:val="sv-SE"/>
        </w:rPr>
        <w:t xml:space="preserve"> Tuy nhiên, liên kết trực tiếp giữa một số huyện còn thiếu, giữa đường bộ với đường thuỷ chưa có bước phát triển.</w:t>
      </w:r>
      <w:r w:rsidR="00DB5D43" w:rsidRPr="00D2114E">
        <w:rPr>
          <w:color w:val="000000" w:themeColor="text1"/>
          <w:sz w:val="26"/>
          <w:szCs w:val="26"/>
          <w:lang w:val="sv-SE"/>
        </w:rPr>
        <w:t xml:space="preserve"> Hệ thống cầu đường bộ chưa nhiều, một số cầu</w:t>
      </w:r>
      <w:r w:rsidR="00C23E2E" w:rsidRPr="00D2114E">
        <w:rPr>
          <w:color w:val="000000" w:themeColor="text1"/>
          <w:sz w:val="26"/>
          <w:szCs w:val="26"/>
          <w:lang w:val="sv-SE"/>
        </w:rPr>
        <w:t xml:space="preserve"> có tải trọng chưa đồng bộ với đường.</w:t>
      </w:r>
    </w:p>
    <w:p w14:paraId="65362D82" w14:textId="77777777" w:rsidR="000C549A" w:rsidRPr="00542143" w:rsidRDefault="00D566CD" w:rsidP="00201E03">
      <w:pPr>
        <w:keepNext/>
        <w:spacing w:before="120" w:after="120" w:line="312" w:lineRule="auto"/>
        <w:ind w:firstLine="709"/>
        <w:jc w:val="both"/>
        <w:rPr>
          <w:b/>
          <w:color w:val="000000" w:themeColor="text1"/>
          <w:sz w:val="26"/>
          <w:szCs w:val="26"/>
          <w:lang w:val="sv-SE"/>
        </w:rPr>
      </w:pPr>
      <w:r w:rsidRPr="00542143">
        <w:rPr>
          <w:b/>
          <w:color w:val="000000" w:themeColor="text1"/>
          <w:sz w:val="26"/>
          <w:szCs w:val="26"/>
          <w:lang w:val="sv-SE"/>
        </w:rPr>
        <w:t>T</w:t>
      </w:r>
      <w:r w:rsidR="000C549A" w:rsidRPr="00542143">
        <w:rPr>
          <w:b/>
          <w:color w:val="000000" w:themeColor="text1"/>
          <w:sz w:val="26"/>
          <w:szCs w:val="26"/>
          <w:lang w:val="sv-SE"/>
        </w:rPr>
        <w:t>ồn tại</w:t>
      </w:r>
      <w:r w:rsidRPr="00542143">
        <w:rPr>
          <w:b/>
          <w:color w:val="000000" w:themeColor="text1"/>
          <w:sz w:val="26"/>
          <w:szCs w:val="26"/>
          <w:lang w:val="sv-SE"/>
        </w:rPr>
        <w:t>,</w:t>
      </w:r>
      <w:r w:rsidR="000C549A" w:rsidRPr="00542143">
        <w:rPr>
          <w:b/>
          <w:color w:val="000000" w:themeColor="text1"/>
          <w:sz w:val="26"/>
          <w:szCs w:val="26"/>
          <w:lang w:val="sv-SE"/>
        </w:rPr>
        <w:t xml:space="preserve"> hạn chế</w:t>
      </w:r>
      <w:r w:rsidR="00745C06" w:rsidRPr="00542143">
        <w:rPr>
          <w:b/>
          <w:color w:val="000000" w:themeColor="text1"/>
          <w:sz w:val="26"/>
          <w:szCs w:val="26"/>
          <w:lang w:val="sv-SE"/>
        </w:rPr>
        <w:t>:</w:t>
      </w:r>
    </w:p>
    <w:p w14:paraId="6A7CD22E" w14:textId="77777777" w:rsidR="00AA0A4B" w:rsidRPr="00D2114E" w:rsidRDefault="009275F3" w:rsidP="00201E03">
      <w:pPr>
        <w:pStyle w:val="NormalWeb"/>
        <w:keepNext/>
        <w:spacing w:before="120" w:beforeAutospacing="0" w:after="120" w:afterAutospacing="0" w:line="312" w:lineRule="auto"/>
        <w:ind w:firstLine="709"/>
        <w:jc w:val="both"/>
        <w:rPr>
          <w:color w:val="000000" w:themeColor="text1"/>
          <w:sz w:val="26"/>
          <w:szCs w:val="26"/>
          <w:lang w:val="sv-SE"/>
        </w:rPr>
      </w:pPr>
      <w:r w:rsidRPr="00D2114E">
        <w:rPr>
          <w:color w:val="000000" w:themeColor="text1"/>
          <w:sz w:val="26"/>
          <w:szCs w:val="26"/>
          <w:lang w:val="sv-SE"/>
        </w:rPr>
        <w:t>H</w:t>
      </w:r>
      <w:r w:rsidR="00AA0A4B" w:rsidRPr="00D2114E">
        <w:rPr>
          <w:color w:val="000000" w:themeColor="text1"/>
          <w:sz w:val="26"/>
          <w:szCs w:val="26"/>
          <w:lang w:val="sv-SE"/>
        </w:rPr>
        <w:t xml:space="preserve">ạ tầng giao thông vận tải tỉnh Lai Châu vẫn còn những tồn tại, hạn chế như: Hạ tầng giao thông tuy đã được quan tâm đầu tư xong còn chưa đồng bộ, cấp đường còn thấp, nhiều tuyến vẫn còn chưa vào cấp, đường hẹp, đặc biệt là hệ thống đường giao thông nông thôn, </w:t>
      </w:r>
      <w:r w:rsidR="00192080" w:rsidRPr="00D2114E">
        <w:rPr>
          <w:color w:val="000000" w:themeColor="text1"/>
          <w:sz w:val="26"/>
          <w:szCs w:val="26"/>
          <w:lang w:val="sv-SE"/>
        </w:rPr>
        <w:t xml:space="preserve">chiều dài </w:t>
      </w:r>
      <w:r w:rsidR="00AA0A4B" w:rsidRPr="00D2114E">
        <w:rPr>
          <w:color w:val="000000" w:themeColor="text1"/>
          <w:sz w:val="26"/>
          <w:szCs w:val="26"/>
          <w:lang w:val="sv-SE"/>
        </w:rPr>
        <w:t xml:space="preserve">đường đất, cấp phối còn chiếm tỷ trọng lớn, hiện vẫn còn </w:t>
      </w:r>
      <w:r w:rsidR="00192080" w:rsidRPr="00D2114E">
        <w:rPr>
          <w:color w:val="000000" w:themeColor="text1"/>
          <w:sz w:val="26"/>
          <w:szCs w:val="26"/>
          <w:lang w:val="sv-SE"/>
        </w:rPr>
        <w:t xml:space="preserve">khá </w:t>
      </w:r>
      <w:r w:rsidR="00772294" w:rsidRPr="00D2114E">
        <w:rPr>
          <w:color w:val="000000" w:themeColor="text1"/>
          <w:sz w:val="26"/>
          <w:szCs w:val="26"/>
          <w:lang w:val="sv-SE"/>
        </w:rPr>
        <w:t>nhiều</w:t>
      </w:r>
      <w:r w:rsidR="00AA0A4B" w:rsidRPr="00D2114E">
        <w:rPr>
          <w:color w:val="000000" w:themeColor="text1"/>
          <w:sz w:val="26"/>
          <w:szCs w:val="26"/>
          <w:lang w:val="sv-SE"/>
        </w:rPr>
        <w:t xml:space="preserve"> thôn, bản đi lại khó khăn; </w:t>
      </w:r>
      <w:r w:rsidR="00253843" w:rsidRPr="00D2114E">
        <w:rPr>
          <w:color w:val="000000" w:themeColor="text1"/>
          <w:sz w:val="26"/>
          <w:szCs w:val="26"/>
          <w:lang w:val="sv-SE"/>
        </w:rPr>
        <w:t>h</w:t>
      </w:r>
      <w:r w:rsidR="00AA0A4B" w:rsidRPr="00D2114E">
        <w:rPr>
          <w:color w:val="000000" w:themeColor="text1"/>
          <w:sz w:val="26"/>
          <w:szCs w:val="26"/>
          <w:lang w:val="sv-SE"/>
        </w:rPr>
        <w:t xml:space="preserve">ệ thống quốc lộ, đường tỉnh đi qua khu vực đô thị còn nhiều, chưa có đường tránh nên gây ảnh hưởng lớn đến </w:t>
      </w:r>
      <w:r w:rsidR="00253843" w:rsidRPr="00D2114E">
        <w:rPr>
          <w:color w:val="000000" w:themeColor="text1"/>
          <w:sz w:val="26"/>
          <w:szCs w:val="26"/>
          <w:lang w:val="sv-SE"/>
        </w:rPr>
        <w:t>tốc độ</w:t>
      </w:r>
      <w:r w:rsidR="00AA0A4B" w:rsidRPr="00D2114E">
        <w:rPr>
          <w:color w:val="000000" w:themeColor="text1"/>
          <w:sz w:val="26"/>
          <w:szCs w:val="26"/>
          <w:lang w:val="sv-SE"/>
        </w:rPr>
        <w:t xml:space="preserve">lưu thông của các phương tiện; nhiều tuyến ra các khu kinh tế trọng điểm của tỉnh như khu cửa khẩu, vùng nông nghiệp tập trung mới đáp ứng được nhu cầu hiện tại nhưng chưa đáp ứng được nhu cầu phát triển trong tương lai; tính kết nối giữa các hình thức vận tải còn kém, khả năng liên kết vùng tuy đã được nâng cao xong phạm vi còn hạn chế; </w:t>
      </w:r>
      <w:r w:rsidR="00253843" w:rsidRPr="00D2114E">
        <w:rPr>
          <w:color w:val="000000" w:themeColor="text1"/>
          <w:sz w:val="26"/>
          <w:szCs w:val="26"/>
          <w:lang w:val="sv-SE"/>
        </w:rPr>
        <w:t>ứ</w:t>
      </w:r>
      <w:r w:rsidR="00AA0A4B" w:rsidRPr="00D2114E">
        <w:rPr>
          <w:color w:val="000000" w:themeColor="text1"/>
          <w:sz w:val="26"/>
          <w:szCs w:val="26"/>
          <w:lang w:val="sv-SE"/>
        </w:rPr>
        <w:t>ng dụng khoa học công nghệ trong phát triển hạ tầng giao thông còn chậm so với nhu cầu thực tiễn; công tác quy hoạch GTVT vẫn còn nhiều bất cập, chưa cân đối giữa quy hoạch và nguồn lực thực tế để thực hiện dẫn đến một số công trình có quy hoạch nhưng không có nguồn vốn thực hiện.</w:t>
      </w:r>
    </w:p>
    <w:bookmarkEnd w:id="12"/>
    <w:p w14:paraId="51981583" w14:textId="77777777" w:rsidR="00FE65A0" w:rsidRPr="00542143" w:rsidRDefault="00B325FA" w:rsidP="00746CCB">
      <w:pPr>
        <w:keepNext/>
        <w:spacing w:before="120" w:after="120"/>
        <w:ind w:firstLine="709"/>
        <w:rPr>
          <w:b/>
          <w:color w:val="000000" w:themeColor="text1"/>
          <w:sz w:val="26"/>
          <w:szCs w:val="26"/>
          <w:lang w:val="sv-SE"/>
        </w:rPr>
      </w:pPr>
      <w:r w:rsidRPr="00542143">
        <w:rPr>
          <w:b/>
          <w:color w:val="000000" w:themeColor="text1"/>
          <w:sz w:val="26"/>
          <w:szCs w:val="26"/>
          <w:lang w:val="sv-SE"/>
        </w:rPr>
        <w:t>Điểm nghẽn hạ tầng giao thông</w:t>
      </w:r>
      <w:r w:rsidR="00DD6A6D" w:rsidRPr="00542143">
        <w:rPr>
          <w:b/>
          <w:color w:val="000000" w:themeColor="text1"/>
          <w:sz w:val="26"/>
          <w:szCs w:val="26"/>
          <w:lang w:val="sv-SE"/>
        </w:rPr>
        <w:t xml:space="preserve"> chính</w:t>
      </w:r>
      <w:r w:rsidR="0036419C" w:rsidRPr="00542143">
        <w:rPr>
          <w:b/>
          <w:color w:val="000000" w:themeColor="text1"/>
          <w:sz w:val="26"/>
          <w:szCs w:val="26"/>
          <w:lang w:val="sv-SE"/>
        </w:rPr>
        <w:t xml:space="preserve"> cần khắc phục:</w:t>
      </w:r>
    </w:p>
    <w:p w14:paraId="527E2485" w14:textId="77777777" w:rsidR="009275F3" w:rsidRPr="00D2114E" w:rsidRDefault="004E63EB" w:rsidP="00201E03">
      <w:pPr>
        <w:pStyle w:val="NormalWeb"/>
        <w:keepNext/>
        <w:numPr>
          <w:ilvl w:val="0"/>
          <w:numId w:val="27"/>
        </w:numPr>
        <w:spacing w:before="120" w:beforeAutospacing="0" w:after="120" w:afterAutospacing="0" w:line="312" w:lineRule="auto"/>
        <w:ind w:left="709" w:hanging="709"/>
        <w:jc w:val="both"/>
        <w:rPr>
          <w:color w:val="000000" w:themeColor="text1"/>
          <w:sz w:val="26"/>
          <w:szCs w:val="26"/>
          <w:lang w:val="sv-SE"/>
        </w:rPr>
      </w:pPr>
      <w:r w:rsidRPr="00D2114E">
        <w:rPr>
          <w:color w:val="000000" w:themeColor="text1"/>
          <w:sz w:val="26"/>
          <w:szCs w:val="26"/>
          <w:lang w:val="sv-SE"/>
        </w:rPr>
        <w:t>T</w:t>
      </w:r>
      <w:r w:rsidR="009275F3" w:rsidRPr="00D2114E">
        <w:rPr>
          <w:color w:val="000000" w:themeColor="text1"/>
          <w:sz w:val="26"/>
          <w:szCs w:val="26"/>
          <w:lang w:val="sv-SE"/>
        </w:rPr>
        <w:t xml:space="preserve">ỉnh Lai Châu vẫn thiếu 1 kết nối nhanh đến vùng thủ đô và các trung tâm </w:t>
      </w:r>
      <w:r w:rsidR="000367E5" w:rsidRPr="00D2114E">
        <w:rPr>
          <w:color w:val="000000" w:themeColor="text1"/>
          <w:sz w:val="26"/>
          <w:szCs w:val="26"/>
          <w:lang w:val="sv-SE"/>
        </w:rPr>
        <w:t>kinh tế</w:t>
      </w:r>
      <w:r w:rsidR="009275F3" w:rsidRPr="00D2114E">
        <w:rPr>
          <w:color w:val="000000" w:themeColor="text1"/>
          <w:sz w:val="26"/>
          <w:szCs w:val="26"/>
          <w:lang w:val="sv-SE"/>
        </w:rPr>
        <w:t xml:space="preserve"> khác như đường bộ cao tốc, cảng hàng không để có thể thu hút đầu tư vào tỉnh, thúc đẩy phát triển kinh tế - xã hội.</w:t>
      </w:r>
    </w:p>
    <w:p w14:paraId="4C4BEBAA" w14:textId="74B38CDC" w:rsidR="00254F39" w:rsidRPr="00D2114E" w:rsidRDefault="00254F39" w:rsidP="00AC3287">
      <w:pPr>
        <w:pStyle w:val="NormalWeb"/>
        <w:spacing w:before="0" w:beforeAutospacing="0" w:after="0" w:afterAutospacing="0" w:line="312" w:lineRule="auto"/>
        <w:ind w:firstLine="709"/>
        <w:jc w:val="both"/>
        <w:rPr>
          <w:color w:val="000000" w:themeColor="text1"/>
          <w:sz w:val="26"/>
          <w:szCs w:val="26"/>
          <w:lang w:val="sv-SE"/>
        </w:rPr>
      </w:pPr>
      <w:r w:rsidRPr="00D2114E">
        <w:rPr>
          <w:color w:val="000000" w:themeColor="text1"/>
          <w:sz w:val="26"/>
          <w:szCs w:val="26"/>
          <w:lang w:val="sv-SE"/>
        </w:rPr>
        <w:t xml:space="preserve">Cần phát triển kết nối nhanh từ tỉnh đến đường bộ cao tốc, cảng hàng không </w:t>
      </w:r>
      <w:r w:rsidR="000D68D6">
        <w:rPr>
          <w:color w:val="000000" w:themeColor="text1"/>
          <w:sz w:val="26"/>
          <w:szCs w:val="26"/>
          <w:lang w:val="sv-SE"/>
        </w:rPr>
        <w:t>lân cận</w:t>
      </w:r>
      <w:r w:rsidRPr="00D2114E">
        <w:rPr>
          <w:color w:val="000000" w:themeColor="text1"/>
          <w:sz w:val="26"/>
          <w:szCs w:val="26"/>
          <w:lang w:val="sv-SE"/>
        </w:rPr>
        <w:t xml:space="preserve"> và vùng thủ đô cho khu vực thành phố Lai Châu và các huyện phía Đông (Phong Thổ, Tam Đường, Tân Uyên, Than Uyên và Sìn Hồ) để tạo động lực thu hút đầu tư phát triển công nghiệp.</w:t>
      </w:r>
    </w:p>
    <w:p w14:paraId="179CC16F" w14:textId="44AE0D6E" w:rsidR="00FC7FDD" w:rsidRPr="00D2114E" w:rsidRDefault="0052172E" w:rsidP="00D11D08">
      <w:pPr>
        <w:pStyle w:val="NormalWeb"/>
        <w:keepNext/>
        <w:tabs>
          <w:tab w:val="left" w:pos="709"/>
        </w:tabs>
        <w:spacing w:before="120" w:beforeAutospacing="0" w:after="120" w:afterAutospacing="0" w:line="312" w:lineRule="auto"/>
        <w:ind w:left="709" w:hanging="709"/>
        <w:jc w:val="both"/>
        <w:rPr>
          <w:color w:val="000000" w:themeColor="text1"/>
          <w:sz w:val="26"/>
          <w:szCs w:val="26"/>
          <w:lang w:val="sv-SE"/>
        </w:rPr>
      </w:pPr>
      <w:r w:rsidRPr="00D2114E">
        <w:rPr>
          <w:color w:val="000000" w:themeColor="text1"/>
          <w:sz w:val="26"/>
          <w:szCs w:val="26"/>
          <w:lang w:val="sv-SE"/>
        </w:rPr>
        <w:t>(2)</w:t>
      </w:r>
      <w:r w:rsidR="00151B1F" w:rsidRPr="00D2114E">
        <w:rPr>
          <w:color w:val="000000" w:themeColor="text1"/>
          <w:sz w:val="26"/>
          <w:szCs w:val="26"/>
          <w:lang w:val="sv-SE"/>
        </w:rPr>
        <w:tab/>
      </w:r>
      <w:r w:rsidR="00C76EF0" w:rsidRPr="00D2114E">
        <w:rPr>
          <w:color w:val="000000" w:themeColor="text1"/>
          <w:sz w:val="26"/>
          <w:szCs w:val="26"/>
          <w:lang w:val="sv-SE"/>
        </w:rPr>
        <w:t xml:space="preserve">Quốc lộ 4D </w:t>
      </w:r>
      <w:r w:rsidR="00E56254" w:rsidRPr="00D2114E">
        <w:rPr>
          <w:color w:val="000000" w:themeColor="text1"/>
          <w:sz w:val="26"/>
          <w:szCs w:val="26"/>
          <w:lang w:val="sv-SE"/>
        </w:rPr>
        <w:t xml:space="preserve">và đường nối Lai Châu với cao tốc Nội – Bài Lào Cai </w:t>
      </w:r>
      <w:r w:rsidR="00C76EF0" w:rsidRPr="00D2114E">
        <w:rPr>
          <w:color w:val="000000" w:themeColor="text1"/>
          <w:sz w:val="26"/>
          <w:szCs w:val="26"/>
          <w:lang w:val="sv-SE"/>
        </w:rPr>
        <w:t xml:space="preserve">là </w:t>
      </w:r>
      <w:r w:rsidR="00E56254" w:rsidRPr="00D2114E">
        <w:rPr>
          <w:color w:val="000000" w:themeColor="text1"/>
          <w:sz w:val="26"/>
          <w:szCs w:val="26"/>
          <w:lang w:val="sv-SE"/>
        </w:rPr>
        <w:t xml:space="preserve">02 </w:t>
      </w:r>
      <w:r w:rsidR="00C76EF0" w:rsidRPr="00D2114E">
        <w:rPr>
          <w:color w:val="000000" w:themeColor="text1"/>
          <w:sz w:val="26"/>
          <w:szCs w:val="26"/>
          <w:lang w:val="sv-SE"/>
        </w:rPr>
        <w:t xml:space="preserve">hướng kết nối thuận lợi nhất </w:t>
      </w:r>
      <w:r w:rsidR="00E56254" w:rsidRPr="00D2114E">
        <w:rPr>
          <w:color w:val="000000" w:themeColor="text1"/>
          <w:sz w:val="26"/>
          <w:szCs w:val="26"/>
          <w:lang w:val="sv-SE"/>
        </w:rPr>
        <w:t xml:space="preserve">của tỉnh </w:t>
      </w:r>
      <w:r w:rsidR="00C76EF0" w:rsidRPr="00D2114E">
        <w:rPr>
          <w:color w:val="000000" w:themeColor="text1"/>
          <w:sz w:val="26"/>
          <w:szCs w:val="26"/>
          <w:lang w:val="sv-SE"/>
        </w:rPr>
        <w:t xml:space="preserve">nhưng vẫn còn </w:t>
      </w:r>
      <w:r w:rsidR="00E56254" w:rsidRPr="00D2114E">
        <w:rPr>
          <w:color w:val="000000" w:themeColor="text1"/>
          <w:sz w:val="26"/>
          <w:szCs w:val="26"/>
          <w:lang w:val="sv-SE"/>
        </w:rPr>
        <w:t xml:space="preserve">02 </w:t>
      </w:r>
      <w:r w:rsidR="00C76EF0" w:rsidRPr="00D2114E">
        <w:rPr>
          <w:color w:val="000000" w:themeColor="text1"/>
          <w:sz w:val="26"/>
          <w:szCs w:val="26"/>
          <w:lang w:val="sv-SE"/>
        </w:rPr>
        <w:t>đoạn đ</w:t>
      </w:r>
      <w:r w:rsidR="00FC7FDD" w:rsidRPr="00D2114E">
        <w:rPr>
          <w:color w:val="000000" w:themeColor="text1"/>
          <w:sz w:val="26"/>
          <w:szCs w:val="26"/>
          <w:lang w:val="sv-SE"/>
        </w:rPr>
        <w:t xml:space="preserve">ường đèo </w:t>
      </w:r>
      <w:r w:rsidR="00E56254" w:rsidRPr="00D2114E">
        <w:rPr>
          <w:color w:val="000000" w:themeColor="text1"/>
          <w:sz w:val="26"/>
          <w:szCs w:val="26"/>
          <w:lang w:val="sv-SE"/>
        </w:rPr>
        <w:t xml:space="preserve">là </w:t>
      </w:r>
      <w:r w:rsidR="00FC7FDD" w:rsidRPr="00D2114E">
        <w:rPr>
          <w:color w:val="000000" w:themeColor="text1"/>
          <w:sz w:val="26"/>
          <w:szCs w:val="26"/>
          <w:lang w:val="sv-SE"/>
        </w:rPr>
        <w:t xml:space="preserve">đèo Hoàng </w:t>
      </w:r>
      <w:r w:rsidR="00FC7FDD" w:rsidRPr="00D2114E">
        <w:rPr>
          <w:color w:val="000000" w:themeColor="text1"/>
          <w:sz w:val="26"/>
          <w:szCs w:val="26"/>
          <w:lang w:val="sv-SE"/>
        </w:rPr>
        <w:lastRenderedPageBreak/>
        <w:t>Liên</w:t>
      </w:r>
      <w:r w:rsidR="00C76EF0" w:rsidRPr="00D2114E">
        <w:rPr>
          <w:color w:val="000000" w:themeColor="text1"/>
          <w:sz w:val="26"/>
          <w:szCs w:val="26"/>
          <w:lang w:val="sv-SE"/>
        </w:rPr>
        <w:t xml:space="preserve"> (Ô Quy Hồ</w:t>
      </w:r>
      <w:r w:rsidR="00FC7FDD" w:rsidRPr="00D2114E">
        <w:rPr>
          <w:color w:val="000000" w:themeColor="text1"/>
          <w:sz w:val="26"/>
          <w:szCs w:val="26"/>
          <w:lang w:val="sv-SE"/>
        </w:rPr>
        <w:t xml:space="preserve">) </w:t>
      </w:r>
      <w:r w:rsidR="00E56254" w:rsidRPr="00D2114E">
        <w:rPr>
          <w:color w:val="000000" w:themeColor="text1"/>
          <w:sz w:val="26"/>
          <w:szCs w:val="26"/>
          <w:lang w:val="sv-SE"/>
        </w:rPr>
        <w:t xml:space="preserve">trên QL4D nối sang Sa Pa, Lào Cai </w:t>
      </w:r>
      <w:r w:rsidR="00FC7FDD" w:rsidRPr="00D2114E">
        <w:rPr>
          <w:color w:val="000000" w:themeColor="text1"/>
          <w:sz w:val="26"/>
          <w:szCs w:val="26"/>
          <w:lang w:val="sv-SE"/>
        </w:rPr>
        <w:t xml:space="preserve">và </w:t>
      </w:r>
      <w:r w:rsidR="00E56254" w:rsidRPr="00D2114E">
        <w:rPr>
          <w:color w:val="000000" w:themeColor="text1"/>
          <w:sz w:val="26"/>
          <w:szCs w:val="26"/>
          <w:lang w:val="sv-SE"/>
        </w:rPr>
        <w:t xml:space="preserve">đoạn đèo Khau Co trên </w:t>
      </w:r>
      <w:r w:rsidR="00FC7FDD" w:rsidRPr="00D2114E">
        <w:rPr>
          <w:color w:val="000000" w:themeColor="text1"/>
          <w:sz w:val="26"/>
          <w:szCs w:val="26"/>
          <w:lang w:val="sv-SE"/>
        </w:rPr>
        <w:t>QL</w:t>
      </w:r>
      <w:r w:rsidR="00F10209" w:rsidRPr="00D2114E">
        <w:rPr>
          <w:color w:val="000000" w:themeColor="text1"/>
          <w:sz w:val="26"/>
          <w:szCs w:val="26"/>
          <w:lang w:val="sv-SE"/>
        </w:rPr>
        <w:t>.</w:t>
      </w:r>
      <w:r w:rsidR="00FC7FDD" w:rsidRPr="00D2114E">
        <w:rPr>
          <w:color w:val="000000" w:themeColor="text1"/>
          <w:sz w:val="26"/>
          <w:szCs w:val="26"/>
          <w:lang w:val="sv-SE"/>
        </w:rPr>
        <w:t xml:space="preserve">279 </w:t>
      </w:r>
      <w:r w:rsidR="00E56254" w:rsidRPr="00D2114E">
        <w:rPr>
          <w:color w:val="000000" w:themeColor="text1"/>
          <w:sz w:val="26"/>
          <w:szCs w:val="26"/>
          <w:lang w:val="sv-SE"/>
        </w:rPr>
        <w:t>nối về cao tốc</w:t>
      </w:r>
      <w:r w:rsidR="00D83E56" w:rsidRPr="00D2114E">
        <w:rPr>
          <w:color w:val="000000" w:themeColor="text1"/>
          <w:sz w:val="26"/>
          <w:szCs w:val="26"/>
          <w:lang w:val="sv-SE"/>
        </w:rPr>
        <w:t xml:space="preserve"> là</w:t>
      </w:r>
      <w:r w:rsidR="00D970EC">
        <w:rPr>
          <w:color w:val="000000" w:themeColor="text1"/>
          <w:sz w:val="26"/>
          <w:szCs w:val="26"/>
          <w:lang w:val="sv-SE"/>
        </w:rPr>
        <w:t>m</w:t>
      </w:r>
      <w:r w:rsidR="00D83E56" w:rsidRPr="00D2114E">
        <w:rPr>
          <w:color w:val="000000" w:themeColor="text1"/>
          <w:sz w:val="26"/>
          <w:szCs w:val="26"/>
          <w:lang w:val="sv-SE"/>
        </w:rPr>
        <w:t xml:space="preserve"> tăng thời gian tiếp cận </w:t>
      </w:r>
      <w:r w:rsidRPr="00D2114E">
        <w:rPr>
          <w:color w:val="000000" w:themeColor="text1"/>
          <w:sz w:val="26"/>
          <w:szCs w:val="26"/>
          <w:lang w:val="sv-SE"/>
        </w:rPr>
        <w:t xml:space="preserve">đến </w:t>
      </w:r>
      <w:r w:rsidR="00D83E56" w:rsidRPr="00D2114E">
        <w:rPr>
          <w:color w:val="000000" w:themeColor="text1"/>
          <w:sz w:val="26"/>
          <w:szCs w:val="26"/>
          <w:lang w:val="sv-SE"/>
        </w:rPr>
        <w:t>mạng lưới giao thông cấp cao.</w:t>
      </w:r>
    </w:p>
    <w:p w14:paraId="73B58FA5" w14:textId="77777777" w:rsidR="002865C4" w:rsidRPr="00D2114E" w:rsidRDefault="002865C4" w:rsidP="00375773">
      <w:pPr>
        <w:pStyle w:val="NormalWeb"/>
        <w:spacing w:before="0" w:beforeAutospacing="0" w:after="0" w:afterAutospacing="0" w:line="312" w:lineRule="auto"/>
        <w:ind w:firstLine="709"/>
        <w:jc w:val="both"/>
        <w:rPr>
          <w:color w:val="000000" w:themeColor="text1"/>
          <w:sz w:val="26"/>
          <w:szCs w:val="26"/>
          <w:lang w:val="sv-SE"/>
        </w:rPr>
      </w:pPr>
      <w:r w:rsidRPr="00D2114E">
        <w:rPr>
          <w:color w:val="000000" w:themeColor="text1"/>
          <w:sz w:val="26"/>
          <w:szCs w:val="26"/>
          <w:lang w:val="sv-SE"/>
        </w:rPr>
        <w:t>Cần nghiên cứu, đề xuất với Bộ GTVT các phương án khắc phục điểm nghẽn tại 02 cung đường đèo, trước mắt theo hướng xây dựng hầm đường bộ hoặc cầu cạn.</w:t>
      </w:r>
    </w:p>
    <w:p w14:paraId="1754A25B" w14:textId="77777777" w:rsidR="009275F3" w:rsidRPr="00D2114E" w:rsidRDefault="0052172E" w:rsidP="00D11D08">
      <w:pPr>
        <w:pStyle w:val="NormalWeb"/>
        <w:keepNext/>
        <w:tabs>
          <w:tab w:val="left" w:pos="709"/>
        </w:tabs>
        <w:spacing w:before="120" w:beforeAutospacing="0" w:after="120" w:afterAutospacing="0" w:line="312" w:lineRule="auto"/>
        <w:ind w:left="709" w:hanging="709"/>
        <w:jc w:val="both"/>
        <w:rPr>
          <w:color w:val="000000" w:themeColor="text1"/>
          <w:sz w:val="26"/>
          <w:szCs w:val="26"/>
          <w:lang w:val="sv-SE"/>
        </w:rPr>
      </w:pPr>
      <w:r w:rsidRPr="00D2114E">
        <w:rPr>
          <w:color w:val="000000" w:themeColor="text1"/>
          <w:sz w:val="26"/>
          <w:szCs w:val="26"/>
          <w:lang w:val="sv-SE"/>
        </w:rPr>
        <w:t>(3)</w:t>
      </w:r>
      <w:r w:rsidR="00E81570" w:rsidRPr="00D2114E">
        <w:rPr>
          <w:color w:val="000000" w:themeColor="text1"/>
          <w:sz w:val="26"/>
          <w:szCs w:val="26"/>
          <w:lang w:val="sv-SE"/>
        </w:rPr>
        <w:tab/>
      </w:r>
      <w:r w:rsidR="009275F3" w:rsidRPr="00D2114E">
        <w:rPr>
          <w:color w:val="000000" w:themeColor="text1"/>
          <w:sz w:val="26"/>
          <w:szCs w:val="26"/>
          <w:lang w:val="sv-SE"/>
        </w:rPr>
        <w:t xml:space="preserve">Khu vực 2 huyện Nậm Nhùn, Mường Tè ở phía Tây là </w:t>
      </w:r>
      <w:r w:rsidR="00956229" w:rsidRPr="00D2114E">
        <w:rPr>
          <w:color w:val="000000" w:themeColor="text1"/>
          <w:sz w:val="26"/>
          <w:szCs w:val="26"/>
          <w:lang w:val="sv-SE"/>
        </w:rPr>
        <w:t>khu vực biên giới</w:t>
      </w:r>
      <w:r w:rsidR="009275F3" w:rsidRPr="00D2114E">
        <w:rPr>
          <w:color w:val="000000" w:themeColor="text1"/>
          <w:sz w:val="26"/>
          <w:szCs w:val="26"/>
          <w:lang w:val="sv-SE"/>
        </w:rPr>
        <w:t xml:space="preserve"> có </w:t>
      </w:r>
      <w:r w:rsidR="00956229" w:rsidRPr="00D2114E">
        <w:rPr>
          <w:color w:val="000000" w:themeColor="text1"/>
          <w:sz w:val="26"/>
          <w:szCs w:val="26"/>
          <w:lang w:val="sv-SE"/>
        </w:rPr>
        <w:t xml:space="preserve">địa hình khó khăn, tình hình an ninh chính trị phức tạp, có </w:t>
      </w:r>
      <w:r w:rsidR="009275F3" w:rsidRPr="00D2114E">
        <w:rPr>
          <w:color w:val="000000" w:themeColor="text1"/>
          <w:sz w:val="26"/>
          <w:szCs w:val="26"/>
          <w:lang w:val="sv-SE"/>
        </w:rPr>
        <w:t xml:space="preserve">tiềm năng phát triển dịch vụ du lịch </w:t>
      </w:r>
      <w:r w:rsidR="00956229" w:rsidRPr="00D2114E">
        <w:rPr>
          <w:color w:val="000000" w:themeColor="text1"/>
          <w:sz w:val="26"/>
          <w:szCs w:val="26"/>
          <w:lang w:val="sv-SE"/>
        </w:rPr>
        <w:t xml:space="preserve">nhưng </w:t>
      </w:r>
      <w:r w:rsidR="009275F3" w:rsidRPr="00D2114E">
        <w:rPr>
          <w:color w:val="000000" w:themeColor="text1"/>
          <w:sz w:val="26"/>
          <w:szCs w:val="26"/>
          <w:lang w:val="sv-SE"/>
        </w:rPr>
        <w:t xml:space="preserve">chỉ có 1 tuyến quốc lộ độc đạo </w:t>
      </w:r>
      <w:r w:rsidR="00956229" w:rsidRPr="00D2114E">
        <w:rPr>
          <w:color w:val="000000" w:themeColor="text1"/>
          <w:sz w:val="26"/>
          <w:szCs w:val="26"/>
          <w:lang w:val="sv-SE"/>
        </w:rPr>
        <w:t>là QL.</w:t>
      </w:r>
      <w:r w:rsidR="009275F3" w:rsidRPr="00D2114E">
        <w:rPr>
          <w:color w:val="000000" w:themeColor="text1"/>
          <w:sz w:val="26"/>
          <w:szCs w:val="26"/>
          <w:lang w:val="sv-SE"/>
        </w:rPr>
        <w:t xml:space="preserve">4H và 1 tuyến đường tỉnh </w:t>
      </w:r>
      <w:r w:rsidR="00956229" w:rsidRPr="00D2114E">
        <w:rPr>
          <w:color w:val="000000" w:themeColor="text1"/>
          <w:sz w:val="26"/>
          <w:szCs w:val="26"/>
          <w:lang w:val="sv-SE"/>
        </w:rPr>
        <w:t>là ĐT.</w:t>
      </w:r>
      <w:r w:rsidR="009275F3" w:rsidRPr="00D2114E">
        <w:rPr>
          <w:color w:val="000000" w:themeColor="text1"/>
          <w:sz w:val="26"/>
          <w:szCs w:val="26"/>
          <w:lang w:val="sv-SE"/>
        </w:rPr>
        <w:t>127 với quy mô hạn chế</w:t>
      </w:r>
      <w:r w:rsidR="00956229" w:rsidRPr="00D2114E">
        <w:rPr>
          <w:color w:val="000000" w:themeColor="text1"/>
          <w:sz w:val="26"/>
          <w:szCs w:val="26"/>
          <w:lang w:val="sv-SE"/>
        </w:rPr>
        <w:t>, chất lượng mặt đường chưa tốt</w:t>
      </w:r>
      <w:r w:rsidR="009275F3" w:rsidRPr="00D2114E">
        <w:rPr>
          <w:color w:val="000000" w:themeColor="text1"/>
          <w:sz w:val="26"/>
          <w:szCs w:val="26"/>
          <w:lang w:val="sv-SE"/>
        </w:rPr>
        <w:t xml:space="preserve">. </w:t>
      </w:r>
    </w:p>
    <w:p w14:paraId="24E548D0" w14:textId="77777777" w:rsidR="00DA09E2" w:rsidRPr="00D2114E" w:rsidRDefault="000745F0" w:rsidP="00375773">
      <w:pPr>
        <w:pStyle w:val="NormalWeb"/>
        <w:spacing w:before="0" w:beforeAutospacing="0" w:after="0" w:afterAutospacing="0" w:line="312" w:lineRule="auto"/>
        <w:ind w:firstLine="709"/>
        <w:jc w:val="both"/>
        <w:rPr>
          <w:color w:val="000000" w:themeColor="text1"/>
          <w:sz w:val="26"/>
          <w:szCs w:val="26"/>
          <w:lang w:val="sv-SE"/>
        </w:rPr>
      </w:pPr>
      <w:r w:rsidRPr="00D2114E">
        <w:rPr>
          <w:color w:val="000000" w:themeColor="text1"/>
          <w:sz w:val="26"/>
          <w:szCs w:val="26"/>
          <w:lang w:val="sv-SE"/>
        </w:rPr>
        <w:t>C</w:t>
      </w:r>
      <w:r w:rsidR="009B0B2D" w:rsidRPr="00D2114E">
        <w:rPr>
          <w:color w:val="000000" w:themeColor="text1"/>
          <w:sz w:val="26"/>
          <w:szCs w:val="26"/>
          <w:lang w:val="sv-SE"/>
        </w:rPr>
        <w:t>ần c</w:t>
      </w:r>
      <w:r w:rsidR="00E56CDD" w:rsidRPr="00D2114E">
        <w:rPr>
          <w:color w:val="000000" w:themeColor="text1"/>
          <w:sz w:val="26"/>
          <w:szCs w:val="26"/>
          <w:lang w:val="sv-SE"/>
        </w:rPr>
        <w:t>ả</w:t>
      </w:r>
      <w:r w:rsidRPr="00D2114E">
        <w:rPr>
          <w:color w:val="000000" w:themeColor="text1"/>
          <w:sz w:val="26"/>
          <w:szCs w:val="26"/>
          <w:lang w:val="sv-SE"/>
        </w:rPr>
        <w:t xml:space="preserve">i thiện </w:t>
      </w:r>
      <w:r w:rsidR="009B0B2D" w:rsidRPr="00D2114E">
        <w:rPr>
          <w:color w:val="000000" w:themeColor="text1"/>
          <w:sz w:val="26"/>
          <w:szCs w:val="26"/>
          <w:lang w:val="sv-SE"/>
        </w:rPr>
        <w:t xml:space="preserve">quy mô, chất lượng đường </w:t>
      </w:r>
      <w:r w:rsidRPr="00D2114E">
        <w:rPr>
          <w:color w:val="000000" w:themeColor="text1"/>
          <w:sz w:val="26"/>
          <w:szCs w:val="26"/>
          <w:lang w:val="sv-SE"/>
        </w:rPr>
        <w:t>kết nối</w:t>
      </w:r>
      <w:r w:rsidR="00E56CDD" w:rsidRPr="00D2114E">
        <w:rPr>
          <w:color w:val="000000" w:themeColor="text1"/>
          <w:sz w:val="26"/>
          <w:szCs w:val="26"/>
          <w:lang w:val="sv-SE"/>
        </w:rPr>
        <w:t xml:space="preserve"> đường bộ từ tỉnh đến huyện, liên huyện và liên tỉnh Lai Châu - Điện Biên</w:t>
      </w:r>
      <w:r w:rsidR="009B0B2D" w:rsidRPr="00D2114E">
        <w:rPr>
          <w:color w:val="000000" w:themeColor="text1"/>
          <w:sz w:val="26"/>
          <w:szCs w:val="26"/>
          <w:lang w:val="sv-SE"/>
        </w:rPr>
        <w:t>,</w:t>
      </w:r>
      <w:r w:rsidR="00A65BCB" w:rsidRPr="00D2114E">
        <w:rPr>
          <w:color w:val="000000" w:themeColor="text1"/>
          <w:sz w:val="26"/>
          <w:szCs w:val="26"/>
          <w:lang w:val="sv-SE"/>
        </w:rPr>
        <w:t xml:space="preserve"> </w:t>
      </w:r>
      <w:r w:rsidR="009B0B2D" w:rsidRPr="00D2114E">
        <w:rPr>
          <w:color w:val="000000" w:themeColor="text1"/>
          <w:sz w:val="26"/>
          <w:szCs w:val="26"/>
          <w:lang w:val="sv-SE"/>
        </w:rPr>
        <w:t xml:space="preserve">Lai Châu – Sơn La, </w:t>
      </w:r>
      <w:r w:rsidR="00E56CDD" w:rsidRPr="00D2114E">
        <w:rPr>
          <w:color w:val="000000" w:themeColor="text1"/>
          <w:sz w:val="26"/>
          <w:szCs w:val="26"/>
          <w:lang w:val="sv-SE"/>
        </w:rPr>
        <w:t>đối với các huyện Nậm Nhùn, Mường Tè, Sìn Hồ.</w:t>
      </w:r>
    </w:p>
    <w:p w14:paraId="76FFAEF8" w14:textId="77777777" w:rsidR="00FE5D66" w:rsidRPr="00EF47CA" w:rsidRDefault="00FE5D66" w:rsidP="00EF47CA">
      <w:pPr>
        <w:pStyle w:val="NormalWeb"/>
        <w:spacing w:before="0" w:beforeAutospacing="0" w:after="0" w:afterAutospacing="0" w:line="312" w:lineRule="auto"/>
        <w:ind w:firstLine="709"/>
        <w:jc w:val="both"/>
        <w:rPr>
          <w:color w:val="000000" w:themeColor="text1"/>
          <w:sz w:val="26"/>
          <w:szCs w:val="26"/>
          <w:lang w:val="sv-SE"/>
        </w:rPr>
      </w:pPr>
    </w:p>
    <w:p w14:paraId="0B271F8B" w14:textId="40B19075" w:rsidR="00B4620E" w:rsidRPr="00542143" w:rsidRDefault="00E15975" w:rsidP="00571816">
      <w:pPr>
        <w:pStyle w:val="Heading1"/>
        <w:spacing w:before="100" w:beforeAutospacing="1" w:after="100" w:afterAutospacing="1" w:line="300" w:lineRule="auto"/>
        <w:rPr>
          <w:color w:val="000000" w:themeColor="text1"/>
          <w:sz w:val="26"/>
          <w:szCs w:val="26"/>
          <w:lang w:val="sv-SE"/>
        </w:rPr>
      </w:pPr>
      <w:bookmarkStart w:id="51" w:name="_Toc101794981"/>
      <w:r w:rsidRPr="00542143">
        <w:rPr>
          <w:color w:val="000000" w:themeColor="text1"/>
          <w:sz w:val="26"/>
          <w:szCs w:val="26"/>
          <w:lang w:val="sv-SE"/>
        </w:rPr>
        <w:t>B</w:t>
      </w:r>
      <w:r w:rsidR="003F1081" w:rsidRPr="00542143">
        <w:rPr>
          <w:color w:val="000000" w:themeColor="text1"/>
          <w:sz w:val="26"/>
          <w:szCs w:val="26"/>
          <w:lang w:val="sv-SE"/>
        </w:rPr>
        <w:t xml:space="preserve">. </w:t>
      </w:r>
      <w:r w:rsidR="00B4620E" w:rsidRPr="00542143">
        <w:rPr>
          <w:color w:val="000000" w:themeColor="text1"/>
          <w:sz w:val="26"/>
          <w:szCs w:val="26"/>
          <w:lang w:val="sv-SE"/>
        </w:rPr>
        <w:t>P</w:t>
      </w:r>
      <w:r w:rsidRPr="00542143">
        <w:rPr>
          <w:color w:val="000000" w:themeColor="text1"/>
          <w:sz w:val="26"/>
          <w:szCs w:val="26"/>
          <w:lang w:val="sv-SE"/>
        </w:rPr>
        <w:t>HƯƠNG ÁN PHÁT TRIỂN MẠNG LƯỚI GIAO THÔNG VẬN TẢI TRÊN ĐỊA BÀN TỈNH LAI CHÂU</w:t>
      </w:r>
      <w:bookmarkEnd w:id="51"/>
    </w:p>
    <w:p w14:paraId="76F1D203" w14:textId="77777777" w:rsidR="00B25612" w:rsidRPr="00542143" w:rsidRDefault="00B25612" w:rsidP="00571816">
      <w:pPr>
        <w:pStyle w:val="Heading2"/>
        <w:spacing w:before="100" w:beforeAutospacing="1" w:after="100" w:afterAutospacing="1" w:line="300" w:lineRule="auto"/>
        <w:rPr>
          <w:color w:val="000000" w:themeColor="text1"/>
          <w:szCs w:val="26"/>
          <w:lang w:val="sv-SE"/>
        </w:rPr>
      </w:pPr>
      <w:bookmarkStart w:id="52" w:name="_Toc101794982"/>
      <w:r w:rsidRPr="00542143">
        <w:rPr>
          <w:color w:val="000000" w:themeColor="text1"/>
          <w:szCs w:val="26"/>
          <w:lang w:val="sv-SE"/>
        </w:rPr>
        <w:t>1. Dự báo yếu tố tác động và yêu cầu đối với hạ tầng giao thông cho phát triển kinh tế - xã hội thời kỳ 2021-2030</w:t>
      </w:r>
      <w:bookmarkEnd w:id="52"/>
    </w:p>
    <w:p w14:paraId="3612B7F9" w14:textId="77777777" w:rsidR="005F5144" w:rsidRPr="00542143" w:rsidRDefault="005F5144" w:rsidP="00FE530D">
      <w:pPr>
        <w:keepNext/>
        <w:tabs>
          <w:tab w:val="left" w:pos="426"/>
        </w:tabs>
        <w:spacing w:before="240" w:after="120" w:line="264" w:lineRule="auto"/>
        <w:jc w:val="both"/>
        <w:rPr>
          <w:color w:val="000000" w:themeColor="text1"/>
          <w:sz w:val="26"/>
          <w:szCs w:val="26"/>
          <w:lang w:val="sv-SE"/>
        </w:rPr>
      </w:pPr>
      <w:r w:rsidRPr="00542143">
        <w:rPr>
          <w:color w:val="000000" w:themeColor="text1"/>
          <w:sz w:val="26"/>
          <w:szCs w:val="26"/>
          <w:lang w:val="sv-SE"/>
        </w:rPr>
        <w:t>a) Dự báo các yếu tố tác động</w:t>
      </w:r>
    </w:p>
    <w:p w14:paraId="0728A11B" w14:textId="4DC19D3B" w:rsidR="00153977" w:rsidRPr="00542143" w:rsidRDefault="00153977" w:rsidP="00201E03">
      <w:pPr>
        <w:spacing w:before="120" w:after="120" w:line="312" w:lineRule="auto"/>
        <w:ind w:firstLine="709"/>
        <w:jc w:val="both"/>
        <w:rPr>
          <w:color w:val="000000" w:themeColor="text1"/>
          <w:sz w:val="26"/>
          <w:szCs w:val="26"/>
          <w:lang w:val="sv-SE"/>
        </w:rPr>
      </w:pPr>
      <w:r w:rsidRPr="00542143">
        <w:rPr>
          <w:color w:val="000000" w:themeColor="text1"/>
          <w:sz w:val="26"/>
          <w:szCs w:val="26"/>
          <w:lang w:val="sv-SE"/>
        </w:rPr>
        <w:t>V</w:t>
      </w:r>
      <w:r w:rsidR="00D43D13" w:rsidRPr="00542143">
        <w:rPr>
          <w:color w:val="000000" w:themeColor="text1"/>
          <w:sz w:val="26"/>
          <w:szCs w:val="26"/>
          <w:lang w:val="sv-SE"/>
        </w:rPr>
        <w:t>ới va</w:t>
      </w:r>
      <w:r w:rsidRPr="00542143">
        <w:rPr>
          <w:color w:val="000000" w:themeColor="text1"/>
          <w:sz w:val="26"/>
          <w:szCs w:val="26"/>
          <w:lang w:val="sv-SE"/>
        </w:rPr>
        <w:t xml:space="preserve">i trò </w:t>
      </w:r>
      <w:r w:rsidR="00D43D13" w:rsidRPr="00542143">
        <w:rPr>
          <w:color w:val="000000" w:themeColor="text1"/>
          <w:sz w:val="26"/>
          <w:szCs w:val="26"/>
          <w:lang w:val="sv-SE"/>
        </w:rPr>
        <w:t xml:space="preserve">tiếp tục là một đột phá chiến lược, cần đi trước mở đường, kết cấu hạ tầng giao thông sẽ </w:t>
      </w:r>
      <w:r w:rsidR="004A7233" w:rsidRPr="00542143">
        <w:rPr>
          <w:color w:val="000000" w:themeColor="text1"/>
          <w:sz w:val="26"/>
          <w:szCs w:val="26"/>
          <w:lang w:val="sv-SE"/>
        </w:rPr>
        <w:t xml:space="preserve">được dự báo là </w:t>
      </w:r>
      <w:r w:rsidR="00D43D13" w:rsidRPr="00542143">
        <w:rPr>
          <w:color w:val="000000" w:themeColor="text1"/>
          <w:sz w:val="26"/>
          <w:szCs w:val="26"/>
          <w:lang w:val="sv-SE"/>
        </w:rPr>
        <w:t xml:space="preserve">chịu </w:t>
      </w:r>
      <w:r w:rsidR="004A7233" w:rsidRPr="00542143">
        <w:rPr>
          <w:color w:val="000000" w:themeColor="text1"/>
          <w:sz w:val="26"/>
          <w:szCs w:val="26"/>
          <w:lang w:val="sv-SE"/>
        </w:rPr>
        <w:t xml:space="preserve">áp lực phát triển </w:t>
      </w:r>
      <w:r w:rsidR="00AE6ADE" w:rsidRPr="00542143">
        <w:rPr>
          <w:color w:val="000000" w:themeColor="text1"/>
          <w:sz w:val="26"/>
          <w:szCs w:val="26"/>
          <w:lang w:val="sv-SE"/>
        </w:rPr>
        <w:t>ở mức cao</w:t>
      </w:r>
      <w:r w:rsidR="00B67E2A" w:rsidRPr="00542143">
        <w:rPr>
          <w:color w:val="000000" w:themeColor="text1"/>
          <w:sz w:val="26"/>
          <w:szCs w:val="26"/>
          <w:lang w:val="sv-SE"/>
        </w:rPr>
        <w:t xml:space="preserve"> </w:t>
      </w:r>
      <w:r w:rsidR="00D43D13" w:rsidRPr="00542143">
        <w:rPr>
          <w:color w:val="000000" w:themeColor="text1"/>
          <w:sz w:val="26"/>
          <w:szCs w:val="26"/>
          <w:lang w:val="sv-SE"/>
        </w:rPr>
        <w:t>từ yêu cầu chuyển đổi mô hình tăng trưởng kinh tế của tỉnh với 01 trục</w:t>
      </w:r>
      <w:r w:rsidR="0023135E" w:rsidRPr="00542143">
        <w:rPr>
          <w:color w:val="000000" w:themeColor="text1"/>
          <w:sz w:val="26"/>
          <w:szCs w:val="26"/>
          <w:lang w:val="sv-SE"/>
        </w:rPr>
        <w:t xml:space="preserve"> (hành lang) phát triển</w:t>
      </w:r>
      <w:r w:rsidR="00D43D13" w:rsidRPr="00542143">
        <w:rPr>
          <w:color w:val="000000" w:themeColor="text1"/>
          <w:sz w:val="26"/>
          <w:szCs w:val="26"/>
          <w:lang w:val="sv-SE"/>
        </w:rPr>
        <w:t xml:space="preserve">, 02 </w:t>
      </w:r>
      <w:r w:rsidR="005E43A1">
        <w:rPr>
          <w:color w:val="000000" w:themeColor="text1"/>
          <w:sz w:val="26"/>
          <w:szCs w:val="26"/>
          <w:lang w:val="sv-SE"/>
        </w:rPr>
        <w:t>vùng (</w:t>
      </w:r>
      <w:r w:rsidR="00D43D13" w:rsidRPr="00542143">
        <w:rPr>
          <w:color w:val="000000" w:themeColor="text1"/>
          <w:sz w:val="26"/>
          <w:szCs w:val="26"/>
          <w:lang w:val="sv-SE"/>
        </w:rPr>
        <w:t>hướng</w:t>
      </w:r>
      <w:r w:rsidR="0023135E" w:rsidRPr="00542143">
        <w:rPr>
          <w:color w:val="000000" w:themeColor="text1"/>
          <w:sz w:val="26"/>
          <w:szCs w:val="26"/>
          <w:lang w:val="sv-SE"/>
        </w:rPr>
        <w:t xml:space="preserve"> kết nối</w:t>
      </w:r>
      <w:r w:rsidR="005E43A1">
        <w:rPr>
          <w:color w:val="000000" w:themeColor="text1"/>
          <w:sz w:val="26"/>
          <w:szCs w:val="26"/>
          <w:lang w:val="sv-SE"/>
        </w:rPr>
        <w:t>)</w:t>
      </w:r>
      <w:r w:rsidR="00D43D13" w:rsidRPr="00542143">
        <w:rPr>
          <w:color w:val="000000" w:themeColor="text1"/>
          <w:sz w:val="26"/>
          <w:szCs w:val="26"/>
          <w:lang w:val="sv-SE"/>
        </w:rPr>
        <w:t xml:space="preserve">, 03 trụ cột và là 1 </w:t>
      </w:r>
      <w:r w:rsidR="00484D40">
        <w:rPr>
          <w:color w:val="000000" w:themeColor="text1"/>
          <w:sz w:val="26"/>
          <w:szCs w:val="26"/>
          <w:lang w:val="sv-SE"/>
        </w:rPr>
        <w:t>đột phá</w:t>
      </w:r>
      <w:r w:rsidR="005E43A1">
        <w:rPr>
          <w:color w:val="000000" w:themeColor="text1"/>
          <w:sz w:val="26"/>
          <w:szCs w:val="26"/>
          <w:lang w:val="sv-SE"/>
        </w:rPr>
        <w:t xml:space="preserve"> tạo</w:t>
      </w:r>
      <w:r w:rsidR="00D43D13" w:rsidRPr="00542143">
        <w:rPr>
          <w:color w:val="000000" w:themeColor="text1"/>
          <w:sz w:val="26"/>
          <w:szCs w:val="26"/>
          <w:lang w:val="sv-SE"/>
        </w:rPr>
        <w:t xml:space="preserve"> động lực của tỉnh.</w:t>
      </w:r>
      <w:r w:rsidR="002D45A8" w:rsidRPr="00542143">
        <w:rPr>
          <w:color w:val="000000" w:themeColor="text1"/>
          <w:sz w:val="26"/>
          <w:szCs w:val="26"/>
          <w:lang w:val="sv-SE"/>
        </w:rPr>
        <w:t xml:space="preserve"> Một số </w:t>
      </w:r>
      <w:r w:rsidR="00451615" w:rsidRPr="00542143">
        <w:rPr>
          <w:color w:val="000000" w:themeColor="text1"/>
          <w:sz w:val="26"/>
          <w:szCs w:val="26"/>
          <w:lang w:val="sv-SE"/>
        </w:rPr>
        <w:t xml:space="preserve">tác động và </w:t>
      </w:r>
      <w:r w:rsidR="002D45A8" w:rsidRPr="00542143">
        <w:rPr>
          <w:color w:val="000000" w:themeColor="text1"/>
          <w:sz w:val="26"/>
          <w:szCs w:val="26"/>
          <w:lang w:val="sv-SE"/>
        </w:rPr>
        <w:t xml:space="preserve">yêu cầu </w:t>
      </w:r>
      <w:r w:rsidR="00451615" w:rsidRPr="00542143">
        <w:rPr>
          <w:color w:val="000000" w:themeColor="text1"/>
          <w:sz w:val="26"/>
          <w:szCs w:val="26"/>
          <w:lang w:val="sv-SE"/>
        </w:rPr>
        <w:t xml:space="preserve">đặt ra </w:t>
      </w:r>
      <w:r w:rsidR="002D45A8" w:rsidRPr="00542143">
        <w:rPr>
          <w:color w:val="000000" w:themeColor="text1"/>
          <w:sz w:val="26"/>
          <w:szCs w:val="26"/>
          <w:lang w:val="sv-SE"/>
        </w:rPr>
        <w:t>chủ yếu như sau:</w:t>
      </w:r>
    </w:p>
    <w:p w14:paraId="3CB92D86" w14:textId="77777777" w:rsidR="008D6E6B" w:rsidRPr="00542143" w:rsidRDefault="00B25612" w:rsidP="00AC3287">
      <w:pPr>
        <w:spacing w:after="0" w:line="312" w:lineRule="auto"/>
        <w:ind w:firstLine="709"/>
        <w:jc w:val="both"/>
        <w:rPr>
          <w:color w:val="000000" w:themeColor="text1"/>
          <w:sz w:val="26"/>
          <w:szCs w:val="26"/>
          <w:lang w:val="sv-SE"/>
        </w:rPr>
      </w:pPr>
      <w:r w:rsidRPr="00542143">
        <w:rPr>
          <w:color w:val="000000" w:themeColor="text1"/>
          <w:sz w:val="26"/>
          <w:szCs w:val="26"/>
          <w:lang w:val="sv-SE"/>
        </w:rPr>
        <w:t>+ Yêu cầu về kết nối quốc tế, kết nối vùng, kết nối nội tỉnh giữa các khu vực kinh tế động lực</w:t>
      </w:r>
      <w:r w:rsidR="006F4BE4" w:rsidRPr="00542143">
        <w:rPr>
          <w:color w:val="000000" w:themeColor="text1"/>
          <w:sz w:val="26"/>
          <w:szCs w:val="26"/>
          <w:lang w:val="sv-SE"/>
        </w:rPr>
        <w:t xml:space="preserve">: </w:t>
      </w:r>
      <w:r w:rsidR="008D6E6B" w:rsidRPr="00542143">
        <w:rPr>
          <w:color w:val="000000" w:themeColor="text1"/>
          <w:sz w:val="26"/>
          <w:szCs w:val="26"/>
          <w:lang w:val="sv-SE"/>
        </w:rPr>
        <w:t>Cần có kết nối nhanh về thủ đô Hà Nội, ít nhất là kết nối thuận lợi đến trục đường bộ cao tốc Nội Bài – Lào Cai và Hoà Bình – Sơn La trong giai đoạn tới.</w:t>
      </w:r>
      <w:r w:rsidR="00AB1BC8" w:rsidRPr="00542143">
        <w:rPr>
          <w:color w:val="000000" w:themeColor="text1"/>
          <w:sz w:val="26"/>
          <w:szCs w:val="26"/>
          <w:lang w:val="sv-SE"/>
        </w:rPr>
        <w:t xml:space="preserve"> </w:t>
      </w:r>
      <w:r w:rsidR="008D6E6B" w:rsidRPr="00542143">
        <w:rPr>
          <w:color w:val="000000" w:themeColor="text1"/>
          <w:sz w:val="26"/>
          <w:szCs w:val="26"/>
          <w:lang w:val="sv-SE"/>
        </w:rPr>
        <w:t xml:space="preserve">Cần có kết nối nhanh </w:t>
      </w:r>
      <w:r w:rsidR="006F4BE4" w:rsidRPr="00542143">
        <w:rPr>
          <w:color w:val="000000" w:themeColor="text1"/>
          <w:sz w:val="26"/>
          <w:szCs w:val="26"/>
          <w:lang w:val="sv-SE"/>
        </w:rPr>
        <w:t>ở cự ly xa hơn là</w:t>
      </w:r>
      <w:r w:rsidR="008D6E6B" w:rsidRPr="00542143">
        <w:rPr>
          <w:color w:val="000000" w:themeColor="text1"/>
          <w:sz w:val="26"/>
          <w:szCs w:val="26"/>
          <w:lang w:val="sv-SE"/>
        </w:rPr>
        <w:t xml:space="preserve"> hàng không đến các vùng miền khác để thu hút </w:t>
      </w:r>
      <w:r w:rsidR="006000CF" w:rsidRPr="00542143">
        <w:rPr>
          <w:color w:val="000000" w:themeColor="text1"/>
          <w:sz w:val="26"/>
          <w:szCs w:val="26"/>
          <w:lang w:val="sv-SE"/>
        </w:rPr>
        <w:t>phát triển du lịch, công nghiệp.</w:t>
      </w:r>
      <w:r w:rsidR="00B67E2A" w:rsidRPr="00542143">
        <w:rPr>
          <w:color w:val="000000" w:themeColor="text1"/>
          <w:sz w:val="26"/>
          <w:szCs w:val="26"/>
          <w:lang w:val="sv-SE"/>
        </w:rPr>
        <w:t xml:space="preserve"> </w:t>
      </w:r>
      <w:r w:rsidR="00CB613C" w:rsidRPr="00542143">
        <w:rPr>
          <w:color w:val="000000" w:themeColor="text1"/>
          <w:sz w:val="26"/>
          <w:szCs w:val="26"/>
          <w:lang w:val="sv-SE"/>
        </w:rPr>
        <w:t>C</w:t>
      </w:r>
      <w:r w:rsidR="00B67E2A" w:rsidRPr="00542143">
        <w:rPr>
          <w:color w:val="000000" w:themeColor="text1"/>
          <w:sz w:val="26"/>
          <w:szCs w:val="26"/>
          <w:lang w:val="sv-SE"/>
        </w:rPr>
        <w:t xml:space="preserve">hú trọng cải tạo, nâng cấp các tuyến đường bộ đến các cửa khẩu </w:t>
      </w:r>
      <w:r w:rsidR="0092204D" w:rsidRPr="00542143">
        <w:rPr>
          <w:color w:val="000000" w:themeColor="text1"/>
          <w:sz w:val="26"/>
          <w:szCs w:val="26"/>
          <w:lang w:val="sv-SE"/>
        </w:rPr>
        <w:t>M</w:t>
      </w:r>
      <w:r w:rsidR="00B67E2A" w:rsidRPr="00542143">
        <w:rPr>
          <w:color w:val="000000" w:themeColor="text1"/>
          <w:sz w:val="26"/>
          <w:szCs w:val="26"/>
          <w:lang w:val="sv-SE"/>
        </w:rPr>
        <w:t xml:space="preserve">a Lù Thàng, U Ma Tu Khoòng </w:t>
      </w:r>
      <w:r w:rsidR="00CB613C" w:rsidRPr="00542143">
        <w:rPr>
          <w:color w:val="000000" w:themeColor="text1"/>
          <w:sz w:val="26"/>
          <w:szCs w:val="26"/>
          <w:lang w:val="sv-SE"/>
        </w:rPr>
        <w:t>kết nối với tỉnh</w:t>
      </w:r>
      <w:r w:rsidR="00B67E2A" w:rsidRPr="00542143">
        <w:rPr>
          <w:color w:val="000000" w:themeColor="text1"/>
          <w:sz w:val="26"/>
          <w:szCs w:val="26"/>
          <w:lang w:val="sv-SE"/>
        </w:rPr>
        <w:t xml:space="preserve"> Vân Nam, Trung Quốc, đồng thời với các tuyến đường nối về thành phố Điện Biên, tỉnh Điện Biên để kết nối với </w:t>
      </w:r>
      <w:r w:rsidR="00CB613C" w:rsidRPr="00542143">
        <w:rPr>
          <w:color w:val="000000" w:themeColor="text1"/>
          <w:sz w:val="26"/>
          <w:szCs w:val="26"/>
          <w:lang w:val="sv-SE"/>
        </w:rPr>
        <w:t xml:space="preserve">tỉnh Phong Sa Lỳ, </w:t>
      </w:r>
      <w:r w:rsidR="00B67E2A" w:rsidRPr="00542143">
        <w:rPr>
          <w:color w:val="000000" w:themeColor="text1"/>
          <w:sz w:val="26"/>
          <w:szCs w:val="26"/>
          <w:lang w:val="sv-SE"/>
        </w:rPr>
        <w:t>Lào.</w:t>
      </w:r>
    </w:p>
    <w:p w14:paraId="271447AC" w14:textId="77777777" w:rsidR="008D6E6B" w:rsidRPr="00542143" w:rsidRDefault="008D6E6B" w:rsidP="00201E03">
      <w:pPr>
        <w:spacing w:before="120" w:after="120" w:line="312" w:lineRule="auto"/>
        <w:ind w:firstLine="709"/>
        <w:jc w:val="both"/>
        <w:rPr>
          <w:color w:val="000000" w:themeColor="text1"/>
          <w:sz w:val="26"/>
          <w:szCs w:val="26"/>
          <w:lang w:val="sv-SE"/>
        </w:rPr>
      </w:pPr>
      <w:r w:rsidRPr="00542143">
        <w:rPr>
          <w:color w:val="000000" w:themeColor="text1"/>
          <w:sz w:val="26"/>
          <w:szCs w:val="26"/>
          <w:lang w:val="sv-SE"/>
        </w:rPr>
        <w:lastRenderedPageBreak/>
        <w:t>+ Yêu cầu về đảm bảo an sinh xã hội, quốc phòng – an ninh</w:t>
      </w:r>
      <w:r w:rsidR="00853441" w:rsidRPr="00542143">
        <w:rPr>
          <w:color w:val="000000" w:themeColor="text1"/>
          <w:sz w:val="26"/>
          <w:szCs w:val="26"/>
          <w:lang w:val="sv-SE"/>
        </w:rPr>
        <w:t>:</w:t>
      </w:r>
      <w:r w:rsidR="00B67E2A" w:rsidRPr="00542143">
        <w:rPr>
          <w:color w:val="000000" w:themeColor="text1"/>
          <w:sz w:val="26"/>
          <w:szCs w:val="26"/>
          <w:lang w:val="sv-SE"/>
        </w:rPr>
        <w:t xml:space="preserve"> </w:t>
      </w:r>
      <w:r w:rsidR="006000CF" w:rsidRPr="00542143">
        <w:rPr>
          <w:color w:val="000000" w:themeColor="text1"/>
          <w:sz w:val="26"/>
          <w:szCs w:val="26"/>
          <w:lang w:val="sv-SE"/>
        </w:rPr>
        <w:t>V</w:t>
      </w:r>
      <w:r w:rsidRPr="00542143">
        <w:rPr>
          <w:color w:val="000000" w:themeColor="text1"/>
          <w:sz w:val="26"/>
          <w:szCs w:val="26"/>
          <w:lang w:val="sv-SE"/>
        </w:rPr>
        <w:t xml:space="preserve">ới địa bàn biên giới, </w:t>
      </w:r>
      <w:r w:rsidR="00786285" w:rsidRPr="00542143">
        <w:rPr>
          <w:color w:val="000000" w:themeColor="text1"/>
          <w:sz w:val="26"/>
          <w:szCs w:val="26"/>
          <w:lang w:val="sv-SE"/>
        </w:rPr>
        <w:t xml:space="preserve">địa hình núi cao khó khăn, </w:t>
      </w:r>
      <w:r w:rsidRPr="00542143">
        <w:rPr>
          <w:color w:val="000000" w:themeColor="text1"/>
          <w:sz w:val="26"/>
          <w:szCs w:val="26"/>
          <w:lang w:val="sv-SE"/>
        </w:rPr>
        <w:t xml:space="preserve">giao thông đường </w:t>
      </w:r>
      <w:r w:rsidR="00786285" w:rsidRPr="00542143">
        <w:rPr>
          <w:color w:val="000000" w:themeColor="text1"/>
          <w:sz w:val="26"/>
          <w:szCs w:val="26"/>
          <w:lang w:val="sv-SE"/>
        </w:rPr>
        <w:t xml:space="preserve">tỉnh và giao thông nông thôncũng </w:t>
      </w:r>
      <w:r w:rsidRPr="00542143">
        <w:rPr>
          <w:color w:val="000000" w:themeColor="text1"/>
          <w:sz w:val="26"/>
          <w:szCs w:val="26"/>
          <w:lang w:val="sv-SE"/>
        </w:rPr>
        <w:t xml:space="preserve">phải được </w:t>
      </w:r>
      <w:r w:rsidR="00786285" w:rsidRPr="00542143">
        <w:rPr>
          <w:color w:val="000000" w:themeColor="text1"/>
          <w:sz w:val="26"/>
          <w:szCs w:val="26"/>
          <w:lang w:val="sv-SE"/>
        </w:rPr>
        <w:t xml:space="preserve">dành </w:t>
      </w:r>
      <w:r w:rsidRPr="00542143">
        <w:rPr>
          <w:color w:val="000000" w:themeColor="text1"/>
          <w:sz w:val="26"/>
          <w:szCs w:val="26"/>
          <w:lang w:val="sv-SE"/>
        </w:rPr>
        <w:t>quan tâm đầu tư kết nối đến vùng sâu, vùng xa, vùng khó khăn để đảm bảo an sinh xã hội, quốc phòng – an ninh.</w:t>
      </w:r>
    </w:p>
    <w:p w14:paraId="500E4ABB" w14:textId="77777777" w:rsidR="008D6E6B" w:rsidRPr="00542143" w:rsidRDefault="005F5144" w:rsidP="00FE530D">
      <w:pPr>
        <w:keepNext/>
        <w:tabs>
          <w:tab w:val="left" w:pos="426"/>
        </w:tabs>
        <w:spacing w:before="240" w:after="120" w:line="264" w:lineRule="auto"/>
        <w:jc w:val="both"/>
        <w:rPr>
          <w:color w:val="000000" w:themeColor="text1"/>
          <w:sz w:val="26"/>
          <w:szCs w:val="26"/>
          <w:lang w:val="sv-SE"/>
        </w:rPr>
      </w:pPr>
      <w:r w:rsidRPr="00542143">
        <w:rPr>
          <w:color w:val="000000" w:themeColor="text1"/>
          <w:sz w:val="26"/>
          <w:szCs w:val="26"/>
          <w:lang w:val="sv-SE"/>
        </w:rPr>
        <w:t xml:space="preserve">b) </w:t>
      </w:r>
      <w:r w:rsidR="009B7852" w:rsidRPr="00542143">
        <w:rPr>
          <w:color w:val="000000" w:themeColor="text1"/>
          <w:sz w:val="26"/>
          <w:szCs w:val="26"/>
          <w:lang w:val="sv-SE"/>
        </w:rPr>
        <w:t>D</w:t>
      </w:r>
      <w:r w:rsidR="008D6E6B" w:rsidRPr="00542143">
        <w:rPr>
          <w:color w:val="000000" w:themeColor="text1"/>
          <w:sz w:val="26"/>
          <w:szCs w:val="26"/>
          <w:lang w:val="sv-SE"/>
        </w:rPr>
        <w:t>ự báo nhu cầu giao thông</w:t>
      </w:r>
      <w:r w:rsidR="005270A5" w:rsidRPr="00542143">
        <w:rPr>
          <w:color w:val="000000" w:themeColor="text1"/>
          <w:sz w:val="26"/>
          <w:szCs w:val="26"/>
          <w:lang w:val="sv-SE"/>
        </w:rPr>
        <w:t>:</w:t>
      </w:r>
    </w:p>
    <w:p w14:paraId="4F55B915" w14:textId="77777777" w:rsidR="006044E1" w:rsidRPr="00542143" w:rsidRDefault="006044E1" w:rsidP="00AC3287">
      <w:pPr>
        <w:spacing w:after="0" w:line="312" w:lineRule="auto"/>
        <w:ind w:firstLine="709"/>
        <w:jc w:val="both"/>
        <w:rPr>
          <w:color w:val="000000" w:themeColor="text1"/>
          <w:sz w:val="26"/>
          <w:szCs w:val="26"/>
          <w:lang w:val="sv-SE"/>
        </w:rPr>
      </w:pPr>
      <w:r w:rsidRPr="00542143">
        <w:rPr>
          <w:color w:val="000000" w:themeColor="text1"/>
          <w:sz w:val="26"/>
          <w:szCs w:val="26"/>
          <w:lang w:val="sv-SE"/>
        </w:rPr>
        <w:t>- Nhu cầu vận tải toàn tỉnh:</w:t>
      </w:r>
    </w:p>
    <w:p w14:paraId="26AA299B" w14:textId="77777777" w:rsidR="008D6E6B" w:rsidRPr="00542143" w:rsidRDefault="008D6E6B" w:rsidP="00201E03">
      <w:pPr>
        <w:spacing w:before="120" w:after="120" w:line="312" w:lineRule="auto"/>
        <w:ind w:firstLine="709"/>
        <w:jc w:val="both"/>
        <w:rPr>
          <w:color w:val="000000" w:themeColor="text1"/>
          <w:sz w:val="26"/>
          <w:szCs w:val="26"/>
          <w:lang w:val="sv-SE"/>
        </w:rPr>
      </w:pPr>
      <w:r w:rsidRPr="00542143">
        <w:rPr>
          <w:color w:val="000000" w:themeColor="text1"/>
          <w:sz w:val="26"/>
          <w:szCs w:val="26"/>
          <w:lang w:val="sv-SE"/>
        </w:rPr>
        <w:t xml:space="preserve">Căn cứ kết quả phân tích tăng trưởng vận tải </w:t>
      </w:r>
      <w:r w:rsidR="00064F2B" w:rsidRPr="00542143">
        <w:rPr>
          <w:color w:val="000000" w:themeColor="text1"/>
          <w:sz w:val="26"/>
          <w:szCs w:val="26"/>
          <w:lang w:val="sv-SE"/>
        </w:rPr>
        <w:t xml:space="preserve">của tỉnh Lai Châu </w:t>
      </w:r>
      <w:r w:rsidRPr="00542143">
        <w:rPr>
          <w:color w:val="000000" w:themeColor="text1"/>
          <w:sz w:val="26"/>
          <w:szCs w:val="26"/>
          <w:lang w:val="sv-SE"/>
        </w:rPr>
        <w:t xml:space="preserve">từ số liệu thống kê thời kỳ 2011-2020 (6%-7%/năm), căn cứ kết quả dự báo nhu cầu giao thông trên </w:t>
      </w:r>
      <w:r w:rsidR="000143C6" w:rsidRPr="00542143">
        <w:rPr>
          <w:color w:val="000000" w:themeColor="text1"/>
          <w:sz w:val="26"/>
          <w:szCs w:val="26"/>
          <w:lang w:val="sv-SE"/>
        </w:rPr>
        <w:t>một số</w:t>
      </w:r>
      <w:r w:rsidRPr="00542143">
        <w:rPr>
          <w:color w:val="000000" w:themeColor="text1"/>
          <w:sz w:val="26"/>
          <w:szCs w:val="26"/>
          <w:lang w:val="sv-SE"/>
        </w:rPr>
        <w:t xml:space="preserve"> hành lang do Bộ GTVT thực hiện</w:t>
      </w:r>
      <w:r w:rsidR="000143C6" w:rsidRPr="00542143">
        <w:rPr>
          <w:color w:val="000000" w:themeColor="text1"/>
          <w:sz w:val="26"/>
          <w:szCs w:val="26"/>
          <w:lang w:val="sv-SE"/>
        </w:rPr>
        <w:t xml:space="preserve"> (trong quá trình lập từ 05 quy hoạch ngành quốc gia)</w:t>
      </w:r>
      <w:r w:rsidRPr="00542143">
        <w:rPr>
          <w:color w:val="000000" w:themeColor="text1"/>
          <w:sz w:val="26"/>
          <w:szCs w:val="26"/>
          <w:lang w:val="sv-SE"/>
        </w:rPr>
        <w:t>.</w:t>
      </w:r>
      <w:r w:rsidR="00AA5279" w:rsidRPr="00542143">
        <w:rPr>
          <w:color w:val="000000" w:themeColor="text1"/>
          <w:sz w:val="26"/>
          <w:szCs w:val="26"/>
          <w:lang w:val="sv-SE"/>
        </w:rPr>
        <w:t xml:space="preserve"> Dự báo nhu cầu vận tải toàn tỉnh Lai Châu </w:t>
      </w:r>
      <w:r w:rsidR="00F564C6" w:rsidRPr="00542143">
        <w:rPr>
          <w:color w:val="000000" w:themeColor="text1"/>
          <w:sz w:val="26"/>
          <w:szCs w:val="26"/>
          <w:lang w:val="sv-SE"/>
        </w:rPr>
        <w:t xml:space="preserve">thời kỳ 2021-2030 </w:t>
      </w:r>
      <w:r w:rsidR="00AA5279" w:rsidRPr="00542143">
        <w:rPr>
          <w:color w:val="000000" w:themeColor="text1"/>
          <w:sz w:val="26"/>
          <w:szCs w:val="26"/>
          <w:lang w:val="sv-SE"/>
        </w:rPr>
        <w:t>sẽ có mức tăng trưởng bình quân hàng năm khoảng 9% đến 10%</w:t>
      </w:r>
      <w:r w:rsidR="008E148E" w:rsidRPr="00542143">
        <w:rPr>
          <w:color w:val="000000" w:themeColor="text1"/>
          <w:sz w:val="26"/>
          <w:szCs w:val="26"/>
          <w:lang w:val="sv-SE"/>
        </w:rPr>
        <w:t>, cao hơn mức tăng chung của cả nước</w:t>
      </w:r>
      <w:r w:rsidR="00D33329" w:rsidRPr="00542143">
        <w:rPr>
          <w:color w:val="000000" w:themeColor="text1"/>
          <w:sz w:val="26"/>
          <w:szCs w:val="26"/>
          <w:lang w:val="sv-SE"/>
        </w:rPr>
        <w:t>. Giai đoạn 5 năm đầu 2021-2025 có mức tăng trưởng khoảng 7%-8%/năm</w:t>
      </w:r>
      <w:r w:rsidR="000C0C71" w:rsidRPr="00542143">
        <w:rPr>
          <w:color w:val="000000" w:themeColor="text1"/>
          <w:sz w:val="26"/>
          <w:szCs w:val="26"/>
          <w:lang w:val="sv-SE"/>
        </w:rPr>
        <w:t xml:space="preserve">, giai đoạn 5 năm sau </w:t>
      </w:r>
      <w:r w:rsidR="00D33329" w:rsidRPr="00542143">
        <w:rPr>
          <w:color w:val="000000" w:themeColor="text1"/>
          <w:sz w:val="26"/>
          <w:szCs w:val="26"/>
          <w:lang w:val="sv-SE"/>
        </w:rPr>
        <w:t xml:space="preserve">2026-2030 </w:t>
      </w:r>
      <w:r w:rsidR="000C0C71" w:rsidRPr="00542143">
        <w:rPr>
          <w:color w:val="000000" w:themeColor="text1"/>
          <w:sz w:val="26"/>
          <w:szCs w:val="26"/>
          <w:lang w:val="sv-SE"/>
        </w:rPr>
        <w:t xml:space="preserve">sẽ </w:t>
      </w:r>
      <w:r w:rsidR="00D33329" w:rsidRPr="00542143">
        <w:rPr>
          <w:color w:val="000000" w:themeColor="text1"/>
          <w:sz w:val="26"/>
          <w:szCs w:val="26"/>
          <w:lang w:val="sv-SE"/>
        </w:rPr>
        <w:t xml:space="preserve">có mức </w:t>
      </w:r>
      <w:r w:rsidR="000C0C71" w:rsidRPr="00542143">
        <w:rPr>
          <w:color w:val="000000" w:themeColor="text1"/>
          <w:sz w:val="26"/>
          <w:szCs w:val="26"/>
          <w:lang w:val="sv-SE"/>
        </w:rPr>
        <w:t xml:space="preserve">tăng </w:t>
      </w:r>
      <w:r w:rsidR="00D33329" w:rsidRPr="00542143">
        <w:rPr>
          <w:color w:val="000000" w:themeColor="text1"/>
          <w:sz w:val="26"/>
          <w:szCs w:val="26"/>
          <w:lang w:val="sv-SE"/>
        </w:rPr>
        <w:t xml:space="preserve">trưởng </w:t>
      </w:r>
      <w:r w:rsidR="000C0C71" w:rsidRPr="00542143">
        <w:rPr>
          <w:color w:val="000000" w:themeColor="text1"/>
          <w:sz w:val="26"/>
          <w:szCs w:val="26"/>
          <w:lang w:val="sv-SE"/>
        </w:rPr>
        <w:t>cao hơn</w:t>
      </w:r>
      <w:r w:rsidR="00D33329" w:rsidRPr="00542143">
        <w:rPr>
          <w:color w:val="000000" w:themeColor="text1"/>
          <w:sz w:val="26"/>
          <w:szCs w:val="26"/>
          <w:lang w:val="sv-SE"/>
        </w:rPr>
        <w:t>, khoảng 12%-13%/năm</w:t>
      </w:r>
      <w:r w:rsidR="00AA5279" w:rsidRPr="00542143">
        <w:rPr>
          <w:color w:val="000000" w:themeColor="text1"/>
          <w:sz w:val="26"/>
          <w:szCs w:val="26"/>
          <w:lang w:val="sv-SE"/>
        </w:rPr>
        <w:t>.</w:t>
      </w:r>
    </w:p>
    <w:p w14:paraId="690AE404" w14:textId="77777777" w:rsidR="008031E6" w:rsidRPr="00542143" w:rsidRDefault="008031E6" w:rsidP="008031E6">
      <w:pPr>
        <w:spacing w:before="120" w:after="120" w:line="312" w:lineRule="auto"/>
        <w:ind w:firstLine="709"/>
        <w:jc w:val="both"/>
        <w:rPr>
          <w:color w:val="000000" w:themeColor="text1"/>
          <w:sz w:val="26"/>
          <w:szCs w:val="26"/>
          <w:lang w:val="sv-SE"/>
        </w:rPr>
      </w:pPr>
      <w:r w:rsidRPr="00542143">
        <w:rPr>
          <w:color w:val="000000" w:themeColor="text1"/>
          <w:sz w:val="26"/>
          <w:szCs w:val="26"/>
          <w:lang w:val="sv-SE"/>
        </w:rPr>
        <w:t>- Thực trạng lưu lượng trên một số tuyến đường bộ:</w:t>
      </w:r>
    </w:p>
    <w:p w14:paraId="61DA5CF2" w14:textId="24BA355B" w:rsidR="00624D6A" w:rsidRPr="00542143" w:rsidRDefault="00152819" w:rsidP="00201E03">
      <w:pPr>
        <w:spacing w:before="120" w:after="120" w:line="312" w:lineRule="auto"/>
        <w:ind w:firstLine="709"/>
        <w:jc w:val="both"/>
        <w:rPr>
          <w:color w:val="000000" w:themeColor="text1"/>
          <w:sz w:val="26"/>
          <w:szCs w:val="26"/>
          <w:lang w:val="sv-SE"/>
        </w:rPr>
      </w:pPr>
      <w:r w:rsidRPr="00542143">
        <w:rPr>
          <w:color w:val="000000" w:themeColor="text1"/>
          <w:sz w:val="26"/>
          <w:szCs w:val="26"/>
          <w:lang w:val="sv-SE"/>
        </w:rPr>
        <w:t>Do t</w:t>
      </w:r>
      <w:r w:rsidR="00266606" w:rsidRPr="00542143">
        <w:rPr>
          <w:color w:val="000000" w:themeColor="text1"/>
          <w:sz w:val="26"/>
          <w:szCs w:val="26"/>
          <w:lang w:val="sv-SE"/>
        </w:rPr>
        <w:t xml:space="preserve">hực tế lưu lượng trên đường </w:t>
      </w:r>
      <w:r w:rsidR="0074747C" w:rsidRPr="00542143">
        <w:rPr>
          <w:color w:val="000000" w:themeColor="text1"/>
          <w:sz w:val="26"/>
          <w:szCs w:val="26"/>
          <w:lang w:val="sv-SE"/>
        </w:rPr>
        <w:t xml:space="preserve">khá </w:t>
      </w:r>
      <w:r w:rsidR="00266606" w:rsidRPr="00542143">
        <w:rPr>
          <w:color w:val="000000" w:themeColor="text1"/>
          <w:sz w:val="26"/>
          <w:szCs w:val="26"/>
          <w:lang w:val="sv-SE"/>
        </w:rPr>
        <w:t>thấp</w:t>
      </w:r>
      <w:r w:rsidR="009D4521" w:rsidRPr="00542143">
        <w:rPr>
          <w:color w:val="000000" w:themeColor="text1"/>
          <w:sz w:val="26"/>
          <w:szCs w:val="26"/>
          <w:lang w:val="sv-SE"/>
        </w:rPr>
        <w:t xml:space="preserve"> (</w:t>
      </w:r>
      <w:r w:rsidR="004658E0" w:rsidRPr="00542143">
        <w:rPr>
          <w:color w:val="000000" w:themeColor="text1"/>
          <w:sz w:val="26"/>
          <w:szCs w:val="26"/>
          <w:lang w:val="sv-SE"/>
        </w:rPr>
        <w:t xml:space="preserve">khoảng 100 – </w:t>
      </w:r>
      <w:r w:rsidR="00DA047E" w:rsidRPr="00542143">
        <w:rPr>
          <w:color w:val="000000" w:themeColor="text1"/>
          <w:sz w:val="26"/>
          <w:szCs w:val="26"/>
          <w:lang w:val="sv-SE"/>
        </w:rPr>
        <w:t>1.0</w:t>
      </w:r>
      <w:r w:rsidR="004658E0" w:rsidRPr="00542143">
        <w:rPr>
          <w:color w:val="000000" w:themeColor="text1"/>
          <w:sz w:val="26"/>
          <w:szCs w:val="26"/>
          <w:lang w:val="sv-SE"/>
        </w:rPr>
        <w:t>00 xe quy đổi/ngày đêm</w:t>
      </w:r>
      <w:r w:rsidR="009D4521" w:rsidRPr="00542143">
        <w:rPr>
          <w:color w:val="000000" w:themeColor="text1"/>
          <w:sz w:val="26"/>
          <w:szCs w:val="26"/>
          <w:lang w:val="sv-SE"/>
        </w:rPr>
        <w:t>)</w:t>
      </w:r>
      <w:r w:rsidR="0074747C" w:rsidRPr="00542143">
        <w:rPr>
          <w:color w:val="000000" w:themeColor="text1"/>
          <w:sz w:val="26"/>
          <w:szCs w:val="26"/>
          <w:lang w:val="sv-SE"/>
        </w:rPr>
        <w:t xml:space="preserve"> trên đoạn ngoài đô thị</w:t>
      </w:r>
      <w:r w:rsidR="004658E0" w:rsidRPr="00542143">
        <w:rPr>
          <w:color w:val="000000" w:themeColor="text1"/>
          <w:sz w:val="26"/>
          <w:szCs w:val="26"/>
          <w:lang w:val="sv-SE"/>
        </w:rPr>
        <w:t xml:space="preserve"> </w:t>
      </w:r>
      <w:r w:rsidR="006B3C28" w:rsidRPr="00542143">
        <w:rPr>
          <w:color w:val="000000" w:themeColor="text1"/>
          <w:sz w:val="26"/>
          <w:szCs w:val="26"/>
          <w:lang w:val="sv-SE"/>
        </w:rPr>
        <w:t xml:space="preserve">nên không có yêu cầu </w:t>
      </w:r>
      <w:r w:rsidRPr="00542143">
        <w:rPr>
          <w:color w:val="000000" w:themeColor="text1"/>
          <w:sz w:val="26"/>
          <w:szCs w:val="26"/>
          <w:lang w:val="sv-SE"/>
        </w:rPr>
        <w:t xml:space="preserve">thực hiện </w:t>
      </w:r>
      <w:r w:rsidR="006B3C28" w:rsidRPr="00542143">
        <w:rPr>
          <w:color w:val="000000" w:themeColor="text1"/>
          <w:sz w:val="26"/>
          <w:szCs w:val="26"/>
          <w:lang w:val="sv-SE"/>
        </w:rPr>
        <w:t>đếm xe</w:t>
      </w:r>
      <w:r w:rsidRPr="00542143">
        <w:rPr>
          <w:color w:val="000000" w:themeColor="text1"/>
          <w:sz w:val="26"/>
          <w:szCs w:val="26"/>
          <w:lang w:val="sv-SE"/>
        </w:rPr>
        <w:t xml:space="preserve"> giai đoạn vừa qua</w:t>
      </w:r>
      <w:r w:rsidR="00624D6A" w:rsidRPr="00542143">
        <w:rPr>
          <w:color w:val="000000" w:themeColor="text1"/>
          <w:sz w:val="26"/>
          <w:szCs w:val="26"/>
          <w:lang w:val="sv-SE"/>
        </w:rPr>
        <w:t xml:space="preserve">. Tư vấn đã </w:t>
      </w:r>
      <w:r w:rsidR="00DA047E" w:rsidRPr="00542143">
        <w:rPr>
          <w:color w:val="000000" w:themeColor="text1"/>
          <w:sz w:val="26"/>
          <w:szCs w:val="26"/>
          <w:lang w:val="sv-SE"/>
        </w:rPr>
        <w:t xml:space="preserve">thu thập dữ liệu đếm xe từ Tổng cục Đường bộ và các dự án khác, </w:t>
      </w:r>
      <w:r w:rsidR="009D4521" w:rsidRPr="00542143">
        <w:rPr>
          <w:color w:val="000000" w:themeColor="text1"/>
          <w:sz w:val="26"/>
          <w:szCs w:val="26"/>
          <w:lang w:val="sv-SE"/>
        </w:rPr>
        <w:t xml:space="preserve">bao gồm </w:t>
      </w:r>
      <w:r w:rsidR="00624D6A" w:rsidRPr="00542143">
        <w:rPr>
          <w:color w:val="000000" w:themeColor="text1"/>
          <w:sz w:val="26"/>
          <w:szCs w:val="26"/>
          <w:lang w:val="sv-SE"/>
        </w:rPr>
        <w:t xml:space="preserve">các trạm thuộc địa bàn các tỉnh lân cận Lai Châu để ước tính lưu lượng giao thông </w:t>
      </w:r>
      <w:r w:rsidR="00435F56" w:rsidRPr="00542143">
        <w:rPr>
          <w:color w:val="000000" w:themeColor="text1"/>
          <w:sz w:val="26"/>
          <w:szCs w:val="26"/>
          <w:lang w:val="sv-SE"/>
        </w:rPr>
        <w:t xml:space="preserve">hiện tại </w:t>
      </w:r>
      <w:r w:rsidR="00624D6A" w:rsidRPr="00542143">
        <w:rPr>
          <w:color w:val="000000" w:themeColor="text1"/>
          <w:sz w:val="26"/>
          <w:szCs w:val="26"/>
          <w:lang w:val="sv-SE"/>
        </w:rPr>
        <w:t xml:space="preserve">cho khu vực tỉnh Lai Châu theo nguyên tắc </w:t>
      </w:r>
      <w:r w:rsidR="00FF7D1F" w:rsidRPr="00542143">
        <w:rPr>
          <w:color w:val="000000" w:themeColor="text1"/>
          <w:sz w:val="26"/>
          <w:szCs w:val="26"/>
          <w:lang w:val="sv-SE"/>
        </w:rPr>
        <w:t xml:space="preserve">là </w:t>
      </w:r>
      <w:r w:rsidR="009C3519" w:rsidRPr="00542143">
        <w:rPr>
          <w:color w:val="000000" w:themeColor="text1"/>
          <w:sz w:val="26"/>
          <w:szCs w:val="26"/>
          <w:lang w:val="sv-SE"/>
        </w:rPr>
        <w:t>lưu lượng giảm dần từ trung tâm vùng đến khu vực biên giới</w:t>
      </w:r>
      <w:r w:rsidR="00624D6A" w:rsidRPr="00542143">
        <w:rPr>
          <w:color w:val="000000" w:themeColor="text1"/>
          <w:sz w:val="26"/>
          <w:szCs w:val="26"/>
          <w:lang w:val="sv-SE"/>
        </w:rPr>
        <w:t>.</w:t>
      </w:r>
    </w:p>
    <w:p w14:paraId="112C948C" w14:textId="77777777" w:rsidR="00762676" w:rsidRPr="00D2114E" w:rsidRDefault="00762676" w:rsidP="00762676">
      <w:pPr>
        <w:spacing w:after="0" w:line="312" w:lineRule="auto"/>
        <w:jc w:val="both"/>
        <w:rPr>
          <w:color w:val="000000" w:themeColor="text1"/>
          <w:sz w:val="26"/>
          <w:szCs w:val="26"/>
        </w:rPr>
      </w:pPr>
      <w:r w:rsidRPr="00D2114E">
        <w:rPr>
          <w:color w:val="000000" w:themeColor="text1"/>
          <w:sz w:val="26"/>
          <w:szCs w:val="26"/>
          <w:lang w:val="en-US"/>
        </w:rPr>
        <w:drawing>
          <wp:inline distT="0" distB="0" distL="0" distR="0" wp14:anchorId="5E89146C" wp14:editId="4BE1541E">
            <wp:extent cx="5732145" cy="2699309"/>
            <wp:effectExtent l="0" t="0" r="1905" b="635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20" cstate="print">
                      <a:extLst>
                        <a:ext uri="{28A0092B-C50C-407E-A947-70E740481C1C}">
                          <a14:useLocalDpi xmlns:a14="http://schemas.microsoft.com/office/drawing/2010/main" val="0"/>
                        </a:ext>
                      </a:extLst>
                    </a:blip>
                    <a:srcRect b="2614"/>
                    <a:stretch/>
                  </pic:blipFill>
                  <pic:spPr bwMode="auto">
                    <a:xfrm>
                      <a:off x="0" y="0"/>
                      <a:ext cx="5732145" cy="2699309"/>
                    </a:xfrm>
                    <a:prstGeom prst="rect">
                      <a:avLst/>
                    </a:prstGeom>
                    <a:ln>
                      <a:noFill/>
                    </a:ln>
                    <a:extLst>
                      <a:ext uri="{53640926-AAD7-44D8-BBD7-CCE9431645EC}">
                        <a14:shadowObscured xmlns:a14="http://schemas.microsoft.com/office/drawing/2010/main"/>
                      </a:ext>
                    </a:extLst>
                  </pic:spPr>
                </pic:pic>
              </a:graphicData>
            </a:graphic>
          </wp:inline>
        </w:drawing>
      </w:r>
    </w:p>
    <w:p w14:paraId="764B7029" w14:textId="77777777" w:rsidR="00D92AB3" w:rsidRPr="00D2114E" w:rsidRDefault="00D92AB3" w:rsidP="00D92AB3">
      <w:pPr>
        <w:spacing w:after="0" w:line="312" w:lineRule="auto"/>
        <w:jc w:val="both"/>
        <w:rPr>
          <w:i/>
          <w:color w:val="000000" w:themeColor="text1"/>
          <w:sz w:val="26"/>
          <w:szCs w:val="26"/>
        </w:rPr>
      </w:pPr>
      <w:r w:rsidRPr="00D2114E">
        <w:rPr>
          <w:i/>
          <w:color w:val="000000" w:themeColor="text1"/>
          <w:sz w:val="26"/>
          <w:szCs w:val="26"/>
        </w:rPr>
        <w:t>Nguồn: Đề án kết nối giao thông các tỉnh miền núi phía Bắc – Tổng cục ĐBVN, 2019.</w:t>
      </w:r>
    </w:p>
    <w:p w14:paraId="471AC2AA" w14:textId="77777777" w:rsidR="00740FC9" w:rsidRPr="00D2114E" w:rsidRDefault="00740FC9" w:rsidP="00C96A35">
      <w:pPr>
        <w:keepNext/>
        <w:spacing w:before="120" w:after="120" w:line="312" w:lineRule="auto"/>
        <w:ind w:firstLine="709"/>
        <w:jc w:val="both"/>
        <w:rPr>
          <w:color w:val="000000" w:themeColor="text1"/>
          <w:sz w:val="26"/>
          <w:szCs w:val="26"/>
        </w:rPr>
      </w:pPr>
    </w:p>
    <w:tbl>
      <w:tblPr>
        <w:tblW w:w="8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577"/>
        <w:gridCol w:w="1686"/>
        <w:gridCol w:w="1984"/>
        <w:gridCol w:w="1504"/>
        <w:gridCol w:w="1418"/>
        <w:gridCol w:w="1417"/>
      </w:tblGrid>
      <w:tr w:rsidR="00D2114E" w:rsidRPr="00D2114E" w14:paraId="0A0F0568" w14:textId="77777777" w:rsidTr="00E55983">
        <w:trPr>
          <w:tblHeader/>
          <w:jc w:val="center"/>
        </w:trPr>
        <w:tc>
          <w:tcPr>
            <w:tcW w:w="577" w:type="dxa"/>
            <w:vMerge w:val="restart"/>
            <w:tcBorders>
              <w:top w:val="single" w:sz="4" w:space="0" w:color="auto"/>
              <w:left w:val="single" w:sz="4" w:space="0" w:color="auto"/>
              <w:right w:val="single" w:sz="4" w:space="0" w:color="auto"/>
            </w:tcBorders>
            <w:vAlign w:val="center"/>
            <w:hideMark/>
          </w:tcPr>
          <w:p w14:paraId="68AAD1A4" w14:textId="77777777" w:rsidR="00844784" w:rsidRPr="00D2114E" w:rsidRDefault="00844784">
            <w:pPr>
              <w:widowControl w:val="0"/>
              <w:spacing w:before="40" w:after="40" w:line="256" w:lineRule="auto"/>
              <w:jc w:val="center"/>
              <w:rPr>
                <w:b/>
                <w:color w:val="000000" w:themeColor="text1"/>
                <w:sz w:val="26"/>
                <w:szCs w:val="26"/>
                <w:lang w:val="pt-BR"/>
              </w:rPr>
            </w:pPr>
            <w:r w:rsidRPr="00D2114E">
              <w:rPr>
                <w:b/>
                <w:color w:val="000000" w:themeColor="text1"/>
                <w:sz w:val="26"/>
                <w:szCs w:val="26"/>
                <w:lang w:val="pt-BR"/>
              </w:rPr>
              <w:t>TT</w:t>
            </w:r>
          </w:p>
        </w:tc>
        <w:tc>
          <w:tcPr>
            <w:tcW w:w="1686" w:type="dxa"/>
            <w:vMerge w:val="restart"/>
            <w:tcBorders>
              <w:top w:val="single" w:sz="4" w:space="0" w:color="auto"/>
              <w:left w:val="single" w:sz="4" w:space="0" w:color="auto"/>
              <w:right w:val="single" w:sz="4" w:space="0" w:color="auto"/>
            </w:tcBorders>
            <w:vAlign w:val="center"/>
            <w:hideMark/>
          </w:tcPr>
          <w:p w14:paraId="7C397144" w14:textId="77777777" w:rsidR="00844784" w:rsidRPr="00D2114E" w:rsidRDefault="00844784" w:rsidP="00E55983">
            <w:pPr>
              <w:widowControl w:val="0"/>
              <w:spacing w:before="40" w:after="40" w:line="256" w:lineRule="auto"/>
              <w:jc w:val="center"/>
              <w:rPr>
                <w:b/>
                <w:color w:val="000000" w:themeColor="text1"/>
                <w:sz w:val="26"/>
                <w:szCs w:val="26"/>
                <w:lang w:val="pt-BR"/>
              </w:rPr>
            </w:pPr>
            <w:r w:rsidRPr="00D2114E">
              <w:rPr>
                <w:b/>
                <w:color w:val="000000" w:themeColor="text1"/>
                <w:sz w:val="26"/>
                <w:szCs w:val="26"/>
                <w:lang w:val="pt-BR"/>
              </w:rPr>
              <w:t>Tuyến đường</w:t>
            </w:r>
          </w:p>
        </w:tc>
        <w:tc>
          <w:tcPr>
            <w:tcW w:w="1984" w:type="dxa"/>
            <w:vMerge w:val="restart"/>
            <w:tcBorders>
              <w:top w:val="single" w:sz="4" w:space="0" w:color="auto"/>
              <w:left w:val="single" w:sz="4" w:space="0" w:color="auto"/>
              <w:right w:val="single" w:sz="4" w:space="0" w:color="auto"/>
            </w:tcBorders>
            <w:vAlign w:val="center"/>
            <w:hideMark/>
          </w:tcPr>
          <w:p w14:paraId="42BB4519" w14:textId="77777777" w:rsidR="00844784" w:rsidRPr="00D2114E" w:rsidRDefault="00844784">
            <w:pPr>
              <w:widowControl w:val="0"/>
              <w:spacing w:before="40" w:after="40" w:line="256" w:lineRule="auto"/>
              <w:jc w:val="center"/>
              <w:rPr>
                <w:b/>
                <w:color w:val="000000" w:themeColor="text1"/>
                <w:sz w:val="26"/>
                <w:szCs w:val="26"/>
                <w:lang w:val="pt-BR"/>
              </w:rPr>
            </w:pPr>
            <w:r w:rsidRPr="00D2114E">
              <w:rPr>
                <w:b/>
                <w:color w:val="000000" w:themeColor="text1"/>
                <w:sz w:val="26"/>
                <w:szCs w:val="26"/>
                <w:lang w:val="pt-BR"/>
              </w:rPr>
              <w:t>Vị trí đếm</w:t>
            </w:r>
          </w:p>
        </w:tc>
        <w:tc>
          <w:tcPr>
            <w:tcW w:w="4339" w:type="dxa"/>
            <w:gridSpan w:val="3"/>
            <w:tcBorders>
              <w:top w:val="single" w:sz="4" w:space="0" w:color="auto"/>
              <w:left w:val="single" w:sz="4" w:space="0" w:color="auto"/>
              <w:bottom w:val="single" w:sz="4" w:space="0" w:color="auto"/>
              <w:right w:val="single" w:sz="4" w:space="0" w:color="auto"/>
            </w:tcBorders>
            <w:vAlign w:val="center"/>
            <w:hideMark/>
          </w:tcPr>
          <w:p w14:paraId="2556B29D" w14:textId="77777777" w:rsidR="00844784" w:rsidRPr="00D2114E" w:rsidRDefault="00A54E22">
            <w:pPr>
              <w:widowControl w:val="0"/>
              <w:spacing w:before="40" w:after="40" w:line="256" w:lineRule="auto"/>
              <w:jc w:val="center"/>
              <w:rPr>
                <w:b/>
                <w:color w:val="000000" w:themeColor="text1"/>
                <w:sz w:val="26"/>
                <w:szCs w:val="26"/>
                <w:lang w:val="pt-BR"/>
              </w:rPr>
            </w:pPr>
            <w:r w:rsidRPr="00D2114E">
              <w:rPr>
                <w:b/>
                <w:color w:val="000000" w:themeColor="text1"/>
                <w:sz w:val="26"/>
                <w:szCs w:val="26"/>
                <w:lang w:val="pt-BR"/>
              </w:rPr>
              <w:t>Lưu lượng (</w:t>
            </w:r>
            <w:r w:rsidR="00844784" w:rsidRPr="00D2114E">
              <w:rPr>
                <w:b/>
                <w:color w:val="000000" w:themeColor="text1"/>
                <w:sz w:val="26"/>
                <w:szCs w:val="26"/>
                <w:lang w:val="pt-BR"/>
              </w:rPr>
              <w:t>p</w:t>
            </w:r>
            <w:r w:rsidRPr="00D2114E">
              <w:rPr>
                <w:b/>
                <w:color w:val="000000" w:themeColor="text1"/>
                <w:sz w:val="26"/>
                <w:szCs w:val="26"/>
                <w:lang w:val="pt-BR"/>
              </w:rPr>
              <w:t>c</w:t>
            </w:r>
            <w:r w:rsidR="00844784" w:rsidRPr="00D2114E">
              <w:rPr>
                <w:b/>
                <w:color w:val="000000" w:themeColor="text1"/>
                <w:sz w:val="26"/>
                <w:szCs w:val="26"/>
                <w:lang w:val="pt-BR"/>
              </w:rPr>
              <w:t>u/ngày</w:t>
            </w:r>
            <w:r w:rsidR="00823325" w:rsidRPr="00D2114E">
              <w:rPr>
                <w:rStyle w:val="FootnoteReference"/>
                <w:b/>
                <w:color w:val="000000" w:themeColor="text1"/>
                <w:sz w:val="26"/>
                <w:szCs w:val="26"/>
                <w:lang w:val="pt-BR"/>
              </w:rPr>
              <w:footnoteReference w:id="4"/>
            </w:r>
            <w:r w:rsidR="00844784" w:rsidRPr="00D2114E">
              <w:rPr>
                <w:b/>
                <w:color w:val="000000" w:themeColor="text1"/>
                <w:sz w:val="26"/>
                <w:szCs w:val="26"/>
                <w:lang w:val="pt-BR"/>
              </w:rPr>
              <w:t>)</w:t>
            </w:r>
          </w:p>
        </w:tc>
      </w:tr>
      <w:tr w:rsidR="00D2114E" w:rsidRPr="00D2114E" w14:paraId="3A0EE265" w14:textId="77777777" w:rsidTr="00E55983">
        <w:trPr>
          <w:tblHeader/>
          <w:jc w:val="center"/>
        </w:trPr>
        <w:tc>
          <w:tcPr>
            <w:tcW w:w="577" w:type="dxa"/>
            <w:vMerge/>
            <w:tcBorders>
              <w:left w:val="single" w:sz="4" w:space="0" w:color="auto"/>
              <w:bottom w:val="single" w:sz="4" w:space="0" w:color="auto"/>
              <w:right w:val="single" w:sz="4" w:space="0" w:color="auto"/>
            </w:tcBorders>
            <w:vAlign w:val="center"/>
          </w:tcPr>
          <w:p w14:paraId="7D4F2E7C" w14:textId="77777777" w:rsidR="00844784" w:rsidRPr="00D2114E" w:rsidRDefault="00844784">
            <w:pPr>
              <w:widowControl w:val="0"/>
              <w:spacing w:before="40" w:after="40" w:line="256" w:lineRule="auto"/>
              <w:jc w:val="center"/>
              <w:rPr>
                <w:b/>
                <w:color w:val="000000" w:themeColor="text1"/>
                <w:sz w:val="26"/>
                <w:szCs w:val="26"/>
                <w:lang w:val="pt-BR"/>
              </w:rPr>
            </w:pPr>
          </w:p>
        </w:tc>
        <w:tc>
          <w:tcPr>
            <w:tcW w:w="1686" w:type="dxa"/>
            <w:vMerge/>
            <w:tcBorders>
              <w:left w:val="single" w:sz="4" w:space="0" w:color="auto"/>
              <w:bottom w:val="single" w:sz="4" w:space="0" w:color="auto"/>
              <w:right w:val="single" w:sz="4" w:space="0" w:color="auto"/>
            </w:tcBorders>
            <w:vAlign w:val="center"/>
          </w:tcPr>
          <w:p w14:paraId="61B744BB" w14:textId="77777777" w:rsidR="00844784" w:rsidRPr="00D2114E" w:rsidRDefault="00844784">
            <w:pPr>
              <w:widowControl w:val="0"/>
              <w:spacing w:before="40" w:after="40" w:line="256" w:lineRule="auto"/>
              <w:jc w:val="center"/>
              <w:rPr>
                <w:b/>
                <w:color w:val="000000" w:themeColor="text1"/>
                <w:sz w:val="26"/>
                <w:szCs w:val="26"/>
                <w:lang w:val="pt-BR"/>
              </w:rPr>
            </w:pPr>
          </w:p>
        </w:tc>
        <w:tc>
          <w:tcPr>
            <w:tcW w:w="1984" w:type="dxa"/>
            <w:vMerge/>
            <w:tcBorders>
              <w:left w:val="single" w:sz="4" w:space="0" w:color="auto"/>
              <w:bottom w:val="single" w:sz="4" w:space="0" w:color="auto"/>
              <w:right w:val="single" w:sz="4" w:space="0" w:color="auto"/>
            </w:tcBorders>
            <w:vAlign w:val="center"/>
          </w:tcPr>
          <w:p w14:paraId="4ED4932C" w14:textId="77777777" w:rsidR="00844784" w:rsidRPr="00D2114E" w:rsidRDefault="00844784">
            <w:pPr>
              <w:widowControl w:val="0"/>
              <w:spacing w:before="40" w:after="40" w:line="256" w:lineRule="auto"/>
              <w:jc w:val="center"/>
              <w:rPr>
                <w:b/>
                <w:color w:val="000000" w:themeColor="text1"/>
                <w:sz w:val="26"/>
                <w:szCs w:val="26"/>
                <w:lang w:val="pt-BR"/>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4C1EE5A3" w14:textId="77777777" w:rsidR="00844784" w:rsidRPr="00D2114E" w:rsidRDefault="00844784">
            <w:pPr>
              <w:widowControl w:val="0"/>
              <w:spacing w:before="40" w:after="40" w:line="256" w:lineRule="auto"/>
              <w:jc w:val="center"/>
              <w:rPr>
                <w:b/>
                <w:color w:val="000000" w:themeColor="text1"/>
                <w:sz w:val="26"/>
                <w:szCs w:val="26"/>
                <w:lang w:val="pt-BR"/>
              </w:rPr>
            </w:pPr>
            <w:r w:rsidRPr="00D2114E">
              <w:rPr>
                <w:b/>
                <w:color w:val="000000" w:themeColor="text1"/>
                <w:sz w:val="26"/>
                <w:szCs w:val="26"/>
                <w:lang w:val="pt-BR"/>
              </w:rPr>
              <w:t>2011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85C7235" w14:textId="77777777" w:rsidR="00844784" w:rsidRPr="00D2114E" w:rsidRDefault="00844784">
            <w:pPr>
              <w:widowControl w:val="0"/>
              <w:spacing w:before="40" w:after="40" w:line="256" w:lineRule="auto"/>
              <w:jc w:val="center"/>
              <w:rPr>
                <w:b/>
                <w:color w:val="000000" w:themeColor="text1"/>
                <w:sz w:val="26"/>
                <w:szCs w:val="26"/>
                <w:lang w:val="pt-BR"/>
              </w:rPr>
            </w:pPr>
            <w:r w:rsidRPr="00D2114E">
              <w:rPr>
                <w:b/>
                <w:color w:val="000000" w:themeColor="text1"/>
                <w:sz w:val="26"/>
                <w:szCs w:val="26"/>
                <w:lang w:val="pt-BR"/>
              </w:rPr>
              <w:t>2015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964CD8" w14:textId="77777777" w:rsidR="00844784" w:rsidRPr="00D2114E" w:rsidRDefault="00844784">
            <w:pPr>
              <w:widowControl w:val="0"/>
              <w:spacing w:before="40" w:after="40" w:line="256" w:lineRule="auto"/>
              <w:jc w:val="center"/>
              <w:rPr>
                <w:b/>
                <w:color w:val="000000" w:themeColor="text1"/>
                <w:sz w:val="26"/>
                <w:szCs w:val="26"/>
                <w:lang w:val="pt-BR"/>
              </w:rPr>
            </w:pPr>
            <w:r w:rsidRPr="00D2114E">
              <w:rPr>
                <w:b/>
                <w:color w:val="000000" w:themeColor="text1"/>
                <w:sz w:val="26"/>
                <w:szCs w:val="26"/>
                <w:lang w:val="pt-BR"/>
              </w:rPr>
              <w:t>2019</w:t>
            </w:r>
          </w:p>
        </w:tc>
      </w:tr>
      <w:tr w:rsidR="00D2114E" w:rsidRPr="00D2114E" w14:paraId="19C69675" w14:textId="77777777" w:rsidTr="00E55983">
        <w:trPr>
          <w:jc w:val="center"/>
        </w:trPr>
        <w:tc>
          <w:tcPr>
            <w:tcW w:w="577" w:type="dxa"/>
            <w:tcBorders>
              <w:top w:val="single" w:sz="4" w:space="0" w:color="auto"/>
              <w:left w:val="single" w:sz="4" w:space="0" w:color="auto"/>
              <w:bottom w:val="single" w:sz="4" w:space="0" w:color="auto"/>
              <w:right w:val="single" w:sz="4" w:space="0" w:color="auto"/>
            </w:tcBorders>
            <w:vAlign w:val="center"/>
            <w:hideMark/>
          </w:tcPr>
          <w:p w14:paraId="68101421" w14:textId="77777777" w:rsidR="00844784" w:rsidRPr="00D2114E" w:rsidRDefault="00844784">
            <w:pPr>
              <w:widowControl w:val="0"/>
              <w:spacing w:before="40" w:after="40" w:line="256" w:lineRule="auto"/>
              <w:jc w:val="center"/>
              <w:rPr>
                <w:color w:val="000000" w:themeColor="text1"/>
                <w:sz w:val="26"/>
                <w:szCs w:val="26"/>
                <w:lang w:val="en-US"/>
              </w:rPr>
            </w:pPr>
            <w:r w:rsidRPr="00D2114E">
              <w:rPr>
                <w:color w:val="000000" w:themeColor="text1"/>
                <w:sz w:val="26"/>
                <w:szCs w:val="26"/>
                <w:lang w:val="en-US"/>
              </w:rPr>
              <w:t>1</w:t>
            </w:r>
          </w:p>
        </w:tc>
        <w:tc>
          <w:tcPr>
            <w:tcW w:w="1686" w:type="dxa"/>
            <w:tcBorders>
              <w:top w:val="single" w:sz="4" w:space="0" w:color="auto"/>
              <w:left w:val="single" w:sz="4" w:space="0" w:color="auto"/>
              <w:bottom w:val="single" w:sz="4" w:space="0" w:color="auto"/>
              <w:right w:val="single" w:sz="4" w:space="0" w:color="auto"/>
            </w:tcBorders>
            <w:vAlign w:val="center"/>
            <w:hideMark/>
          </w:tcPr>
          <w:p w14:paraId="4BE13537" w14:textId="77777777" w:rsidR="00844784" w:rsidRPr="00D2114E" w:rsidRDefault="00844784" w:rsidP="00E226A1">
            <w:pPr>
              <w:widowControl w:val="0"/>
              <w:spacing w:before="40" w:after="40" w:line="256" w:lineRule="auto"/>
              <w:rPr>
                <w:color w:val="000000" w:themeColor="text1"/>
                <w:sz w:val="26"/>
                <w:szCs w:val="26"/>
              </w:rPr>
            </w:pPr>
            <w:r w:rsidRPr="00D2114E">
              <w:rPr>
                <w:color w:val="000000" w:themeColor="text1"/>
                <w:sz w:val="26"/>
                <w:szCs w:val="26"/>
              </w:rPr>
              <w:t>QL.4D</w:t>
            </w:r>
          </w:p>
        </w:tc>
        <w:tc>
          <w:tcPr>
            <w:tcW w:w="1984" w:type="dxa"/>
            <w:tcBorders>
              <w:top w:val="single" w:sz="4" w:space="0" w:color="auto"/>
              <w:left w:val="single" w:sz="4" w:space="0" w:color="auto"/>
              <w:bottom w:val="single" w:sz="4" w:space="0" w:color="auto"/>
              <w:right w:val="single" w:sz="4" w:space="0" w:color="auto"/>
            </w:tcBorders>
            <w:vAlign w:val="center"/>
          </w:tcPr>
          <w:p w14:paraId="19C36928" w14:textId="77777777" w:rsidR="00844784" w:rsidRPr="00D2114E" w:rsidRDefault="00F426D4">
            <w:pPr>
              <w:widowControl w:val="0"/>
              <w:spacing w:before="40" w:after="40" w:line="256" w:lineRule="auto"/>
              <w:jc w:val="center"/>
              <w:rPr>
                <w:color w:val="000000" w:themeColor="text1"/>
                <w:sz w:val="26"/>
                <w:szCs w:val="26"/>
              </w:rPr>
            </w:pPr>
            <w:r w:rsidRPr="00D2114E">
              <w:rPr>
                <w:color w:val="000000" w:themeColor="text1"/>
                <w:sz w:val="26"/>
                <w:szCs w:val="26"/>
              </w:rPr>
              <w:t>Km65+650, huyện Tam Đường</w:t>
            </w:r>
          </w:p>
        </w:tc>
        <w:tc>
          <w:tcPr>
            <w:tcW w:w="1504" w:type="dxa"/>
            <w:tcBorders>
              <w:top w:val="single" w:sz="4" w:space="0" w:color="auto"/>
              <w:left w:val="single" w:sz="4" w:space="0" w:color="auto"/>
              <w:bottom w:val="single" w:sz="4" w:space="0" w:color="auto"/>
              <w:right w:val="single" w:sz="4" w:space="0" w:color="auto"/>
            </w:tcBorders>
            <w:vAlign w:val="center"/>
          </w:tcPr>
          <w:p w14:paraId="78A5E5C4" w14:textId="77777777" w:rsidR="00844784" w:rsidRPr="00D2114E" w:rsidRDefault="006C1760">
            <w:pPr>
              <w:widowControl w:val="0"/>
              <w:spacing w:before="40" w:after="40" w:line="256" w:lineRule="auto"/>
              <w:jc w:val="center"/>
              <w:rPr>
                <w:color w:val="000000" w:themeColor="text1"/>
                <w:sz w:val="26"/>
                <w:szCs w:val="26"/>
              </w:rPr>
            </w:pPr>
            <w:r w:rsidRPr="00D2114E">
              <w:rPr>
                <w:color w:val="000000" w:themeColor="text1"/>
                <w:sz w:val="26"/>
                <w:szCs w:val="26"/>
              </w:rPr>
              <w:t>844</w:t>
            </w:r>
          </w:p>
        </w:tc>
        <w:tc>
          <w:tcPr>
            <w:tcW w:w="1418" w:type="dxa"/>
            <w:tcBorders>
              <w:top w:val="single" w:sz="4" w:space="0" w:color="auto"/>
              <w:left w:val="single" w:sz="4" w:space="0" w:color="auto"/>
              <w:bottom w:val="single" w:sz="4" w:space="0" w:color="auto"/>
              <w:right w:val="single" w:sz="4" w:space="0" w:color="auto"/>
            </w:tcBorders>
            <w:vAlign w:val="center"/>
          </w:tcPr>
          <w:p w14:paraId="0F6C7FED" w14:textId="77777777" w:rsidR="00844784" w:rsidRPr="00D2114E" w:rsidRDefault="0014370C">
            <w:pPr>
              <w:widowControl w:val="0"/>
              <w:spacing w:before="40" w:after="40" w:line="256" w:lineRule="auto"/>
              <w:jc w:val="center"/>
              <w:rPr>
                <w:color w:val="000000" w:themeColor="text1"/>
                <w:sz w:val="26"/>
                <w:szCs w:val="26"/>
              </w:rPr>
            </w:pPr>
            <w:r w:rsidRPr="00D2114E">
              <w:rPr>
                <w:color w:val="000000" w:themeColor="text1"/>
                <w:sz w:val="26"/>
                <w:szCs w:val="26"/>
              </w:rPr>
              <w:t>1.648</w:t>
            </w:r>
          </w:p>
        </w:tc>
        <w:tc>
          <w:tcPr>
            <w:tcW w:w="1417" w:type="dxa"/>
            <w:tcBorders>
              <w:top w:val="single" w:sz="4" w:space="0" w:color="auto"/>
              <w:left w:val="single" w:sz="4" w:space="0" w:color="auto"/>
              <w:bottom w:val="single" w:sz="4" w:space="0" w:color="auto"/>
              <w:right w:val="single" w:sz="4" w:space="0" w:color="auto"/>
            </w:tcBorders>
            <w:vAlign w:val="center"/>
          </w:tcPr>
          <w:p w14:paraId="507453FB" w14:textId="77777777" w:rsidR="00844784" w:rsidRPr="00D2114E" w:rsidRDefault="00F426D4">
            <w:pPr>
              <w:widowControl w:val="0"/>
              <w:spacing w:before="40" w:after="40" w:line="256" w:lineRule="auto"/>
              <w:jc w:val="center"/>
              <w:rPr>
                <w:color w:val="000000" w:themeColor="text1"/>
                <w:sz w:val="26"/>
                <w:szCs w:val="26"/>
              </w:rPr>
            </w:pPr>
            <w:r w:rsidRPr="00D2114E">
              <w:rPr>
                <w:color w:val="000000" w:themeColor="text1"/>
                <w:sz w:val="26"/>
                <w:szCs w:val="26"/>
              </w:rPr>
              <w:t>1.178</w:t>
            </w:r>
          </w:p>
        </w:tc>
      </w:tr>
      <w:tr w:rsidR="00D2114E" w:rsidRPr="00D2114E" w14:paraId="1DCFC4AB" w14:textId="77777777" w:rsidTr="00E55983">
        <w:trPr>
          <w:jc w:val="center"/>
        </w:trPr>
        <w:tc>
          <w:tcPr>
            <w:tcW w:w="577" w:type="dxa"/>
            <w:tcBorders>
              <w:top w:val="single" w:sz="4" w:space="0" w:color="auto"/>
              <w:left w:val="single" w:sz="4" w:space="0" w:color="auto"/>
              <w:bottom w:val="single" w:sz="4" w:space="0" w:color="auto"/>
              <w:right w:val="single" w:sz="4" w:space="0" w:color="auto"/>
            </w:tcBorders>
            <w:vAlign w:val="center"/>
          </w:tcPr>
          <w:p w14:paraId="7286CAE9" w14:textId="77777777" w:rsidR="0014370C" w:rsidRPr="00D2114E" w:rsidRDefault="00BC0266" w:rsidP="0014370C">
            <w:pPr>
              <w:widowControl w:val="0"/>
              <w:spacing w:before="40" w:after="40" w:line="256" w:lineRule="auto"/>
              <w:jc w:val="center"/>
              <w:rPr>
                <w:color w:val="000000" w:themeColor="text1"/>
                <w:sz w:val="26"/>
                <w:szCs w:val="26"/>
                <w:lang w:val="en-US"/>
              </w:rPr>
            </w:pPr>
            <w:r w:rsidRPr="00D2114E">
              <w:rPr>
                <w:color w:val="000000" w:themeColor="text1"/>
                <w:sz w:val="26"/>
                <w:szCs w:val="26"/>
                <w:lang w:val="en-US"/>
              </w:rPr>
              <w:t>2</w:t>
            </w:r>
          </w:p>
        </w:tc>
        <w:tc>
          <w:tcPr>
            <w:tcW w:w="1686" w:type="dxa"/>
            <w:tcBorders>
              <w:top w:val="single" w:sz="4" w:space="0" w:color="auto"/>
              <w:left w:val="single" w:sz="4" w:space="0" w:color="auto"/>
              <w:bottom w:val="single" w:sz="4" w:space="0" w:color="auto"/>
              <w:right w:val="single" w:sz="4" w:space="0" w:color="auto"/>
            </w:tcBorders>
            <w:vAlign w:val="center"/>
          </w:tcPr>
          <w:p w14:paraId="382346A1" w14:textId="77777777" w:rsidR="0014370C" w:rsidRPr="00D2114E" w:rsidRDefault="0014370C" w:rsidP="00E226A1">
            <w:pPr>
              <w:widowControl w:val="0"/>
              <w:spacing w:before="40" w:after="40" w:line="256" w:lineRule="auto"/>
              <w:rPr>
                <w:color w:val="000000" w:themeColor="text1"/>
                <w:sz w:val="26"/>
                <w:szCs w:val="26"/>
              </w:rPr>
            </w:pPr>
            <w:r w:rsidRPr="00D2114E">
              <w:rPr>
                <w:color w:val="000000" w:themeColor="text1"/>
                <w:sz w:val="26"/>
                <w:szCs w:val="26"/>
              </w:rPr>
              <w:t>QL.32</w:t>
            </w:r>
          </w:p>
        </w:tc>
        <w:tc>
          <w:tcPr>
            <w:tcW w:w="1984" w:type="dxa"/>
            <w:tcBorders>
              <w:top w:val="single" w:sz="4" w:space="0" w:color="auto"/>
              <w:left w:val="single" w:sz="4" w:space="0" w:color="auto"/>
              <w:bottom w:val="single" w:sz="4" w:space="0" w:color="auto"/>
              <w:right w:val="single" w:sz="4" w:space="0" w:color="auto"/>
            </w:tcBorders>
            <w:vAlign w:val="center"/>
          </w:tcPr>
          <w:p w14:paraId="3C595D3D" w14:textId="77777777" w:rsidR="0014370C" w:rsidRPr="00D2114E" w:rsidRDefault="0014370C" w:rsidP="0014370C">
            <w:pPr>
              <w:widowControl w:val="0"/>
              <w:spacing w:before="40" w:after="40" w:line="256" w:lineRule="auto"/>
              <w:jc w:val="center"/>
              <w:rPr>
                <w:color w:val="000000" w:themeColor="text1"/>
                <w:sz w:val="26"/>
                <w:szCs w:val="26"/>
              </w:rPr>
            </w:pPr>
            <w:r w:rsidRPr="00D2114E">
              <w:rPr>
                <w:color w:val="000000" w:themeColor="text1"/>
                <w:sz w:val="26"/>
                <w:szCs w:val="26"/>
                <w:lang w:val="en-US"/>
              </w:rPr>
              <w:t>Km351+700, huyện Than Uyên</w:t>
            </w:r>
          </w:p>
        </w:tc>
        <w:tc>
          <w:tcPr>
            <w:tcW w:w="1504" w:type="dxa"/>
            <w:tcBorders>
              <w:top w:val="single" w:sz="4" w:space="0" w:color="auto"/>
              <w:left w:val="single" w:sz="4" w:space="0" w:color="auto"/>
              <w:bottom w:val="single" w:sz="4" w:space="0" w:color="auto"/>
              <w:right w:val="single" w:sz="4" w:space="0" w:color="auto"/>
            </w:tcBorders>
            <w:vAlign w:val="center"/>
          </w:tcPr>
          <w:p w14:paraId="4B5AC354" w14:textId="77777777" w:rsidR="0014370C" w:rsidRPr="00D2114E" w:rsidRDefault="0014370C" w:rsidP="0014370C">
            <w:pPr>
              <w:widowControl w:val="0"/>
              <w:spacing w:before="40" w:after="40" w:line="256" w:lineRule="auto"/>
              <w:jc w:val="center"/>
              <w:rPr>
                <w:color w:val="000000" w:themeColor="text1"/>
                <w:sz w:val="26"/>
                <w:szCs w:val="26"/>
              </w:rPr>
            </w:pPr>
          </w:p>
        </w:tc>
        <w:tc>
          <w:tcPr>
            <w:tcW w:w="1418" w:type="dxa"/>
            <w:tcBorders>
              <w:top w:val="single" w:sz="4" w:space="0" w:color="auto"/>
              <w:left w:val="single" w:sz="4" w:space="0" w:color="auto"/>
              <w:bottom w:val="single" w:sz="4" w:space="0" w:color="auto"/>
              <w:right w:val="single" w:sz="4" w:space="0" w:color="auto"/>
            </w:tcBorders>
            <w:vAlign w:val="center"/>
          </w:tcPr>
          <w:p w14:paraId="74044302" w14:textId="77777777" w:rsidR="0014370C" w:rsidRPr="00D2114E" w:rsidRDefault="000A5452" w:rsidP="0014370C">
            <w:pPr>
              <w:widowControl w:val="0"/>
              <w:spacing w:before="40" w:after="40" w:line="256" w:lineRule="auto"/>
              <w:jc w:val="center"/>
              <w:rPr>
                <w:color w:val="000000" w:themeColor="text1"/>
                <w:sz w:val="26"/>
                <w:szCs w:val="26"/>
              </w:rPr>
            </w:pPr>
            <w:r w:rsidRPr="00D2114E">
              <w:rPr>
                <w:color w:val="000000" w:themeColor="text1"/>
                <w:sz w:val="26"/>
                <w:szCs w:val="26"/>
              </w:rPr>
              <w:t>1.370</w:t>
            </w:r>
          </w:p>
        </w:tc>
        <w:tc>
          <w:tcPr>
            <w:tcW w:w="1417" w:type="dxa"/>
            <w:tcBorders>
              <w:top w:val="single" w:sz="4" w:space="0" w:color="auto"/>
              <w:left w:val="single" w:sz="4" w:space="0" w:color="auto"/>
              <w:bottom w:val="single" w:sz="4" w:space="0" w:color="auto"/>
              <w:right w:val="single" w:sz="4" w:space="0" w:color="auto"/>
            </w:tcBorders>
            <w:vAlign w:val="center"/>
          </w:tcPr>
          <w:p w14:paraId="628B873B" w14:textId="77777777" w:rsidR="0014370C" w:rsidRPr="00D2114E" w:rsidRDefault="0014370C" w:rsidP="0014370C">
            <w:pPr>
              <w:widowControl w:val="0"/>
              <w:spacing w:before="40" w:after="40" w:line="256" w:lineRule="auto"/>
              <w:jc w:val="center"/>
              <w:rPr>
                <w:color w:val="000000" w:themeColor="text1"/>
                <w:sz w:val="26"/>
                <w:szCs w:val="26"/>
              </w:rPr>
            </w:pPr>
            <w:r w:rsidRPr="00D2114E">
              <w:rPr>
                <w:color w:val="000000" w:themeColor="text1"/>
                <w:sz w:val="26"/>
                <w:szCs w:val="26"/>
              </w:rPr>
              <w:t>660</w:t>
            </w:r>
          </w:p>
        </w:tc>
      </w:tr>
      <w:tr w:rsidR="00D2114E" w:rsidRPr="00D2114E" w14:paraId="16EFE09D" w14:textId="77777777" w:rsidTr="00E55983">
        <w:trPr>
          <w:jc w:val="center"/>
        </w:trPr>
        <w:tc>
          <w:tcPr>
            <w:tcW w:w="577" w:type="dxa"/>
            <w:tcBorders>
              <w:top w:val="single" w:sz="4" w:space="0" w:color="auto"/>
              <w:left w:val="single" w:sz="4" w:space="0" w:color="auto"/>
              <w:bottom w:val="single" w:sz="4" w:space="0" w:color="auto"/>
              <w:right w:val="single" w:sz="4" w:space="0" w:color="auto"/>
            </w:tcBorders>
            <w:vAlign w:val="center"/>
          </w:tcPr>
          <w:p w14:paraId="46B88C9E" w14:textId="77777777" w:rsidR="00DF68BF" w:rsidRPr="00D2114E" w:rsidRDefault="00994F1C" w:rsidP="00DF68BF">
            <w:pPr>
              <w:widowControl w:val="0"/>
              <w:spacing w:before="40" w:after="40" w:line="256" w:lineRule="auto"/>
              <w:jc w:val="center"/>
              <w:rPr>
                <w:color w:val="000000" w:themeColor="text1"/>
                <w:sz w:val="26"/>
                <w:szCs w:val="26"/>
                <w:lang w:val="en-US"/>
              </w:rPr>
            </w:pPr>
            <w:r w:rsidRPr="00D2114E">
              <w:rPr>
                <w:color w:val="000000" w:themeColor="text1"/>
                <w:sz w:val="26"/>
                <w:szCs w:val="26"/>
                <w:lang w:val="en-US"/>
              </w:rPr>
              <w:t>3</w:t>
            </w:r>
          </w:p>
        </w:tc>
        <w:tc>
          <w:tcPr>
            <w:tcW w:w="1686" w:type="dxa"/>
            <w:tcBorders>
              <w:top w:val="single" w:sz="4" w:space="0" w:color="auto"/>
              <w:left w:val="single" w:sz="4" w:space="0" w:color="auto"/>
              <w:bottom w:val="single" w:sz="4" w:space="0" w:color="auto"/>
              <w:right w:val="single" w:sz="4" w:space="0" w:color="auto"/>
            </w:tcBorders>
            <w:vAlign w:val="center"/>
          </w:tcPr>
          <w:p w14:paraId="30F76197" w14:textId="77777777" w:rsidR="00DF68BF" w:rsidRPr="00D2114E" w:rsidRDefault="00BB2B39" w:rsidP="00DF68BF">
            <w:pPr>
              <w:widowControl w:val="0"/>
              <w:spacing w:before="40" w:after="40" w:line="256" w:lineRule="auto"/>
              <w:rPr>
                <w:color w:val="000000" w:themeColor="text1"/>
                <w:sz w:val="26"/>
                <w:szCs w:val="26"/>
              </w:rPr>
            </w:pPr>
            <w:r w:rsidRPr="00D2114E">
              <w:rPr>
                <w:color w:val="000000" w:themeColor="text1"/>
                <w:sz w:val="26"/>
                <w:szCs w:val="26"/>
              </w:rPr>
              <w:t>QL.32</w:t>
            </w:r>
          </w:p>
        </w:tc>
        <w:tc>
          <w:tcPr>
            <w:tcW w:w="1984" w:type="dxa"/>
            <w:tcBorders>
              <w:top w:val="single" w:sz="4" w:space="0" w:color="auto"/>
              <w:left w:val="single" w:sz="4" w:space="0" w:color="auto"/>
              <w:bottom w:val="single" w:sz="4" w:space="0" w:color="auto"/>
              <w:right w:val="single" w:sz="4" w:space="0" w:color="auto"/>
            </w:tcBorders>
            <w:vAlign w:val="center"/>
          </w:tcPr>
          <w:p w14:paraId="1D67AFAE" w14:textId="77777777" w:rsidR="00DF68BF" w:rsidRPr="00D2114E" w:rsidRDefault="00DF68BF" w:rsidP="00DF68BF">
            <w:pPr>
              <w:widowControl w:val="0"/>
              <w:spacing w:before="40" w:after="40" w:line="256" w:lineRule="auto"/>
              <w:jc w:val="center"/>
              <w:rPr>
                <w:color w:val="000000" w:themeColor="text1"/>
                <w:sz w:val="26"/>
                <w:szCs w:val="26"/>
                <w:lang w:val="en-US"/>
              </w:rPr>
            </w:pPr>
            <w:r w:rsidRPr="00D2114E">
              <w:rPr>
                <w:color w:val="000000" w:themeColor="text1"/>
                <w:sz w:val="26"/>
                <w:szCs w:val="26"/>
                <w:lang w:val="en-US"/>
              </w:rPr>
              <w:t>Km358+000, H. Than Uyên</w:t>
            </w:r>
          </w:p>
        </w:tc>
        <w:tc>
          <w:tcPr>
            <w:tcW w:w="1504" w:type="dxa"/>
            <w:tcBorders>
              <w:top w:val="single" w:sz="4" w:space="0" w:color="auto"/>
              <w:left w:val="single" w:sz="4" w:space="0" w:color="auto"/>
              <w:bottom w:val="single" w:sz="4" w:space="0" w:color="auto"/>
              <w:right w:val="single" w:sz="4" w:space="0" w:color="auto"/>
            </w:tcBorders>
            <w:vAlign w:val="center"/>
          </w:tcPr>
          <w:p w14:paraId="2DCB672D" w14:textId="77777777" w:rsidR="00DF68BF" w:rsidRPr="00D2114E" w:rsidRDefault="00DF68BF" w:rsidP="00DF68BF">
            <w:pPr>
              <w:widowControl w:val="0"/>
              <w:spacing w:before="40" w:after="40" w:line="256" w:lineRule="auto"/>
              <w:jc w:val="center"/>
              <w:rPr>
                <w:color w:val="000000" w:themeColor="text1"/>
                <w:sz w:val="26"/>
                <w:szCs w:val="26"/>
              </w:rPr>
            </w:pPr>
            <w:r w:rsidRPr="00D2114E">
              <w:rPr>
                <w:color w:val="000000" w:themeColor="text1"/>
                <w:sz w:val="26"/>
                <w:szCs w:val="26"/>
              </w:rPr>
              <w:t>1.390</w:t>
            </w:r>
          </w:p>
        </w:tc>
        <w:tc>
          <w:tcPr>
            <w:tcW w:w="1418" w:type="dxa"/>
            <w:tcBorders>
              <w:top w:val="single" w:sz="4" w:space="0" w:color="auto"/>
              <w:left w:val="single" w:sz="4" w:space="0" w:color="auto"/>
              <w:bottom w:val="single" w:sz="4" w:space="0" w:color="auto"/>
              <w:right w:val="single" w:sz="4" w:space="0" w:color="auto"/>
            </w:tcBorders>
            <w:vAlign w:val="center"/>
          </w:tcPr>
          <w:p w14:paraId="6F41EF54" w14:textId="77777777" w:rsidR="00DF68BF" w:rsidRPr="00D2114E" w:rsidRDefault="000A5452" w:rsidP="00DF68BF">
            <w:pPr>
              <w:widowControl w:val="0"/>
              <w:spacing w:before="40" w:after="40" w:line="256" w:lineRule="auto"/>
              <w:jc w:val="center"/>
              <w:rPr>
                <w:color w:val="000000" w:themeColor="text1"/>
                <w:sz w:val="26"/>
                <w:szCs w:val="26"/>
              </w:rPr>
            </w:pPr>
            <w:r w:rsidRPr="00D2114E">
              <w:rPr>
                <w:color w:val="000000" w:themeColor="text1"/>
                <w:sz w:val="26"/>
                <w:szCs w:val="26"/>
              </w:rPr>
              <w:t>1.874</w:t>
            </w:r>
          </w:p>
        </w:tc>
        <w:tc>
          <w:tcPr>
            <w:tcW w:w="1417" w:type="dxa"/>
            <w:tcBorders>
              <w:top w:val="single" w:sz="4" w:space="0" w:color="auto"/>
              <w:left w:val="single" w:sz="4" w:space="0" w:color="auto"/>
              <w:bottom w:val="single" w:sz="4" w:space="0" w:color="auto"/>
              <w:right w:val="single" w:sz="4" w:space="0" w:color="auto"/>
            </w:tcBorders>
            <w:vAlign w:val="center"/>
          </w:tcPr>
          <w:p w14:paraId="4F875C61" w14:textId="77777777" w:rsidR="00DF68BF" w:rsidRPr="00D2114E" w:rsidRDefault="00DF68BF" w:rsidP="00DF68BF">
            <w:pPr>
              <w:widowControl w:val="0"/>
              <w:spacing w:before="40" w:after="40" w:line="256" w:lineRule="auto"/>
              <w:jc w:val="center"/>
              <w:rPr>
                <w:color w:val="000000" w:themeColor="text1"/>
                <w:sz w:val="26"/>
                <w:szCs w:val="26"/>
              </w:rPr>
            </w:pPr>
          </w:p>
        </w:tc>
      </w:tr>
      <w:tr w:rsidR="00D2114E" w:rsidRPr="00D2114E" w14:paraId="16D7660E" w14:textId="77777777" w:rsidTr="00E55983">
        <w:trPr>
          <w:jc w:val="center"/>
        </w:trPr>
        <w:tc>
          <w:tcPr>
            <w:tcW w:w="577" w:type="dxa"/>
            <w:tcBorders>
              <w:top w:val="single" w:sz="4" w:space="0" w:color="auto"/>
              <w:left w:val="single" w:sz="4" w:space="0" w:color="auto"/>
              <w:bottom w:val="single" w:sz="4" w:space="0" w:color="auto"/>
              <w:right w:val="single" w:sz="4" w:space="0" w:color="auto"/>
            </w:tcBorders>
            <w:vAlign w:val="center"/>
            <w:hideMark/>
          </w:tcPr>
          <w:p w14:paraId="0B88A5AE" w14:textId="77777777" w:rsidR="00DF68BF" w:rsidRPr="00D2114E" w:rsidRDefault="00994F1C" w:rsidP="00DF68BF">
            <w:pPr>
              <w:widowControl w:val="0"/>
              <w:spacing w:before="40" w:after="40" w:line="256" w:lineRule="auto"/>
              <w:jc w:val="center"/>
              <w:rPr>
                <w:color w:val="000000" w:themeColor="text1"/>
                <w:sz w:val="26"/>
                <w:szCs w:val="26"/>
                <w:lang w:val="en-US"/>
              </w:rPr>
            </w:pPr>
            <w:r w:rsidRPr="00D2114E">
              <w:rPr>
                <w:color w:val="000000" w:themeColor="text1"/>
                <w:sz w:val="26"/>
                <w:szCs w:val="26"/>
                <w:lang w:val="en-US"/>
              </w:rPr>
              <w:t>4</w:t>
            </w:r>
          </w:p>
        </w:tc>
        <w:tc>
          <w:tcPr>
            <w:tcW w:w="1686" w:type="dxa"/>
            <w:tcBorders>
              <w:top w:val="single" w:sz="4" w:space="0" w:color="auto"/>
              <w:left w:val="single" w:sz="4" w:space="0" w:color="auto"/>
              <w:bottom w:val="single" w:sz="4" w:space="0" w:color="auto"/>
              <w:right w:val="single" w:sz="4" w:space="0" w:color="auto"/>
            </w:tcBorders>
            <w:vAlign w:val="center"/>
            <w:hideMark/>
          </w:tcPr>
          <w:p w14:paraId="1448B1FF" w14:textId="77777777" w:rsidR="00DF68BF" w:rsidRPr="00D2114E" w:rsidRDefault="00DF68BF" w:rsidP="00DF68BF">
            <w:pPr>
              <w:widowControl w:val="0"/>
              <w:spacing w:before="40" w:after="40" w:line="256" w:lineRule="auto"/>
              <w:rPr>
                <w:color w:val="000000" w:themeColor="text1"/>
                <w:sz w:val="26"/>
                <w:szCs w:val="26"/>
              </w:rPr>
            </w:pPr>
            <w:r w:rsidRPr="00D2114E">
              <w:rPr>
                <w:color w:val="000000" w:themeColor="text1"/>
                <w:sz w:val="26"/>
                <w:szCs w:val="26"/>
              </w:rPr>
              <w:t>QL.279</w:t>
            </w:r>
          </w:p>
        </w:tc>
        <w:tc>
          <w:tcPr>
            <w:tcW w:w="1984" w:type="dxa"/>
            <w:tcBorders>
              <w:top w:val="single" w:sz="4" w:space="0" w:color="auto"/>
              <w:left w:val="single" w:sz="4" w:space="0" w:color="auto"/>
              <w:bottom w:val="single" w:sz="4" w:space="0" w:color="auto"/>
              <w:right w:val="single" w:sz="4" w:space="0" w:color="auto"/>
            </w:tcBorders>
            <w:vAlign w:val="center"/>
          </w:tcPr>
          <w:p w14:paraId="43E13670" w14:textId="77777777" w:rsidR="00DF68BF" w:rsidRPr="00D2114E" w:rsidRDefault="00DF68BF" w:rsidP="00DF68BF">
            <w:pPr>
              <w:widowControl w:val="0"/>
              <w:spacing w:before="40" w:after="40" w:line="256" w:lineRule="auto"/>
              <w:jc w:val="center"/>
              <w:rPr>
                <w:color w:val="000000" w:themeColor="text1"/>
                <w:sz w:val="26"/>
                <w:szCs w:val="26"/>
              </w:rPr>
            </w:pPr>
            <w:r w:rsidRPr="00D2114E">
              <w:rPr>
                <w:color w:val="000000" w:themeColor="text1"/>
                <w:sz w:val="26"/>
                <w:szCs w:val="26"/>
                <w:lang w:val="en-US"/>
              </w:rPr>
              <w:t>Km200+980,  huyện Than Uyên</w:t>
            </w:r>
          </w:p>
        </w:tc>
        <w:tc>
          <w:tcPr>
            <w:tcW w:w="1504" w:type="dxa"/>
            <w:tcBorders>
              <w:top w:val="single" w:sz="4" w:space="0" w:color="auto"/>
              <w:left w:val="single" w:sz="4" w:space="0" w:color="auto"/>
              <w:bottom w:val="single" w:sz="4" w:space="0" w:color="auto"/>
              <w:right w:val="single" w:sz="4" w:space="0" w:color="auto"/>
            </w:tcBorders>
            <w:vAlign w:val="center"/>
          </w:tcPr>
          <w:p w14:paraId="31F2465F" w14:textId="77777777" w:rsidR="00DF68BF" w:rsidRPr="00D2114E" w:rsidRDefault="00DF68BF" w:rsidP="00DF68BF">
            <w:pPr>
              <w:widowControl w:val="0"/>
              <w:spacing w:before="40" w:after="40" w:line="256" w:lineRule="auto"/>
              <w:jc w:val="center"/>
              <w:rPr>
                <w:color w:val="000000" w:themeColor="text1"/>
                <w:sz w:val="26"/>
                <w:szCs w:val="26"/>
              </w:rPr>
            </w:pPr>
            <w:r w:rsidRPr="00D2114E">
              <w:rPr>
                <w:color w:val="000000" w:themeColor="text1"/>
                <w:sz w:val="26"/>
                <w:szCs w:val="26"/>
              </w:rPr>
              <w:t>685</w:t>
            </w:r>
          </w:p>
        </w:tc>
        <w:tc>
          <w:tcPr>
            <w:tcW w:w="1418" w:type="dxa"/>
            <w:tcBorders>
              <w:top w:val="single" w:sz="4" w:space="0" w:color="auto"/>
              <w:left w:val="single" w:sz="4" w:space="0" w:color="auto"/>
              <w:bottom w:val="single" w:sz="4" w:space="0" w:color="auto"/>
              <w:right w:val="single" w:sz="4" w:space="0" w:color="auto"/>
            </w:tcBorders>
            <w:vAlign w:val="center"/>
          </w:tcPr>
          <w:p w14:paraId="368282A1" w14:textId="77777777" w:rsidR="00DF68BF" w:rsidRPr="00D2114E" w:rsidRDefault="00DF68BF" w:rsidP="00DF68BF">
            <w:pPr>
              <w:widowControl w:val="0"/>
              <w:spacing w:before="40" w:after="40" w:line="256" w:lineRule="auto"/>
              <w:jc w:val="center"/>
              <w:rPr>
                <w:color w:val="000000" w:themeColor="text1"/>
                <w:sz w:val="26"/>
                <w:szCs w:val="26"/>
              </w:rPr>
            </w:pPr>
            <w:r w:rsidRPr="00D2114E">
              <w:rPr>
                <w:color w:val="000000" w:themeColor="text1"/>
                <w:sz w:val="26"/>
                <w:szCs w:val="26"/>
              </w:rPr>
              <w:t>210</w:t>
            </w:r>
          </w:p>
        </w:tc>
        <w:tc>
          <w:tcPr>
            <w:tcW w:w="1417" w:type="dxa"/>
            <w:tcBorders>
              <w:top w:val="single" w:sz="4" w:space="0" w:color="auto"/>
              <w:left w:val="single" w:sz="4" w:space="0" w:color="auto"/>
              <w:bottom w:val="single" w:sz="4" w:space="0" w:color="auto"/>
              <w:right w:val="single" w:sz="4" w:space="0" w:color="auto"/>
            </w:tcBorders>
            <w:vAlign w:val="center"/>
          </w:tcPr>
          <w:p w14:paraId="47DA2557" w14:textId="77777777" w:rsidR="00DF68BF" w:rsidRPr="00D2114E" w:rsidRDefault="00DF68BF" w:rsidP="00DF68BF">
            <w:pPr>
              <w:widowControl w:val="0"/>
              <w:spacing w:before="40" w:after="40" w:line="256" w:lineRule="auto"/>
              <w:jc w:val="center"/>
              <w:rPr>
                <w:color w:val="000000" w:themeColor="text1"/>
                <w:sz w:val="26"/>
                <w:szCs w:val="26"/>
              </w:rPr>
            </w:pPr>
            <w:r w:rsidRPr="00D2114E">
              <w:rPr>
                <w:color w:val="000000" w:themeColor="text1"/>
                <w:sz w:val="26"/>
                <w:szCs w:val="26"/>
              </w:rPr>
              <w:t>230</w:t>
            </w:r>
          </w:p>
        </w:tc>
      </w:tr>
      <w:tr w:rsidR="00D2114E" w:rsidRPr="00D2114E" w14:paraId="6B9CB969" w14:textId="77777777" w:rsidTr="00E55983">
        <w:trPr>
          <w:jc w:val="center"/>
        </w:trPr>
        <w:tc>
          <w:tcPr>
            <w:tcW w:w="577" w:type="dxa"/>
            <w:tcBorders>
              <w:top w:val="single" w:sz="4" w:space="0" w:color="auto"/>
              <w:left w:val="single" w:sz="4" w:space="0" w:color="auto"/>
              <w:bottom w:val="single" w:sz="4" w:space="0" w:color="auto"/>
              <w:right w:val="single" w:sz="4" w:space="0" w:color="auto"/>
            </w:tcBorders>
            <w:vAlign w:val="center"/>
          </w:tcPr>
          <w:p w14:paraId="6072ECB1" w14:textId="77777777" w:rsidR="00DF68BF" w:rsidRPr="00D2114E" w:rsidRDefault="00994F1C" w:rsidP="00DF68BF">
            <w:pPr>
              <w:widowControl w:val="0"/>
              <w:spacing w:before="40" w:after="40" w:line="256" w:lineRule="auto"/>
              <w:jc w:val="center"/>
              <w:rPr>
                <w:color w:val="000000" w:themeColor="text1"/>
                <w:sz w:val="26"/>
                <w:szCs w:val="26"/>
              </w:rPr>
            </w:pPr>
            <w:r w:rsidRPr="00D2114E">
              <w:rPr>
                <w:color w:val="000000" w:themeColor="text1"/>
                <w:sz w:val="26"/>
                <w:szCs w:val="26"/>
              </w:rPr>
              <w:t>5</w:t>
            </w:r>
          </w:p>
        </w:tc>
        <w:tc>
          <w:tcPr>
            <w:tcW w:w="1686" w:type="dxa"/>
            <w:tcBorders>
              <w:top w:val="single" w:sz="4" w:space="0" w:color="auto"/>
              <w:left w:val="single" w:sz="4" w:space="0" w:color="auto"/>
              <w:bottom w:val="single" w:sz="4" w:space="0" w:color="auto"/>
              <w:right w:val="single" w:sz="4" w:space="0" w:color="auto"/>
            </w:tcBorders>
            <w:vAlign w:val="center"/>
          </w:tcPr>
          <w:p w14:paraId="33EF38B0" w14:textId="77777777" w:rsidR="00DF68BF" w:rsidRPr="00D2114E" w:rsidRDefault="00DF68BF" w:rsidP="00DF68BF">
            <w:pPr>
              <w:widowControl w:val="0"/>
              <w:spacing w:before="40" w:after="40" w:line="256" w:lineRule="auto"/>
              <w:rPr>
                <w:color w:val="000000" w:themeColor="text1"/>
                <w:sz w:val="26"/>
                <w:szCs w:val="26"/>
              </w:rPr>
            </w:pPr>
            <w:r w:rsidRPr="00D2114E">
              <w:rPr>
                <w:color w:val="000000" w:themeColor="text1"/>
                <w:sz w:val="26"/>
                <w:szCs w:val="26"/>
              </w:rPr>
              <w:t>QL.279D</w:t>
            </w:r>
          </w:p>
        </w:tc>
        <w:tc>
          <w:tcPr>
            <w:tcW w:w="1984" w:type="dxa"/>
            <w:tcBorders>
              <w:top w:val="single" w:sz="4" w:space="0" w:color="auto"/>
              <w:left w:val="single" w:sz="4" w:space="0" w:color="auto"/>
              <w:bottom w:val="single" w:sz="4" w:space="0" w:color="auto"/>
              <w:right w:val="single" w:sz="4" w:space="0" w:color="auto"/>
            </w:tcBorders>
            <w:vAlign w:val="center"/>
          </w:tcPr>
          <w:p w14:paraId="7B5E9179" w14:textId="77777777" w:rsidR="00DF68BF" w:rsidRPr="00D2114E" w:rsidRDefault="00DF68BF" w:rsidP="009D4521">
            <w:pPr>
              <w:widowControl w:val="0"/>
              <w:spacing w:before="40" w:after="40" w:line="256" w:lineRule="auto"/>
              <w:jc w:val="center"/>
              <w:rPr>
                <w:color w:val="000000" w:themeColor="text1"/>
                <w:sz w:val="26"/>
                <w:szCs w:val="26"/>
              </w:rPr>
            </w:pPr>
            <w:r w:rsidRPr="00D2114E">
              <w:rPr>
                <w:color w:val="000000" w:themeColor="text1"/>
                <w:sz w:val="26"/>
                <w:szCs w:val="26"/>
                <w:lang w:val="en-US"/>
              </w:rPr>
              <w:t>Km11+100, huyện Than Uyên</w:t>
            </w:r>
          </w:p>
        </w:tc>
        <w:tc>
          <w:tcPr>
            <w:tcW w:w="1504" w:type="dxa"/>
            <w:tcBorders>
              <w:top w:val="single" w:sz="4" w:space="0" w:color="auto"/>
              <w:left w:val="single" w:sz="4" w:space="0" w:color="auto"/>
              <w:bottom w:val="single" w:sz="4" w:space="0" w:color="auto"/>
              <w:right w:val="single" w:sz="4" w:space="0" w:color="auto"/>
            </w:tcBorders>
            <w:vAlign w:val="center"/>
          </w:tcPr>
          <w:p w14:paraId="75FFD17B" w14:textId="77777777" w:rsidR="00DF68BF" w:rsidRPr="00D2114E" w:rsidRDefault="00DF68BF" w:rsidP="00DF68BF">
            <w:pPr>
              <w:widowControl w:val="0"/>
              <w:spacing w:before="40" w:after="40" w:line="256" w:lineRule="auto"/>
              <w:jc w:val="center"/>
              <w:rPr>
                <w:color w:val="000000" w:themeColor="text1"/>
                <w:sz w:val="26"/>
                <w:szCs w:val="26"/>
              </w:rPr>
            </w:pPr>
          </w:p>
        </w:tc>
        <w:tc>
          <w:tcPr>
            <w:tcW w:w="1418" w:type="dxa"/>
            <w:tcBorders>
              <w:top w:val="single" w:sz="4" w:space="0" w:color="auto"/>
              <w:left w:val="single" w:sz="4" w:space="0" w:color="auto"/>
              <w:bottom w:val="single" w:sz="4" w:space="0" w:color="auto"/>
              <w:right w:val="single" w:sz="4" w:space="0" w:color="auto"/>
            </w:tcBorders>
            <w:vAlign w:val="center"/>
          </w:tcPr>
          <w:p w14:paraId="721445B4" w14:textId="77777777" w:rsidR="00DF68BF" w:rsidRPr="00D2114E" w:rsidRDefault="00DF68BF" w:rsidP="00DF68BF">
            <w:pPr>
              <w:widowControl w:val="0"/>
              <w:spacing w:before="40" w:after="40" w:line="256" w:lineRule="auto"/>
              <w:jc w:val="center"/>
              <w:rPr>
                <w:color w:val="000000" w:themeColor="text1"/>
                <w:sz w:val="26"/>
                <w:szCs w:val="26"/>
              </w:rPr>
            </w:pPr>
          </w:p>
        </w:tc>
        <w:tc>
          <w:tcPr>
            <w:tcW w:w="1417" w:type="dxa"/>
            <w:tcBorders>
              <w:top w:val="single" w:sz="4" w:space="0" w:color="auto"/>
              <w:left w:val="single" w:sz="4" w:space="0" w:color="auto"/>
              <w:bottom w:val="single" w:sz="4" w:space="0" w:color="auto"/>
              <w:right w:val="single" w:sz="4" w:space="0" w:color="auto"/>
            </w:tcBorders>
            <w:vAlign w:val="center"/>
          </w:tcPr>
          <w:p w14:paraId="0EC30B7F" w14:textId="77777777" w:rsidR="00DF68BF" w:rsidRPr="00D2114E" w:rsidRDefault="00DF68BF" w:rsidP="00DF68BF">
            <w:pPr>
              <w:widowControl w:val="0"/>
              <w:spacing w:before="40" w:after="40" w:line="256" w:lineRule="auto"/>
              <w:jc w:val="center"/>
              <w:rPr>
                <w:color w:val="000000" w:themeColor="text1"/>
                <w:sz w:val="26"/>
                <w:szCs w:val="26"/>
              </w:rPr>
            </w:pPr>
            <w:r w:rsidRPr="00D2114E">
              <w:rPr>
                <w:color w:val="000000" w:themeColor="text1"/>
                <w:sz w:val="26"/>
                <w:szCs w:val="26"/>
              </w:rPr>
              <w:t>106</w:t>
            </w:r>
          </w:p>
        </w:tc>
      </w:tr>
      <w:tr w:rsidR="00D2114E" w:rsidRPr="00D2114E" w14:paraId="68A0CDE6" w14:textId="77777777" w:rsidTr="00E55983">
        <w:trPr>
          <w:jc w:val="center"/>
        </w:trPr>
        <w:tc>
          <w:tcPr>
            <w:tcW w:w="577" w:type="dxa"/>
            <w:tcBorders>
              <w:top w:val="single" w:sz="4" w:space="0" w:color="auto"/>
              <w:left w:val="single" w:sz="4" w:space="0" w:color="auto"/>
              <w:bottom w:val="single" w:sz="4" w:space="0" w:color="auto"/>
              <w:right w:val="single" w:sz="4" w:space="0" w:color="auto"/>
            </w:tcBorders>
            <w:vAlign w:val="center"/>
          </w:tcPr>
          <w:p w14:paraId="7681ECC6" w14:textId="77777777" w:rsidR="00DF68BF" w:rsidRPr="00D2114E" w:rsidRDefault="00994F1C" w:rsidP="00DF68BF">
            <w:pPr>
              <w:widowControl w:val="0"/>
              <w:spacing w:before="40" w:after="40" w:line="256" w:lineRule="auto"/>
              <w:jc w:val="center"/>
              <w:rPr>
                <w:color w:val="000000" w:themeColor="text1"/>
                <w:sz w:val="26"/>
                <w:szCs w:val="26"/>
              </w:rPr>
            </w:pPr>
            <w:r w:rsidRPr="00D2114E">
              <w:rPr>
                <w:color w:val="000000" w:themeColor="text1"/>
                <w:sz w:val="26"/>
                <w:szCs w:val="26"/>
              </w:rPr>
              <w:t>6</w:t>
            </w:r>
          </w:p>
        </w:tc>
        <w:tc>
          <w:tcPr>
            <w:tcW w:w="1686" w:type="dxa"/>
            <w:tcBorders>
              <w:top w:val="single" w:sz="4" w:space="0" w:color="auto"/>
              <w:left w:val="single" w:sz="4" w:space="0" w:color="auto"/>
              <w:bottom w:val="single" w:sz="4" w:space="0" w:color="auto"/>
              <w:right w:val="single" w:sz="4" w:space="0" w:color="auto"/>
            </w:tcBorders>
            <w:vAlign w:val="center"/>
          </w:tcPr>
          <w:p w14:paraId="71655D0A" w14:textId="77777777" w:rsidR="00DF68BF" w:rsidRPr="00D2114E" w:rsidRDefault="00DF68BF" w:rsidP="00DF68BF">
            <w:pPr>
              <w:widowControl w:val="0"/>
              <w:spacing w:before="40" w:after="40" w:line="256" w:lineRule="auto"/>
              <w:rPr>
                <w:color w:val="000000" w:themeColor="text1"/>
                <w:sz w:val="26"/>
                <w:szCs w:val="26"/>
              </w:rPr>
            </w:pPr>
            <w:r w:rsidRPr="00D2114E">
              <w:rPr>
                <w:color w:val="000000" w:themeColor="text1"/>
                <w:sz w:val="26"/>
                <w:szCs w:val="26"/>
              </w:rPr>
              <w:t>QL.12</w:t>
            </w:r>
          </w:p>
        </w:tc>
        <w:tc>
          <w:tcPr>
            <w:tcW w:w="1984" w:type="dxa"/>
            <w:tcBorders>
              <w:top w:val="single" w:sz="4" w:space="0" w:color="auto"/>
              <w:left w:val="single" w:sz="4" w:space="0" w:color="auto"/>
              <w:bottom w:val="single" w:sz="4" w:space="0" w:color="auto"/>
              <w:right w:val="single" w:sz="4" w:space="0" w:color="auto"/>
            </w:tcBorders>
            <w:vAlign w:val="center"/>
          </w:tcPr>
          <w:p w14:paraId="58AF453D" w14:textId="77777777" w:rsidR="00DF68BF" w:rsidRPr="00D2114E" w:rsidRDefault="00DF68BF" w:rsidP="00DF68BF">
            <w:pPr>
              <w:widowControl w:val="0"/>
              <w:spacing w:before="40" w:after="40" w:line="256" w:lineRule="auto"/>
              <w:jc w:val="center"/>
              <w:rPr>
                <w:color w:val="000000" w:themeColor="text1"/>
                <w:sz w:val="26"/>
                <w:szCs w:val="26"/>
              </w:rPr>
            </w:pPr>
            <w:r w:rsidRPr="00D2114E">
              <w:rPr>
                <w:color w:val="000000" w:themeColor="text1"/>
                <w:sz w:val="26"/>
                <w:szCs w:val="26"/>
                <w:lang w:val="en-US"/>
              </w:rPr>
              <w:t>Km20+00, huyện Phong Thổ</w:t>
            </w:r>
          </w:p>
        </w:tc>
        <w:tc>
          <w:tcPr>
            <w:tcW w:w="1504" w:type="dxa"/>
            <w:tcBorders>
              <w:top w:val="single" w:sz="4" w:space="0" w:color="auto"/>
              <w:left w:val="single" w:sz="4" w:space="0" w:color="auto"/>
              <w:bottom w:val="single" w:sz="4" w:space="0" w:color="auto"/>
              <w:right w:val="single" w:sz="4" w:space="0" w:color="auto"/>
            </w:tcBorders>
            <w:vAlign w:val="center"/>
          </w:tcPr>
          <w:p w14:paraId="570011B2" w14:textId="77777777" w:rsidR="00DF68BF" w:rsidRPr="00D2114E" w:rsidRDefault="00DF68BF" w:rsidP="00DF68BF">
            <w:pPr>
              <w:widowControl w:val="0"/>
              <w:spacing w:before="40" w:after="40" w:line="256" w:lineRule="auto"/>
              <w:jc w:val="center"/>
              <w:rPr>
                <w:color w:val="000000" w:themeColor="text1"/>
                <w:sz w:val="26"/>
                <w:szCs w:val="26"/>
              </w:rPr>
            </w:pPr>
            <w:r w:rsidRPr="00D2114E">
              <w:rPr>
                <w:color w:val="000000" w:themeColor="text1"/>
                <w:sz w:val="26"/>
                <w:szCs w:val="26"/>
              </w:rPr>
              <w:t>428</w:t>
            </w:r>
          </w:p>
        </w:tc>
        <w:tc>
          <w:tcPr>
            <w:tcW w:w="1418" w:type="dxa"/>
            <w:tcBorders>
              <w:top w:val="single" w:sz="4" w:space="0" w:color="auto"/>
              <w:left w:val="single" w:sz="4" w:space="0" w:color="auto"/>
              <w:bottom w:val="single" w:sz="4" w:space="0" w:color="auto"/>
              <w:right w:val="single" w:sz="4" w:space="0" w:color="auto"/>
            </w:tcBorders>
            <w:vAlign w:val="center"/>
          </w:tcPr>
          <w:p w14:paraId="38B3C004" w14:textId="77777777" w:rsidR="00DF68BF" w:rsidRPr="00D2114E" w:rsidRDefault="00DF68BF" w:rsidP="00DF68BF">
            <w:pPr>
              <w:widowControl w:val="0"/>
              <w:spacing w:before="40" w:after="40" w:line="256" w:lineRule="auto"/>
              <w:jc w:val="center"/>
              <w:rPr>
                <w:color w:val="000000" w:themeColor="text1"/>
                <w:sz w:val="26"/>
                <w:szCs w:val="26"/>
              </w:rPr>
            </w:pPr>
            <w:r w:rsidRPr="00D2114E">
              <w:rPr>
                <w:color w:val="000000" w:themeColor="text1"/>
                <w:sz w:val="26"/>
                <w:szCs w:val="26"/>
              </w:rPr>
              <w:t>662</w:t>
            </w:r>
          </w:p>
        </w:tc>
        <w:tc>
          <w:tcPr>
            <w:tcW w:w="1417" w:type="dxa"/>
            <w:tcBorders>
              <w:top w:val="single" w:sz="4" w:space="0" w:color="auto"/>
              <w:left w:val="single" w:sz="4" w:space="0" w:color="auto"/>
              <w:bottom w:val="single" w:sz="4" w:space="0" w:color="auto"/>
              <w:right w:val="single" w:sz="4" w:space="0" w:color="auto"/>
            </w:tcBorders>
            <w:vAlign w:val="center"/>
          </w:tcPr>
          <w:p w14:paraId="62DA37F0" w14:textId="77777777" w:rsidR="00DF68BF" w:rsidRPr="00D2114E" w:rsidRDefault="00DF68BF" w:rsidP="00DF68BF">
            <w:pPr>
              <w:widowControl w:val="0"/>
              <w:spacing w:before="40" w:after="40" w:line="256" w:lineRule="auto"/>
              <w:jc w:val="center"/>
              <w:rPr>
                <w:color w:val="000000" w:themeColor="text1"/>
                <w:sz w:val="26"/>
                <w:szCs w:val="26"/>
              </w:rPr>
            </w:pPr>
            <w:r w:rsidRPr="00D2114E">
              <w:rPr>
                <w:color w:val="000000" w:themeColor="text1"/>
                <w:sz w:val="26"/>
                <w:szCs w:val="26"/>
              </w:rPr>
              <w:t>1.277</w:t>
            </w:r>
          </w:p>
        </w:tc>
      </w:tr>
      <w:tr w:rsidR="00D2114E" w:rsidRPr="00D2114E" w14:paraId="1260A4CC" w14:textId="77777777" w:rsidTr="00E55983">
        <w:trPr>
          <w:jc w:val="center"/>
        </w:trPr>
        <w:tc>
          <w:tcPr>
            <w:tcW w:w="577" w:type="dxa"/>
            <w:tcBorders>
              <w:top w:val="single" w:sz="4" w:space="0" w:color="auto"/>
              <w:left w:val="single" w:sz="4" w:space="0" w:color="auto"/>
              <w:bottom w:val="single" w:sz="4" w:space="0" w:color="auto"/>
              <w:right w:val="single" w:sz="4" w:space="0" w:color="auto"/>
            </w:tcBorders>
            <w:vAlign w:val="center"/>
            <w:hideMark/>
          </w:tcPr>
          <w:p w14:paraId="7C07D6FA" w14:textId="77777777" w:rsidR="00DF68BF" w:rsidRPr="00D2114E" w:rsidRDefault="00994F1C" w:rsidP="00DF68BF">
            <w:pPr>
              <w:widowControl w:val="0"/>
              <w:spacing w:before="40" w:after="40" w:line="256" w:lineRule="auto"/>
              <w:jc w:val="center"/>
              <w:rPr>
                <w:color w:val="000000" w:themeColor="text1"/>
                <w:sz w:val="26"/>
                <w:szCs w:val="26"/>
              </w:rPr>
            </w:pPr>
            <w:r w:rsidRPr="00D2114E">
              <w:rPr>
                <w:color w:val="000000" w:themeColor="text1"/>
                <w:sz w:val="26"/>
                <w:szCs w:val="26"/>
              </w:rPr>
              <w:t>7</w:t>
            </w:r>
          </w:p>
        </w:tc>
        <w:tc>
          <w:tcPr>
            <w:tcW w:w="1686" w:type="dxa"/>
            <w:tcBorders>
              <w:top w:val="single" w:sz="4" w:space="0" w:color="auto"/>
              <w:left w:val="single" w:sz="4" w:space="0" w:color="auto"/>
              <w:bottom w:val="single" w:sz="4" w:space="0" w:color="auto"/>
              <w:right w:val="single" w:sz="4" w:space="0" w:color="auto"/>
            </w:tcBorders>
            <w:vAlign w:val="center"/>
          </w:tcPr>
          <w:p w14:paraId="53CF40A3" w14:textId="77777777" w:rsidR="00DF68BF" w:rsidRPr="00D2114E" w:rsidRDefault="00DF68BF" w:rsidP="00DF68BF">
            <w:pPr>
              <w:spacing w:after="0" w:line="240" w:lineRule="auto"/>
              <w:rPr>
                <w:color w:val="000000" w:themeColor="text1"/>
                <w:sz w:val="26"/>
                <w:szCs w:val="26"/>
                <w:lang w:val="en-US"/>
              </w:rPr>
            </w:pPr>
            <w:r w:rsidRPr="00D2114E">
              <w:rPr>
                <w:color w:val="000000" w:themeColor="text1"/>
                <w:sz w:val="26"/>
                <w:szCs w:val="26"/>
                <w:lang w:val="en-US"/>
              </w:rPr>
              <w:t>Quốc lộ 100</w:t>
            </w:r>
          </w:p>
        </w:tc>
        <w:tc>
          <w:tcPr>
            <w:tcW w:w="1984" w:type="dxa"/>
            <w:tcBorders>
              <w:top w:val="single" w:sz="4" w:space="0" w:color="auto"/>
              <w:left w:val="single" w:sz="4" w:space="0" w:color="auto"/>
              <w:bottom w:val="single" w:sz="4" w:space="0" w:color="auto"/>
              <w:right w:val="single" w:sz="4" w:space="0" w:color="auto"/>
            </w:tcBorders>
            <w:vAlign w:val="center"/>
          </w:tcPr>
          <w:p w14:paraId="50EF84F5" w14:textId="77777777" w:rsidR="00DF68BF" w:rsidRPr="00D2114E" w:rsidRDefault="00DF68BF" w:rsidP="00DF68BF">
            <w:pPr>
              <w:spacing w:after="0" w:line="240" w:lineRule="auto"/>
              <w:jc w:val="center"/>
              <w:rPr>
                <w:color w:val="000000" w:themeColor="text1"/>
                <w:sz w:val="26"/>
                <w:szCs w:val="26"/>
                <w:lang w:val="en-US"/>
              </w:rPr>
            </w:pPr>
            <w:r w:rsidRPr="00D2114E">
              <w:rPr>
                <w:color w:val="000000" w:themeColor="text1"/>
                <w:sz w:val="26"/>
                <w:szCs w:val="26"/>
                <w:lang w:val="en-US"/>
              </w:rPr>
              <w:t>Km20+00, huyện Phong Thổ</w:t>
            </w:r>
          </w:p>
        </w:tc>
        <w:tc>
          <w:tcPr>
            <w:tcW w:w="1504" w:type="dxa"/>
            <w:tcBorders>
              <w:top w:val="single" w:sz="4" w:space="0" w:color="auto"/>
              <w:left w:val="single" w:sz="4" w:space="0" w:color="auto"/>
              <w:bottom w:val="single" w:sz="4" w:space="0" w:color="auto"/>
              <w:right w:val="single" w:sz="4" w:space="0" w:color="auto"/>
            </w:tcBorders>
            <w:vAlign w:val="center"/>
          </w:tcPr>
          <w:p w14:paraId="0FCC7962" w14:textId="77777777" w:rsidR="00DF68BF" w:rsidRPr="00D2114E" w:rsidRDefault="00DF68BF" w:rsidP="00DF68BF">
            <w:pPr>
              <w:widowControl w:val="0"/>
              <w:spacing w:before="40" w:after="40" w:line="256" w:lineRule="auto"/>
              <w:jc w:val="center"/>
              <w:rPr>
                <w:color w:val="000000" w:themeColor="text1"/>
                <w:sz w:val="26"/>
                <w:szCs w:val="26"/>
              </w:rPr>
            </w:pPr>
          </w:p>
        </w:tc>
        <w:tc>
          <w:tcPr>
            <w:tcW w:w="1418" w:type="dxa"/>
            <w:tcBorders>
              <w:top w:val="single" w:sz="4" w:space="0" w:color="auto"/>
              <w:left w:val="single" w:sz="4" w:space="0" w:color="auto"/>
              <w:bottom w:val="single" w:sz="4" w:space="0" w:color="auto"/>
              <w:right w:val="single" w:sz="4" w:space="0" w:color="auto"/>
            </w:tcBorders>
            <w:vAlign w:val="center"/>
          </w:tcPr>
          <w:p w14:paraId="325957EE" w14:textId="77777777" w:rsidR="00DF68BF" w:rsidRPr="00D2114E" w:rsidRDefault="00DF68BF" w:rsidP="00DF68BF">
            <w:pPr>
              <w:widowControl w:val="0"/>
              <w:spacing w:before="40" w:after="40" w:line="256" w:lineRule="auto"/>
              <w:jc w:val="center"/>
              <w:rPr>
                <w:color w:val="000000" w:themeColor="text1"/>
                <w:sz w:val="26"/>
                <w:szCs w:val="26"/>
              </w:rPr>
            </w:pPr>
          </w:p>
        </w:tc>
        <w:tc>
          <w:tcPr>
            <w:tcW w:w="1417" w:type="dxa"/>
            <w:tcBorders>
              <w:top w:val="single" w:sz="4" w:space="0" w:color="auto"/>
              <w:left w:val="single" w:sz="4" w:space="0" w:color="auto"/>
              <w:bottom w:val="single" w:sz="4" w:space="0" w:color="auto"/>
              <w:right w:val="single" w:sz="4" w:space="0" w:color="auto"/>
            </w:tcBorders>
            <w:vAlign w:val="center"/>
          </w:tcPr>
          <w:p w14:paraId="288F0933" w14:textId="77777777" w:rsidR="00DF68BF" w:rsidRPr="00D2114E" w:rsidRDefault="00DF68BF" w:rsidP="00DF68BF">
            <w:pPr>
              <w:widowControl w:val="0"/>
              <w:spacing w:before="40" w:after="40" w:line="256" w:lineRule="auto"/>
              <w:jc w:val="center"/>
              <w:rPr>
                <w:color w:val="000000" w:themeColor="text1"/>
                <w:sz w:val="26"/>
                <w:szCs w:val="26"/>
              </w:rPr>
            </w:pPr>
            <w:r w:rsidRPr="00D2114E">
              <w:rPr>
                <w:color w:val="000000" w:themeColor="text1"/>
                <w:sz w:val="26"/>
                <w:szCs w:val="26"/>
                <w:lang w:val="en-US"/>
              </w:rPr>
              <w:t>231</w:t>
            </w:r>
          </w:p>
        </w:tc>
      </w:tr>
      <w:tr w:rsidR="00D2114E" w:rsidRPr="00D2114E" w14:paraId="42750762" w14:textId="77777777" w:rsidTr="00E55983">
        <w:trPr>
          <w:jc w:val="center"/>
        </w:trPr>
        <w:tc>
          <w:tcPr>
            <w:tcW w:w="577" w:type="dxa"/>
            <w:tcBorders>
              <w:top w:val="single" w:sz="4" w:space="0" w:color="auto"/>
              <w:left w:val="single" w:sz="4" w:space="0" w:color="auto"/>
              <w:bottom w:val="single" w:sz="4" w:space="0" w:color="auto"/>
              <w:right w:val="single" w:sz="4" w:space="0" w:color="auto"/>
            </w:tcBorders>
            <w:vAlign w:val="center"/>
            <w:hideMark/>
          </w:tcPr>
          <w:p w14:paraId="209EF396" w14:textId="77777777" w:rsidR="00DF68BF" w:rsidRPr="00D2114E" w:rsidRDefault="00994F1C" w:rsidP="00DF68BF">
            <w:pPr>
              <w:widowControl w:val="0"/>
              <w:spacing w:before="40" w:after="40" w:line="256" w:lineRule="auto"/>
              <w:jc w:val="center"/>
              <w:rPr>
                <w:color w:val="000000" w:themeColor="text1"/>
                <w:sz w:val="26"/>
                <w:szCs w:val="26"/>
              </w:rPr>
            </w:pPr>
            <w:r w:rsidRPr="00D2114E">
              <w:rPr>
                <w:color w:val="000000" w:themeColor="text1"/>
                <w:sz w:val="26"/>
                <w:szCs w:val="26"/>
              </w:rPr>
              <w:t>8</w:t>
            </w:r>
          </w:p>
        </w:tc>
        <w:tc>
          <w:tcPr>
            <w:tcW w:w="1686" w:type="dxa"/>
            <w:tcBorders>
              <w:top w:val="single" w:sz="4" w:space="0" w:color="auto"/>
              <w:left w:val="single" w:sz="4" w:space="0" w:color="auto"/>
              <w:bottom w:val="single" w:sz="4" w:space="0" w:color="auto"/>
              <w:right w:val="single" w:sz="4" w:space="0" w:color="auto"/>
            </w:tcBorders>
            <w:vAlign w:val="center"/>
          </w:tcPr>
          <w:p w14:paraId="0CF3944B" w14:textId="77777777" w:rsidR="00DF68BF" w:rsidRPr="00D2114E" w:rsidRDefault="00DF68BF" w:rsidP="00DF68BF">
            <w:pPr>
              <w:spacing w:after="0" w:line="240" w:lineRule="auto"/>
              <w:rPr>
                <w:color w:val="000000" w:themeColor="text1"/>
                <w:sz w:val="26"/>
                <w:szCs w:val="26"/>
                <w:lang w:val="en-US"/>
              </w:rPr>
            </w:pPr>
            <w:r w:rsidRPr="00D2114E">
              <w:rPr>
                <w:color w:val="000000" w:themeColor="text1"/>
                <w:sz w:val="26"/>
                <w:szCs w:val="26"/>
                <w:lang w:val="en-US"/>
              </w:rPr>
              <w:t>Quốc lộ 4H</w:t>
            </w:r>
          </w:p>
        </w:tc>
        <w:tc>
          <w:tcPr>
            <w:tcW w:w="1984" w:type="dxa"/>
            <w:tcBorders>
              <w:top w:val="single" w:sz="4" w:space="0" w:color="auto"/>
              <w:left w:val="single" w:sz="4" w:space="0" w:color="auto"/>
              <w:bottom w:val="single" w:sz="4" w:space="0" w:color="auto"/>
              <w:right w:val="single" w:sz="4" w:space="0" w:color="auto"/>
            </w:tcBorders>
            <w:vAlign w:val="center"/>
          </w:tcPr>
          <w:p w14:paraId="778CA9B4" w14:textId="77777777" w:rsidR="00DF68BF" w:rsidRPr="00D2114E" w:rsidRDefault="00DF68BF" w:rsidP="00DF68BF">
            <w:pPr>
              <w:spacing w:after="0" w:line="240" w:lineRule="auto"/>
              <w:jc w:val="center"/>
              <w:rPr>
                <w:color w:val="000000" w:themeColor="text1"/>
                <w:sz w:val="26"/>
                <w:szCs w:val="26"/>
                <w:lang w:val="en-US"/>
              </w:rPr>
            </w:pPr>
            <w:r w:rsidRPr="00D2114E">
              <w:rPr>
                <w:color w:val="000000" w:themeColor="text1"/>
                <w:sz w:val="26"/>
                <w:szCs w:val="26"/>
                <w:lang w:val="en-US"/>
              </w:rPr>
              <w:t>Km230+00, huyện Mường Tè</w:t>
            </w:r>
          </w:p>
        </w:tc>
        <w:tc>
          <w:tcPr>
            <w:tcW w:w="1504" w:type="dxa"/>
            <w:tcBorders>
              <w:top w:val="single" w:sz="4" w:space="0" w:color="auto"/>
              <w:left w:val="single" w:sz="4" w:space="0" w:color="auto"/>
              <w:bottom w:val="single" w:sz="4" w:space="0" w:color="auto"/>
              <w:right w:val="single" w:sz="4" w:space="0" w:color="auto"/>
            </w:tcBorders>
            <w:vAlign w:val="center"/>
          </w:tcPr>
          <w:p w14:paraId="6A5761E3" w14:textId="77777777" w:rsidR="00DF68BF" w:rsidRPr="00D2114E" w:rsidRDefault="00DF68BF" w:rsidP="00DF68BF">
            <w:pPr>
              <w:widowControl w:val="0"/>
              <w:spacing w:before="40" w:after="40" w:line="256" w:lineRule="auto"/>
              <w:jc w:val="center"/>
              <w:rPr>
                <w:color w:val="000000" w:themeColor="text1"/>
                <w:sz w:val="26"/>
                <w:szCs w:val="26"/>
              </w:rPr>
            </w:pPr>
          </w:p>
        </w:tc>
        <w:tc>
          <w:tcPr>
            <w:tcW w:w="1418" w:type="dxa"/>
            <w:tcBorders>
              <w:top w:val="single" w:sz="4" w:space="0" w:color="auto"/>
              <w:left w:val="single" w:sz="4" w:space="0" w:color="auto"/>
              <w:bottom w:val="single" w:sz="4" w:space="0" w:color="auto"/>
              <w:right w:val="single" w:sz="4" w:space="0" w:color="auto"/>
            </w:tcBorders>
            <w:vAlign w:val="center"/>
          </w:tcPr>
          <w:p w14:paraId="35533947" w14:textId="77777777" w:rsidR="00DF68BF" w:rsidRPr="00D2114E" w:rsidRDefault="00DF68BF" w:rsidP="00DF68BF">
            <w:pPr>
              <w:widowControl w:val="0"/>
              <w:spacing w:before="40" w:after="40" w:line="256" w:lineRule="auto"/>
              <w:jc w:val="center"/>
              <w:rPr>
                <w:color w:val="000000" w:themeColor="text1"/>
                <w:sz w:val="26"/>
                <w:szCs w:val="26"/>
              </w:rPr>
            </w:pPr>
          </w:p>
        </w:tc>
        <w:tc>
          <w:tcPr>
            <w:tcW w:w="1417" w:type="dxa"/>
            <w:tcBorders>
              <w:top w:val="single" w:sz="4" w:space="0" w:color="auto"/>
              <w:left w:val="single" w:sz="4" w:space="0" w:color="auto"/>
              <w:bottom w:val="single" w:sz="4" w:space="0" w:color="auto"/>
              <w:right w:val="single" w:sz="4" w:space="0" w:color="auto"/>
            </w:tcBorders>
            <w:vAlign w:val="center"/>
          </w:tcPr>
          <w:p w14:paraId="54C91D47" w14:textId="77777777" w:rsidR="00DF68BF" w:rsidRPr="00D2114E" w:rsidRDefault="00DF68BF" w:rsidP="00DF68BF">
            <w:pPr>
              <w:spacing w:after="0" w:line="240" w:lineRule="auto"/>
              <w:jc w:val="center"/>
              <w:rPr>
                <w:color w:val="000000" w:themeColor="text1"/>
                <w:sz w:val="26"/>
                <w:szCs w:val="26"/>
                <w:lang w:val="en-US"/>
              </w:rPr>
            </w:pPr>
            <w:r w:rsidRPr="00D2114E">
              <w:rPr>
                <w:color w:val="000000" w:themeColor="text1"/>
                <w:sz w:val="26"/>
                <w:szCs w:val="26"/>
                <w:lang w:val="en-US"/>
              </w:rPr>
              <w:t>361</w:t>
            </w:r>
          </w:p>
        </w:tc>
      </w:tr>
      <w:tr w:rsidR="00D2114E" w:rsidRPr="00D2114E" w14:paraId="1C3277EE" w14:textId="77777777" w:rsidTr="00E55983">
        <w:trPr>
          <w:jc w:val="center"/>
        </w:trPr>
        <w:tc>
          <w:tcPr>
            <w:tcW w:w="577" w:type="dxa"/>
            <w:tcBorders>
              <w:top w:val="single" w:sz="4" w:space="0" w:color="auto"/>
              <w:left w:val="single" w:sz="4" w:space="0" w:color="auto"/>
              <w:bottom w:val="single" w:sz="4" w:space="0" w:color="auto"/>
              <w:right w:val="single" w:sz="4" w:space="0" w:color="auto"/>
            </w:tcBorders>
            <w:vAlign w:val="center"/>
          </w:tcPr>
          <w:p w14:paraId="1EA9053C" w14:textId="77777777" w:rsidR="00DF68BF" w:rsidRPr="00D2114E" w:rsidRDefault="00994F1C" w:rsidP="00DF68BF">
            <w:pPr>
              <w:widowControl w:val="0"/>
              <w:spacing w:before="40" w:after="40" w:line="256" w:lineRule="auto"/>
              <w:jc w:val="center"/>
              <w:rPr>
                <w:color w:val="000000" w:themeColor="text1"/>
                <w:sz w:val="26"/>
                <w:szCs w:val="26"/>
              </w:rPr>
            </w:pPr>
            <w:r w:rsidRPr="00D2114E">
              <w:rPr>
                <w:color w:val="000000" w:themeColor="text1"/>
                <w:sz w:val="26"/>
                <w:szCs w:val="26"/>
              </w:rPr>
              <w:t>9</w:t>
            </w:r>
          </w:p>
        </w:tc>
        <w:tc>
          <w:tcPr>
            <w:tcW w:w="1686" w:type="dxa"/>
            <w:tcBorders>
              <w:top w:val="single" w:sz="4" w:space="0" w:color="auto"/>
              <w:left w:val="single" w:sz="4" w:space="0" w:color="auto"/>
              <w:bottom w:val="single" w:sz="4" w:space="0" w:color="auto"/>
              <w:right w:val="single" w:sz="4" w:space="0" w:color="auto"/>
            </w:tcBorders>
            <w:vAlign w:val="center"/>
          </w:tcPr>
          <w:p w14:paraId="553A7EFA" w14:textId="77777777" w:rsidR="00DF68BF" w:rsidRPr="00D2114E" w:rsidRDefault="00DF68BF" w:rsidP="00DF68BF">
            <w:pPr>
              <w:spacing w:after="0" w:line="240" w:lineRule="auto"/>
              <w:rPr>
                <w:color w:val="000000" w:themeColor="text1"/>
                <w:sz w:val="26"/>
                <w:szCs w:val="26"/>
                <w:lang w:val="en-US"/>
              </w:rPr>
            </w:pPr>
            <w:r w:rsidRPr="00D2114E">
              <w:rPr>
                <w:color w:val="000000" w:themeColor="text1"/>
                <w:sz w:val="26"/>
                <w:szCs w:val="26"/>
                <w:lang w:val="en-US"/>
              </w:rPr>
              <w:t>Quốc lộ 4H</w:t>
            </w:r>
          </w:p>
        </w:tc>
        <w:tc>
          <w:tcPr>
            <w:tcW w:w="1984" w:type="dxa"/>
            <w:tcBorders>
              <w:top w:val="single" w:sz="4" w:space="0" w:color="auto"/>
              <w:left w:val="single" w:sz="4" w:space="0" w:color="auto"/>
              <w:bottom w:val="single" w:sz="4" w:space="0" w:color="auto"/>
              <w:right w:val="single" w:sz="4" w:space="0" w:color="auto"/>
            </w:tcBorders>
            <w:vAlign w:val="center"/>
          </w:tcPr>
          <w:p w14:paraId="40260ECB" w14:textId="77777777" w:rsidR="00DF68BF" w:rsidRPr="00D2114E" w:rsidRDefault="00DF68BF" w:rsidP="00DF68BF">
            <w:pPr>
              <w:spacing w:after="0" w:line="240" w:lineRule="auto"/>
              <w:jc w:val="center"/>
              <w:rPr>
                <w:color w:val="000000" w:themeColor="text1"/>
                <w:sz w:val="26"/>
                <w:szCs w:val="26"/>
                <w:lang w:val="en-US"/>
              </w:rPr>
            </w:pPr>
            <w:r w:rsidRPr="00D2114E">
              <w:rPr>
                <w:color w:val="000000" w:themeColor="text1"/>
                <w:sz w:val="26"/>
                <w:szCs w:val="26"/>
                <w:lang w:val="en-US"/>
              </w:rPr>
              <w:t>Km285+250, huyện Nậm Nhùn</w:t>
            </w:r>
          </w:p>
        </w:tc>
        <w:tc>
          <w:tcPr>
            <w:tcW w:w="1504" w:type="dxa"/>
            <w:tcBorders>
              <w:top w:val="single" w:sz="4" w:space="0" w:color="auto"/>
              <w:left w:val="single" w:sz="4" w:space="0" w:color="auto"/>
              <w:bottom w:val="single" w:sz="4" w:space="0" w:color="auto"/>
              <w:right w:val="single" w:sz="4" w:space="0" w:color="auto"/>
            </w:tcBorders>
            <w:vAlign w:val="center"/>
          </w:tcPr>
          <w:p w14:paraId="0F1250A6" w14:textId="77777777" w:rsidR="00DF68BF" w:rsidRPr="00D2114E" w:rsidRDefault="00DF68BF" w:rsidP="00DF68BF">
            <w:pPr>
              <w:widowControl w:val="0"/>
              <w:spacing w:before="40" w:after="40" w:line="256" w:lineRule="auto"/>
              <w:jc w:val="center"/>
              <w:rPr>
                <w:color w:val="000000" w:themeColor="text1"/>
                <w:sz w:val="26"/>
                <w:szCs w:val="26"/>
              </w:rPr>
            </w:pPr>
          </w:p>
        </w:tc>
        <w:tc>
          <w:tcPr>
            <w:tcW w:w="1418" w:type="dxa"/>
            <w:tcBorders>
              <w:top w:val="single" w:sz="4" w:space="0" w:color="auto"/>
              <w:left w:val="single" w:sz="4" w:space="0" w:color="auto"/>
              <w:bottom w:val="single" w:sz="4" w:space="0" w:color="auto"/>
              <w:right w:val="single" w:sz="4" w:space="0" w:color="auto"/>
            </w:tcBorders>
            <w:vAlign w:val="center"/>
          </w:tcPr>
          <w:p w14:paraId="4CACAE0C" w14:textId="77777777" w:rsidR="00DF68BF" w:rsidRPr="00D2114E" w:rsidRDefault="00DF68BF" w:rsidP="00DF68BF">
            <w:pPr>
              <w:widowControl w:val="0"/>
              <w:spacing w:before="40" w:after="40" w:line="256" w:lineRule="auto"/>
              <w:jc w:val="center"/>
              <w:rPr>
                <w:color w:val="000000" w:themeColor="text1"/>
                <w:sz w:val="26"/>
                <w:szCs w:val="26"/>
              </w:rPr>
            </w:pPr>
          </w:p>
        </w:tc>
        <w:tc>
          <w:tcPr>
            <w:tcW w:w="1417" w:type="dxa"/>
            <w:tcBorders>
              <w:top w:val="single" w:sz="4" w:space="0" w:color="auto"/>
              <w:left w:val="single" w:sz="4" w:space="0" w:color="auto"/>
              <w:bottom w:val="single" w:sz="4" w:space="0" w:color="auto"/>
              <w:right w:val="single" w:sz="4" w:space="0" w:color="auto"/>
            </w:tcBorders>
            <w:vAlign w:val="center"/>
          </w:tcPr>
          <w:p w14:paraId="179DCF9D" w14:textId="77777777" w:rsidR="00DF68BF" w:rsidRPr="00D2114E" w:rsidRDefault="00DF68BF" w:rsidP="00DF68BF">
            <w:pPr>
              <w:spacing w:after="0" w:line="240" w:lineRule="auto"/>
              <w:jc w:val="center"/>
              <w:rPr>
                <w:color w:val="000000" w:themeColor="text1"/>
                <w:sz w:val="26"/>
                <w:szCs w:val="26"/>
                <w:lang w:val="en-US"/>
              </w:rPr>
            </w:pPr>
            <w:r w:rsidRPr="00D2114E">
              <w:rPr>
                <w:color w:val="000000" w:themeColor="text1"/>
                <w:sz w:val="26"/>
                <w:szCs w:val="26"/>
                <w:lang w:val="en-US"/>
              </w:rPr>
              <w:t>600</w:t>
            </w:r>
          </w:p>
        </w:tc>
      </w:tr>
      <w:tr w:rsidR="00D2114E" w:rsidRPr="00D2114E" w14:paraId="146E4E40" w14:textId="77777777" w:rsidTr="00E55983">
        <w:trPr>
          <w:jc w:val="center"/>
        </w:trPr>
        <w:tc>
          <w:tcPr>
            <w:tcW w:w="577" w:type="dxa"/>
            <w:tcBorders>
              <w:top w:val="single" w:sz="4" w:space="0" w:color="auto"/>
              <w:left w:val="single" w:sz="4" w:space="0" w:color="auto"/>
              <w:bottom w:val="single" w:sz="4" w:space="0" w:color="auto"/>
              <w:right w:val="single" w:sz="4" w:space="0" w:color="auto"/>
            </w:tcBorders>
            <w:vAlign w:val="center"/>
            <w:hideMark/>
          </w:tcPr>
          <w:p w14:paraId="572F9A49" w14:textId="77777777" w:rsidR="00DF68BF" w:rsidRPr="00D2114E" w:rsidRDefault="00994F1C" w:rsidP="00DF68BF">
            <w:pPr>
              <w:widowControl w:val="0"/>
              <w:spacing w:before="40" w:after="40" w:line="256" w:lineRule="auto"/>
              <w:jc w:val="center"/>
              <w:rPr>
                <w:color w:val="000000" w:themeColor="text1"/>
                <w:sz w:val="26"/>
                <w:szCs w:val="26"/>
              </w:rPr>
            </w:pPr>
            <w:r w:rsidRPr="00D2114E">
              <w:rPr>
                <w:color w:val="000000" w:themeColor="text1"/>
                <w:sz w:val="26"/>
                <w:szCs w:val="26"/>
              </w:rPr>
              <w:t>10</w:t>
            </w:r>
          </w:p>
        </w:tc>
        <w:tc>
          <w:tcPr>
            <w:tcW w:w="1686" w:type="dxa"/>
            <w:tcBorders>
              <w:top w:val="single" w:sz="4" w:space="0" w:color="auto"/>
              <w:left w:val="single" w:sz="4" w:space="0" w:color="auto"/>
              <w:bottom w:val="single" w:sz="4" w:space="0" w:color="auto"/>
              <w:right w:val="single" w:sz="4" w:space="0" w:color="auto"/>
            </w:tcBorders>
            <w:vAlign w:val="center"/>
          </w:tcPr>
          <w:p w14:paraId="583EBE88" w14:textId="77777777" w:rsidR="00DF68BF" w:rsidRPr="00D2114E" w:rsidRDefault="00196FC0" w:rsidP="00196FC0">
            <w:pPr>
              <w:widowControl w:val="0"/>
              <w:spacing w:before="40" w:after="40" w:line="256" w:lineRule="auto"/>
              <w:rPr>
                <w:color w:val="000000" w:themeColor="text1"/>
                <w:sz w:val="26"/>
                <w:szCs w:val="26"/>
                <w:lang w:val="en-AU"/>
              </w:rPr>
            </w:pPr>
            <w:r w:rsidRPr="00D2114E">
              <w:rPr>
                <w:color w:val="000000" w:themeColor="text1"/>
                <w:sz w:val="26"/>
                <w:szCs w:val="26"/>
                <w:lang w:val="en-AU"/>
              </w:rPr>
              <w:t>Đường tỉnh chính</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A204357" w14:textId="77777777" w:rsidR="00DF68BF" w:rsidRPr="00D2114E" w:rsidRDefault="00DF68BF" w:rsidP="00DF68BF">
            <w:pPr>
              <w:widowControl w:val="0"/>
              <w:spacing w:before="40" w:after="40" w:line="256" w:lineRule="auto"/>
              <w:jc w:val="center"/>
              <w:rPr>
                <w:color w:val="000000" w:themeColor="text1"/>
                <w:sz w:val="26"/>
                <w:szCs w:val="26"/>
                <w:lang w:val="en-AU"/>
              </w:rPr>
            </w:pPr>
            <w:r w:rsidRPr="00D2114E">
              <w:rPr>
                <w:color w:val="000000" w:themeColor="text1"/>
                <w:sz w:val="26"/>
                <w:szCs w:val="26"/>
                <w:lang w:val="en-AU"/>
              </w:rPr>
              <w:t>ước tính</w:t>
            </w:r>
          </w:p>
        </w:tc>
        <w:tc>
          <w:tcPr>
            <w:tcW w:w="1504" w:type="dxa"/>
            <w:tcBorders>
              <w:top w:val="single" w:sz="4" w:space="0" w:color="auto"/>
              <w:left w:val="single" w:sz="4" w:space="0" w:color="auto"/>
              <w:bottom w:val="single" w:sz="4" w:space="0" w:color="auto"/>
              <w:right w:val="single" w:sz="4" w:space="0" w:color="auto"/>
            </w:tcBorders>
            <w:vAlign w:val="center"/>
          </w:tcPr>
          <w:p w14:paraId="42C45BF0" w14:textId="77777777" w:rsidR="00DF68BF" w:rsidRPr="00D2114E" w:rsidRDefault="00DF68BF" w:rsidP="00DF68BF">
            <w:pPr>
              <w:widowControl w:val="0"/>
              <w:spacing w:before="40" w:after="40" w:line="256" w:lineRule="auto"/>
              <w:jc w:val="center"/>
              <w:rPr>
                <w:color w:val="000000" w:themeColor="text1"/>
                <w:sz w:val="26"/>
                <w:szCs w:val="26"/>
                <w:lang w:val="en-AU"/>
              </w:rPr>
            </w:pPr>
          </w:p>
        </w:tc>
        <w:tc>
          <w:tcPr>
            <w:tcW w:w="1418" w:type="dxa"/>
            <w:tcBorders>
              <w:top w:val="single" w:sz="4" w:space="0" w:color="auto"/>
              <w:left w:val="single" w:sz="4" w:space="0" w:color="auto"/>
              <w:bottom w:val="single" w:sz="4" w:space="0" w:color="auto"/>
              <w:right w:val="single" w:sz="4" w:space="0" w:color="auto"/>
            </w:tcBorders>
            <w:vAlign w:val="center"/>
          </w:tcPr>
          <w:p w14:paraId="0207DF6E" w14:textId="77777777" w:rsidR="00DF68BF" w:rsidRPr="00D2114E" w:rsidRDefault="00DF68BF" w:rsidP="00DF68BF">
            <w:pPr>
              <w:widowControl w:val="0"/>
              <w:spacing w:before="40" w:after="40" w:line="256" w:lineRule="auto"/>
              <w:jc w:val="center"/>
              <w:rPr>
                <w:color w:val="000000" w:themeColor="text1"/>
                <w:sz w:val="26"/>
                <w:szCs w:val="26"/>
                <w:lang w:val="en-US"/>
              </w:rPr>
            </w:pPr>
          </w:p>
        </w:tc>
        <w:tc>
          <w:tcPr>
            <w:tcW w:w="1417" w:type="dxa"/>
            <w:tcBorders>
              <w:top w:val="single" w:sz="4" w:space="0" w:color="auto"/>
              <w:left w:val="single" w:sz="4" w:space="0" w:color="auto"/>
              <w:bottom w:val="single" w:sz="4" w:space="0" w:color="auto"/>
              <w:right w:val="single" w:sz="4" w:space="0" w:color="auto"/>
            </w:tcBorders>
            <w:vAlign w:val="center"/>
          </w:tcPr>
          <w:p w14:paraId="03133F41" w14:textId="77777777" w:rsidR="00DF68BF" w:rsidRPr="00D2114E" w:rsidRDefault="00FA314A" w:rsidP="00DF68BF">
            <w:pPr>
              <w:widowControl w:val="0"/>
              <w:spacing w:before="40" w:after="40" w:line="256" w:lineRule="auto"/>
              <w:jc w:val="center"/>
              <w:rPr>
                <w:color w:val="000000" w:themeColor="text1"/>
                <w:sz w:val="26"/>
                <w:szCs w:val="26"/>
              </w:rPr>
            </w:pPr>
            <w:r w:rsidRPr="00D2114E">
              <w:rPr>
                <w:color w:val="000000" w:themeColor="text1"/>
                <w:sz w:val="26"/>
                <w:szCs w:val="26"/>
              </w:rPr>
              <w:t>300-500</w:t>
            </w:r>
          </w:p>
        </w:tc>
      </w:tr>
      <w:tr w:rsidR="00D2114E" w:rsidRPr="00D2114E" w14:paraId="7A572E2F" w14:textId="77777777" w:rsidTr="00E55983">
        <w:trPr>
          <w:jc w:val="center"/>
        </w:trPr>
        <w:tc>
          <w:tcPr>
            <w:tcW w:w="577" w:type="dxa"/>
            <w:tcBorders>
              <w:top w:val="single" w:sz="4" w:space="0" w:color="auto"/>
              <w:left w:val="single" w:sz="4" w:space="0" w:color="auto"/>
              <w:bottom w:val="single" w:sz="4" w:space="0" w:color="auto"/>
              <w:right w:val="single" w:sz="4" w:space="0" w:color="auto"/>
            </w:tcBorders>
            <w:vAlign w:val="center"/>
            <w:hideMark/>
          </w:tcPr>
          <w:p w14:paraId="66BCA91C" w14:textId="77777777" w:rsidR="00DF68BF" w:rsidRPr="00D2114E" w:rsidRDefault="00994F1C" w:rsidP="00DF68BF">
            <w:pPr>
              <w:widowControl w:val="0"/>
              <w:spacing w:before="40" w:after="40" w:line="256" w:lineRule="auto"/>
              <w:jc w:val="center"/>
              <w:rPr>
                <w:color w:val="000000" w:themeColor="text1"/>
                <w:sz w:val="26"/>
                <w:szCs w:val="26"/>
              </w:rPr>
            </w:pPr>
            <w:r w:rsidRPr="00D2114E">
              <w:rPr>
                <w:color w:val="000000" w:themeColor="text1"/>
                <w:sz w:val="26"/>
                <w:szCs w:val="26"/>
              </w:rPr>
              <w:t>11</w:t>
            </w:r>
          </w:p>
        </w:tc>
        <w:tc>
          <w:tcPr>
            <w:tcW w:w="1686" w:type="dxa"/>
            <w:tcBorders>
              <w:top w:val="single" w:sz="4" w:space="0" w:color="auto"/>
              <w:left w:val="single" w:sz="4" w:space="0" w:color="auto"/>
              <w:bottom w:val="single" w:sz="4" w:space="0" w:color="auto"/>
              <w:right w:val="single" w:sz="4" w:space="0" w:color="auto"/>
            </w:tcBorders>
            <w:vAlign w:val="center"/>
          </w:tcPr>
          <w:p w14:paraId="6EB094C5" w14:textId="77777777" w:rsidR="00DF68BF" w:rsidRPr="00D2114E" w:rsidRDefault="001D4A03" w:rsidP="00196FC0">
            <w:pPr>
              <w:widowControl w:val="0"/>
              <w:spacing w:before="40" w:after="40" w:line="256" w:lineRule="auto"/>
              <w:rPr>
                <w:color w:val="000000" w:themeColor="text1"/>
                <w:sz w:val="26"/>
                <w:szCs w:val="26"/>
                <w:lang w:val="en-AU"/>
              </w:rPr>
            </w:pPr>
            <w:r w:rsidRPr="00D2114E">
              <w:rPr>
                <w:color w:val="000000" w:themeColor="text1"/>
                <w:sz w:val="26"/>
                <w:szCs w:val="26"/>
                <w:lang w:val="en-AU"/>
              </w:rPr>
              <w:t>Đ</w:t>
            </w:r>
            <w:r w:rsidR="00196FC0" w:rsidRPr="00D2114E">
              <w:rPr>
                <w:color w:val="000000" w:themeColor="text1"/>
                <w:sz w:val="26"/>
                <w:szCs w:val="26"/>
                <w:lang w:val="en-AU"/>
              </w:rPr>
              <w:t>ường tỉnh khác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7482C07" w14:textId="77777777" w:rsidR="00DF68BF" w:rsidRPr="00D2114E" w:rsidRDefault="00DF68BF" w:rsidP="00DF68BF">
            <w:pPr>
              <w:widowControl w:val="0"/>
              <w:spacing w:before="40" w:after="40" w:line="256" w:lineRule="auto"/>
              <w:jc w:val="center"/>
              <w:rPr>
                <w:color w:val="000000" w:themeColor="text1"/>
                <w:sz w:val="26"/>
                <w:szCs w:val="26"/>
                <w:lang w:val="en-AU"/>
              </w:rPr>
            </w:pPr>
            <w:r w:rsidRPr="00D2114E">
              <w:rPr>
                <w:color w:val="000000" w:themeColor="text1"/>
                <w:sz w:val="26"/>
                <w:szCs w:val="26"/>
                <w:lang w:val="en-AU"/>
              </w:rPr>
              <w:t>ước tính</w:t>
            </w:r>
          </w:p>
        </w:tc>
        <w:tc>
          <w:tcPr>
            <w:tcW w:w="1504" w:type="dxa"/>
            <w:tcBorders>
              <w:top w:val="single" w:sz="4" w:space="0" w:color="auto"/>
              <w:left w:val="single" w:sz="4" w:space="0" w:color="auto"/>
              <w:bottom w:val="single" w:sz="4" w:space="0" w:color="auto"/>
              <w:right w:val="single" w:sz="4" w:space="0" w:color="auto"/>
            </w:tcBorders>
            <w:vAlign w:val="center"/>
          </w:tcPr>
          <w:p w14:paraId="76CDAFBA" w14:textId="77777777" w:rsidR="00DF68BF" w:rsidRPr="00D2114E" w:rsidRDefault="00DF68BF" w:rsidP="00DF68BF">
            <w:pPr>
              <w:widowControl w:val="0"/>
              <w:spacing w:before="40" w:after="40" w:line="256" w:lineRule="auto"/>
              <w:jc w:val="center"/>
              <w:rPr>
                <w:color w:val="000000" w:themeColor="text1"/>
                <w:sz w:val="26"/>
                <w:szCs w:val="26"/>
                <w:lang w:val="en-AU"/>
              </w:rPr>
            </w:pPr>
          </w:p>
        </w:tc>
        <w:tc>
          <w:tcPr>
            <w:tcW w:w="1418" w:type="dxa"/>
            <w:tcBorders>
              <w:top w:val="single" w:sz="4" w:space="0" w:color="auto"/>
              <w:left w:val="single" w:sz="4" w:space="0" w:color="auto"/>
              <w:bottom w:val="single" w:sz="4" w:space="0" w:color="auto"/>
              <w:right w:val="single" w:sz="4" w:space="0" w:color="auto"/>
            </w:tcBorders>
            <w:vAlign w:val="center"/>
          </w:tcPr>
          <w:p w14:paraId="4BDB72B3" w14:textId="77777777" w:rsidR="00DF68BF" w:rsidRPr="00D2114E" w:rsidRDefault="00DF68BF" w:rsidP="00DF68BF">
            <w:pPr>
              <w:widowControl w:val="0"/>
              <w:spacing w:before="40" w:after="40" w:line="256" w:lineRule="auto"/>
              <w:jc w:val="center"/>
              <w:rPr>
                <w:color w:val="000000" w:themeColor="text1"/>
                <w:sz w:val="26"/>
                <w:szCs w:val="26"/>
                <w:lang w:val="en-US"/>
              </w:rPr>
            </w:pPr>
          </w:p>
        </w:tc>
        <w:tc>
          <w:tcPr>
            <w:tcW w:w="1417" w:type="dxa"/>
            <w:tcBorders>
              <w:top w:val="single" w:sz="4" w:space="0" w:color="auto"/>
              <w:left w:val="single" w:sz="4" w:space="0" w:color="auto"/>
              <w:bottom w:val="single" w:sz="4" w:space="0" w:color="auto"/>
              <w:right w:val="single" w:sz="4" w:space="0" w:color="auto"/>
            </w:tcBorders>
            <w:vAlign w:val="center"/>
          </w:tcPr>
          <w:p w14:paraId="3CCC07E2" w14:textId="77777777" w:rsidR="00DF68BF" w:rsidRPr="00D2114E" w:rsidRDefault="00FA314A" w:rsidP="00DF68BF">
            <w:pPr>
              <w:widowControl w:val="0"/>
              <w:spacing w:before="40" w:after="40" w:line="256" w:lineRule="auto"/>
              <w:jc w:val="center"/>
              <w:rPr>
                <w:color w:val="000000" w:themeColor="text1"/>
                <w:sz w:val="26"/>
                <w:szCs w:val="26"/>
              </w:rPr>
            </w:pPr>
            <w:r w:rsidRPr="00D2114E">
              <w:rPr>
                <w:color w:val="000000" w:themeColor="text1"/>
                <w:sz w:val="26"/>
                <w:szCs w:val="26"/>
              </w:rPr>
              <w:t>100-250</w:t>
            </w:r>
          </w:p>
        </w:tc>
      </w:tr>
    </w:tbl>
    <w:p w14:paraId="7D93AD0B" w14:textId="77777777" w:rsidR="00844784" w:rsidRPr="00D2114E" w:rsidRDefault="00785368" w:rsidP="00375773">
      <w:pPr>
        <w:spacing w:after="0" w:line="312" w:lineRule="auto"/>
        <w:ind w:firstLine="709"/>
        <w:jc w:val="both"/>
        <w:rPr>
          <w:i/>
          <w:color w:val="000000" w:themeColor="text1"/>
          <w:sz w:val="26"/>
          <w:szCs w:val="26"/>
        </w:rPr>
      </w:pPr>
      <w:r w:rsidRPr="00D2114E">
        <w:rPr>
          <w:i/>
          <w:color w:val="000000" w:themeColor="text1"/>
          <w:sz w:val="26"/>
          <w:szCs w:val="26"/>
        </w:rPr>
        <w:t>Nguồn: Tư vấn thu thập</w:t>
      </w:r>
    </w:p>
    <w:p w14:paraId="25627576" w14:textId="77777777" w:rsidR="008031E6" w:rsidRPr="00D2114E" w:rsidRDefault="008031E6" w:rsidP="008031E6">
      <w:pPr>
        <w:keepNext/>
        <w:spacing w:before="120" w:after="120" w:line="312" w:lineRule="auto"/>
        <w:ind w:firstLine="709"/>
        <w:jc w:val="both"/>
        <w:rPr>
          <w:color w:val="000000" w:themeColor="text1"/>
          <w:sz w:val="26"/>
          <w:szCs w:val="26"/>
        </w:rPr>
      </w:pPr>
      <w:r w:rsidRPr="00D2114E">
        <w:rPr>
          <w:color w:val="000000" w:themeColor="text1"/>
          <w:sz w:val="26"/>
          <w:szCs w:val="26"/>
        </w:rPr>
        <w:t>- Dự báo tăng trưởng lưu lượng trên một số hướng tuyến đường bộ chính:</w:t>
      </w:r>
    </w:p>
    <w:p w14:paraId="4D40EA16" w14:textId="77777777" w:rsidR="003E3D49" w:rsidRPr="00D2114E" w:rsidRDefault="00D9219A" w:rsidP="00201E03">
      <w:pPr>
        <w:spacing w:before="120" w:after="120" w:line="312" w:lineRule="auto"/>
        <w:ind w:firstLine="709"/>
        <w:jc w:val="both"/>
        <w:rPr>
          <w:color w:val="000000" w:themeColor="text1"/>
          <w:sz w:val="26"/>
          <w:szCs w:val="26"/>
        </w:rPr>
      </w:pPr>
      <w:r w:rsidRPr="00D2114E">
        <w:rPr>
          <w:color w:val="000000" w:themeColor="text1"/>
          <w:sz w:val="26"/>
          <w:szCs w:val="26"/>
        </w:rPr>
        <w:t xml:space="preserve">Mức tăng trưởng trung bình về lưu lượng </w:t>
      </w:r>
      <w:r w:rsidR="00BA236F" w:rsidRPr="00D2114E">
        <w:rPr>
          <w:color w:val="000000" w:themeColor="text1"/>
          <w:sz w:val="26"/>
          <w:szCs w:val="26"/>
        </w:rPr>
        <w:t>giai đoạn 2011-2019</w:t>
      </w:r>
      <w:r w:rsidR="00706EF6" w:rsidRPr="00D2114E">
        <w:rPr>
          <w:rStyle w:val="FootnoteReference"/>
          <w:color w:val="000000" w:themeColor="text1"/>
          <w:sz w:val="26"/>
          <w:szCs w:val="26"/>
        </w:rPr>
        <w:footnoteReference w:id="5"/>
      </w:r>
      <w:r w:rsidR="00BA236F" w:rsidRPr="00D2114E">
        <w:rPr>
          <w:color w:val="000000" w:themeColor="text1"/>
          <w:sz w:val="26"/>
          <w:szCs w:val="26"/>
        </w:rPr>
        <w:t xml:space="preserve"> </w:t>
      </w:r>
      <w:r w:rsidRPr="00D2114E">
        <w:rPr>
          <w:color w:val="000000" w:themeColor="text1"/>
          <w:sz w:val="26"/>
          <w:szCs w:val="26"/>
        </w:rPr>
        <w:t xml:space="preserve">trên các tuyến quốc lộ và đường tỉnh chính là khoảng </w:t>
      </w:r>
      <w:r w:rsidR="00601169" w:rsidRPr="00D2114E">
        <w:rPr>
          <w:color w:val="000000" w:themeColor="text1"/>
          <w:sz w:val="26"/>
          <w:szCs w:val="26"/>
        </w:rPr>
        <w:t>7</w:t>
      </w:r>
      <w:r w:rsidRPr="00D2114E">
        <w:rPr>
          <w:color w:val="000000" w:themeColor="text1"/>
          <w:sz w:val="26"/>
          <w:szCs w:val="26"/>
        </w:rPr>
        <w:t xml:space="preserve">%-9%, có tuyến tăng cao hơn – tới trên 15%/năm nhưng cũng có tuyến tăng chậm hơn, thậm chí có tuyến giảm dần lưu lượng do chất lượng giảm trong khi xuất hiện đường mới thuận lợi hơn (như trường hợp </w:t>
      </w:r>
      <w:r w:rsidR="00FB1DD2" w:rsidRPr="00D2114E">
        <w:rPr>
          <w:color w:val="000000" w:themeColor="text1"/>
          <w:sz w:val="26"/>
          <w:szCs w:val="26"/>
        </w:rPr>
        <w:lastRenderedPageBreak/>
        <w:t xml:space="preserve">QL.12, </w:t>
      </w:r>
      <w:r w:rsidRPr="00D2114E">
        <w:rPr>
          <w:color w:val="000000" w:themeColor="text1"/>
          <w:sz w:val="26"/>
          <w:szCs w:val="26"/>
        </w:rPr>
        <w:t>QL.32</w:t>
      </w:r>
      <w:r w:rsidR="00FB1DD2" w:rsidRPr="00D2114E">
        <w:rPr>
          <w:color w:val="000000" w:themeColor="text1"/>
          <w:sz w:val="26"/>
          <w:szCs w:val="26"/>
        </w:rPr>
        <w:t xml:space="preserve"> trước kia là đường kết nối chính, nay là đường phụ do đã có cao tốc Nội Bài – Lào Cai</w:t>
      </w:r>
      <w:r w:rsidRPr="00D2114E">
        <w:rPr>
          <w:color w:val="000000" w:themeColor="text1"/>
          <w:sz w:val="26"/>
          <w:szCs w:val="26"/>
        </w:rPr>
        <w:t>).</w:t>
      </w:r>
    </w:p>
    <w:p w14:paraId="4E612D00" w14:textId="77777777" w:rsidR="0039387D" w:rsidRPr="00D2114E" w:rsidRDefault="0039387D" w:rsidP="00201E03">
      <w:pPr>
        <w:spacing w:before="120" w:after="120" w:line="312" w:lineRule="auto"/>
        <w:ind w:firstLine="709"/>
        <w:jc w:val="both"/>
        <w:rPr>
          <w:color w:val="000000" w:themeColor="text1"/>
          <w:sz w:val="26"/>
          <w:szCs w:val="26"/>
        </w:rPr>
      </w:pPr>
      <w:r w:rsidRPr="00D2114E">
        <w:rPr>
          <w:color w:val="000000" w:themeColor="text1"/>
          <w:sz w:val="26"/>
          <w:szCs w:val="26"/>
        </w:rPr>
        <w:t>Đối với QL.12 và QL.4D đoạn từ cửa khẩu Ma Lù Thàng đến Tam Đường:</w:t>
      </w:r>
      <w:r w:rsidR="00996B7C" w:rsidRPr="00D2114E">
        <w:rPr>
          <w:color w:val="000000" w:themeColor="text1"/>
          <w:sz w:val="26"/>
          <w:szCs w:val="26"/>
        </w:rPr>
        <w:t xml:space="preserve"> lưu lượng sẽ có thể tăng mạnh hơn trước nếu kinh tế cửa khẩu phát triển đúng mục tiêu quy hoạch tỉnh đặt ra. Mức tăng trưởng lưu lượng dự tính </w:t>
      </w:r>
      <w:r w:rsidR="003276A8" w:rsidRPr="00D2114E">
        <w:rPr>
          <w:color w:val="000000" w:themeColor="text1"/>
          <w:sz w:val="26"/>
          <w:szCs w:val="26"/>
        </w:rPr>
        <w:t xml:space="preserve">có thể ở mức cao, </w:t>
      </w:r>
      <w:r w:rsidR="00996B7C" w:rsidRPr="00D2114E">
        <w:rPr>
          <w:color w:val="000000" w:themeColor="text1"/>
          <w:sz w:val="26"/>
          <w:szCs w:val="26"/>
        </w:rPr>
        <w:t>khoảng 12%-15%/năm.</w:t>
      </w:r>
      <w:r w:rsidRPr="00D2114E">
        <w:rPr>
          <w:color w:val="000000" w:themeColor="text1"/>
          <w:sz w:val="26"/>
          <w:szCs w:val="26"/>
        </w:rPr>
        <w:t xml:space="preserve"> </w:t>
      </w:r>
    </w:p>
    <w:p w14:paraId="01083F22" w14:textId="77777777" w:rsidR="00947830" w:rsidRPr="00D2114E" w:rsidRDefault="00947830" w:rsidP="00201E03">
      <w:pPr>
        <w:spacing w:before="120" w:after="120" w:line="312" w:lineRule="auto"/>
        <w:ind w:firstLine="709"/>
        <w:jc w:val="both"/>
        <w:rPr>
          <w:color w:val="000000" w:themeColor="text1"/>
          <w:sz w:val="26"/>
          <w:szCs w:val="26"/>
        </w:rPr>
      </w:pPr>
      <w:r w:rsidRPr="00D2114E">
        <w:rPr>
          <w:color w:val="000000" w:themeColor="text1"/>
          <w:sz w:val="26"/>
          <w:szCs w:val="26"/>
        </w:rPr>
        <w:t>Đối với QL.4D</w:t>
      </w:r>
      <w:r w:rsidR="0039387D" w:rsidRPr="00D2114E">
        <w:rPr>
          <w:color w:val="000000" w:themeColor="text1"/>
          <w:sz w:val="26"/>
          <w:szCs w:val="26"/>
        </w:rPr>
        <w:t xml:space="preserve"> đoạn Tam Đường sang Lào Cai</w:t>
      </w:r>
      <w:r w:rsidRPr="00D2114E">
        <w:rPr>
          <w:color w:val="000000" w:themeColor="text1"/>
          <w:sz w:val="26"/>
          <w:szCs w:val="26"/>
        </w:rPr>
        <w:t>: lưu lượng dòng xe từ thành phố đi Yên Bái, Phú Thọ, Hà Nội sẽ giảm sau khi hoàn thành dự án đường nối cao tốc (theo hướng tuyến QL.32 và QL.279). Tuy nhiên, nếu hoàn thành dự án hầm đường bộ Hoàng Liên, cùng với việc thu hút được nguồn khách du lịch từ Sa Pa sang thì lưu lượng từ phía Lào Cai sang Lai Châu sẽ có tăng trưởng đột biến (dự kiến vào thời điểm năm 2023) sau đó tăng ổn định.</w:t>
      </w:r>
      <w:r w:rsidR="00996B7C" w:rsidRPr="00D2114E">
        <w:rPr>
          <w:color w:val="000000" w:themeColor="text1"/>
          <w:sz w:val="26"/>
          <w:szCs w:val="26"/>
        </w:rPr>
        <w:t xml:space="preserve"> Mức tăng đột biến ước tính gấp 1,5 lần hiện trạng, mức tăng ổn định khoảng 10%-12%/năm.</w:t>
      </w:r>
    </w:p>
    <w:p w14:paraId="346A9E92" w14:textId="77777777" w:rsidR="004C7B12" w:rsidRPr="00D2114E" w:rsidRDefault="004C7B12" w:rsidP="00201E03">
      <w:pPr>
        <w:spacing w:before="120" w:after="120" w:line="312" w:lineRule="auto"/>
        <w:ind w:firstLine="709"/>
        <w:jc w:val="both"/>
        <w:rPr>
          <w:color w:val="000000" w:themeColor="text1"/>
          <w:sz w:val="26"/>
          <w:szCs w:val="26"/>
        </w:rPr>
      </w:pPr>
      <w:r w:rsidRPr="00D2114E">
        <w:rPr>
          <w:color w:val="000000" w:themeColor="text1"/>
          <w:sz w:val="26"/>
          <w:szCs w:val="26"/>
        </w:rPr>
        <w:t xml:space="preserve">Các tuyến quốc lộ khác và đường tỉnh chính dự kiến có mức tăng trưởng lưu lượng từ 7% đến </w:t>
      </w:r>
      <w:r w:rsidR="00367EE5" w:rsidRPr="00D2114E">
        <w:rPr>
          <w:color w:val="000000" w:themeColor="text1"/>
          <w:sz w:val="26"/>
          <w:szCs w:val="26"/>
        </w:rPr>
        <w:t>9</w:t>
      </w:r>
      <w:r w:rsidRPr="00D2114E">
        <w:rPr>
          <w:color w:val="000000" w:themeColor="text1"/>
          <w:sz w:val="26"/>
          <w:szCs w:val="26"/>
        </w:rPr>
        <w:t xml:space="preserve">%/năm. Các tuyến quốc lộ khác có mức tăng trưởng lưu lượng thấp hơn, khoảng </w:t>
      </w:r>
      <w:r w:rsidR="00367EE5" w:rsidRPr="00D2114E">
        <w:rPr>
          <w:color w:val="000000" w:themeColor="text1"/>
          <w:sz w:val="26"/>
          <w:szCs w:val="26"/>
        </w:rPr>
        <w:t>5</w:t>
      </w:r>
      <w:r w:rsidRPr="00D2114E">
        <w:rPr>
          <w:color w:val="000000" w:themeColor="text1"/>
          <w:sz w:val="26"/>
          <w:szCs w:val="26"/>
        </w:rPr>
        <w:t>%-</w:t>
      </w:r>
      <w:r w:rsidR="00367EE5" w:rsidRPr="00D2114E">
        <w:rPr>
          <w:color w:val="000000" w:themeColor="text1"/>
          <w:sz w:val="26"/>
          <w:szCs w:val="26"/>
        </w:rPr>
        <w:t>7</w:t>
      </w:r>
      <w:r w:rsidRPr="00D2114E">
        <w:rPr>
          <w:color w:val="000000" w:themeColor="text1"/>
          <w:sz w:val="26"/>
          <w:szCs w:val="26"/>
        </w:rPr>
        <w:t>%/năm.</w:t>
      </w:r>
    </w:p>
    <w:p w14:paraId="795208C0" w14:textId="77777777" w:rsidR="009B7852" w:rsidRPr="00D2114E" w:rsidRDefault="006044E1" w:rsidP="00AC3287">
      <w:pPr>
        <w:spacing w:after="0" w:line="312" w:lineRule="auto"/>
        <w:ind w:firstLine="709"/>
        <w:jc w:val="both"/>
        <w:rPr>
          <w:color w:val="000000" w:themeColor="text1"/>
          <w:sz w:val="26"/>
          <w:szCs w:val="26"/>
        </w:rPr>
      </w:pPr>
      <w:r w:rsidRPr="00D2114E">
        <w:rPr>
          <w:color w:val="000000" w:themeColor="text1"/>
          <w:sz w:val="26"/>
          <w:szCs w:val="26"/>
        </w:rPr>
        <w:t>- Kết quả dự báo lưu lượng một số tuyến đường bộ</w:t>
      </w:r>
      <w:r w:rsidR="00C6544F" w:rsidRPr="00D2114E">
        <w:rPr>
          <w:color w:val="000000" w:themeColor="text1"/>
          <w:sz w:val="26"/>
          <w:szCs w:val="26"/>
        </w:rPr>
        <w:t xml:space="preserve"> đến năm 2030</w:t>
      </w:r>
      <w:r w:rsidRPr="00D2114E">
        <w:rPr>
          <w:color w:val="000000" w:themeColor="text1"/>
          <w:sz w:val="26"/>
          <w:szCs w:val="26"/>
        </w:rPr>
        <w:t>:</w:t>
      </w:r>
    </w:p>
    <w:p w14:paraId="5B269E8E" w14:textId="77777777" w:rsidR="009B7852" w:rsidRPr="00D2114E" w:rsidRDefault="009B7852" w:rsidP="00AC3287">
      <w:pPr>
        <w:spacing w:after="0" w:line="312" w:lineRule="auto"/>
        <w:ind w:firstLine="709"/>
        <w:jc w:val="both"/>
        <w:rPr>
          <w:color w:val="000000" w:themeColor="text1"/>
          <w:sz w:val="26"/>
          <w:szCs w:val="26"/>
        </w:rPr>
      </w:pPr>
      <w:r w:rsidRPr="00D2114E">
        <w:rPr>
          <w:color w:val="000000" w:themeColor="text1"/>
          <w:sz w:val="26"/>
          <w:szCs w:val="26"/>
        </w:rPr>
        <w:t>+ QL.4D:</w:t>
      </w:r>
      <w:r w:rsidR="00C03F41" w:rsidRPr="00D2114E">
        <w:rPr>
          <w:color w:val="000000" w:themeColor="text1"/>
          <w:sz w:val="26"/>
          <w:szCs w:val="26"/>
        </w:rPr>
        <w:t xml:space="preserve"> khoảng 2.</w:t>
      </w:r>
      <w:r w:rsidR="00B1073A" w:rsidRPr="00D2114E">
        <w:rPr>
          <w:color w:val="000000" w:themeColor="text1"/>
          <w:sz w:val="26"/>
          <w:szCs w:val="26"/>
        </w:rPr>
        <w:t>1</w:t>
      </w:r>
      <w:r w:rsidR="00C03F41" w:rsidRPr="00D2114E">
        <w:rPr>
          <w:color w:val="000000" w:themeColor="text1"/>
          <w:sz w:val="26"/>
          <w:szCs w:val="26"/>
        </w:rPr>
        <w:t>00 xe quy đổi/ngày đêm.</w:t>
      </w:r>
    </w:p>
    <w:p w14:paraId="739D85EC" w14:textId="77777777" w:rsidR="009B7852" w:rsidRPr="00D2114E" w:rsidRDefault="009B7852" w:rsidP="00AC3287">
      <w:pPr>
        <w:spacing w:after="0" w:line="312" w:lineRule="auto"/>
        <w:ind w:firstLine="709"/>
        <w:jc w:val="both"/>
        <w:rPr>
          <w:color w:val="000000" w:themeColor="text1"/>
          <w:sz w:val="26"/>
          <w:szCs w:val="26"/>
        </w:rPr>
      </w:pPr>
      <w:r w:rsidRPr="00D2114E">
        <w:rPr>
          <w:color w:val="000000" w:themeColor="text1"/>
          <w:sz w:val="26"/>
          <w:szCs w:val="26"/>
        </w:rPr>
        <w:t>+ QL.12:</w:t>
      </w:r>
      <w:r w:rsidR="00C03F41" w:rsidRPr="00D2114E">
        <w:rPr>
          <w:color w:val="000000" w:themeColor="text1"/>
          <w:sz w:val="26"/>
          <w:szCs w:val="26"/>
        </w:rPr>
        <w:t xml:space="preserve"> khoảng 1.800 xe quy đổi/ngày đêm.</w:t>
      </w:r>
    </w:p>
    <w:p w14:paraId="7D27B4DA" w14:textId="77777777" w:rsidR="009B7852" w:rsidRPr="00D2114E" w:rsidRDefault="009B7852" w:rsidP="00AC3287">
      <w:pPr>
        <w:spacing w:after="0" w:line="312" w:lineRule="auto"/>
        <w:ind w:firstLine="709"/>
        <w:jc w:val="both"/>
        <w:rPr>
          <w:color w:val="000000" w:themeColor="text1"/>
          <w:sz w:val="26"/>
          <w:szCs w:val="26"/>
        </w:rPr>
      </w:pPr>
      <w:r w:rsidRPr="00D2114E">
        <w:rPr>
          <w:color w:val="000000" w:themeColor="text1"/>
          <w:sz w:val="26"/>
          <w:szCs w:val="26"/>
        </w:rPr>
        <w:t>+ QL.32:</w:t>
      </w:r>
      <w:r w:rsidR="00C03F41" w:rsidRPr="00D2114E">
        <w:rPr>
          <w:color w:val="000000" w:themeColor="text1"/>
          <w:sz w:val="26"/>
          <w:szCs w:val="26"/>
        </w:rPr>
        <w:t xml:space="preserve"> </w:t>
      </w:r>
      <w:r w:rsidR="00DD07CE" w:rsidRPr="00D2114E">
        <w:rPr>
          <w:color w:val="000000" w:themeColor="text1"/>
          <w:sz w:val="26"/>
          <w:szCs w:val="26"/>
        </w:rPr>
        <w:t>khoảng 2.400 xe quy đổi/ngày đêm</w:t>
      </w:r>
    </w:p>
    <w:p w14:paraId="775214CA" w14:textId="77777777" w:rsidR="009B7852" w:rsidRPr="00D2114E" w:rsidRDefault="009B7852" w:rsidP="00AC3287">
      <w:pPr>
        <w:spacing w:after="0" w:line="312" w:lineRule="auto"/>
        <w:ind w:firstLine="709"/>
        <w:jc w:val="both"/>
        <w:rPr>
          <w:color w:val="000000" w:themeColor="text1"/>
          <w:sz w:val="26"/>
          <w:szCs w:val="26"/>
        </w:rPr>
      </w:pPr>
      <w:r w:rsidRPr="00D2114E">
        <w:rPr>
          <w:color w:val="000000" w:themeColor="text1"/>
          <w:sz w:val="26"/>
          <w:szCs w:val="26"/>
        </w:rPr>
        <w:t>+ QL.279:</w:t>
      </w:r>
      <w:r w:rsidR="00DD07CE" w:rsidRPr="00D2114E">
        <w:rPr>
          <w:color w:val="000000" w:themeColor="text1"/>
          <w:sz w:val="26"/>
          <w:szCs w:val="26"/>
        </w:rPr>
        <w:t xml:space="preserve"> khoảng 2.000 xe quy đổi/ngày đêm.</w:t>
      </w:r>
    </w:p>
    <w:p w14:paraId="22F4847E" w14:textId="77777777" w:rsidR="00F73A34" w:rsidRPr="00D2114E" w:rsidRDefault="009B7852" w:rsidP="00AC3287">
      <w:pPr>
        <w:spacing w:after="0" w:line="312" w:lineRule="auto"/>
        <w:ind w:firstLine="709"/>
        <w:jc w:val="both"/>
        <w:rPr>
          <w:color w:val="000000" w:themeColor="text1"/>
          <w:sz w:val="26"/>
          <w:szCs w:val="26"/>
        </w:rPr>
      </w:pPr>
      <w:r w:rsidRPr="00D2114E">
        <w:rPr>
          <w:color w:val="000000" w:themeColor="text1"/>
          <w:sz w:val="26"/>
          <w:szCs w:val="26"/>
        </w:rPr>
        <w:t>+ Các đường tỉnh</w:t>
      </w:r>
      <w:r w:rsidR="00F73A34" w:rsidRPr="00D2114E">
        <w:rPr>
          <w:color w:val="000000" w:themeColor="text1"/>
          <w:sz w:val="26"/>
          <w:szCs w:val="26"/>
        </w:rPr>
        <w:t xml:space="preserve"> chính</w:t>
      </w:r>
      <w:r w:rsidRPr="00D2114E">
        <w:rPr>
          <w:color w:val="000000" w:themeColor="text1"/>
          <w:sz w:val="26"/>
          <w:szCs w:val="26"/>
        </w:rPr>
        <w:t>:</w:t>
      </w:r>
      <w:r w:rsidR="00F73A34" w:rsidRPr="00D2114E">
        <w:rPr>
          <w:color w:val="000000" w:themeColor="text1"/>
          <w:sz w:val="26"/>
          <w:szCs w:val="26"/>
        </w:rPr>
        <w:t xml:space="preserve"> 550 – 1.100 xe quy đổi/ngày đêm.</w:t>
      </w:r>
    </w:p>
    <w:p w14:paraId="198B9A09" w14:textId="77777777" w:rsidR="009B7852" w:rsidRPr="00D2114E" w:rsidRDefault="00F73A34" w:rsidP="00AC3287">
      <w:pPr>
        <w:spacing w:after="0" w:line="312" w:lineRule="auto"/>
        <w:ind w:firstLine="709"/>
        <w:jc w:val="both"/>
        <w:rPr>
          <w:color w:val="000000" w:themeColor="text1"/>
          <w:sz w:val="26"/>
          <w:szCs w:val="26"/>
        </w:rPr>
      </w:pPr>
      <w:r w:rsidRPr="00D2114E">
        <w:rPr>
          <w:color w:val="000000" w:themeColor="text1"/>
          <w:sz w:val="26"/>
          <w:szCs w:val="26"/>
        </w:rPr>
        <w:t>+ Các đường tỉnh khác:</w:t>
      </w:r>
      <w:r w:rsidR="009B7852" w:rsidRPr="00D2114E">
        <w:rPr>
          <w:color w:val="000000" w:themeColor="text1"/>
          <w:sz w:val="26"/>
          <w:szCs w:val="26"/>
        </w:rPr>
        <w:t xml:space="preserve"> </w:t>
      </w:r>
      <w:r w:rsidRPr="00D2114E">
        <w:rPr>
          <w:color w:val="000000" w:themeColor="text1"/>
          <w:sz w:val="26"/>
          <w:szCs w:val="26"/>
        </w:rPr>
        <w:t>200 – 500 xe quy đổi/ngày đêm.</w:t>
      </w:r>
    </w:p>
    <w:p w14:paraId="1BA110F5" w14:textId="77777777" w:rsidR="006D27D7" w:rsidRPr="00D2114E" w:rsidRDefault="006D27D7" w:rsidP="00201E03">
      <w:pPr>
        <w:spacing w:before="120" w:after="120" w:line="312" w:lineRule="auto"/>
        <w:ind w:firstLine="709"/>
        <w:jc w:val="both"/>
        <w:rPr>
          <w:color w:val="000000" w:themeColor="text1"/>
          <w:sz w:val="26"/>
          <w:szCs w:val="26"/>
        </w:rPr>
      </w:pPr>
      <w:r w:rsidRPr="00D2114E">
        <w:rPr>
          <w:color w:val="000000" w:themeColor="text1"/>
          <w:sz w:val="26"/>
          <w:szCs w:val="26"/>
        </w:rPr>
        <w:t xml:space="preserve">Với kết quả dự báo lưu lượng trên các tuyến đường bộ, có </w:t>
      </w:r>
      <w:r w:rsidR="0042623D" w:rsidRPr="00D2114E">
        <w:rPr>
          <w:color w:val="000000" w:themeColor="text1"/>
          <w:sz w:val="26"/>
          <w:szCs w:val="26"/>
        </w:rPr>
        <w:t xml:space="preserve">thể </w:t>
      </w:r>
      <w:r w:rsidRPr="00D2114E">
        <w:rPr>
          <w:color w:val="000000" w:themeColor="text1"/>
          <w:sz w:val="26"/>
          <w:szCs w:val="26"/>
        </w:rPr>
        <w:t>thấy nếu căn cứ tiêu chuẩn thiết kế đường hiện hành TCVN 4054-2005 thì đối với các tuyến quốc lộ và đường tỉnh chính nên quy hoạch đạt cấp III đến cấp IV, các tuyến đường tỉnh còn lại nên quy hoạch đạt cấp IV đến cấp VI</w:t>
      </w:r>
      <w:r w:rsidR="0042623D" w:rsidRPr="00D2114E">
        <w:rPr>
          <w:color w:val="000000" w:themeColor="text1"/>
          <w:sz w:val="26"/>
          <w:szCs w:val="26"/>
        </w:rPr>
        <w:t xml:space="preserve"> là phù hợp</w:t>
      </w:r>
      <w:r w:rsidRPr="00D2114E">
        <w:rPr>
          <w:color w:val="000000" w:themeColor="text1"/>
          <w:sz w:val="26"/>
          <w:szCs w:val="26"/>
        </w:rPr>
        <w:t>.</w:t>
      </w:r>
    </w:p>
    <w:p w14:paraId="0D1437A3" w14:textId="77777777" w:rsidR="00D74B60" w:rsidRPr="00D2114E" w:rsidRDefault="00D74B60" w:rsidP="00AC3287">
      <w:pPr>
        <w:spacing w:after="0" w:line="312" w:lineRule="auto"/>
        <w:ind w:firstLine="709"/>
        <w:jc w:val="both"/>
        <w:rPr>
          <w:color w:val="000000" w:themeColor="text1"/>
          <w:sz w:val="26"/>
          <w:szCs w:val="26"/>
        </w:rPr>
      </w:pPr>
      <w:r w:rsidRPr="00D2114E">
        <w:rPr>
          <w:color w:val="000000" w:themeColor="text1"/>
          <w:sz w:val="26"/>
          <w:szCs w:val="26"/>
        </w:rPr>
        <w:t>- Dự báo nhu cầu vận tải thuỷ:</w:t>
      </w:r>
    </w:p>
    <w:p w14:paraId="5BA71745" w14:textId="77777777" w:rsidR="00D74B60" w:rsidRPr="00D2114E" w:rsidRDefault="00D74B60" w:rsidP="00201E03">
      <w:pPr>
        <w:spacing w:before="120" w:after="120" w:line="312" w:lineRule="auto"/>
        <w:ind w:firstLine="709"/>
        <w:jc w:val="both"/>
        <w:rPr>
          <w:color w:val="000000" w:themeColor="text1"/>
          <w:sz w:val="26"/>
          <w:szCs w:val="26"/>
        </w:rPr>
      </w:pPr>
      <w:r w:rsidRPr="00D2114E">
        <w:rPr>
          <w:color w:val="000000" w:themeColor="text1"/>
          <w:sz w:val="26"/>
          <w:szCs w:val="26"/>
        </w:rPr>
        <w:t>Hiện tại, không có số liệu kiểm đếm về lượt tàu thuyền trên các đoạn tuyến sông Đà. Tuy nhiên, lượt tàu thuyền đi lại chắc chắn không lớn (căn cứ theo khối lượng vận chuyển trong niên giám thống kê</w:t>
      </w:r>
      <w:r w:rsidR="003F2744" w:rsidRPr="00D2114E">
        <w:rPr>
          <w:color w:val="000000" w:themeColor="text1"/>
          <w:sz w:val="26"/>
          <w:szCs w:val="26"/>
        </w:rPr>
        <w:t xml:space="preserve"> đã được đánh giá ở phần hiện trạng</w:t>
      </w:r>
      <w:r w:rsidRPr="00D2114E">
        <w:rPr>
          <w:color w:val="000000" w:themeColor="text1"/>
          <w:sz w:val="26"/>
          <w:szCs w:val="26"/>
        </w:rPr>
        <w:t>), đồng thời với luồng tuyến</w:t>
      </w:r>
      <w:r w:rsidR="00706E2D" w:rsidRPr="00D2114E">
        <w:rPr>
          <w:color w:val="000000" w:themeColor="text1"/>
          <w:sz w:val="26"/>
          <w:szCs w:val="26"/>
        </w:rPr>
        <w:t xml:space="preserve"> trên</w:t>
      </w:r>
      <w:r w:rsidRPr="00D2114E">
        <w:rPr>
          <w:color w:val="000000" w:themeColor="text1"/>
          <w:sz w:val="26"/>
          <w:szCs w:val="26"/>
        </w:rPr>
        <w:t xml:space="preserve"> lòng hồ </w:t>
      </w:r>
      <w:r w:rsidR="00706E2D" w:rsidRPr="00D2114E">
        <w:rPr>
          <w:color w:val="000000" w:themeColor="text1"/>
          <w:sz w:val="26"/>
          <w:szCs w:val="26"/>
        </w:rPr>
        <w:t xml:space="preserve">thuỷ điện </w:t>
      </w:r>
      <w:r w:rsidRPr="00D2114E">
        <w:rPr>
          <w:color w:val="000000" w:themeColor="text1"/>
          <w:sz w:val="26"/>
          <w:szCs w:val="26"/>
        </w:rPr>
        <w:t xml:space="preserve">rất rộng nên chắc chắn không xảy ra tình huống đông </w:t>
      </w:r>
      <w:r w:rsidRPr="00D2114E">
        <w:rPr>
          <w:color w:val="000000" w:themeColor="text1"/>
          <w:sz w:val="26"/>
          <w:szCs w:val="26"/>
        </w:rPr>
        <w:lastRenderedPageBreak/>
        <w:t>đúc, quá tải luồng đường thuỷ nội địa. Vì vậy, việc dự báo lượt tàu thuyền qua mặt cắt sông không có</w:t>
      </w:r>
      <w:r w:rsidR="00810708" w:rsidRPr="00D2114E">
        <w:rPr>
          <w:color w:val="000000" w:themeColor="text1"/>
          <w:sz w:val="26"/>
          <w:szCs w:val="26"/>
        </w:rPr>
        <w:t xml:space="preserve"> nhiều</w:t>
      </w:r>
      <w:r w:rsidRPr="00D2114E">
        <w:rPr>
          <w:color w:val="000000" w:themeColor="text1"/>
          <w:sz w:val="26"/>
          <w:szCs w:val="26"/>
        </w:rPr>
        <w:t xml:space="preserve"> ý nghĩa nữa.</w:t>
      </w:r>
    </w:p>
    <w:p w14:paraId="34348E9B" w14:textId="77777777" w:rsidR="009D2AC3" w:rsidRPr="00D2114E" w:rsidRDefault="00AF5CE7" w:rsidP="00AC3287">
      <w:pPr>
        <w:spacing w:after="0" w:line="312" w:lineRule="auto"/>
        <w:ind w:firstLine="709"/>
        <w:jc w:val="both"/>
        <w:rPr>
          <w:color w:val="000000" w:themeColor="text1"/>
          <w:sz w:val="26"/>
          <w:szCs w:val="26"/>
        </w:rPr>
      </w:pPr>
      <w:r w:rsidRPr="00D2114E">
        <w:rPr>
          <w:color w:val="000000" w:themeColor="text1"/>
          <w:sz w:val="26"/>
          <w:szCs w:val="26"/>
        </w:rPr>
        <w:t>- Dự báo nhu cầu hàng không:</w:t>
      </w:r>
    </w:p>
    <w:p w14:paraId="5F4F904C" w14:textId="77777777" w:rsidR="008A1EAE" w:rsidRPr="00D2114E" w:rsidRDefault="00643952" w:rsidP="00201E03">
      <w:pPr>
        <w:spacing w:before="120" w:after="120" w:line="312" w:lineRule="auto"/>
        <w:ind w:firstLine="709"/>
        <w:jc w:val="both"/>
        <w:rPr>
          <w:color w:val="000000" w:themeColor="text1"/>
          <w:sz w:val="26"/>
          <w:szCs w:val="26"/>
        </w:rPr>
      </w:pPr>
      <w:r w:rsidRPr="00D2114E">
        <w:rPr>
          <w:color w:val="000000" w:themeColor="text1"/>
          <w:sz w:val="26"/>
          <w:szCs w:val="26"/>
        </w:rPr>
        <w:t>N</w:t>
      </w:r>
      <w:r w:rsidR="008A1EAE" w:rsidRPr="00D2114E">
        <w:rPr>
          <w:color w:val="000000" w:themeColor="text1"/>
          <w:sz w:val="26"/>
          <w:szCs w:val="26"/>
        </w:rPr>
        <w:t>hu cầu khách thông qua cảng hàng không Lai Châu</w:t>
      </w:r>
      <w:r w:rsidRPr="00D2114E">
        <w:rPr>
          <w:color w:val="000000" w:themeColor="text1"/>
          <w:sz w:val="26"/>
          <w:szCs w:val="26"/>
        </w:rPr>
        <w:t xml:space="preserve"> được dự báo </w:t>
      </w:r>
      <w:r w:rsidR="00C66FAB" w:rsidRPr="00D2114E">
        <w:rPr>
          <w:color w:val="000000" w:themeColor="text1"/>
          <w:sz w:val="26"/>
          <w:szCs w:val="26"/>
        </w:rPr>
        <w:t xml:space="preserve">(bởi Tư vấn </w:t>
      </w:r>
      <w:r w:rsidR="00C96A35" w:rsidRPr="00D2114E">
        <w:rPr>
          <w:color w:val="000000" w:themeColor="text1"/>
          <w:sz w:val="26"/>
          <w:szCs w:val="26"/>
        </w:rPr>
        <w:t>Q</w:t>
      </w:r>
      <w:r w:rsidR="00C66FAB" w:rsidRPr="00D2114E">
        <w:rPr>
          <w:color w:val="000000" w:themeColor="text1"/>
          <w:sz w:val="26"/>
          <w:szCs w:val="26"/>
        </w:rPr>
        <w:t xml:space="preserve">uy hoạch hệ thống cảng hàng không toàn quốc) </w:t>
      </w:r>
      <w:r w:rsidRPr="00D2114E">
        <w:rPr>
          <w:color w:val="000000" w:themeColor="text1"/>
          <w:sz w:val="26"/>
          <w:szCs w:val="26"/>
        </w:rPr>
        <w:t>vào khoảng từ</w:t>
      </w:r>
      <w:r w:rsidR="008A1EAE" w:rsidRPr="00D2114E">
        <w:rPr>
          <w:color w:val="000000" w:themeColor="text1"/>
          <w:sz w:val="26"/>
          <w:szCs w:val="26"/>
        </w:rPr>
        <w:t xml:space="preserve"> 0,5 – 1,2 triệu lượt</w:t>
      </w:r>
      <w:r w:rsidR="00F85D85" w:rsidRPr="00D2114E">
        <w:rPr>
          <w:rStyle w:val="FootnoteReference"/>
          <w:color w:val="000000" w:themeColor="text1"/>
          <w:sz w:val="26"/>
          <w:szCs w:val="26"/>
        </w:rPr>
        <w:footnoteReference w:id="6"/>
      </w:r>
      <w:r w:rsidR="00904E3B" w:rsidRPr="00D2114E">
        <w:rPr>
          <w:color w:val="000000" w:themeColor="text1"/>
          <w:sz w:val="26"/>
          <w:szCs w:val="26"/>
        </w:rPr>
        <w:t xml:space="preserve"> </w:t>
      </w:r>
      <w:r w:rsidRPr="00D2114E">
        <w:rPr>
          <w:color w:val="000000" w:themeColor="text1"/>
          <w:sz w:val="26"/>
          <w:szCs w:val="26"/>
        </w:rPr>
        <w:t xml:space="preserve">(ứng với các </w:t>
      </w:r>
      <w:r w:rsidR="008A1EAE" w:rsidRPr="00D2114E">
        <w:rPr>
          <w:color w:val="000000" w:themeColor="text1"/>
          <w:sz w:val="26"/>
          <w:szCs w:val="26"/>
        </w:rPr>
        <w:t>kịch bản</w:t>
      </w:r>
      <w:r w:rsidRPr="00D2114E">
        <w:rPr>
          <w:color w:val="000000" w:themeColor="text1"/>
          <w:sz w:val="26"/>
          <w:szCs w:val="26"/>
        </w:rPr>
        <w:t xml:space="preserve"> phát triển kinh tế</w:t>
      </w:r>
      <w:r w:rsidR="008A1EAE" w:rsidRPr="00D2114E">
        <w:rPr>
          <w:color w:val="000000" w:themeColor="text1"/>
          <w:sz w:val="26"/>
          <w:szCs w:val="26"/>
        </w:rPr>
        <w:t xml:space="preserve"> từ thấp đến cao</w:t>
      </w:r>
      <w:r w:rsidRPr="00D2114E">
        <w:rPr>
          <w:color w:val="000000" w:themeColor="text1"/>
          <w:sz w:val="26"/>
          <w:szCs w:val="26"/>
        </w:rPr>
        <w:t>)</w:t>
      </w:r>
      <w:r w:rsidR="008A1EAE" w:rsidRPr="00D2114E">
        <w:rPr>
          <w:color w:val="000000" w:themeColor="text1"/>
          <w:sz w:val="26"/>
          <w:szCs w:val="26"/>
        </w:rPr>
        <w:t>.</w:t>
      </w:r>
    </w:p>
    <w:p w14:paraId="0A5F9219" w14:textId="77777777" w:rsidR="001427EA" w:rsidRPr="00D2114E" w:rsidRDefault="005F5144" w:rsidP="00FE530D">
      <w:pPr>
        <w:keepNext/>
        <w:tabs>
          <w:tab w:val="left" w:pos="426"/>
        </w:tabs>
        <w:spacing w:before="240" w:after="120" w:line="264" w:lineRule="auto"/>
        <w:jc w:val="both"/>
        <w:rPr>
          <w:color w:val="000000" w:themeColor="text1"/>
          <w:sz w:val="26"/>
          <w:szCs w:val="26"/>
        </w:rPr>
      </w:pPr>
      <w:r w:rsidRPr="00D2114E">
        <w:rPr>
          <w:color w:val="000000" w:themeColor="text1"/>
          <w:sz w:val="26"/>
          <w:szCs w:val="26"/>
        </w:rPr>
        <w:t xml:space="preserve">c) </w:t>
      </w:r>
      <w:r w:rsidR="00B25612" w:rsidRPr="00D2114E">
        <w:rPr>
          <w:color w:val="000000" w:themeColor="text1"/>
          <w:sz w:val="26"/>
          <w:szCs w:val="26"/>
        </w:rPr>
        <w:t>Cơ hội để phát triển giao thông của tỉnh</w:t>
      </w:r>
    </w:p>
    <w:p w14:paraId="0F747E6F" w14:textId="77777777" w:rsidR="00D22006" w:rsidRPr="00D2114E" w:rsidRDefault="00D22006" w:rsidP="00201E03">
      <w:pPr>
        <w:spacing w:before="120" w:after="120" w:line="312" w:lineRule="auto"/>
        <w:ind w:firstLine="709"/>
        <w:jc w:val="both"/>
        <w:rPr>
          <w:color w:val="000000" w:themeColor="text1"/>
          <w:sz w:val="26"/>
          <w:szCs w:val="26"/>
        </w:rPr>
      </w:pPr>
      <w:r w:rsidRPr="00D2114E">
        <w:rPr>
          <w:color w:val="000000" w:themeColor="text1"/>
          <w:sz w:val="26"/>
          <w:szCs w:val="26"/>
        </w:rPr>
        <w:t xml:space="preserve">Là tỉnh biên giới, khó khăn, tỉnh Lai Châu sẽ được hưởng những chính sách ưu tiên nhất định về đầu tư cho cơ sở hạ tầng </w:t>
      </w:r>
      <w:r w:rsidR="00CC7CA4" w:rsidRPr="00D2114E">
        <w:rPr>
          <w:color w:val="000000" w:themeColor="text1"/>
          <w:sz w:val="26"/>
          <w:szCs w:val="26"/>
        </w:rPr>
        <w:t xml:space="preserve">trong đó có giao thông </w:t>
      </w:r>
      <w:r w:rsidRPr="00D2114E">
        <w:rPr>
          <w:color w:val="000000" w:themeColor="text1"/>
          <w:sz w:val="26"/>
          <w:szCs w:val="26"/>
        </w:rPr>
        <w:t xml:space="preserve">từ nguồn ngân sách, ODA, </w:t>
      </w:r>
      <w:r w:rsidR="00E8657A" w:rsidRPr="00D2114E">
        <w:rPr>
          <w:color w:val="000000" w:themeColor="text1"/>
          <w:sz w:val="26"/>
          <w:szCs w:val="26"/>
        </w:rPr>
        <w:t xml:space="preserve">đồng </w:t>
      </w:r>
      <w:r w:rsidR="000406F8" w:rsidRPr="00D2114E">
        <w:rPr>
          <w:color w:val="000000" w:themeColor="text1"/>
          <w:sz w:val="26"/>
          <w:szCs w:val="26"/>
        </w:rPr>
        <w:t xml:space="preserve">thời có nguồn thu từ các </w:t>
      </w:r>
      <w:r w:rsidRPr="00D2114E">
        <w:rPr>
          <w:color w:val="000000" w:themeColor="text1"/>
          <w:sz w:val="26"/>
          <w:szCs w:val="26"/>
        </w:rPr>
        <w:t>dự án thuỷ điện lớn</w:t>
      </w:r>
      <w:r w:rsidR="000406F8" w:rsidRPr="00D2114E">
        <w:rPr>
          <w:color w:val="000000" w:themeColor="text1"/>
          <w:sz w:val="26"/>
          <w:szCs w:val="26"/>
        </w:rPr>
        <w:t>.</w:t>
      </w:r>
    </w:p>
    <w:p w14:paraId="03232864" w14:textId="77777777" w:rsidR="00D22006" w:rsidRPr="00D2114E" w:rsidRDefault="005C4960" w:rsidP="00201E03">
      <w:pPr>
        <w:spacing w:before="120" w:after="120" w:line="312" w:lineRule="auto"/>
        <w:ind w:firstLine="709"/>
        <w:jc w:val="both"/>
        <w:rPr>
          <w:color w:val="000000" w:themeColor="text1"/>
          <w:sz w:val="26"/>
          <w:szCs w:val="26"/>
        </w:rPr>
      </w:pPr>
      <w:r w:rsidRPr="00D2114E">
        <w:rPr>
          <w:color w:val="000000" w:themeColor="text1"/>
          <w:sz w:val="26"/>
          <w:szCs w:val="26"/>
        </w:rPr>
        <w:t>Tỉnh c</w:t>
      </w:r>
      <w:r w:rsidR="00D22006" w:rsidRPr="00D2114E">
        <w:rPr>
          <w:color w:val="000000" w:themeColor="text1"/>
          <w:sz w:val="26"/>
          <w:szCs w:val="26"/>
        </w:rPr>
        <w:t xml:space="preserve">ó tiềm năng về quỹ đất, </w:t>
      </w:r>
      <w:r w:rsidRPr="00D2114E">
        <w:rPr>
          <w:color w:val="000000" w:themeColor="text1"/>
          <w:sz w:val="26"/>
          <w:szCs w:val="26"/>
        </w:rPr>
        <w:t xml:space="preserve">tài nguyên </w:t>
      </w:r>
      <w:r w:rsidR="00D22006" w:rsidRPr="00D2114E">
        <w:rPr>
          <w:color w:val="000000" w:themeColor="text1"/>
          <w:sz w:val="26"/>
          <w:szCs w:val="26"/>
        </w:rPr>
        <w:t>du lịch là động lực để đề xuất, thu hút đầu tư phát triển sân bay</w:t>
      </w:r>
      <w:r w:rsidR="00BD75CA" w:rsidRPr="00D2114E">
        <w:rPr>
          <w:color w:val="000000" w:themeColor="text1"/>
          <w:sz w:val="26"/>
          <w:szCs w:val="26"/>
        </w:rPr>
        <w:t>, đường bộ cấp cao kết nối</w:t>
      </w:r>
      <w:r w:rsidR="000A2D1F" w:rsidRPr="00D2114E">
        <w:rPr>
          <w:color w:val="000000" w:themeColor="text1"/>
          <w:sz w:val="26"/>
          <w:szCs w:val="26"/>
        </w:rPr>
        <w:t xml:space="preserve"> chuỗi điểm du lịch Tây Bắc</w:t>
      </w:r>
      <w:r w:rsidR="008B4575" w:rsidRPr="00D2114E">
        <w:rPr>
          <w:color w:val="000000" w:themeColor="text1"/>
          <w:sz w:val="26"/>
          <w:szCs w:val="26"/>
        </w:rPr>
        <w:t xml:space="preserve"> gồm Sơn La – Điện Biên – Lai Châu - Lào Cai – Yên Bái</w:t>
      </w:r>
      <w:r w:rsidR="00BD75CA" w:rsidRPr="00D2114E">
        <w:rPr>
          <w:color w:val="000000" w:themeColor="text1"/>
          <w:sz w:val="26"/>
          <w:szCs w:val="26"/>
        </w:rPr>
        <w:t>.</w:t>
      </w:r>
    </w:p>
    <w:p w14:paraId="76D1436A" w14:textId="77777777" w:rsidR="0019701B" w:rsidRPr="00D2114E" w:rsidRDefault="005F5144" w:rsidP="00FE530D">
      <w:pPr>
        <w:keepNext/>
        <w:tabs>
          <w:tab w:val="left" w:pos="426"/>
        </w:tabs>
        <w:spacing w:before="240" w:after="120" w:line="264" w:lineRule="auto"/>
        <w:jc w:val="both"/>
        <w:rPr>
          <w:color w:val="000000" w:themeColor="text1"/>
          <w:sz w:val="26"/>
          <w:szCs w:val="26"/>
        </w:rPr>
      </w:pPr>
      <w:r w:rsidRPr="00D2114E">
        <w:rPr>
          <w:color w:val="000000" w:themeColor="text1"/>
          <w:sz w:val="26"/>
          <w:szCs w:val="26"/>
        </w:rPr>
        <w:t>d)</w:t>
      </w:r>
      <w:r w:rsidR="00FE530D" w:rsidRPr="00D2114E">
        <w:rPr>
          <w:color w:val="000000" w:themeColor="text1"/>
          <w:sz w:val="26"/>
          <w:szCs w:val="26"/>
        </w:rPr>
        <w:tab/>
      </w:r>
      <w:r w:rsidR="00B25612" w:rsidRPr="00D2114E">
        <w:rPr>
          <w:color w:val="000000" w:themeColor="text1"/>
          <w:sz w:val="26"/>
          <w:szCs w:val="26"/>
        </w:rPr>
        <w:t>Khó khăn, thách thức</w:t>
      </w:r>
    </w:p>
    <w:p w14:paraId="55143777" w14:textId="77777777" w:rsidR="00EC29EB" w:rsidRPr="00D2114E" w:rsidRDefault="00EC29EB" w:rsidP="00201E03">
      <w:pPr>
        <w:spacing w:before="120" w:after="120" w:line="312" w:lineRule="auto"/>
        <w:ind w:firstLine="709"/>
        <w:jc w:val="both"/>
        <w:rPr>
          <w:color w:val="000000" w:themeColor="text1"/>
          <w:sz w:val="26"/>
          <w:szCs w:val="26"/>
        </w:rPr>
      </w:pPr>
      <w:r w:rsidRPr="00D2114E">
        <w:rPr>
          <w:color w:val="000000" w:themeColor="text1"/>
          <w:sz w:val="26"/>
          <w:szCs w:val="26"/>
        </w:rPr>
        <w:t xml:space="preserve">Địa hình núi cao khó khăn, nhiều chia cắt, </w:t>
      </w:r>
      <w:r w:rsidR="005C6EC2" w:rsidRPr="00D2114E">
        <w:rPr>
          <w:color w:val="000000" w:themeColor="text1"/>
          <w:sz w:val="26"/>
          <w:szCs w:val="26"/>
        </w:rPr>
        <w:t xml:space="preserve">nhu cầu chưa thể tăng cao ngay trong khi </w:t>
      </w:r>
      <w:r w:rsidRPr="00D2114E">
        <w:rPr>
          <w:color w:val="000000" w:themeColor="text1"/>
          <w:sz w:val="26"/>
          <w:szCs w:val="26"/>
        </w:rPr>
        <w:t>suất đầu tư xây dựng hạ tầng giao thông cao</w:t>
      </w:r>
      <w:r w:rsidR="0065469E" w:rsidRPr="00D2114E">
        <w:rPr>
          <w:color w:val="000000" w:themeColor="text1"/>
          <w:sz w:val="26"/>
          <w:szCs w:val="26"/>
        </w:rPr>
        <w:t xml:space="preserve"> d</w:t>
      </w:r>
      <w:r w:rsidR="00235B9D" w:rsidRPr="00D2114E">
        <w:rPr>
          <w:color w:val="000000" w:themeColor="text1"/>
          <w:sz w:val="26"/>
          <w:szCs w:val="26"/>
        </w:rPr>
        <w:t>ẫ</w:t>
      </w:r>
      <w:r w:rsidR="00390ABC" w:rsidRPr="00D2114E">
        <w:rPr>
          <w:color w:val="000000" w:themeColor="text1"/>
          <w:sz w:val="26"/>
          <w:szCs w:val="26"/>
        </w:rPr>
        <w:t xml:space="preserve">n tới </w:t>
      </w:r>
      <w:r w:rsidR="0038723F" w:rsidRPr="00D2114E">
        <w:rPr>
          <w:color w:val="000000" w:themeColor="text1"/>
          <w:sz w:val="26"/>
          <w:szCs w:val="26"/>
        </w:rPr>
        <w:t xml:space="preserve">khó thuyết phục về </w:t>
      </w:r>
      <w:r w:rsidR="00390ABC" w:rsidRPr="00D2114E">
        <w:rPr>
          <w:color w:val="000000" w:themeColor="text1"/>
          <w:sz w:val="26"/>
          <w:szCs w:val="26"/>
        </w:rPr>
        <w:t xml:space="preserve">hiệu quả đầu tư </w:t>
      </w:r>
      <w:r w:rsidR="0039601B" w:rsidRPr="00D2114E">
        <w:rPr>
          <w:color w:val="000000" w:themeColor="text1"/>
          <w:sz w:val="26"/>
          <w:szCs w:val="26"/>
        </w:rPr>
        <w:t>khi</w:t>
      </w:r>
      <w:r w:rsidR="0065469E" w:rsidRPr="00D2114E">
        <w:rPr>
          <w:color w:val="000000" w:themeColor="text1"/>
          <w:sz w:val="26"/>
          <w:szCs w:val="26"/>
        </w:rPr>
        <w:t xml:space="preserve"> quy hoạch</w:t>
      </w:r>
      <w:r w:rsidR="005C6EC2" w:rsidRPr="00D2114E">
        <w:rPr>
          <w:color w:val="000000" w:themeColor="text1"/>
          <w:sz w:val="26"/>
          <w:szCs w:val="26"/>
        </w:rPr>
        <w:t xml:space="preserve">, </w:t>
      </w:r>
      <w:r w:rsidR="0039601B" w:rsidRPr="00D2114E">
        <w:rPr>
          <w:color w:val="000000" w:themeColor="text1"/>
          <w:sz w:val="26"/>
          <w:szCs w:val="26"/>
        </w:rPr>
        <w:t xml:space="preserve">triển khai </w:t>
      </w:r>
      <w:r w:rsidR="005C6EC2" w:rsidRPr="00D2114E">
        <w:rPr>
          <w:color w:val="000000" w:themeColor="text1"/>
          <w:sz w:val="26"/>
          <w:szCs w:val="26"/>
        </w:rPr>
        <w:t>xây dựng</w:t>
      </w:r>
      <w:r w:rsidR="0065469E" w:rsidRPr="00D2114E">
        <w:rPr>
          <w:color w:val="000000" w:themeColor="text1"/>
          <w:sz w:val="26"/>
          <w:szCs w:val="26"/>
        </w:rPr>
        <w:t xml:space="preserve"> tuyến mới.</w:t>
      </w:r>
    </w:p>
    <w:p w14:paraId="03A0A7AD" w14:textId="77777777" w:rsidR="00E8705B" w:rsidRPr="00D2114E" w:rsidRDefault="00416BE2" w:rsidP="00201E03">
      <w:pPr>
        <w:spacing w:before="120" w:after="120" w:line="312" w:lineRule="auto"/>
        <w:ind w:firstLine="709"/>
        <w:jc w:val="both"/>
        <w:rPr>
          <w:color w:val="000000" w:themeColor="text1"/>
          <w:sz w:val="26"/>
          <w:szCs w:val="26"/>
        </w:rPr>
      </w:pPr>
      <w:r w:rsidRPr="00D2114E">
        <w:rPr>
          <w:color w:val="000000" w:themeColor="text1"/>
          <w:sz w:val="26"/>
          <w:szCs w:val="26"/>
        </w:rPr>
        <w:t>Khả năng cân đối nguồn lực của tỉnh là hạn chế, dẫn tới chưa chủ động được trong bố trí vốn đầu tư để thực hiện quy hoạch đúng lộ trình.</w:t>
      </w:r>
    </w:p>
    <w:p w14:paraId="454D4A59" w14:textId="77777777" w:rsidR="00B25612" w:rsidRPr="00D2114E" w:rsidRDefault="00B25612" w:rsidP="00525AD6">
      <w:pPr>
        <w:pStyle w:val="Heading2"/>
        <w:spacing w:before="100" w:beforeAutospacing="1" w:after="100" w:afterAutospacing="1" w:line="300" w:lineRule="auto"/>
        <w:rPr>
          <w:color w:val="000000" w:themeColor="text1"/>
          <w:szCs w:val="26"/>
        </w:rPr>
      </w:pPr>
      <w:bookmarkStart w:id="53" w:name="_Toc101794983"/>
      <w:r w:rsidRPr="00D2114E">
        <w:rPr>
          <w:color w:val="000000" w:themeColor="text1"/>
          <w:szCs w:val="26"/>
        </w:rPr>
        <w:t xml:space="preserve">2. Quan điểm, mục tiêu </w:t>
      </w:r>
      <w:r w:rsidR="000840EC" w:rsidRPr="00D2114E">
        <w:rPr>
          <w:color w:val="000000" w:themeColor="text1"/>
          <w:szCs w:val="26"/>
        </w:rPr>
        <w:t xml:space="preserve">chủ đạo trong </w:t>
      </w:r>
      <w:r w:rsidRPr="00D2114E">
        <w:rPr>
          <w:color w:val="000000" w:themeColor="text1"/>
          <w:szCs w:val="26"/>
        </w:rPr>
        <w:t>phát triển KCHT giao thông</w:t>
      </w:r>
      <w:bookmarkEnd w:id="53"/>
    </w:p>
    <w:p w14:paraId="412A2281" w14:textId="77777777" w:rsidR="00C501D3" w:rsidRPr="00D2114E" w:rsidRDefault="00C501D3" w:rsidP="00FE530D">
      <w:pPr>
        <w:pStyle w:val="ListParagraph"/>
        <w:keepNext/>
        <w:numPr>
          <w:ilvl w:val="0"/>
          <w:numId w:val="25"/>
        </w:numPr>
        <w:tabs>
          <w:tab w:val="left" w:pos="851"/>
        </w:tabs>
        <w:spacing w:before="240" w:after="120" w:line="264" w:lineRule="auto"/>
        <w:ind w:left="426" w:hanging="426"/>
        <w:contextualSpacing w:val="0"/>
        <w:jc w:val="both"/>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Quan điểm chủ đạ</w:t>
      </w:r>
      <w:r w:rsidR="008F3A65" w:rsidRPr="00D2114E">
        <w:rPr>
          <w:rFonts w:ascii="Times New Roman" w:hAnsi="Times New Roman"/>
          <w:color w:val="000000" w:themeColor="text1"/>
          <w:sz w:val="26"/>
          <w:szCs w:val="26"/>
          <w:lang w:val="pl-PL"/>
        </w:rPr>
        <w:t>o:</w:t>
      </w:r>
    </w:p>
    <w:p w14:paraId="087A9778" w14:textId="77777777" w:rsidR="00492C8E" w:rsidRPr="00D2114E" w:rsidRDefault="00393501" w:rsidP="00201E03">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 xml:space="preserve">Phát triển kết cấu hạ tầng giao thông phải phù hợp với chiến lược phát triển kinh tế - xã hội, quy hoạch tổng thể quốc gia, các quy hoạch ngành quốc gia về giao thông vận tải, đáp ứng các quan điểm, mục tiêu, phương án phát triển của quy hoạch tỉnh, đồng bộ với các phương án phát triển các hạ tầng kỹ thuật khác, đặc biệt phải là cầu nối, động lực, đi trước mở đường phục vụ phát triển các khu công nghiệp, nông nghiệp tập trung, du lịch và dịch vụ kinh tế cửa khẩu. </w:t>
      </w:r>
    </w:p>
    <w:p w14:paraId="62117995" w14:textId="77777777" w:rsidR="008F3A65" w:rsidRPr="00D2114E" w:rsidRDefault="008F3A65" w:rsidP="00FE530D">
      <w:pPr>
        <w:pStyle w:val="ListParagraph"/>
        <w:numPr>
          <w:ilvl w:val="0"/>
          <w:numId w:val="25"/>
        </w:numPr>
        <w:tabs>
          <w:tab w:val="left" w:pos="426"/>
        </w:tabs>
        <w:spacing w:before="240" w:after="120" w:line="264" w:lineRule="auto"/>
        <w:ind w:left="426" w:hanging="426"/>
        <w:contextualSpacing w:val="0"/>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lastRenderedPageBreak/>
        <w:t>Mục tiêu</w:t>
      </w:r>
      <w:r w:rsidR="0016588E" w:rsidRPr="00D2114E">
        <w:rPr>
          <w:rFonts w:ascii="Times New Roman" w:hAnsi="Times New Roman"/>
          <w:color w:val="000000" w:themeColor="text1"/>
          <w:sz w:val="26"/>
          <w:szCs w:val="26"/>
          <w:lang w:val="pl-PL"/>
        </w:rPr>
        <w:t xml:space="preserve"> đến năm 2030</w:t>
      </w:r>
      <w:r w:rsidRPr="00D2114E">
        <w:rPr>
          <w:rFonts w:ascii="Times New Roman" w:hAnsi="Times New Roman"/>
          <w:color w:val="000000" w:themeColor="text1"/>
          <w:sz w:val="26"/>
          <w:szCs w:val="26"/>
          <w:lang w:val="pl-PL"/>
        </w:rPr>
        <w:t>:</w:t>
      </w:r>
    </w:p>
    <w:p w14:paraId="5FB52B74" w14:textId="0CCAA65F" w:rsidR="00F70F98" w:rsidRPr="00AE1C14" w:rsidRDefault="00582D68" w:rsidP="00201E03">
      <w:pPr>
        <w:spacing w:before="120" w:after="120" w:line="312" w:lineRule="auto"/>
        <w:ind w:firstLine="709"/>
        <w:jc w:val="both"/>
        <w:rPr>
          <w:rFonts w:eastAsia="Calibri"/>
          <w:sz w:val="26"/>
          <w:szCs w:val="26"/>
          <w:lang w:val="en-US"/>
        </w:rPr>
      </w:pPr>
      <w:r w:rsidRPr="00D2114E">
        <w:rPr>
          <w:rFonts w:eastAsia="Calibri" w:cs="Arial"/>
          <w:color w:val="000000" w:themeColor="text1"/>
          <w:sz w:val="26"/>
          <w:szCs w:val="26"/>
          <w:lang w:val="pl-PL"/>
        </w:rPr>
        <w:t xml:space="preserve">Mục tiêu chung: </w:t>
      </w:r>
      <w:r w:rsidR="00FA5A39">
        <w:rPr>
          <w:rFonts w:eastAsia="Calibri" w:cs="Arial"/>
          <w:color w:val="000000" w:themeColor="text1"/>
          <w:sz w:val="26"/>
          <w:szCs w:val="26"/>
          <w:lang w:val="pl-PL"/>
        </w:rPr>
        <w:t>P</w:t>
      </w:r>
      <w:r w:rsidR="0016588E" w:rsidRPr="00D2114E">
        <w:rPr>
          <w:rFonts w:eastAsia="Calibri"/>
          <w:color w:val="000000" w:themeColor="text1"/>
          <w:sz w:val="26"/>
          <w:szCs w:val="26"/>
          <w:lang w:val="pl-PL"/>
        </w:rPr>
        <w:t>h</w:t>
      </w:r>
      <w:r w:rsidR="0016588E" w:rsidRPr="00D2114E">
        <w:rPr>
          <w:rFonts w:eastAsia="Calibri" w:cs=".VnTime"/>
          <w:color w:val="000000" w:themeColor="text1"/>
          <w:sz w:val="26"/>
          <w:szCs w:val="26"/>
          <w:lang w:val="pl-PL"/>
        </w:rPr>
        <w:t>á</w:t>
      </w:r>
      <w:r w:rsidR="0016588E" w:rsidRPr="00D2114E">
        <w:rPr>
          <w:rFonts w:eastAsia="Calibri"/>
          <w:color w:val="000000" w:themeColor="text1"/>
          <w:sz w:val="26"/>
          <w:szCs w:val="26"/>
          <w:lang w:val="pl-PL"/>
        </w:rPr>
        <w:t>t tri</w:t>
      </w:r>
      <w:r w:rsidR="0016588E" w:rsidRPr="00D2114E">
        <w:rPr>
          <w:rFonts w:eastAsia="Calibri" w:cs="Arial"/>
          <w:color w:val="000000" w:themeColor="text1"/>
          <w:sz w:val="26"/>
          <w:szCs w:val="26"/>
          <w:lang w:val="pl-PL"/>
        </w:rPr>
        <w:t>ể</w:t>
      </w:r>
      <w:r w:rsidR="0016588E" w:rsidRPr="00D2114E">
        <w:rPr>
          <w:rFonts w:eastAsia="Calibri"/>
          <w:color w:val="000000" w:themeColor="text1"/>
          <w:sz w:val="26"/>
          <w:szCs w:val="26"/>
          <w:lang w:val="pl-PL"/>
        </w:rPr>
        <w:t xml:space="preserve">n </w:t>
      </w:r>
      <w:r w:rsidR="00FA5A39">
        <w:rPr>
          <w:rFonts w:eastAsia="Calibri"/>
          <w:color w:val="000000" w:themeColor="text1"/>
          <w:sz w:val="26"/>
          <w:szCs w:val="26"/>
          <w:lang w:val="pl-PL"/>
        </w:rPr>
        <w:t xml:space="preserve">đột phá về </w:t>
      </w:r>
      <w:r w:rsidR="006412E6">
        <w:rPr>
          <w:rFonts w:eastAsia="Calibri"/>
          <w:color w:val="000000" w:themeColor="text1"/>
          <w:sz w:val="26"/>
          <w:szCs w:val="26"/>
          <w:lang w:val="pl-PL"/>
        </w:rPr>
        <w:t xml:space="preserve">kết cấu </w:t>
      </w:r>
      <w:r w:rsidR="0016588E" w:rsidRPr="00D2114E">
        <w:rPr>
          <w:rFonts w:eastAsia="Calibri"/>
          <w:color w:val="000000" w:themeColor="text1"/>
          <w:sz w:val="26"/>
          <w:szCs w:val="26"/>
          <w:lang w:val="pl-PL"/>
        </w:rPr>
        <w:t>h</w:t>
      </w:r>
      <w:r w:rsidR="0016588E" w:rsidRPr="00D2114E">
        <w:rPr>
          <w:rFonts w:eastAsia="Calibri" w:cs="Arial"/>
          <w:color w:val="000000" w:themeColor="text1"/>
          <w:sz w:val="26"/>
          <w:szCs w:val="26"/>
          <w:lang w:val="pl-PL"/>
        </w:rPr>
        <w:t>ạ</w:t>
      </w:r>
      <w:r w:rsidR="0016588E" w:rsidRPr="00D2114E">
        <w:rPr>
          <w:rFonts w:eastAsia="Calibri"/>
          <w:color w:val="000000" w:themeColor="text1"/>
          <w:sz w:val="26"/>
          <w:szCs w:val="26"/>
          <w:lang w:val="pl-PL"/>
        </w:rPr>
        <w:t xml:space="preserve"> t</w:t>
      </w:r>
      <w:r w:rsidR="0016588E" w:rsidRPr="00D2114E">
        <w:rPr>
          <w:rFonts w:eastAsia="Calibri" w:cs="Arial"/>
          <w:color w:val="000000" w:themeColor="text1"/>
          <w:sz w:val="26"/>
          <w:szCs w:val="26"/>
          <w:lang w:val="pl-PL"/>
        </w:rPr>
        <w:t>ầ</w:t>
      </w:r>
      <w:r w:rsidR="0016588E" w:rsidRPr="00D2114E">
        <w:rPr>
          <w:rFonts w:eastAsia="Calibri"/>
          <w:color w:val="000000" w:themeColor="text1"/>
          <w:sz w:val="26"/>
          <w:szCs w:val="26"/>
          <w:lang w:val="pl-PL"/>
        </w:rPr>
        <w:t>ng giao th</w:t>
      </w:r>
      <w:r w:rsidR="0016588E" w:rsidRPr="00D2114E">
        <w:rPr>
          <w:rFonts w:eastAsia="Calibri" w:cs=".VnTime"/>
          <w:color w:val="000000" w:themeColor="text1"/>
          <w:sz w:val="26"/>
          <w:szCs w:val="26"/>
          <w:lang w:val="pl-PL"/>
        </w:rPr>
        <w:t>ô</w:t>
      </w:r>
      <w:r w:rsidR="0016588E" w:rsidRPr="00D2114E">
        <w:rPr>
          <w:rFonts w:eastAsia="Calibri"/>
          <w:color w:val="000000" w:themeColor="text1"/>
          <w:sz w:val="26"/>
          <w:szCs w:val="26"/>
          <w:lang w:val="pl-PL"/>
        </w:rPr>
        <w:t>ng, t</w:t>
      </w:r>
      <w:r w:rsidR="0016588E" w:rsidRPr="00D2114E">
        <w:rPr>
          <w:rFonts w:eastAsia="Calibri" w:cs="Arial"/>
          <w:color w:val="000000" w:themeColor="text1"/>
          <w:sz w:val="26"/>
          <w:szCs w:val="26"/>
          <w:lang w:val="pl-PL"/>
        </w:rPr>
        <w:t>ạ</w:t>
      </w:r>
      <w:r w:rsidR="0016588E" w:rsidRPr="00D2114E">
        <w:rPr>
          <w:rFonts w:eastAsia="Calibri"/>
          <w:color w:val="000000" w:themeColor="text1"/>
          <w:sz w:val="26"/>
          <w:szCs w:val="26"/>
          <w:lang w:val="pl-PL"/>
        </w:rPr>
        <w:t>o th</w:t>
      </w:r>
      <w:r w:rsidR="0016588E" w:rsidRPr="00D2114E">
        <w:rPr>
          <w:rFonts w:eastAsia="Calibri" w:cs="Arial"/>
          <w:color w:val="000000" w:themeColor="text1"/>
          <w:sz w:val="26"/>
          <w:szCs w:val="26"/>
          <w:lang w:val="pl-PL"/>
        </w:rPr>
        <w:t>à</w:t>
      </w:r>
      <w:r w:rsidR="0016588E" w:rsidRPr="00D2114E">
        <w:rPr>
          <w:rFonts w:eastAsia="Calibri"/>
          <w:color w:val="000000" w:themeColor="text1"/>
          <w:sz w:val="26"/>
          <w:szCs w:val="26"/>
          <w:lang w:val="pl-PL"/>
        </w:rPr>
        <w:t>nh m</w:t>
      </w:r>
      <w:r w:rsidR="0016588E" w:rsidRPr="00D2114E">
        <w:rPr>
          <w:rFonts w:eastAsia="Calibri" w:cs="Arial"/>
          <w:color w:val="000000" w:themeColor="text1"/>
          <w:sz w:val="26"/>
          <w:szCs w:val="26"/>
          <w:lang w:val="pl-PL"/>
        </w:rPr>
        <w:t>ạ</w:t>
      </w:r>
      <w:r w:rsidR="0016588E" w:rsidRPr="00D2114E">
        <w:rPr>
          <w:rFonts w:eastAsia="Calibri"/>
          <w:color w:val="000000" w:themeColor="text1"/>
          <w:sz w:val="26"/>
          <w:szCs w:val="26"/>
          <w:lang w:val="pl-PL"/>
        </w:rPr>
        <w:t>ng l</w:t>
      </w:r>
      <w:r w:rsidR="0016588E" w:rsidRPr="00D2114E">
        <w:rPr>
          <w:rFonts w:eastAsia="Calibri" w:cs="Arial"/>
          <w:color w:val="000000" w:themeColor="text1"/>
          <w:sz w:val="26"/>
          <w:szCs w:val="26"/>
          <w:lang w:val="pl-PL"/>
        </w:rPr>
        <w:t>ướ</w:t>
      </w:r>
      <w:r w:rsidR="0016588E" w:rsidRPr="00D2114E">
        <w:rPr>
          <w:rFonts w:eastAsia="Calibri"/>
          <w:color w:val="000000" w:themeColor="text1"/>
          <w:sz w:val="26"/>
          <w:szCs w:val="26"/>
          <w:lang w:val="pl-PL"/>
        </w:rPr>
        <w:t>i giao th</w:t>
      </w:r>
      <w:r w:rsidR="0016588E" w:rsidRPr="00D2114E">
        <w:rPr>
          <w:rFonts w:eastAsia="Calibri" w:cs=".VnTime"/>
          <w:color w:val="000000" w:themeColor="text1"/>
          <w:sz w:val="26"/>
          <w:szCs w:val="26"/>
          <w:lang w:val="pl-PL"/>
        </w:rPr>
        <w:t>ô</w:t>
      </w:r>
      <w:r w:rsidR="0016588E" w:rsidRPr="00D2114E">
        <w:rPr>
          <w:rFonts w:eastAsia="Calibri"/>
          <w:color w:val="000000" w:themeColor="text1"/>
          <w:sz w:val="26"/>
          <w:szCs w:val="26"/>
          <w:lang w:val="pl-PL"/>
        </w:rPr>
        <w:t>ng t</w:t>
      </w:r>
      <w:r w:rsidR="0016588E" w:rsidRPr="00D2114E">
        <w:rPr>
          <w:rFonts w:eastAsia="Calibri" w:cs="Arial"/>
          <w:color w:val="000000" w:themeColor="text1"/>
          <w:sz w:val="26"/>
          <w:szCs w:val="26"/>
          <w:lang w:val="pl-PL"/>
        </w:rPr>
        <w:t>ươ</w:t>
      </w:r>
      <w:r w:rsidR="0016588E" w:rsidRPr="00D2114E">
        <w:rPr>
          <w:rFonts w:eastAsia="Calibri"/>
          <w:color w:val="000000" w:themeColor="text1"/>
          <w:sz w:val="26"/>
          <w:szCs w:val="26"/>
          <w:lang w:val="pl-PL"/>
        </w:rPr>
        <w:t xml:space="preserve">ng </w:t>
      </w:r>
      <w:r w:rsidR="0016588E" w:rsidRPr="00D2114E">
        <w:rPr>
          <w:rFonts w:eastAsia="Calibri" w:cs="Arial"/>
          <w:color w:val="000000" w:themeColor="text1"/>
          <w:sz w:val="26"/>
          <w:szCs w:val="26"/>
          <w:lang w:val="pl-PL"/>
        </w:rPr>
        <w:t>đố</w:t>
      </w:r>
      <w:r w:rsidR="0016588E" w:rsidRPr="00D2114E">
        <w:rPr>
          <w:rFonts w:eastAsia="Calibri"/>
          <w:color w:val="000000" w:themeColor="text1"/>
          <w:sz w:val="26"/>
          <w:szCs w:val="26"/>
          <w:lang w:val="pl-PL"/>
        </w:rPr>
        <w:t>i ho</w:t>
      </w:r>
      <w:r w:rsidR="0016588E" w:rsidRPr="00D2114E">
        <w:rPr>
          <w:rFonts w:eastAsia="Calibri" w:cs="Arial"/>
          <w:color w:val="000000" w:themeColor="text1"/>
          <w:sz w:val="26"/>
          <w:szCs w:val="26"/>
          <w:lang w:val="pl-PL"/>
        </w:rPr>
        <w:t>à</w:t>
      </w:r>
      <w:r w:rsidR="0016588E" w:rsidRPr="00D2114E">
        <w:rPr>
          <w:rFonts w:eastAsia="Calibri"/>
          <w:color w:val="000000" w:themeColor="text1"/>
          <w:sz w:val="26"/>
          <w:szCs w:val="26"/>
          <w:lang w:val="pl-PL"/>
        </w:rPr>
        <w:t>n ch</w:t>
      </w:r>
      <w:r w:rsidR="0016588E" w:rsidRPr="00D2114E">
        <w:rPr>
          <w:rFonts w:eastAsia="Calibri" w:cs="Arial"/>
          <w:color w:val="000000" w:themeColor="text1"/>
          <w:sz w:val="26"/>
          <w:szCs w:val="26"/>
          <w:lang w:val="pl-PL"/>
        </w:rPr>
        <w:t>ỉ</w:t>
      </w:r>
      <w:r w:rsidR="0016588E" w:rsidRPr="00D2114E">
        <w:rPr>
          <w:rFonts w:eastAsia="Calibri"/>
          <w:color w:val="000000" w:themeColor="text1"/>
          <w:sz w:val="26"/>
          <w:szCs w:val="26"/>
          <w:lang w:val="pl-PL"/>
        </w:rPr>
        <w:t xml:space="preserve">nh, </w:t>
      </w:r>
      <w:r w:rsidR="0016588E" w:rsidRPr="00D2114E">
        <w:rPr>
          <w:rFonts w:eastAsia="Calibri" w:cs="Arial"/>
          <w:color w:val="000000" w:themeColor="text1"/>
          <w:sz w:val="26"/>
          <w:szCs w:val="26"/>
          <w:lang w:val="pl-PL"/>
        </w:rPr>
        <w:t>đồ</w:t>
      </w:r>
      <w:r w:rsidR="0016588E" w:rsidRPr="00D2114E">
        <w:rPr>
          <w:rFonts w:eastAsia="Calibri"/>
          <w:color w:val="000000" w:themeColor="text1"/>
          <w:sz w:val="26"/>
          <w:szCs w:val="26"/>
          <w:lang w:val="pl-PL"/>
        </w:rPr>
        <w:t>ng b</w:t>
      </w:r>
      <w:r w:rsidR="0016588E" w:rsidRPr="00D2114E">
        <w:rPr>
          <w:rFonts w:eastAsia="Calibri" w:cs="Arial"/>
          <w:color w:val="000000" w:themeColor="text1"/>
          <w:sz w:val="26"/>
          <w:szCs w:val="26"/>
          <w:lang w:val="pl-PL"/>
        </w:rPr>
        <w:t>ộ</w:t>
      </w:r>
      <w:r w:rsidR="0016588E" w:rsidRPr="00D2114E">
        <w:rPr>
          <w:rFonts w:eastAsia="Calibri"/>
          <w:color w:val="000000" w:themeColor="text1"/>
          <w:sz w:val="26"/>
          <w:szCs w:val="26"/>
          <w:lang w:val="pl-PL"/>
        </w:rPr>
        <w:t>, h</w:t>
      </w:r>
      <w:r w:rsidR="0016588E" w:rsidRPr="00D2114E">
        <w:rPr>
          <w:rFonts w:eastAsia="Calibri" w:cs="Arial"/>
          <w:color w:val="000000" w:themeColor="text1"/>
          <w:sz w:val="26"/>
          <w:szCs w:val="26"/>
          <w:lang w:val="pl-PL"/>
        </w:rPr>
        <w:t>ướ</w:t>
      </w:r>
      <w:r w:rsidR="0016588E" w:rsidRPr="00D2114E">
        <w:rPr>
          <w:rFonts w:eastAsia="Calibri"/>
          <w:color w:val="000000" w:themeColor="text1"/>
          <w:sz w:val="26"/>
          <w:szCs w:val="26"/>
          <w:lang w:val="pl-PL"/>
        </w:rPr>
        <w:t>ng t</w:t>
      </w:r>
      <w:r w:rsidR="0016588E" w:rsidRPr="00D2114E">
        <w:rPr>
          <w:rFonts w:eastAsia="Calibri" w:cs="Arial"/>
          <w:color w:val="000000" w:themeColor="text1"/>
          <w:sz w:val="26"/>
          <w:szCs w:val="26"/>
          <w:lang w:val="pl-PL"/>
        </w:rPr>
        <w:t>ớ</w:t>
      </w:r>
      <w:r w:rsidR="0016588E" w:rsidRPr="00D2114E">
        <w:rPr>
          <w:rFonts w:eastAsia="Calibri"/>
          <w:color w:val="000000" w:themeColor="text1"/>
          <w:sz w:val="26"/>
          <w:szCs w:val="26"/>
          <w:lang w:val="pl-PL"/>
        </w:rPr>
        <w:t>i hi</w:t>
      </w:r>
      <w:r w:rsidR="0016588E" w:rsidRPr="00D2114E">
        <w:rPr>
          <w:rFonts w:eastAsia="Calibri" w:cs="Arial"/>
          <w:color w:val="000000" w:themeColor="text1"/>
          <w:sz w:val="26"/>
          <w:szCs w:val="26"/>
          <w:lang w:val="pl-PL"/>
        </w:rPr>
        <w:t>ệ</w:t>
      </w:r>
      <w:r w:rsidR="0016588E" w:rsidRPr="00D2114E">
        <w:rPr>
          <w:rFonts w:eastAsia="Calibri"/>
          <w:color w:val="000000" w:themeColor="text1"/>
          <w:sz w:val="26"/>
          <w:szCs w:val="26"/>
          <w:lang w:val="pl-PL"/>
        </w:rPr>
        <w:t xml:space="preserve">n </w:t>
      </w:r>
      <w:r w:rsidR="0016588E" w:rsidRPr="00D2114E">
        <w:rPr>
          <w:rFonts w:eastAsia="Calibri" w:cs="Arial"/>
          <w:color w:val="000000" w:themeColor="text1"/>
          <w:sz w:val="26"/>
          <w:szCs w:val="26"/>
          <w:lang w:val="pl-PL"/>
        </w:rPr>
        <w:t>đạ</w:t>
      </w:r>
      <w:r w:rsidR="0016588E" w:rsidRPr="00D2114E">
        <w:rPr>
          <w:rFonts w:eastAsia="Calibri"/>
          <w:color w:val="000000" w:themeColor="text1"/>
          <w:sz w:val="26"/>
          <w:szCs w:val="26"/>
          <w:lang w:val="pl-PL"/>
        </w:rPr>
        <w:t>i, c</w:t>
      </w:r>
      <w:r w:rsidR="0016588E" w:rsidRPr="00D2114E">
        <w:rPr>
          <w:rFonts w:eastAsia="Calibri" w:cs=".VnTime"/>
          <w:color w:val="000000" w:themeColor="text1"/>
          <w:sz w:val="26"/>
          <w:szCs w:val="26"/>
          <w:lang w:val="pl-PL"/>
        </w:rPr>
        <w:t>ó</w:t>
      </w:r>
      <w:r w:rsidR="0016588E" w:rsidRPr="00D2114E">
        <w:rPr>
          <w:rFonts w:eastAsia="Calibri"/>
          <w:color w:val="000000" w:themeColor="text1"/>
          <w:sz w:val="26"/>
          <w:szCs w:val="26"/>
          <w:lang w:val="pl-PL"/>
        </w:rPr>
        <w:t xml:space="preserve"> t</w:t>
      </w:r>
      <w:r w:rsidR="0016588E" w:rsidRPr="00D2114E">
        <w:rPr>
          <w:rFonts w:eastAsia="Calibri" w:cs=".VnTime"/>
          <w:color w:val="000000" w:themeColor="text1"/>
          <w:sz w:val="26"/>
          <w:szCs w:val="26"/>
          <w:lang w:val="pl-PL"/>
        </w:rPr>
        <w:t>í</w:t>
      </w:r>
      <w:r w:rsidR="0016588E" w:rsidRPr="00D2114E">
        <w:rPr>
          <w:rFonts w:eastAsia="Calibri"/>
          <w:color w:val="000000" w:themeColor="text1"/>
          <w:sz w:val="26"/>
          <w:szCs w:val="26"/>
          <w:lang w:val="pl-PL"/>
        </w:rPr>
        <w:t>nh k</w:t>
      </w:r>
      <w:r w:rsidR="0016588E" w:rsidRPr="00D2114E">
        <w:rPr>
          <w:rFonts w:eastAsia="Calibri" w:cs="Arial"/>
          <w:color w:val="000000" w:themeColor="text1"/>
          <w:sz w:val="26"/>
          <w:szCs w:val="26"/>
          <w:lang w:val="pl-PL"/>
        </w:rPr>
        <w:t>ế</w:t>
      </w:r>
      <w:r w:rsidR="0016588E" w:rsidRPr="00D2114E">
        <w:rPr>
          <w:rFonts w:eastAsia="Calibri"/>
          <w:color w:val="000000" w:themeColor="text1"/>
          <w:sz w:val="26"/>
          <w:szCs w:val="26"/>
          <w:lang w:val="pl-PL"/>
        </w:rPr>
        <w:t>t n</w:t>
      </w:r>
      <w:r w:rsidR="0016588E" w:rsidRPr="00D2114E">
        <w:rPr>
          <w:rFonts w:eastAsia="Calibri" w:cs="Arial"/>
          <w:color w:val="000000" w:themeColor="text1"/>
          <w:sz w:val="26"/>
          <w:szCs w:val="26"/>
          <w:lang w:val="pl-PL"/>
        </w:rPr>
        <w:t>ố</w:t>
      </w:r>
      <w:r w:rsidR="0016588E" w:rsidRPr="00D2114E">
        <w:rPr>
          <w:rFonts w:eastAsia="Calibri"/>
          <w:color w:val="000000" w:themeColor="text1"/>
          <w:sz w:val="26"/>
          <w:szCs w:val="26"/>
          <w:lang w:val="pl-PL"/>
        </w:rPr>
        <w:t>i cao t</w:t>
      </w:r>
      <w:r w:rsidR="0016588E" w:rsidRPr="00D2114E">
        <w:rPr>
          <w:rFonts w:eastAsia="Calibri" w:cs="Arial"/>
          <w:color w:val="000000" w:themeColor="text1"/>
          <w:sz w:val="26"/>
          <w:szCs w:val="26"/>
          <w:lang w:val="pl-PL"/>
        </w:rPr>
        <w:t>ừ</w:t>
      </w:r>
      <w:r w:rsidR="0016588E" w:rsidRPr="00D2114E">
        <w:rPr>
          <w:rFonts w:eastAsia="Calibri"/>
          <w:color w:val="000000" w:themeColor="text1"/>
          <w:sz w:val="26"/>
          <w:szCs w:val="26"/>
          <w:lang w:val="pl-PL"/>
        </w:rPr>
        <w:t xml:space="preserve"> trung </w:t>
      </w:r>
      <w:r w:rsidR="0016588E" w:rsidRPr="00D2114E">
        <w:rPr>
          <w:rFonts w:eastAsia="Calibri" w:cs="Arial"/>
          <w:color w:val="000000" w:themeColor="text1"/>
          <w:sz w:val="26"/>
          <w:szCs w:val="26"/>
          <w:lang w:val="pl-PL"/>
        </w:rPr>
        <w:t>ươ</w:t>
      </w:r>
      <w:r w:rsidR="0016588E" w:rsidRPr="00D2114E">
        <w:rPr>
          <w:rFonts w:eastAsia="Calibri"/>
          <w:color w:val="000000" w:themeColor="text1"/>
          <w:sz w:val="26"/>
          <w:szCs w:val="26"/>
          <w:lang w:val="pl-PL"/>
        </w:rPr>
        <w:t xml:space="preserve">ng </w:t>
      </w:r>
      <w:r w:rsidR="0016588E" w:rsidRPr="00D2114E">
        <w:rPr>
          <w:rFonts w:eastAsia="Calibri" w:cs="Arial"/>
          <w:color w:val="000000" w:themeColor="text1"/>
          <w:sz w:val="26"/>
          <w:szCs w:val="26"/>
          <w:lang w:val="pl-PL"/>
        </w:rPr>
        <w:t>đế</w:t>
      </w:r>
      <w:r w:rsidR="0016588E" w:rsidRPr="00D2114E">
        <w:rPr>
          <w:rFonts w:eastAsia="Calibri"/>
          <w:color w:val="000000" w:themeColor="text1"/>
          <w:sz w:val="26"/>
          <w:szCs w:val="26"/>
          <w:lang w:val="pl-PL"/>
        </w:rPr>
        <w:t>n t</w:t>
      </w:r>
      <w:r w:rsidR="0016588E" w:rsidRPr="00D2114E">
        <w:rPr>
          <w:rFonts w:eastAsia="Calibri" w:cs="Arial"/>
          <w:color w:val="000000" w:themeColor="text1"/>
          <w:sz w:val="26"/>
          <w:szCs w:val="26"/>
          <w:lang w:val="pl-PL"/>
        </w:rPr>
        <w:t>ậ</w:t>
      </w:r>
      <w:r w:rsidR="0016588E" w:rsidRPr="00D2114E">
        <w:rPr>
          <w:rFonts w:eastAsia="Calibri"/>
          <w:color w:val="000000" w:themeColor="text1"/>
          <w:sz w:val="26"/>
          <w:szCs w:val="26"/>
          <w:lang w:val="pl-PL"/>
        </w:rPr>
        <w:t>n th</w:t>
      </w:r>
      <w:r w:rsidR="0016588E" w:rsidRPr="00D2114E">
        <w:rPr>
          <w:rFonts w:eastAsia="Calibri" w:cs=".VnTime"/>
          <w:color w:val="000000" w:themeColor="text1"/>
          <w:sz w:val="26"/>
          <w:szCs w:val="26"/>
          <w:lang w:val="pl-PL"/>
        </w:rPr>
        <w:t>ô</w:t>
      </w:r>
      <w:r w:rsidR="0016588E" w:rsidRPr="00D2114E">
        <w:rPr>
          <w:rFonts w:eastAsia="Calibri"/>
          <w:color w:val="000000" w:themeColor="text1"/>
          <w:sz w:val="26"/>
          <w:szCs w:val="26"/>
          <w:lang w:val="pl-PL"/>
        </w:rPr>
        <w:t>n, b</w:t>
      </w:r>
      <w:r w:rsidR="0016588E" w:rsidRPr="00D2114E">
        <w:rPr>
          <w:rFonts w:eastAsia="Calibri" w:cs="Arial"/>
          <w:color w:val="000000" w:themeColor="text1"/>
          <w:sz w:val="26"/>
          <w:szCs w:val="26"/>
          <w:lang w:val="pl-PL"/>
        </w:rPr>
        <w:t>ả</w:t>
      </w:r>
      <w:r w:rsidR="0016588E" w:rsidRPr="00D2114E">
        <w:rPr>
          <w:rFonts w:eastAsia="Calibri"/>
          <w:color w:val="000000" w:themeColor="text1"/>
          <w:sz w:val="26"/>
          <w:szCs w:val="26"/>
          <w:lang w:val="pl-PL"/>
        </w:rPr>
        <w:t>n v</w:t>
      </w:r>
      <w:r w:rsidR="0016588E" w:rsidRPr="00D2114E">
        <w:rPr>
          <w:rFonts w:eastAsia="Calibri" w:cs="Arial"/>
          <w:color w:val="000000" w:themeColor="text1"/>
          <w:sz w:val="26"/>
          <w:szCs w:val="26"/>
          <w:lang w:val="pl-PL"/>
        </w:rPr>
        <w:t>à</w:t>
      </w:r>
      <w:r w:rsidR="0016588E" w:rsidRPr="00D2114E">
        <w:rPr>
          <w:rFonts w:eastAsia="Calibri"/>
          <w:color w:val="000000" w:themeColor="text1"/>
          <w:sz w:val="26"/>
          <w:szCs w:val="26"/>
          <w:lang w:val="pl-PL"/>
        </w:rPr>
        <w:t xml:space="preserve"> </w:t>
      </w:r>
      <w:r w:rsidR="000221ED" w:rsidRPr="00D2114E">
        <w:rPr>
          <w:rFonts w:eastAsia="Calibri"/>
          <w:color w:val="000000" w:themeColor="text1"/>
          <w:sz w:val="26"/>
          <w:szCs w:val="26"/>
          <w:lang w:val="pl-PL"/>
        </w:rPr>
        <w:t xml:space="preserve">tiếp cận hệ thống </w:t>
      </w:r>
      <w:r w:rsidR="0016588E" w:rsidRPr="00D2114E">
        <w:rPr>
          <w:rFonts w:eastAsia="Calibri"/>
          <w:color w:val="000000" w:themeColor="text1"/>
          <w:sz w:val="26"/>
          <w:szCs w:val="26"/>
          <w:lang w:val="pl-PL"/>
        </w:rPr>
        <w:t>giao th</w:t>
      </w:r>
      <w:r w:rsidR="0016588E" w:rsidRPr="00D2114E">
        <w:rPr>
          <w:rFonts w:eastAsia="Calibri" w:cs=".VnTime"/>
          <w:color w:val="000000" w:themeColor="text1"/>
          <w:sz w:val="26"/>
          <w:szCs w:val="26"/>
          <w:lang w:val="pl-PL"/>
        </w:rPr>
        <w:t>ô</w:t>
      </w:r>
      <w:r w:rsidR="0016588E" w:rsidRPr="00D2114E">
        <w:rPr>
          <w:rFonts w:eastAsia="Calibri"/>
          <w:color w:val="000000" w:themeColor="text1"/>
          <w:sz w:val="26"/>
          <w:szCs w:val="26"/>
          <w:lang w:val="pl-PL"/>
        </w:rPr>
        <w:t xml:space="preserve">ng </w:t>
      </w:r>
      <w:r w:rsidR="0016588E" w:rsidRPr="00D2114E">
        <w:rPr>
          <w:rFonts w:eastAsia="Calibri" w:cs="Arial"/>
          <w:color w:val="000000" w:themeColor="text1"/>
          <w:sz w:val="26"/>
          <w:szCs w:val="26"/>
          <w:lang w:val="pl-PL"/>
        </w:rPr>
        <w:t>đ</w:t>
      </w:r>
      <w:r w:rsidR="0016588E" w:rsidRPr="00D2114E">
        <w:rPr>
          <w:rFonts w:eastAsia="Calibri" w:cs=".VnTime"/>
          <w:color w:val="000000" w:themeColor="text1"/>
          <w:sz w:val="26"/>
          <w:szCs w:val="26"/>
          <w:lang w:val="pl-PL"/>
        </w:rPr>
        <w:t>ô</w:t>
      </w:r>
      <w:r w:rsidR="0016588E" w:rsidRPr="00D2114E">
        <w:rPr>
          <w:rFonts w:eastAsia="Calibri"/>
          <w:color w:val="000000" w:themeColor="text1"/>
          <w:sz w:val="26"/>
          <w:szCs w:val="26"/>
          <w:lang w:val="pl-PL"/>
        </w:rPr>
        <w:t xml:space="preserve"> th</w:t>
      </w:r>
      <w:r w:rsidR="0016588E" w:rsidRPr="00D2114E">
        <w:rPr>
          <w:rFonts w:eastAsia="Calibri" w:cs="Arial"/>
          <w:color w:val="000000" w:themeColor="text1"/>
          <w:sz w:val="26"/>
          <w:szCs w:val="26"/>
          <w:lang w:val="pl-PL"/>
        </w:rPr>
        <w:t>ị</w:t>
      </w:r>
      <w:r w:rsidR="0016588E" w:rsidRPr="00D2114E">
        <w:rPr>
          <w:rFonts w:eastAsia="Calibri"/>
          <w:color w:val="000000" w:themeColor="text1"/>
          <w:sz w:val="26"/>
          <w:szCs w:val="26"/>
          <w:lang w:val="pl-PL"/>
        </w:rPr>
        <w:t xml:space="preserve"> th</w:t>
      </w:r>
      <w:r w:rsidR="0016588E" w:rsidRPr="00D2114E">
        <w:rPr>
          <w:rFonts w:eastAsia="Calibri" w:cs=".VnTime"/>
          <w:color w:val="000000" w:themeColor="text1"/>
          <w:sz w:val="26"/>
          <w:szCs w:val="26"/>
          <w:lang w:val="pl-PL"/>
        </w:rPr>
        <w:t>ô</w:t>
      </w:r>
      <w:r w:rsidR="0016588E" w:rsidRPr="00D2114E">
        <w:rPr>
          <w:rFonts w:eastAsia="Calibri"/>
          <w:color w:val="000000" w:themeColor="text1"/>
          <w:sz w:val="26"/>
          <w:szCs w:val="26"/>
          <w:lang w:val="pl-PL"/>
        </w:rPr>
        <w:t>ng minh</w:t>
      </w:r>
      <w:r w:rsidR="00152819">
        <w:rPr>
          <w:rFonts w:eastAsia="Calibri"/>
          <w:color w:val="000000" w:themeColor="text1"/>
          <w:sz w:val="26"/>
          <w:szCs w:val="26"/>
          <w:lang w:val="pl-PL"/>
        </w:rPr>
        <w:t>.</w:t>
      </w:r>
      <w:r w:rsidR="00152819" w:rsidRPr="006E7E01">
        <w:rPr>
          <w:sz w:val="26"/>
          <w:szCs w:val="26"/>
          <w:lang w:val="pl-PL"/>
        </w:rPr>
        <w:t xml:space="preserve"> </w:t>
      </w:r>
      <w:bookmarkStart w:id="54" w:name="_Hlk109747493"/>
      <w:r w:rsidR="00F70F98" w:rsidRPr="00261630">
        <w:rPr>
          <w:rStyle w:val="normalchar"/>
          <w:bCs/>
          <w:spacing w:val="2"/>
        </w:rPr>
        <w:t xml:space="preserve">Đẩy mạnh phát triển hệ thống giao thông nội vùng, liên vùng, </w:t>
      </w:r>
      <w:r w:rsidR="00F70F98" w:rsidRPr="008266CF">
        <w:rPr>
          <w:rStyle w:val="normalchar"/>
          <w:iCs/>
          <w:spacing w:val="2"/>
        </w:rPr>
        <w:t>giao thông đường thủy nội địa, những tuyến có sức lan tỏa lớn để khai thác t</w:t>
      </w:r>
      <w:r w:rsidR="00F70F98" w:rsidRPr="00261630">
        <w:rPr>
          <w:rStyle w:val="normalchar"/>
          <w:bCs/>
          <w:spacing w:val="2"/>
        </w:rPr>
        <w:t>iềm năng, thế mạnh của vùng, tăng khả năng kết nối và tiêu thụ sản phẩm. Quan tâm phát triển mạng lưới giao thông nông thôn, đặc biệt là hệ thống đường đến trung tâm các huyện, các xã và các thôn, bản để đến năm 2030, c</w:t>
      </w:r>
      <w:r w:rsidR="00727082">
        <w:rPr>
          <w:rStyle w:val="normalchar"/>
          <w:bCs/>
          <w:spacing w:val="2"/>
        </w:rPr>
        <w:t>ứ</w:t>
      </w:r>
      <w:r w:rsidR="00F70F98" w:rsidRPr="00261630">
        <w:rPr>
          <w:rStyle w:val="normalchar"/>
          <w:bCs/>
          <w:spacing w:val="2"/>
        </w:rPr>
        <w:t>ng hóa 100% đường huyện và trên 80% đường xã. Đầu tư xây dựng hạ tầng giao thông đô thị theo hướng ngày một hiện đại, thông minh, đáp ứng nhu cầu đa dạng về giao thông vận tải. Đẩy mạnh phát triển hệ thống đường tuần tra, đường ra biên giới để tăng cường đảm bảo quốc phòng, an ninh gắn với phát triển kinh tế xã hội trên địa bàn tỉnh</w:t>
      </w:r>
      <w:bookmarkEnd w:id="54"/>
      <w:r w:rsidR="00F70F98" w:rsidRPr="00261630">
        <w:rPr>
          <w:rStyle w:val="normalchar"/>
          <w:bCs/>
          <w:spacing w:val="2"/>
        </w:rPr>
        <w:t>.</w:t>
      </w:r>
      <w:r w:rsidR="00AE1C14">
        <w:rPr>
          <w:rStyle w:val="normalchar"/>
          <w:bCs/>
          <w:spacing w:val="2"/>
          <w:lang w:val="en-US"/>
        </w:rPr>
        <w:t xml:space="preserve"> </w:t>
      </w:r>
      <w:r w:rsidR="00AE1C14" w:rsidRPr="006E7E01">
        <w:rPr>
          <w:sz w:val="26"/>
          <w:szCs w:val="26"/>
          <w:lang w:val="pl-PL"/>
        </w:rPr>
        <w:t>Đồng thời nghiên cứu phát triển thêm loại hình giao thông nội tỉnh, chuyên dùng phục vụ phát triển du lịch đường sắt leo núi, taxi bay, cáp treo.</w:t>
      </w:r>
    </w:p>
    <w:p w14:paraId="537242A9" w14:textId="7EF80C29" w:rsidR="0016588E" w:rsidRPr="00D2114E" w:rsidRDefault="00CE64BB" w:rsidP="00201E03">
      <w:pPr>
        <w:spacing w:before="120" w:after="120" w:line="312" w:lineRule="auto"/>
        <w:ind w:firstLine="709"/>
        <w:jc w:val="both"/>
        <w:rPr>
          <w:rFonts w:eastAsia="Calibri"/>
          <w:color w:val="000000" w:themeColor="text1"/>
          <w:sz w:val="26"/>
          <w:szCs w:val="26"/>
          <w:lang w:val="pl-PL"/>
        </w:rPr>
      </w:pPr>
      <w:r w:rsidRPr="00D2114E">
        <w:rPr>
          <w:rFonts w:eastAsia="Calibri" w:cs="Arial"/>
          <w:color w:val="000000" w:themeColor="text1"/>
          <w:sz w:val="26"/>
          <w:szCs w:val="26"/>
          <w:lang w:val="pl-PL"/>
        </w:rPr>
        <w:t>Mục tiêu</w:t>
      </w:r>
      <w:r w:rsidR="0016588E" w:rsidRPr="00D2114E">
        <w:rPr>
          <w:rFonts w:eastAsia="Calibri"/>
          <w:color w:val="000000" w:themeColor="text1"/>
          <w:sz w:val="26"/>
          <w:szCs w:val="26"/>
          <w:lang w:val="pl-PL"/>
        </w:rPr>
        <w:t xml:space="preserve"> c</w:t>
      </w:r>
      <w:r w:rsidR="0016588E" w:rsidRPr="00D2114E">
        <w:rPr>
          <w:rFonts w:eastAsia="Calibri" w:cs="Arial"/>
          <w:color w:val="000000" w:themeColor="text1"/>
          <w:sz w:val="26"/>
          <w:szCs w:val="26"/>
          <w:lang w:val="pl-PL"/>
        </w:rPr>
        <w:t>ụ</w:t>
      </w:r>
      <w:r w:rsidR="0016588E" w:rsidRPr="00D2114E">
        <w:rPr>
          <w:rFonts w:eastAsia="Calibri"/>
          <w:color w:val="000000" w:themeColor="text1"/>
          <w:sz w:val="26"/>
          <w:szCs w:val="26"/>
          <w:lang w:val="pl-PL"/>
        </w:rPr>
        <w:t xml:space="preserve"> th</w:t>
      </w:r>
      <w:r w:rsidR="0016588E" w:rsidRPr="00D2114E">
        <w:rPr>
          <w:rFonts w:eastAsia="Calibri" w:cs="Arial"/>
          <w:color w:val="000000" w:themeColor="text1"/>
          <w:sz w:val="26"/>
          <w:szCs w:val="26"/>
          <w:lang w:val="pl-PL"/>
        </w:rPr>
        <w:t>ể</w:t>
      </w:r>
      <w:r w:rsidR="0016588E" w:rsidRPr="00D2114E">
        <w:rPr>
          <w:rFonts w:eastAsia="Calibri"/>
          <w:color w:val="000000" w:themeColor="text1"/>
          <w:sz w:val="26"/>
          <w:szCs w:val="26"/>
          <w:lang w:val="pl-PL"/>
        </w:rPr>
        <w:t>:</w:t>
      </w:r>
    </w:p>
    <w:p w14:paraId="61743F0F" w14:textId="71DEB308" w:rsidR="00C426D2" w:rsidRDefault="00C426D2" w:rsidP="00201E03">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Cải tạo, nâng cấp để năng lực của mạng lưới đường bộ đáp ứng được mức tăng trưởng vận tải trung bình 9%-10%/năm</w:t>
      </w:r>
      <w:ins w:id="55" w:author="Son Pham" w:date="2023-02-10T17:12:00Z">
        <w:r w:rsidR="002628BB">
          <w:rPr>
            <w:color w:val="000000" w:themeColor="text1"/>
            <w:sz w:val="26"/>
            <w:szCs w:val="26"/>
            <w:lang w:val="pl-PL"/>
          </w:rPr>
          <w:t xml:space="preserve">, </w:t>
        </w:r>
      </w:ins>
      <w:ins w:id="56" w:author="Son Pham" w:date="2023-02-10T17:15:00Z">
        <w:r w:rsidR="004E61A5">
          <w:rPr>
            <w:color w:val="000000" w:themeColor="text1"/>
            <w:sz w:val="26"/>
            <w:szCs w:val="26"/>
            <w:lang w:val="pl-PL"/>
          </w:rPr>
          <w:t xml:space="preserve">khối lượng vận tải toàn tỉnh </w:t>
        </w:r>
      </w:ins>
      <w:ins w:id="57" w:author="Son Pham" w:date="2023-02-10T17:17:00Z">
        <w:r w:rsidR="004E61A5">
          <w:rPr>
            <w:color w:val="000000" w:themeColor="text1"/>
            <w:sz w:val="26"/>
            <w:szCs w:val="26"/>
            <w:lang w:val="pl-PL"/>
          </w:rPr>
          <w:t xml:space="preserve">năm 2030 </w:t>
        </w:r>
      </w:ins>
      <w:ins w:id="58" w:author="Son Pham" w:date="2023-02-10T17:12:00Z">
        <w:r w:rsidR="002628BB">
          <w:rPr>
            <w:color w:val="000000" w:themeColor="text1"/>
            <w:sz w:val="26"/>
            <w:szCs w:val="26"/>
            <w:lang w:val="pl-PL"/>
          </w:rPr>
          <w:t xml:space="preserve">đạt khoảng 3,1 triệu HK, </w:t>
        </w:r>
        <w:r w:rsidR="004E61A5">
          <w:rPr>
            <w:color w:val="000000" w:themeColor="text1"/>
            <w:sz w:val="26"/>
            <w:szCs w:val="26"/>
            <w:lang w:val="pl-PL"/>
          </w:rPr>
          <w:t>4,15 triệu Tấn</w:t>
        </w:r>
      </w:ins>
      <w:bookmarkStart w:id="59" w:name="_GoBack"/>
      <w:bookmarkEnd w:id="59"/>
      <w:ins w:id="60" w:author="Son Pham" w:date="2023-02-10T17:16:00Z">
        <w:r w:rsidR="004E61A5">
          <w:rPr>
            <w:color w:val="000000" w:themeColor="text1"/>
            <w:sz w:val="26"/>
            <w:szCs w:val="26"/>
            <w:lang w:val="pl-PL"/>
          </w:rPr>
          <w:t>, vận tải công cộng đáp ứng tối thiểu 10% nhu cầu</w:t>
        </w:r>
      </w:ins>
      <w:r w:rsidRPr="00D2114E">
        <w:rPr>
          <w:color w:val="000000" w:themeColor="text1"/>
          <w:sz w:val="26"/>
          <w:szCs w:val="26"/>
          <w:lang w:val="pl-PL"/>
        </w:rPr>
        <w:t>. Tập trung nâng cao tốc độ khai thác trên các tuyến đường bộ</w:t>
      </w:r>
      <w:r w:rsidR="00096F54" w:rsidRPr="00D2114E">
        <w:rPr>
          <w:color w:val="000000" w:themeColor="text1"/>
          <w:sz w:val="26"/>
          <w:szCs w:val="26"/>
          <w:lang w:val="pl-PL"/>
        </w:rPr>
        <w:t xml:space="preserve"> chính</w:t>
      </w:r>
      <w:r w:rsidRPr="00D2114E">
        <w:rPr>
          <w:color w:val="000000" w:themeColor="text1"/>
          <w:sz w:val="26"/>
          <w:szCs w:val="26"/>
          <w:lang w:val="pl-PL"/>
        </w:rPr>
        <w:t>, tối ưu mạng lưới để rút ngắn hơn nữa thời gian tiếp cận đến các trung tâm du lịch, khu công nghiệp, khu nông nghiệp tập trung trong tỉnh, các tỉnh lân cận và tiếp cận mạng lưới đường bộ cao tốc, cảng hàng không. Chủ động có tiếp cận nhanh đến cảng hàng không, phấn đấu triển khai các bước chuẩn bị đầu tư xây dựng cảng hàng không Lai Châu</w:t>
      </w:r>
      <w:r w:rsidR="006412E6">
        <w:rPr>
          <w:color w:val="000000" w:themeColor="text1"/>
          <w:sz w:val="26"/>
          <w:szCs w:val="26"/>
          <w:lang w:val="pl-PL"/>
        </w:rPr>
        <w:t xml:space="preserve"> tại thị trấn Tân Uyên</w:t>
      </w:r>
      <w:r w:rsidRPr="00D2114E">
        <w:rPr>
          <w:color w:val="000000" w:themeColor="text1"/>
          <w:sz w:val="26"/>
          <w:szCs w:val="26"/>
          <w:lang w:val="pl-PL"/>
        </w:rPr>
        <w:t>. Quy hoạch theo hướng mở, khuyến khích đầu tư các cảng bến thuỷ nội địa, chú trọng cả bến khách để phát huy tối đa ưu thế trên các vùng hồ thuỷ điện trên các tuyến sông Đà, Nậm Na, Nậm Mu.</w:t>
      </w:r>
    </w:p>
    <w:p w14:paraId="1F7AF760" w14:textId="7A2CABA4" w:rsidR="00152819" w:rsidRPr="00D2114E" w:rsidRDefault="00152819" w:rsidP="00201E03">
      <w:pPr>
        <w:spacing w:before="120" w:after="120" w:line="312" w:lineRule="auto"/>
        <w:ind w:firstLine="709"/>
        <w:jc w:val="both"/>
        <w:rPr>
          <w:color w:val="000000" w:themeColor="text1"/>
          <w:sz w:val="26"/>
          <w:szCs w:val="26"/>
          <w:lang w:val="pl-PL"/>
        </w:rPr>
      </w:pPr>
      <w:r w:rsidRPr="004E489D">
        <w:rPr>
          <w:color w:val="000000" w:themeColor="text1"/>
          <w:sz w:val="26"/>
          <w:szCs w:val="26"/>
          <w:lang w:val="sv-SE"/>
        </w:rPr>
        <w:t>Tập trung nâng cấp mặt đường, tăng cường hệ thống an toàn giao thông, xử lý các điểm đen, cải tạo nâng cấp các cầu yếu trên các quốc lộ</w:t>
      </w:r>
      <w:r>
        <w:rPr>
          <w:color w:val="000000" w:themeColor="text1"/>
          <w:sz w:val="26"/>
          <w:szCs w:val="26"/>
          <w:lang w:val="sv-SE"/>
        </w:rPr>
        <w:t>, đường tỉnh</w:t>
      </w:r>
      <w:r w:rsidRPr="004E489D">
        <w:rPr>
          <w:color w:val="000000" w:themeColor="text1"/>
          <w:sz w:val="26"/>
          <w:szCs w:val="26"/>
          <w:lang w:val="sv-SE"/>
        </w:rPr>
        <w:t xml:space="preserve"> và nâng cấp một số tuyến quốc lộ trọng yếu kết nối tới các đầu mối vận tải lớn (</w:t>
      </w:r>
      <w:r>
        <w:rPr>
          <w:color w:val="000000" w:themeColor="text1"/>
          <w:sz w:val="26"/>
          <w:szCs w:val="26"/>
          <w:lang w:val="sv-SE"/>
        </w:rPr>
        <w:t xml:space="preserve">các khu kinh tế cửa khẩu, </w:t>
      </w:r>
      <w:r w:rsidRPr="004E489D">
        <w:rPr>
          <w:color w:val="000000" w:themeColor="text1"/>
          <w:sz w:val="26"/>
          <w:szCs w:val="26"/>
          <w:lang w:val="sv-SE"/>
        </w:rPr>
        <w:t>cảng đườn</w:t>
      </w:r>
      <w:r>
        <w:rPr>
          <w:color w:val="000000" w:themeColor="text1"/>
          <w:sz w:val="26"/>
          <w:szCs w:val="26"/>
          <w:lang w:val="sv-SE"/>
        </w:rPr>
        <w:t>g thủy nội địa, cảng hàng không</w:t>
      </w:r>
      <w:r w:rsidRPr="004E489D">
        <w:rPr>
          <w:color w:val="000000" w:themeColor="text1"/>
          <w:sz w:val="26"/>
          <w:szCs w:val="26"/>
          <w:lang w:val="sv-SE"/>
        </w:rPr>
        <w:t>) chưa có tuyến cao tốc song hành.</w:t>
      </w:r>
    </w:p>
    <w:p w14:paraId="43A41158" w14:textId="77777777" w:rsidR="00C24663" w:rsidRPr="00D2114E" w:rsidRDefault="00C24663" w:rsidP="00201E03">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lastRenderedPageBreak/>
        <w:t xml:space="preserve">Đối với </w:t>
      </w:r>
      <w:r w:rsidR="000D32D1" w:rsidRPr="00D2114E">
        <w:rPr>
          <w:color w:val="000000" w:themeColor="text1"/>
          <w:sz w:val="26"/>
          <w:szCs w:val="26"/>
          <w:lang w:val="pl-PL"/>
        </w:rPr>
        <w:t xml:space="preserve">hệ thống giao thông đối ngoại gồm đường bộ </w:t>
      </w:r>
      <w:r w:rsidRPr="00D2114E">
        <w:rPr>
          <w:color w:val="000000" w:themeColor="text1"/>
          <w:sz w:val="26"/>
          <w:szCs w:val="26"/>
          <w:lang w:val="pl-PL"/>
        </w:rPr>
        <w:t>cao tốc, quốc lộ</w:t>
      </w:r>
      <w:r w:rsidR="009445BD" w:rsidRPr="00D2114E">
        <w:rPr>
          <w:color w:val="000000" w:themeColor="text1"/>
          <w:sz w:val="26"/>
          <w:szCs w:val="26"/>
          <w:lang w:val="pl-PL"/>
        </w:rPr>
        <w:t>, cảng hàng không</w:t>
      </w:r>
      <w:r w:rsidRPr="00D2114E">
        <w:rPr>
          <w:color w:val="000000" w:themeColor="text1"/>
          <w:sz w:val="26"/>
          <w:szCs w:val="26"/>
          <w:lang w:val="pl-PL"/>
        </w:rPr>
        <w:t xml:space="preserve">: </w:t>
      </w:r>
      <w:r w:rsidR="009445BD" w:rsidRPr="00D2114E">
        <w:rPr>
          <w:color w:val="000000" w:themeColor="text1"/>
          <w:sz w:val="26"/>
          <w:szCs w:val="26"/>
          <w:lang w:val="pl-PL"/>
        </w:rPr>
        <w:t>chủ động, tích cực phối hợp với các cơ quan trung ương, địa phương lân cận cùng nghiên cứu, đề xuất các phương án kỹ thuật, phân kỳ đầu tư để thúc đẩy thực hiện nhanh các dự án đầu tư theo quy hoạch, phấn đấu sớm có đường bộ cao tốc kết nối đến tỉnh, các quốc lộ đạt cấp III, IV.</w:t>
      </w:r>
      <w:r w:rsidR="000B4515" w:rsidRPr="00D2114E">
        <w:rPr>
          <w:color w:val="000000" w:themeColor="text1"/>
          <w:sz w:val="26"/>
          <w:szCs w:val="26"/>
          <w:lang w:val="pl-PL"/>
        </w:rPr>
        <w:t xml:space="preserve"> Kêu gọi đầu tư đối với các dự án giao thông có khả năng thu hồi vốn tốt, nhằm giảm gánh nặng cho ngân sách, tận dụng tối đa nguồn lực của kinh tế tư nhân.</w:t>
      </w:r>
    </w:p>
    <w:p w14:paraId="083A3038" w14:textId="77777777" w:rsidR="004C75C3" w:rsidRPr="00D2114E" w:rsidRDefault="004C75C3" w:rsidP="00201E03">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Đối với đường tỉnh: đầu tư cải tạo, nâng cấp các tuyến kết nối chính cơ bản đạt cấp IV</w:t>
      </w:r>
      <w:r w:rsidR="0087660F" w:rsidRPr="00D2114E">
        <w:rPr>
          <w:color w:val="000000" w:themeColor="text1"/>
          <w:sz w:val="26"/>
          <w:szCs w:val="26"/>
          <w:lang w:val="pl-PL"/>
        </w:rPr>
        <w:t xml:space="preserve"> trở lên</w:t>
      </w:r>
      <w:r w:rsidRPr="00D2114E">
        <w:rPr>
          <w:color w:val="000000" w:themeColor="text1"/>
          <w:sz w:val="26"/>
          <w:szCs w:val="26"/>
          <w:lang w:val="pl-PL"/>
        </w:rPr>
        <w:t>, một số đoạn qua đô thị được mở rộng, chỉnh trang phù hợp với quy mô đường đô thị; các đường tỉnh khác phấn đấu đạt cấp IV-V, tối thiểu đạt cấp VI; mở mới một số đường liên tỉnh, liên huyện tối thiểu đạt cấp VI, đạt cấp IV-V nếu địa hình thuận lợi.</w:t>
      </w:r>
    </w:p>
    <w:p w14:paraId="3B588041" w14:textId="3EC052EE" w:rsidR="004C75C3" w:rsidRPr="00D2114E" w:rsidRDefault="004C75C3" w:rsidP="00201E03">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Xây dựng, nâng cấp một số cầu vượt sông Đà (qua khu vực xã Nậm Hăn</w:t>
      </w:r>
      <w:r w:rsidR="00450132" w:rsidRPr="00D2114E">
        <w:rPr>
          <w:color w:val="000000" w:themeColor="text1"/>
          <w:sz w:val="26"/>
          <w:szCs w:val="26"/>
          <w:lang w:val="pl-PL"/>
        </w:rPr>
        <w:t>, Lê Lợi</w:t>
      </w:r>
      <w:r w:rsidRPr="00D2114E">
        <w:rPr>
          <w:color w:val="000000" w:themeColor="text1"/>
          <w:sz w:val="26"/>
          <w:szCs w:val="26"/>
          <w:lang w:val="pl-PL"/>
        </w:rPr>
        <w:t>), sông Nậm Na, Nậm Mu (qua lòng hồ Bản Chát thay thế phà Pá Ngừa) để tăng tính kết nối trong tỉnh và kết nối liên tỉnh với các huyện Mường Nhé, Tủa Chùa, Nậm Pồ, thị xã Mường Lay (tỉnh Điện Biên), Quỳnh Nhai (tỉnh Sơn La).</w:t>
      </w:r>
    </w:p>
    <w:p w14:paraId="4D3D0206" w14:textId="6D855BE1" w:rsidR="004C75C3" w:rsidRPr="00D2114E" w:rsidRDefault="004C75C3" w:rsidP="00201E03">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Cải tạo, nâng cấp đường huyện, liên xã cơ bản đạt cấp VI hoặc loại A GTNT</w:t>
      </w:r>
      <w:r w:rsidR="00152819">
        <w:rPr>
          <w:color w:val="000000" w:themeColor="text1"/>
          <w:sz w:val="26"/>
          <w:szCs w:val="26"/>
          <w:lang w:val="sv-SE"/>
        </w:rPr>
        <w:t xml:space="preserve"> trở lên</w:t>
      </w:r>
      <w:r w:rsidRPr="00D2114E">
        <w:rPr>
          <w:color w:val="000000" w:themeColor="text1"/>
          <w:sz w:val="26"/>
          <w:szCs w:val="26"/>
          <w:lang w:val="sv-SE"/>
        </w:rPr>
        <w:t xml:space="preserve">; đường xã đạt loại A, B GTNT; phấn đấu đến năm 2030, cứng hoá mặt đường 100% chiều dài đường huyện, </w:t>
      </w:r>
      <w:r w:rsidR="00325F9E" w:rsidRPr="00D2114E">
        <w:rPr>
          <w:color w:val="000000" w:themeColor="text1"/>
          <w:sz w:val="26"/>
          <w:szCs w:val="26"/>
          <w:lang w:val="sv-SE"/>
        </w:rPr>
        <w:t xml:space="preserve">trên </w:t>
      </w:r>
      <w:r w:rsidRPr="00D2114E">
        <w:rPr>
          <w:color w:val="000000" w:themeColor="text1"/>
          <w:sz w:val="26"/>
          <w:szCs w:val="26"/>
          <w:lang w:val="sv-SE"/>
        </w:rPr>
        <w:t>80% chiều dài đường xã, thay thế 100% cầu yếu trên đường huyện.</w:t>
      </w:r>
    </w:p>
    <w:p w14:paraId="388373CD" w14:textId="77777777" w:rsidR="00B25612" w:rsidRPr="00D328DC" w:rsidRDefault="00B25612" w:rsidP="004D1DC7">
      <w:pPr>
        <w:pStyle w:val="Heading2"/>
        <w:spacing w:before="100" w:beforeAutospacing="1" w:after="100" w:afterAutospacing="1" w:line="300" w:lineRule="auto"/>
        <w:rPr>
          <w:color w:val="000000" w:themeColor="text1"/>
          <w:szCs w:val="26"/>
          <w:lang w:val="sv-SE"/>
        </w:rPr>
      </w:pPr>
      <w:bookmarkStart w:id="61" w:name="_Toc101794984"/>
      <w:r w:rsidRPr="00D328DC">
        <w:rPr>
          <w:color w:val="000000" w:themeColor="text1"/>
          <w:szCs w:val="26"/>
          <w:lang w:val="sv-SE"/>
        </w:rPr>
        <w:t>3. Phương án quy hoạch phát triển KCHT giao thông quốc gia, vùng và liên tỉnh trên địa bàn tỉnh L</w:t>
      </w:r>
      <w:r w:rsidR="004D1DC7" w:rsidRPr="00D328DC">
        <w:rPr>
          <w:color w:val="000000" w:themeColor="text1"/>
          <w:szCs w:val="26"/>
          <w:lang w:val="sv-SE"/>
        </w:rPr>
        <w:t>ai Châu</w:t>
      </w:r>
      <w:r w:rsidRPr="00D328DC">
        <w:rPr>
          <w:color w:val="000000" w:themeColor="text1"/>
          <w:szCs w:val="26"/>
          <w:lang w:val="sv-SE"/>
        </w:rPr>
        <w:t xml:space="preserve"> đến năm 2030</w:t>
      </w:r>
      <w:bookmarkEnd w:id="61"/>
    </w:p>
    <w:p w14:paraId="25FE4E39" w14:textId="52FFCE52" w:rsidR="00B25612" w:rsidRPr="00D2114E" w:rsidRDefault="00B25612" w:rsidP="00C40E70">
      <w:pPr>
        <w:pStyle w:val="ListParagraph"/>
        <w:keepNext/>
        <w:numPr>
          <w:ilvl w:val="0"/>
          <w:numId w:val="26"/>
        </w:numPr>
        <w:spacing w:before="240" w:after="120" w:line="264" w:lineRule="auto"/>
        <w:ind w:left="425" w:hanging="357"/>
        <w:contextualSpacing w:val="0"/>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Cao tốc, quốc lộ trên địa bàn tỉnh</w:t>
      </w:r>
      <w:r w:rsidR="009628A4" w:rsidRPr="00D2114E">
        <w:rPr>
          <w:rFonts w:ascii="Times New Roman" w:hAnsi="Times New Roman"/>
          <w:color w:val="000000" w:themeColor="text1"/>
          <w:sz w:val="26"/>
          <w:szCs w:val="26"/>
          <w:lang w:val="pl-PL"/>
        </w:rPr>
        <w:t xml:space="preserve"> (giao thông đối ngoại)</w:t>
      </w:r>
    </w:p>
    <w:p w14:paraId="280BB6E0" w14:textId="4F4E7E88" w:rsidR="00D56795" w:rsidRPr="00D2114E" w:rsidRDefault="00D56795" w:rsidP="00201E03">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 xml:space="preserve">Đường bộ cao tốc và quốc lộ </w:t>
      </w:r>
      <w:r w:rsidR="005452E5" w:rsidRPr="00D2114E">
        <w:rPr>
          <w:color w:val="000000" w:themeColor="text1"/>
          <w:sz w:val="26"/>
          <w:szCs w:val="26"/>
          <w:lang w:val="pl-PL"/>
        </w:rPr>
        <w:t>được cập nhật</w:t>
      </w:r>
      <w:r w:rsidR="00C933E1" w:rsidRPr="00D2114E">
        <w:rPr>
          <w:color w:val="000000" w:themeColor="text1"/>
          <w:sz w:val="26"/>
          <w:szCs w:val="26"/>
          <w:lang w:val="pl-PL"/>
        </w:rPr>
        <w:t>,</w:t>
      </w:r>
      <w:r w:rsidR="005452E5" w:rsidRPr="00D2114E">
        <w:rPr>
          <w:color w:val="000000" w:themeColor="text1"/>
          <w:sz w:val="26"/>
          <w:szCs w:val="26"/>
          <w:lang w:val="pl-PL"/>
        </w:rPr>
        <w:t xml:space="preserve"> </w:t>
      </w:r>
      <w:r w:rsidRPr="00D2114E">
        <w:rPr>
          <w:color w:val="000000" w:themeColor="text1"/>
          <w:sz w:val="26"/>
          <w:szCs w:val="26"/>
          <w:lang w:val="pl-PL"/>
        </w:rPr>
        <w:t xml:space="preserve">theo </w:t>
      </w:r>
      <w:r w:rsidR="005452E5" w:rsidRPr="00D2114E">
        <w:rPr>
          <w:color w:val="000000" w:themeColor="text1"/>
          <w:sz w:val="26"/>
          <w:szCs w:val="26"/>
          <w:lang w:val="pl-PL"/>
        </w:rPr>
        <w:t>Q</w:t>
      </w:r>
      <w:r w:rsidRPr="00D2114E">
        <w:rPr>
          <w:color w:val="000000" w:themeColor="text1"/>
          <w:sz w:val="26"/>
          <w:szCs w:val="26"/>
          <w:lang w:val="pl-PL"/>
        </w:rPr>
        <w:t>uy hoạch mạng lưới đường bộ thời kỳ 2021-2030, tầm nhìn đến năm 2050 (</w:t>
      </w:r>
      <w:r w:rsidR="00C94CC7" w:rsidRPr="00D2114E">
        <w:rPr>
          <w:color w:val="000000" w:themeColor="text1"/>
          <w:sz w:val="26"/>
          <w:szCs w:val="26"/>
          <w:lang w:val="pl-PL"/>
        </w:rPr>
        <w:t>quyết định số 1454/QĐ-TTg ngày 01/9</w:t>
      </w:r>
      <w:r w:rsidRPr="00D2114E">
        <w:rPr>
          <w:color w:val="000000" w:themeColor="text1"/>
          <w:sz w:val="26"/>
          <w:szCs w:val="26"/>
          <w:lang w:val="pl-PL"/>
        </w:rPr>
        <w:t>/2021)</w:t>
      </w:r>
      <w:r w:rsidR="00E32228" w:rsidRPr="00D2114E">
        <w:rPr>
          <w:color w:val="000000" w:themeColor="text1"/>
          <w:sz w:val="26"/>
          <w:szCs w:val="26"/>
          <w:lang w:val="pl-PL"/>
        </w:rPr>
        <w:t>.</w:t>
      </w:r>
    </w:p>
    <w:p w14:paraId="647384DE" w14:textId="77777777" w:rsidR="00D352AC" w:rsidRPr="00D2114E" w:rsidRDefault="005E3434" w:rsidP="00D352AC">
      <w:pPr>
        <w:keepNext/>
        <w:spacing w:before="120" w:after="120" w:line="340" w:lineRule="atLeast"/>
        <w:rPr>
          <w:color w:val="000000" w:themeColor="text1"/>
          <w:sz w:val="26"/>
          <w:szCs w:val="26"/>
          <w:u w:val="single"/>
          <w:lang w:val="pl-PL"/>
        </w:rPr>
      </w:pPr>
      <w:r w:rsidRPr="00D2114E">
        <w:rPr>
          <w:color w:val="000000" w:themeColor="text1"/>
          <w:sz w:val="26"/>
          <w:szCs w:val="26"/>
          <w:u w:val="single"/>
          <w:lang w:val="pl-PL"/>
        </w:rPr>
        <w:t>a1)</w:t>
      </w:r>
      <w:r w:rsidR="00BD5A47" w:rsidRPr="00D2114E">
        <w:rPr>
          <w:color w:val="000000" w:themeColor="text1"/>
          <w:sz w:val="26"/>
          <w:szCs w:val="26"/>
          <w:u w:val="single"/>
          <w:lang w:val="pl-PL"/>
        </w:rPr>
        <w:t xml:space="preserve"> </w:t>
      </w:r>
      <w:r w:rsidR="00D352AC" w:rsidRPr="00D2114E">
        <w:rPr>
          <w:color w:val="000000" w:themeColor="text1"/>
          <w:sz w:val="26"/>
          <w:szCs w:val="26"/>
          <w:u w:val="single"/>
          <w:lang w:val="pl-PL"/>
        </w:rPr>
        <w:t>Đường bộ cao tốc:</w:t>
      </w:r>
      <w:r w:rsidR="00ED790C" w:rsidRPr="00D2114E">
        <w:rPr>
          <w:color w:val="000000" w:themeColor="text1"/>
          <w:sz w:val="26"/>
          <w:szCs w:val="26"/>
          <w:lang w:val="pl-PL"/>
        </w:rPr>
        <w:t xml:space="preserve"> có 0</w:t>
      </w:r>
      <w:r w:rsidR="00F85155" w:rsidRPr="00D2114E">
        <w:rPr>
          <w:color w:val="000000" w:themeColor="text1"/>
          <w:sz w:val="26"/>
          <w:szCs w:val="26"/>
          <w:lang w:val="pl-PL"/>
        </w:rPr>
        <w:t>1</w:t>
      </w:r>
      <w:r w:rsidR="00ED790C" w:rsidRPr="00D2114E">
        <w:rPr>
          <w:color w:val="000000" w:themeColor="text1"/>
          <w:sz w:val="26"/>
          <w:szCs w:val="26"/>
          <w:lang w:val="pl-PL"/>
        </w:rPr>
        <w:t xml:space="preserve"> tuyến</w:t>
      </w:r>
    </w:p>
    <w:p w14:paraId="3EBD1C27" w14:textId="77777777" w:rsidR="00D85A53" w:rsidRPr="00D2114E" w:rsidRDefault="00635B89" w:rsidP="009F79BA">
      <w:pPr>
        <w:spacing w:before="120" w:after="0" w:line="312" w:lineRule="auto"/>
        <w:ind w:firstLine="709"/>
        <w:jc w:val="both"/>
        <w:rPr>
          <w:color w:val="000000" w:themeColor="text1"/>
          <w:sz w:val="26"/>
          <w:szCs w:val="26"/>
          <w:lang w:val="pl-PL"/>
        </w:rPr>
      </w:pPr>
      <w:r w:rsidRPr="00D2114E">
        <w:rPr>
          <w:color w:val="000000" w:themeColor="text1"/>
          <w:sz w:val="26"/>
          <w:szCs w:val="26"/>
          <w:lang w:val="pl-PL"/>
        </w:rPr>
        <w:t>(1)</w:t>
      </w:r>
      <w:r w:rsidR="00012335" w:rsidRPr="00D2114E">
        <w:rPr>
          <w:color w:val="000000" w:themeColor="text1"/>
          <w:sz w:val="26"/>
          <w:szCs w:val="26"/>
          <w:lang w:val="pl-PL"/>
        </w:rPr>
        <w:t xml:space="preserve"> Cao tốc Bảo Hà – Lai Châu:</w:t>
      </w:r>
    </w:p>
    <w:p w14:paraId="77EDE665" w14:textId="77777777" w:rsidR="00623178" w:rsidRPr="00D2114E" w:rsidRDefault="00623178" w:rsidP="009F79BA">
      <w:pPr>
        <w:spacing w:before="120" w:after="0" w:line="312" w:lineRule="auto"/>
        <w:ind w:firstLine="709"/>
        <w:jc w:val="both"/>
        <w:rPr>
          <w:color w:val="000000" w:themeColor="text1"/>
          <w:sz w:val="26"/>
          <w:szCs w:val="26"/>
          <w:lang w:val="pl-PL"/>
        </w:rPr>
      </w:pPr>
      <w:r w:rsidRPr="00D2114E">
        <w:rPr>
          <w:color w:val="000000" w:themeColor="text1"/>
          <w:sz w:val="26"/>
          <w:szCs w:val="26"/>
          <w:lang w:val="pl-PL"/>
        </w:rPr>
        <w:t>- Nội dung quy hoạch của trung ương:</w:t>
      </w:r>
    </w:p>
    <w:p w14:paraId="7CACB5E9" w14:textId="77777777" w:rsidR="00D352AC" w:rsidRPr="00D2114E" w:rsidRDefault="00D85A53" w:rsidP="00201E03">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Đ</w:t>
      </w:r>
      <w:r w:rsidR="00125041" w:rsidRPr="00D2114E">
        <w:rPr>
          <w:color w:val="000000" w:themeColor="text1"/>
          <w:sz w:val="26"/>
          <w:szCs w:val="26"/>
          <w:lang w:val="pl-PL"/>
        </w:rPr>
        <w:t xml:space="preserve">iểm đầu </w:t>
      </w:r>
      <w:r w:rsidR="00986B93" w:rsidRPr="00D2114E">
        <w:rPr>
          <w:color w:val="000000" w:themeColor="text1"/>
          <w:sz w:val="26"/>
          <w:szCs w:val="26"/>
          <w:lang w:val="pl-PL"/>
        </w:rPr>
        <w:t>từ nút giao cao tốc Nội Bài – Lào Cai đến thành phố Lai Châu</w:t>
      </w:r>
      <w:r w:rsidR="00125041" w:rsidRPr="00D2114E">
        <w:rPr>
          <w:color w:val="000000" w:themeColor="text1"/>
          <w:sz w:val="26"/>
          <w:szCs w:val="26"/>
          <w:lang w:val="pl-PL"/>
        </w:rPr>
        <w:t xml:space="preserve"> và</w:t>
      </w:r>
      <w:r w:rsidR="00986B93" w:rsidRPr="00D2114E">
        <w:rPr>
          <w:color w:val="000000" w:themeColor="text1"/>
          <w:sz w:val="26"/>
          <w:szCs w:val="26"/>
          <w:lang w:val="pl-PL"/>
        </w:rPr>
        <w:t xml:space="preserve"> cửa khẩu </w:t>
      </w:r>
      <w:r w:rsidR="00AA6DC5" w:rsidRPr="00D2114E">
        <w:rPr>
          <w:color w:val="000000" w:themeColor="text1"/>
          <w:sz w:val="26"/>
          <w:szCs w:val="26"/>
          <w:lang w:val="pl-PL"/>
        </w:rPr>
        <w:t>M</w:t>
      </w:r>
      <w:r w:rsidR="00986B93" w:rsidRPr="00D2114E">
        <w:rPr>
          <w:color w:val="000000" w:themeColor="text1"/>
          <w:sz w:val="26"/>
          <w:szCs w:val="26"/>
          <w:lang w:val="pl-PL"/>
        </w:rPr>
        <w:t>a Lù Thàng, dài 165 km</w:t>
      </w:r>
      <w:r w:rsidR="005A2EF6" w:rsidRPr="00D2114E">
        <w:rPr>
          <w:color w:val="000000" w:themeColor="text1"/>
          <w:sz w:val="26"/>
          <w:szCs w:val="26"/>
          <w:lang w:val="pl-PL"/>
        </w:rPr>
        <w:t>, quy mô 4 làn xe</w:t>
      </w:r>
      <w:r w:rsidR="00986B93" w:rsidRPr="00D2114E">
        <w:rPr>
          <w:color w:val="000000" w:themeColor="text1"/>
          <w:sz w:val="26"/>
          <w:szCs w:val="26"/>
          <w:lang w:val="pl-PL"/>
        </w:rPr>
        <w:t>.</w:t>
      </w:r>
      <w:r w:rsidR="00563CF4" w:rsidRPr="00D2114E">
        <w:rPr>
          <w:color w:val="000000" w:themeColor="text1"/>
          <w:sz w:val="26"/>
          <w:szCs w:val="26"/>
          <w:lang w:val="pl-PL"/>
        </w:rPr>
        <w:t xml:space="preserve"> Giai đoạn quy hoạch sau 2030.</w:t>
      </w:r>
    </w:p>
    <w:p w14:paraId="08CBAA5A" w14:textId="77777777" w:rsidR="00E041FC" w:rsidRPr="00D2114E" w:rsidRDefault="00563CF4" w:rsidP="00375773">
      <w:pPr>
        <w:spacing w:after="0" w:line="312" w:lineRule="auto"/>
        <w:ind w:firstLine="709"/>
        <w:jc w:val="both"/>
        <w:rPr>
          <w:color w:val="000000" w:themeColor="text1"/>
          <w:sz w:val="26"/>
          <w:szCs w:val="26"/>
          <w:lang w:val="pl-PL"/>
        </w:rPr>
      </w:pPr>
      <w:r w:rsidRPr="00D2114E">
        <w:rPr>
          <w:color w:val="000000" w:themeColor="text1"/>
          <w:sz w:val="26"/>
          <w:szCs w:val="26"/>
          <w:lang w:val="pl-PL"/>
        </w:rPr>
        <w:lastRenderedPageBreak/>
        <w:t xml:space="preserve">- </w:t>
      </w:r>
      <w:r w:rsidR="003D74DD" w:rsidRPr="00D2114E">
        <w:rPr>
          <w:color w:val="000000" w:themeColor="text1"/>
          <w:sz w:val="26"/>
          <w:szCs w:val="26"/>
          <w:lang w:val="pl-PL"/>
        </w:rPr>
        <w:t xml:space="preserve">Đề xuất </w:t>
      </w:r>
      <w:r w:rsidR="00E041FC" w:rsidRPr="00D2114E">
        <w:rPr>
          <w:color w:val="000000" w:themeColor="text1"/>
          <w:sz w:val="26"/>
          <w:szCs w:val="26"/>
          <w:lang w:val="pl-PL"/>
        </w:rPr>
        <w:t xml:space="preserve">quy hoạch cao tốc Bảo Hà </w:t>
      </w:r>
      <w:r w:rsidR="009F1464" w:rsidRPr="00D2114E">
        <w:rPr>
          <w:color w:val="000000" w:themeColor="text1"/>
          <w:sz w:val="26"/>
          <w:szCs w:val="26"/>
          <w:lang w:val="pl-PL"/>
        </w:rPr>
        <w:t xml:space="preserve">- </w:t>
      </w:r>
      <w:r w:rsidR="00E041FC" w:rsidRPr="00D2114E">
        <w:rPr>
          <w:color w:val="000000" w:themeColor="text1"/>
          <w:sz w:val="26"/>
          <w:szCs w:val="26"/>
          <w:lang w:val="pl-PL"/>
        </w:rPr>
        <w:t>Lai Châu</w:t>
      </w:r>
      <w:r w:rsidR="003D74DD" w:rsidRPr="00D2114E">
        <w:rPr>
          <w:color w:val="000000" w:themeColor="text1"/>
          <w:sz w:val="26"/>
          <w:szCs w:val="26"/>
          <w:lang w:val="pl-PL"/>
        </w:rPr>
        <w:t>:</w:t>
      </w:r>
    </w:p>
    <w:p w14:paraId="7207494F" w14:textId="2B1B9EC3" w:rsidR="00E041FC" w:rsidRPr="00D2114E" w:rsidRDefault="00E041FC" w:rsidP="00201E03">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Giai đoạn 2021-2030:</w:t>
      </w:r>
      <w:r w:rsidR="003D74DD" w:rsidRPr="00D2114E">
        <w:rPr>
          <w:color w:val="000000" w:themeColor="text1"/>
          <w:sz w:val="26"/>
          <w:szCs w:val="26"/>
          <w:lang w:val="pl-PL"/>
        </w:rPr>
        <w:t xml:space="preserve"> </w:t>
      </w:r>
      <w:r w:rsidRPr="00D2114E">
        <w:rPr>
          <w:rFonts w:eastAsia="Calibri"/>
          <w:color w:val="000000" w:themeColor="text1"/>
          <w:sz w:val="26"/>
          <w:szCs w:val="26"/>
          <w:lang w:val="pl-PL"/>
        </w:rPr>
        <w:t xml:space="preserve">Thực hiện </w:t>
      </w:r>
      <w:r w:rsidRPr="00D2114E">
        <w:rPr>
          <w:rFonts w:eastAsia="Calibri" w:cs="Arial"/>
          <w:color w:val="000000" w:themeColor="text1"/>
          <w:sz w:val="26"/>
          <w:szCs w:val="26"/>
          <w:lang w:val="pl-PL"/>
        </w:rPr>
        <w:t>đầ</w:t>
      </w:r>
      <w:r w:rsidRPr="00D2114E">
        <w:rPr>
          <w:rFonts w:eastAsia="Calibri"/>
          <w:color w:val="000000" w:themeColor="text1"/>
          <w:sz w:val="26"/>
          <w:szCs w:val="26"/>
          <w:lang w:val="pl-PL"/>
        </w:rPr>
        <w:t>u t</w:t>
      </w:r>
      <w:r w:rsidRPr="00D2114E">
        <w:rPr>
          <w:rFonts w:eastAsia="Calibri" w:cs="Arial"/>
          <w:color w:val="000000" w:themeColor="text1"/>
          <w:sz w:val="26"/>
          <w:szCs w:val="26"/>
          <w:lang w:val="pl-PL"/>
        </w:rPr>
        <w:t>ư</w:t>
      </w:r>
      <w:r w:rsidRPr="00D2114E">
        <w:rPr>
          <w:rFonts w:eastAsia="Calibri"/>
          <w:color w:val="000000" w:themeColor="text1"/>
          <w:sz w:val="26"/>
          <w:szCs w:val="26"/>
          <w:lang w:val="pl-PL"/>
        </w:rPr>
        <w:t xml:space="preserve"> theo dự án tuy</w:t>
      </w:r>
      <w:r w:rsidRPr="00D2114E">
        <w:rPr>
          <w:rFonts w:eastAsia="Calibri" w:cs="Arial"/>
          <w:color w:val="000000" w:themeColor="text1"/>
          <w:sz w:val="26"/>
          <w:szCs w:val="26"/>
          <w:lang w:val="pl-PL"/>
        </w:rPr>
        <w:t>ế</w:t>
      </w:r>
      <w:r w:rsidRPr="00D2114E">
        <w:rPr>
          <w:rFonts w:eastAsia="Calibri"/>
          <w:color w:val="000000" w:themeColor="text1"/>
          <w:sz w:val="26"/>
          <w:szCs w:val="26"/>
          <w:lang w:val="pl-PL"/>
        </w:rPr>
        <w:t xml:space="preserve">n </w:t>
      </w:r>
      <w:r w:rsidR="009F1464" w:rsidRPr="00D2114E">
        <w:rPr>
          <w:rFonts w:eastAsia="Calibri"/>
          <w:color w:val="000000" w:themeColor="text1"/>
          <w:sz w:val="26"/>
          <w:szCs w:val="26"/>
          <w:lang w:val="pl-PL"/>
        </w:rPr>
        <w:t xml:space="preserve">kết </w:t>
      </w:r>
      <w:r w:rsidRPr="00D2114E">
        <w:rPr>
          <w:rFonts w:eastAsia="Calibri"/>
          <w:color w:val="000000" w:themeColor="text1"/>
          <w:sz w:val="26"/>
          <w:szCs w:val="26"/>
          <w:lang w:val="pl-PL"/>
        </w:rPr>
        <w:t>n</w:t>
      </w:r>
      <w:r w:rsidRPr="00D2114E">
        <w:rPr>
          <w:rFonts w:eastAsia="Calibri" w:cs="Arial"/>
          <w:color w:val="000000" w:themeColor="text1"/>
          <w:sz w:val="26"/>
          <w:szCs w:val="26"/>
          <w:lang w:val="pl-PL"/>
        </w:rPr>
        <w:t>ố</w:t>
      </w:r>
      <w:r w:rsidRPr="00D2114E">
        <w:rPr>
          <w:rFonts w:eastAsia="Calibri"/>
          <w:color w:val="000000" w:themeColor="text1"/>
          <w:sz w:val="26"/>
          <w:szCs w:val="26"/>
          <w:lang w:val="pl-PL"/>
        </w:rPr>
        <w:t xml:space="preserve">i </w:t>
      </w:r>
      <w:r w:rsidR="009F1464" w:rsidRPr="00D2114E">
        <w:rPr>
          <w:rFonts w:eastAsia="Calibri"/>
          <w:color w:val="000000" w:themeColor="text1"/>
          <w:sz w:val="26"/>
          <w:szCs w:val="26"/>
          <w:lang w:val="pl-PL"/>
        </w:rPr>
        <w:t xml:space="preserve">Lai Châu với </w:t>
      </w:r>
      <w:r w:rsidRPr="00D2114E">
        <w:rPr>
          <w:rFonts w:eastAsia="Calibri"/>
          <w:color w:val="000000" w:themeColor="text1"/>
          <w:sz w:val="26"/>
          <w:szCs w:val="26"/>
          <w:lang w:val="pl-PL"/>
        </w:rPr>
        <w:t>cao t</w:t>
      </w:r>
      <w:r w:rsidRPr="00D2114E">
        <w:rPr>
          <w:rFonts w:eastAsia="Calibri" w:cs="Arial"/>
          <w:color w:val="000000" w:themeColor="text1"/>
          <w:sz w:val="26"/>
          <w:szCs w:val="26"/>
          <w:lang w:val="pl-PL"/>
        </w:rPr>
        <w:t>ố</w:t>
      </w:r>
      <w:r w:rsidRPr="00D2114E">
        <w:rPr>
          <w:rFonts w:eastAsia="Calibri"/>
          <w:color w:val="000000" w:themeColor="text1"/>
          <w:sz w:val="26"/>
          <w:szCs w:val="26"/>
          <w:lang w:val="pl-PL"/>
        </w:rPr>
        <w:t>c N</w:t>
      </w:r>
      <w:r w:rsidRPr="00D2114E">
        <w:rPr>
          <w:rFonts w:eastAsia="Calibri" w:cs="Arial"/>
          <w:color w:val="000000" w:themeColor="text1"/>
          <w:sz w:val="26"/>
          <w:szCs w:val="26"/>
          <w:lang w:val="pl-PL"/>
        </w:rPr>
        <w:t>ộ</w:t>
      </w:r>
      <w:r w:rsidRPr="00D2114E">
        <w:rPr>
          <w:rFonts w:eastAsia="Calibri"/>
          <w:color w:val="000000" w:themeColor="text1"/>
          <w:sz w:val="26"/>
          <w:szCs w:val="26"/>
          <w:lang w:val="pl-PL"/>
        </w:rPr>
        <w:t>i B</w:t>
      </w:r>
      <w:r w:rsidRPr="00D2114E">
        <w:rPr>
          <w:rFonts w:eastAsia="Calibri" w:cs="Arial"/>
          <w:color w:val="000000" w:themeColor="text1"/>
          <w:sz w:val="26"/>
          <w:szCs w:val="26"/>
          <w:lang w:val="pl-PL"/>
        </w:rPr>
        <w:t>à</w:t>
      </w:r>
      <w:r w:rsidRPr="00D2114E">
        <w:rPr>
          <w:rFonts w:eastAsia="Calibri"/>
          <w:color w:val="000000" w:themeColor="text1"/>
          <w:sz w:val="26"/>
          <w:szCs w:val="26"/>
          <w:lang w:val="pl-PL"/>
        </w:rPr>
        <w:t xml:space="preserve">i </w:t>
      </w:r>
      <w:r w:rsidRPr="00D2114E">
        <w:rPr>
          <w:rFonts w:eastAsia="Calibri" w:cs=".VnTime"/>
          <w:color w:val="000000" w:themeColor="text1"/>
          <w:sz w:val="26"/>
          <w:szCs w:val="26"/>
          <w:lang w:val="pl-PL"/>
        </w:rPr>
        <w:t>–</w:t>
      </w:r>
      <w:r w:rsidRPr="00D2114E">
        <w:rPr>
          <w:rFonts w:eastAsia="Calibri"/>
          <w:color w:val="000000" w:themeColor="text1"/>
          <w:sz w:val="26"/>
          <w:szCs w:val="26"/>
          <w:lang w:val="pl-PL"/>
        </w:rPr>
        <w:t xml:space="preserve"> L</w:t>
      </w:r>
      <w:r w:rsidRPr="00D2114E">
        <w:rPr>
          <w:rFonts w:eastAsia="Calibri" w:cs="Arial"/>
          <w:color w:val="000000" w:themeColor="text1"/>
          <w:sz w:val="26"/>
          <w:szCs w:val="26"/>
          <w:lang w:val="pl-PL"/>
        </w:rPr>
        <w:t>à</w:t>
      </w:r>
      <w:r w:rsidRPr="00D2114E">
        <w:rPr>
          <w:rFonts w:eastAsia="Calibri"/>
          <w:color w:val="000000" w:themeColor="text1"/>
          <w:sz w:val="26"/>
          <w:szCs w:val="26"/>
          <w:lang w:val="pl-PL"/>
        </w:rPr>
        <w:t>o Cai</w:t>
      </w:r>
      <w:r w:rsidR="009F1464" w:rsidRPr="00D2114E">
        <w:rPr>
          <w:rFonts w:eastAsia="Calibri"/>
          <w:color w:val="000000" w:themeColor="text1"/>
          <w:sz w:val="26"/>
          <w:szCs w:val="26"/>
          <w:lang w:val="pl-PL"/>
        </w:rPr>
        <w:t xml:space="preserve">; tiếp tục </w:t>
      </w:r>
      <w:r w:rsidR="006E78C4" w:rsidRPr="00D2114E">
        <w:rPr>
          <w:rFonts w:eastAsia="Calibri"/>
          <w:color w:val="000000" w:themeColor="text1"/>
          <w:sz w:val="26"/>
          <w:szCs w:val="26"/>
          <w:lang w:val="pl-PL"/>
        </w:rPr>
        <w:t xml:space="preserve">đầu tư đoạn </w:t>
      </w:r>
      <w:r w:rsidR="009F1464" w:rsidRPr="00D2114E">
        <w:rPr>
          <w:rFonts w:eastAsia="Calibri"/>
          <w:color w:val="000000" w:themeColor="text1"/>
          <w:sz w:val="26"/>
          <w:szCs w:val="26"/>
          <w:lang w:val="pl-PL"/>
        </w:rPr>
        <w:t>nối từ</w:t>
      </w:r>
      <w:r w:rsidRPr="00D2114E">
        <w:rPr>
          <w:rFonts w:eastAsia="Calibri"/>
          <w:color w:val="000000" w:themeColor="text1"/>
          <w:sz w:val="26"/>
          <w:szCs w:val="26"/>
          <w:lang w:val="pl-PL"/>
        </w:rPr>
        <w:t xml:space="preserve"> TP. Lai Ch</w:t>
      </w:r>
      <w:r w:rsidRPr="00D2114E">
        <w:rPr>
          <w:rFonts w:eastAsia="Calibri" w:cs=".VnTime"/>
          <w:color w:val="000000" w:themeColor="text1"/>
          <w:sz w:val="26"/>
          <w:szCs w:val="26"/>
          <w:lang w:val="pl-PL"/>
        </w:rPr>
        <w:t>â</w:t>
      </w:r>
      <w:r w:rsidRPr="00D2114E">
        <w:rPr>
          <w:rFonts w:eastAsia="Calibri"/>
          <w:color w:val="000000" w:themeColor="text1"/>
          <w:sz w:val="26"/>
          <w:szCs w:val="26"/>
          <w:lang w:val="pl-PL"/>
        </w:rPr>
        <w:t>u</w:t>
      </w:r>
      <w:r w:rsidR="009F1464" w:rsidRPr="00D2114E">
        <w:rPr>
          <w:rFonts w:eastAsia="Calibri"/>
          <w:color w:val="000000" w:themeColor="text1"/>
          <w:sz w:val="26"/>
          <w:szCs w:val="26"/>
          <w:lang w:val="pl-PL"/>
        </w:rPr>
        <w:t xml:space="preserve"> đến</w:t>
      </w:r>
      <w:r w:rsidRPr="00D2114E">
        <w:rPr>
          <w:rFonts w:eastAsia="Calibri"/>
          <w:color w:val="000000" w:themeColor="text1"/>
          <w:sz w:val="26"/>
          <w:szCs w:val="26"/>
          <w:lang w:val="pl-PL"/>
        </w:rPr>
        <w:t xml:space="preserve"> c</w:t>
      </w:r>
      <w:r w:rsidRPr="00D2114E">
        <w:rPr>
          <w:rFonts w:eastAsia="Calibri" w:cs="Arial"/>
          <w:color w:val="000000" w:themeColor="text1"/>
          <w:sz w:val="26"/>
          <w:szCs w:val="26"/>
          <w:lang w:val="pl-PL"/>
        </w:rPr>
        <w:t>ử</w:t>
      </w:r>
      <w:r w:rsidRPr="00D2114E">
        <w:rPr>
          <w:rFonts w:eastAsia="Calibri"/>
          <w:color w:val="000000" w:themeColor="text1"/>
          <w:sz w:val="26"/>
          <w:szCs w:val="26"/>
          <w:lang w:val="pl-PL"/>
        </w:rPr>
        <w:t>a kh</w:t>
      </w:r>
      <w:r w:rsidRPr="00D2114E">
        <w:rPr>
          <w:rFonts w:eastAsia="Calibri" w:cs="Arial"/>
          <w:color w:val="000000" w:themeColor="text1"/>
          <w:sz w:val="26"/>
          <w:szCs w:val="26"/>
          <w:lang w:val="pl-PL"/>
        </w:rPr>
        <w:t>ẩ</w:t>
      </w:r>
      <w:r w:rsidRPr="00D2114E">
        <w:rPr>
          <w:rFonts w:eastAsia="Calibri"/>
          <w:color w:val="000000" w:themeColor="text1"/>
          <w:sz w:val="26"/>
          <w:szCs w:val="26"/>
          <w:lang w:val="pl-PL"/>
        </w:rPr>
        <w:t>u Ma L</w:t>
      </w:r>
      <w:r w:rsidRPr="00D2114E">
        <w:rPr>
          <w:rFonts w:eastAsia="Calibri" w:cs=".VnTime"/>
          <w:color w:val="000000" w:themeColor="text1"/>
          <w:sz w:val="26"/>
          <w:szCs w:val="26"/>
          <w:lang w:val="pl-PL"/>
        </w:rPr>
        <w:t>ù</w:t>
      </w:r>
      <w:r w:rsidRPr="00D2114E">
        <w:rPr>
          <w:rFonts w:eastAsia="Calibri"/>
          <w:color w:val="000000" w:themeColor="text1"/>
          <w:sz w:val="26"/>
          <w:szCs w:val="26"/>
          <w:lang w:val="pl-PL"/>
        </w:rPr>
        <w:t xml:space="preserve"> Th</w:t>
      </w:r>
      <w:r w:rsidRPr="00D2114E">
        <w:rPr>
          <w:rFonts w:eastAsia="Calibri" w:cs="Arial"/>
          <w:color w:val="000000" w:themeColor="text1"/>
          <w:sz w:val="26"/>
          <w:szCs w:val="26"/>
          <w:lang w:val="pl-PL"/>
        </w:rPr>
        <w:t>à</w:t>
      </w:r>
      <w:r w:rsidRPr="00D2114E">
        <w:rPr>
          <w:rFonts w:eastAsia="Calibri"/>
          <w:color w:val="000000" w:themeColor="text1"/>
          <w:sz w:val="26"/>
          <w:szCs w:val="26"/>
          <w:lang w:val="pl-PL"/>
        </w:rPr>
        <w:t>ng v</w:t>
      </w:r>
      <w:r w:rsidRPr="00D2114E">
        <w:rPr>
          <w:rFonts w:eastAsia="Calibri" w:cs="Arial"/>
          <w:color w:val="000000" w:themeColor="text1"/>
          <w:sz w:val="26"/>
          <w:szCs w:val="26"/>
          <w:lang w:val="pl-PL"/>
        </w:rPr>
        <w:t>ớ</w:t>
      </w:r>
      <w:r w:rsidRPr="00D2114E">
        <w:rPr>
          <w:rFonts w:eastAsia="Calibri"/>
          <w:color w:val="000000" w:themeColor="text1"/>
          <w:sz w:val="26"/>
          <w:szCs w:val="26"/>
          <w:lang w:val="pl-PL"/>
        </w:rPr>
        <w:t>i quy m</w:t>
      </w:r>
      <w:r w:rsidRPr="00D2114E">
        <w:rPr>
          <w:rFonts w:eastAsia="Calibri" w:cs=".VnTime"/>
          <w:color w:val="000000" w:themeColor="text1"/>
          <w:sz w:val="26"/>
          <w:szCs w:val="26"/>
          <w:lang w:val="pl-PL"/>
        </w:rPr>
        <w:t>ô</w:t>
      </w:r>
      <w:r w:rsidRPr="00D2114E">
        <w:rPr>
          <w:rFonts w:eastAsia="Calibri"/>
          <w:color w:val="000000" w:themeColor="text1"/>
          <w:sz w:val="26"/>
          <w:szCs w:val="26"/>
          <w:lang w:val="pl-PL"/>
        </w:rPr>
        <w:t xml:space="preserve"> </w:t>
      </w:r>
      <w:r w:rsidRPr="00D2114E">
        <w:rPr>
          <w:rFonts w:eastAsia="Calibri" w:cs="Arial"/>
          <w:color w:val="000000" w:themeColor="text1"/>
          <w:sz w:val="26"/>
          <w:szCs w:val="26"/>
          <w:lang w:val="pl-PL"/>
        </w:rPr>
        <w:t>đườ</w:t>
      </w:r>
      <w:r w:rsidRPr="00D2114E">
        <w:rPr>
          <w:rFonts w:eastAsia="Calibri"/>
          <w:color w:val="000000" w:themeColor="text1"/>
          <w:sz w:val="26"/>
          <w:szCs w:val="26"/>
          <w:lang w:val="pl-PL"/>
        </w:rPr>
        <w:t>ng c</w:t>
      </w:r>
      <w:r w:rsidRPr="00D2114E">
        <w:rPr>
          <w:rFonts w:eastAsia="Calibri" w:cs="Arial"/>
          <w:color w:val="000000" w:themeColor="text1"/>
          <w:sz w:val="26"/>
          <w:szCs w:val="26"/>
          <w:lang w:val="pl-PL"/>
        </w:rPr>
        <w:t>ấ</w:t>
      </w:r>
      <w:r w:rsidRPr="00D2114E">
        <w:rPr>
          <w:rFonts w:eastAsia="Calibri"/>
          <w:color w:val="000000" w:themeColor="text1"/>
          <w:sz w:val="26"/>
          <w:szCs w:val="26"/>
          <w:lang w:val="pl-PL"/>
        </w:rPr>
        <w:t>p IIImn, 2 l</w:t>
      </w:r>
      <w:r w:rsidRPr="00D2114E">
        <w:rPr>
          <w:rFonts w:eastAsia="Calibri" w:cs="Arial"/>
          <w:color w:val="000000" w:themeColor="text1"/>
          <w:sz w:val="26"/>
          <w:szCs w:val="26"/>
          <w:lang w:val="pl-PL"/>
        </w:rPr>
        <w:t>à</w:t>
      </w:r>
      <w:r w:rsidRPr="00D2114E">
        <w:rPr>
          <w:rFonts w:eastAsia="Calibri"/>
          <w:color w:val="000000" w:themeColor="text1"/>
          <w:sz w:val="26"/>
          <w:szCs w:val="26"/>
          <w:lang w:val="pl-PL"/>
        </w:rPr>
        <w:t>n xe</w:t>
      </w:r>
      <w:r w:rsidR="006E78C4" w:rsidRPr="00D2114E">
        <w:rPr>
          <w:rFonts w:eastAsia="Calibri"/>
          <w:color w:val="000000" w:themeColor="text1"/>
          <w:sz w:val="26"/>
          <w:szCs w:val="26"/>
          <w:lang w:val="pl-PL"/>
        </w:rPr>
        <w:t xml:space="preserve">, </w:t>
      </w:r>
      <w:r w:rsidR="00D212EC">
        <w:rPr>
          <w:rFonts w:eastAsia="Calibri"/>
          <w:color w:val="000000" w:themeColor="text1"/>
          <w:sz w:val="26"/>
          <w:szCs w:val="26"/>
          <w:lang w:val="pl-PL"/>
        </w:rPr>
        <w:t xml:space="preserve">dài 145 km, </w:t>
      </w:r>
      <w:r w:rsidR="006E78C4" w:rsidRPr="00D2114E">
        <w:rPr>
          <w:rFonts w:eastAsia="Calibri"/>
          <w:color w:val="000000" w:themeColor="text1"/>
          <w:sz w:val="26"/>
          <w:szCs w:val="26"/>
          <w:lang w:val="pl-PL"/>
        </w:rPr>
        <w:t>hướng tuyến</w:t>
      </w:r>
      <w:r w:rsidR="007B60FB" w:rsidRPr="00D2114E">
        <w:rPr>
          <w:rFonts w:eastAsia="Calibri"/>
          <w:color w:val="000000" w:themeColor="text1"/>
          <w:sz w:val="26"/>
          <w:szCs w:val="26"/>
          <w:lang w:val="pl-PL"/>
        </w:rPr>
        <w:t xml:space="preserve"> bám</w:t>
      </w:r>
      <w:r w:rsidR="006E78C4" w:rsidRPr="00D2114E">
        <w:rPr>
          <w:rFonts w:eastAsia="Calibri"/>
          <w:color w:val="000000" w:themeColor="text1"/>
          <w:sz w:val="26"/>
          <w:szCs w:val="26"/>
          <w:lang w:val="pl-PL"/>
        </w:rPr>
        <w:t xml:space="preserve"> theo ĐT.130 và quốc lộ 100</w:t>
      </w:r>
      <w:r w:rsidR="003D74DD" w:rsidRPr="00D2114E">
        <w:rPr>
          <w:rFonts w:eastAsia="Calibri"/>
          <w:color w:val="000000" w:themeColor="text1"/>
          <w:sz w:val="26"/>
          <w:szCs w:val="26"/>
          <w:lang w:val="pl-PL"/>
        </w:rPr>
        <w:t>.</w:t>
      </w:r>
      <w:r w:rsidR="004E4DDA" w:rsidRPr="00D2114E">
        <w:rPr>
          <w:rFonts w:eastAsia="Calibri"/>
          <w:color w:val="000000" w:themeColor="text1"/>
          <w:sz w:val="26"/>
          <w:szCs w:val="26"/>
          <w:lang w:val="pl-PL"/>
        </w:rPr>
        <w:t xml:space="preserve"> </w:t>
      </w:r>
      <w:r w:rsidRPr="00D2114E">
        <w:rPr>
          <w:rFonts w:eastAsia="Calibri"/>
          <w:color w:val="000000" w:themeColor="text1"/>
          <w:sz w:val="26"/>
          <w:szCs w:val="26"/>
          <w:lang w:val="pl-PL"/>
        </w:rPr>
        <w:t xml:space="preserve">Giai đoạn sau 2030: </w:t>
      </w:r>
      <w:r w:rsidRPr="00D2114E">
        <w:rPr>
          <w:color w:val="000000" w:themeColor="text1"/>
          <w:sz w:val="26"/>
          <w:szCs w:val="26"/>
          <w:lang w:val="pl-PL"/>
        </w:rPr>
        <w:t>mở rộng, nâng cấp theo tiêu chuẩn đường bộ cao tốc</w:t>
      </w:r>
      <w:r w:rsidR="009840D8" w:rsidRPr="00D2114E">
        <w:rPr>
          <w:color w:val="000000" w:themeColor="text1"/>
          <w:sz w:val="26"/>
          <w:szCs w:val="26"/>
          <w:lang w:val="pl-PL"/>
        </w:rPr>
        <w:t>, 4 làn xe</w:t>
      </w:r>
      <w:r w:rsidRPr="00D2114E">
        <w:rPr>
          <w:color w:val="000000" w:themeColor="text1"/>
          <w:sz w:val="26"/>
          <w:szCs w:val="26"/>
          <w:lang w:val="pl-PL"/>
        </w:rPr>
        <w:t>.</w:t>
      </w:r>
    </w:p>
    <w:p w14:paraId="1C9444AD" w14:textId="1A274D5C" w:rsidR="00D352AC" w:rsidRPr="00D2114E" w:rsidRDefault="005E3434" w:rsidP="00DE3DC1">
      <w:pPr>
        <w:keepNext/>
        <w:spacing w:after="0" w:line="312" w:lineRule="auto"/>
        <w:rPr>
          <w:color w:val="000000" w:themeColor="text1"/>
          <w:sz w:val="26"/>
          <w:szCs w:val="26"/>
          <w:u w:val="single"/>
          <w:lang w:val="pl-PL"/>
        </w:rPr>
      </w:pPr>
      <w:r w:rsidRPr="00D2114E">
        <w:rPr>
          <w:color w:val="000000" w:themeColor="text1"/>
          <w:sz w:val="26"/>
          <w:szCs w:val="26"/>
          <w:u w:val="single"/>
          <w:lang w:val="pl-PL"/>
        </w:rPr>
        <w:t>a2)</w:t>
      </w:r>
      <w:r w:rsidR="00BD5A47" w:rsidRPr="00D2114E">
        <w:rPr>
          <w:color w:val="000000" w:themeColor="text1"/>
          <w:sz w:val="26"/>
          <w:szCs w:val="26"/>
          <w:u w:val="single"/>
          <w:lang w:val="pl-PL"/>
        </w:rPr>
        <w:t xml:space="preserve"> </w:t>
      </w:r>
      <w:r w:rsidR="00D352AC" w:rsidRPr="00D2114E">
        <w:rPr>
          <w:color w:val="000000" w:themeColor="text1"/>
          <w:sz w:val="26"/>
          <w:szCs w:val="26"/>
          <w:u w:val="single"/>
          <w:lang w:val="pl-PL"/>
        </w:rPr>
        <w:t>Quốc lộ</w:t>
      </w:r>
      <w:r w:rsidR="009C292B" w:rsidRPr="00D2114E">
        <w:rPr>
          <w:color w:val="000000" w:themeColor="text1"/>
          <w:sz w:val="26"/>
          <w:szCs w:val="26"/>
          <w:u w:val="single"/>
          <w:lang w:val="pl-PL"/>
        </w:rPr>
        <w:t xml:space="preserve"> hiện có và đang xây dựng</w:t>
      </w:r>
      <w:r w:rsidR="00D352AC" w:rsidRPr="00D2114E">
        <w:rPr>
          <w:color w:val="000000" w:themeColor="text1"/>
          <w:sz w:val="26"/>
          <w:szCs w:val="26"/>
          <w:u w:val="single"/>
          <w:lang w:val="pl-PL"/>
        </w:rPr>
        <w:t>:</w:t>
      </w:r>
      <w:r w:rsidR="00ED790C" w:rsidRPr="00D2114E">
        <w:rPr>
          <w:color w:val="000000" w:themeColor="text1"/>
          <w:sz w:val="26"/>
          <w:szCs w:val="26"/>
          <w:lang w:val="pl-PL"/>
        </w:rPr>
        <w:t xml:space="preserve"> có </w:t>
      </w:r>
      <w:r w:rsidR="00BC523C" w:rsidRPr="00D2114E">
        <w:rPr>
          <w:color w:val="000000" w:themeColor="text1"/>
          <w:sz w:val="26"/>
          <w:szCs w:val="26"/>
          <w:lang w:val="pl-PL"/>
        </w:rPr>
        <w:t>0</w:t>
      </w:r>
      <w:r w:rsidR="00BC523C">
        <w:rPr>
          <w:color w:val="000000" w:themeColor="text1"/>
          <w:sz w:val="26"/>
          <w:szCs w:val="26"/>
          <w:lang w:val="pl-PL"/>
        </w:rPr>
        <w:t>7</w:t>
      </w:r>
      <w:r w:rsidR="00BC523C" w:rsidRPr="00D2114E">
        <w:rPr>
          <w:color w:val="000000" w:themeColor="text1"/>
          <w:sz w:val="26"/>
          <w:szCs w:val="26"/>
          <w:lang w:val="pl-PL"/>
        </w:rPr>
        <w:t xml:space="preserve"> </w:t>
      </w:r>
      <w:r w:rsidR="00ED790C" w:rsidRPr="00D2114E">
        <w:rPr>
          <w:color w:val="000000" w:themeColor="text1"/>
          <w:sz w:val="26"/>
          <w:szCs w:val="26"/>
          <w:lang w:val="pl-PL"/>
        </w:rPr>
        <w:t>tuyến</w:t>
      </w:r>
    </w:p>
    <w:p w14:paraId="7F1B66C1" w14:textId="77777777" w:rsidR="00BF4726" w:rsidRPr="00D2114E" w:rsidRDefault="00635B89" w:rsidP="00DE3DC1">
      <w:pPr>
        <w:keepNext/>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(1)</w:t>
      </w:r>
      <w:r w:rsidR="002974C1" w:rsidRPr="00D2114E">
        <w:rPr>
          <w:color w:val="000000" w:themeColor="text1"/>
          <w:sz w:val="26"/>
          <w:szCs w:val="26"/>
          <w:lang w:val="pl-PL"/>
        </w:rPr>
        <w:t xml:space="preserve"> Quốc lộ 4D:</w:t>
      </w:r>
    </w:p>
    <w:p w14:paraId="5941E602" w14:textId="77777777" w:rsidR="00236B76" w:rsidRPr="00D2114E" w:rsidRDefault="00236B76" w:rsidP="00201E03">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w:t>
      </w:r>
      <w:r w:rsidR="00BF4726" w:rsidRPr="00D2114E">
        <w:rPr>
          <w:color w:val="000000" w:themeColor="text1"/>
          <w:sz w:val="26"/>
          <w:szCs w:val="26"/>
          <w:lang w:val="pl-PL"/>
        </w:rPr>
        <w:t xml:space="preserve"> Theo quy hoạch mạng lưới đường bộ:</w:t>
      </w:r>
    </w:p>
    <w:p w14:paraId="5021CA25" w14:textId="3AB813C4" w:rsidR="002974C1" w:rsidRPr="00D2114E" w:rsidRDefault="00BF4726" w:rsidP="00201E03">
      <w:pPr>
        <w:spacing w:before="120" w:after="120" w:line="312" w:lineRule="auto"/>
        <w:ind w:firstLine="709"/>
        <w:jc w:val="both"/>
        <w:rPr>
          <w:color w:val="000000" w:themeColor="text1"/>
          <w:sz w:val="26"/>
          <w:szCs w:val="26"/>
          <w:lang w:val="pt-BR"/>
        </w:rPr>
      </w:pPr>
      <w:r w:rsidRPr="00D2114E">
        <w:rPr>
          <w:color w:val="000000" w:themeColor="text1"/>
          <w:sz w:val="26"/>
          <w:szCs w:val="26"/>
          <w:lang w:val="pl-PL"/>
        </w:rPr>
        <w:t>T</w:t>
      </w:r>
      <w:r w:rsidR="002974C1" w:rsidRPr="00D2114E">
        <w:rPr>
          <w:color w:val="000000" w:themeColor="text1"/>
          <w:sz w:val="26"/>
          <w:szCs w:val="26"/>
          <w:lang w:val="pl-PL"/>
        </w:rPr>
        <w:t>huộc nhóm vành đai 1 gồm các quốc lộ 4; đ</w:t>
      </w:r>
      <w:r w:rsidR="002974C1" w:rsidRPr="00D2114E">
        <w:rPr>
          <w:color w:val="000000" w:themeColor="text1"/>
          <w:sz w:val="26"/>
          <w:szCs w:val="26"/>
          <w:lang w:val="af-ZA"/>
        </w:rPr>
        <w:t xml:space="preserve">iểm đầu tại cảng Mũi Chùa, huyện Tiên Yên, tỉnh Quảng Ninh; điểm cuối tại cửa khẩu A Pa Chải, huyện Mường Nhé, tỉnh Điện Biên; </w:t>
      </w:r>
      <w:r w:rsidR="002974C1" w:rsidRPr="00895FE6">
        <w:rPr>
          <w:color w:val="000000" w:themeColor="text1"/>
          <w:sz w:val="26"/>
          <w:szCs w:val="26"/>
          <w:lang w:val="pl-PL"/>
        </w:rPr>
        <w:t>Chiều dài tuyến: Khoảng 1.382</w:t>
      </w:r>
      <w:r w:rsidR="00D02078" w:rsidRPr="00D328DC">
        <w:rPr>
          <w:color w:val="000000" w:themeColor="text1"/>
          <w:sz w:val="26"/>
          <w:szCs w:val="26"/>
          <w:lang w:val="pl-PL"/>
        </w:rPr>
        <w:t xml:space="preserve"> k</w:t>
      </w:r>
      <w:r w:rsidR="002974C1" w:rsidRPr="00D328DC">
        <w:rPr>
          <w:color w:val="000000" w:themeColor="text1"/>
          <w:sz w:val="26"/>
          <w:szCs w:val="26"/>
          <w:lang w:val="pl-PL"/>
        </w:rPr>
        <w:t xml:space="preserve">m (bao gồm cả nhánh nối); </w:t>
      </w:r>
      <w:r w:rsidR="002974C1" w:rsidRPr="00D2114E">
        <w:rPr>
          <w:color w:val="000000" w:themeColor="text1"/>
          <w:sz w:val="26"/>
          <w:szCs w:val="26"/>
          <w:lang w:val="pt-BR"/>
        </w:rPr>
        <w:t>Quy mô, tiêu chuẩn kỹ thuật: Cấp III</w:t>
      </w:r>
      <w:r w:rsidR="002A1A2C">
        <w:rPr>
          <w:color w:val="000000" w:themeColor="text1"/>
          <w:sz w:val="26"/>
          <w:szCs w:val="26"/>
          <w:lang w:val="pt-BR"/>
        </w:rPr>
        <w:t>-IV</w:t>
      </w:r>
      <w:r w:rsidR="002974C1" w:rsidRPr="00D2114E">
        <w:rPr>
          <w:color w:val="000000" w:themeColor="text1"/>
          <w:sz w:val="26"/>
          <w:szCs w:val="26"/>
          <w:lang w:val="pt-BR"/>
        </w:rPr>
        <w:t>, 2</w:t>
      </w:r>
      <w:r w:rsidR="002A1A2C">
        <w:rPr>
          <w:color w:val="000000" w:themeColor="text1"/>
          <w:sz w:val="26"/>
          <w:szCs w:val="26"/>
          <w:lang w:val="pt-BR"/>
        </w:rPr>
        <w:t>-4</w:t>
      </w:r>
      <w:r w:rsidR="002974C1" w:rsidRPr="00D2114E">
        <w:rPr>
          <w:color w:val="000000" w:themeColor="text1"/>
          <w:sz w:val="26"/>
          <w:szCs w:val="26"/>
          <w:lang w:val="pt-BR"/>
        </w:rPr>
        <w:t xml:space="preserve"> làn xe</w:t>
      </w:r>
      <w:r w:rsidR="002974C1" w:rsidRPr="00895FE6">
        <w:rPr>
          <w:color w:val="000000" w:themeColor="text1"/>
          <w:sz w:val="26"/>
          <w:szCs w:val="26"/>
          <w:lang w:val="pl-PL"/>
        </w:rPr>
        <w:t xml:space="preserve">. </w:t>
      </w:r>
      <w:r w:rsidR="002974C1" w:rsidRPr="00D2114E">
        <w:rPr>
          <w:color w:val="000000" w:themeColor="text1"/>
          <w:sz w:val="26"/>
          <w:szCs w:val="26"/>
          <w:lang w:val="af-ZA"/>
        </w:rPr>
        <w:t>Hướng tuyến</w:t>
      </w:r>
      <w:r w:rsidR="002974C1" w:rsidRPr="00D2114E">
        <w:rPr>
          <w:color w:val="000000" w:themeColor="text1"/>
          <w:sz w:val="26"/>
          <w:szCs w:val="26"/>
        </w:rPr>
        <w:t xml:space="preserve"> từ </w:t>
      </w:r>
      <w:r w:rsidR="002974C1" w:rsidRPr="00D2114E">
        <w:rPr>
          <w:color w:val="000000" w:themeColor="text1"/>
          <w:sz w:val="26"/>
          <w:szCs w:val="26"/>
          <w:lang w:val="af-ZA"/>
        </w:rPr>
        <w:t>Cảng Mũi Chùa tuyến đi theo vòng cung hướng Đông - Tây, là quốc lộ đi sát biên giới Việt Nam - Trung Quốc,</w:t>
      </w:r>
      <w:r w:rsidR="002974C1" w:rsidRPr="00D2114E">
        <w:rPr>
          <w:color w:val="000000" w:themeColor="text1"/>
          <w:sz w:val="26"/>
          <w:szCs w:val="26"/>
        </w:rPr>
        <w:t xml:space="preserve"> đi qua 07 tỉnh là Quảng Ninh, Lạng Sơn, Cao Bằng, Hà Giang, Lào Cai, Lai Châu, Điện Biên. </w:t>
      </w:r>
      <w:r w:rsidR="002974C1" w:rsidRPr="00895FE6">
        <w:rPr>
          <w:color w:val="000000" w:themeColor="text1"/>
          <w:sz w:val="26"/>
          <w:szCs w:val="26"/>
        </w:rPr>
        <w:t xml:space="preserve">Cơ bản đi theo hướng hệ thống quốc lộ 4 hiện tại, bổ sung đoạn nối QL.4C-QL.4D (Lào Cai - Hà Giang) để nối thông tuyến tạo thành trục vành </w:t>
      </w:r>
      <w:r w:rsidR="002974C1" w:rsidRPr="00E801C7">
        <w:rPr>
          <w:color w:val="000000" w:themeColor="text1"/>
          <w:sz w:val="26"/>
          <w:szCs w:val="26"/>
        </w:rPr>
        <w:t>đai liên tục và quy hoạch các tuyến nối từ QL.4 đi ra các cửa khẩu dọc theo tuyến</w:t>
      </w:r>
      <w:r w:rsidR="002974C1" w:rsidRPr="00D2114E">
        <w:rPr>
          <w:color w:val="000000" w:themeColor="text1"/>
          <w:sz w:val="26"/>
          <w:szCs w:val="26"/>
          <w:lang w:val="pt-BR"/>
        </w:rPr>
        <w:t>.</w:t>
      </w:r>
    </w:p>
    <w:p w14:paraId="3B54CB1A" w14:textId="77777777" w:rsidR="00416DF2" w:rsidRPr="00D2114E" w:rsidRDefault="00236B76" w:rsidP="00201E03">
      <w:pPr>
        <w:spacing w:before="120" w:after="120" w:line="312" w:lineRule="auto"/>
        <w:ind w:firstLine="709"/>
        <w:jc w:val="both"/>
        <w:rPr>
          <w:color w:val="000000" w:themeColor="text1"/>
          <w:sz w:val="26"/>
          <w:szCs w:val="26"/>
          <w:lang w:val="pt-BR"/>
        </w:rPr>
      </w:pPr>
      <w:r w:rsidRPr="00D2114E">
        <w:rPr>
          <w:color w:val="000000" w:themeColor="text1"/>
          <w:sz w:val="26"/>
          <w:szCs w:val="26"/>
          <w:lang w:val="pt-BR"/>
        </w:rPr>
        <w:t>-</w:t>
      </w:r>
      <w:r w:rsidR="00BF4726" w:rsidRPr="00D2114E">
        <w:rPr>
          <w:color w:val="000000" w:themeColor="text1"/>
          <w:sz w:val="26"/>
          <w:szCs w:val="26"/>
          <w:lang w:val="pt-BR"/>
        </w:rPr>
        <w:t xml:space="preserve"> </w:t>
      </w:r>
      <w:r w:rsidR="00694125" w:rsidRPr="00D2114E">
        <w:rPr>
          <w:color w:val="000000" w:themeColor="text1"/>
          <w:sz w:val="26"/>
          <w:szCs w:val="26"/>
          <w:lang w:val="pt-BR"/>
        </w:rPr>
        <w:t>Đề xuất</w:t>
      </w:r>
      <w:r w:rsidR="008031A8" w:rsidRPr="00D2114E">
        <w:rPr>
          <w:color w:val="000000" w:themeColor="text1"/>
          <w:sz w:val="26"/>
          <w:szCs w:val="26"/>
          <w:lang w:val="pt-BR"/>
        </w:rPr>
        <w:t xml:space="preserve"> </w:t>
      </w:r>
      <w:r w:rsidR="00BF4726" w:rsidRPr="00D2114E">
        <w:rPr>
          <w:color w:val="000000" w:themeColor="text1"/>
          <w:sz w:val="26"/>
          <w:szCs w:val="26"/>
          <w:lang w:val="pt-BR"/>
        </w:rPr>
        <w:t>quy hoạch QL.4D trên địa bàn tỉnh</w:t>
      </w:r>
      <w:r w:rsidR="00694125" w:rsidRPr="00D2114E">
        <w:rPr>
          <w:color w:val="000000" w:themeColor="text1"/>
          <w:sz w:val="26"/>
          <w:szCs w:val="26"/>
          <w:lang w:val="pt-BR"/>
        </w:rPr>
        <w:t>:</w:t>
      </w:r>
    </w:p>
    <w:p w14:paraId="30DA72D1" w14:textId="473E07B1" w:rsidR="00BC235B" w:rsidRDefault="00D212EC" w:rsidP="00DE3DC1">
      <w:pPr>
        <w:spacing w:before="120" w:after="120" w:line="312" w:lineRule="auto"/>
        <w:ind w:firstLine="709"/>
        <w:jc w:val="both"/>
        <w:rPr>
          <w:color w:val="000000" w:themeColor="text1"/>
          <w:sz w:val="26"/>
          <w:szCs w:val="26"/>
          <w:lang w:val="pt-BR"/>
        </w:rPr>
      </w:pPr>
      <w:r>
        <w:rPr>
          <w:color w:val="000000" w:themeColor="text1"/>
          <w:sz w:val="26"/>
          <w:szCs w:val="26"/>
          <w:lang w:val="pt-BR"/>
        </w:rPr>
        <w:t>Điểm đầu tại ngã 3 Pa So, H. Phong Thổ, điểm cuối tại đỉnh đèo Trạm Tôn, H. Tam Đường, chiều dài 89 km.</w:t>
      </w:r>
    </w:p>
    <w:p w14:paraId="3B15F5BF" w14:textId="693C0497" w:rsidR="008A2D12" w:rsidRDefault="00BC235B" w:rsidP="00DE3DC1">
      <w:pPr>
        <w:spacing w:before="120" w:after="120" w:line="312" w:lineRule="auto"/>
        <w:ind w:firstLine="709"/>
        <w:jc w:val="both"/>
        <w:rPr>
          <w:color w:val="000000" w:themeColor="text1"/>
          <w:sz w:val="26"/>
          <w:szCs w:val="26"/>
          <w:lang w:val="pt-BR"/>
        </w:rPr>
      </w:pPr>
      <w:r w:rsidRPr="00D2114E">
        <w:rPr>
          <w:color w:val="000000" w:themeColor="text1"/>
          <w:sz w:val="26"/>
          <w:szCs w:val="26"/>
          <w:lang w:val="pt-BR"/>
        </w:rPr>
        <w:t xml:space="preserve">Giai đoạn 2021-2030: </w:t>
      </w:r>
      <w:r w:rsidR="00BF4726" w:rsidRPr="00D2114E">
        <w:rPr>
          <w:color w:val="000000" w:themeColor="text1"/>
          <w:sz w:val="26"/>
          <w:szCs w:val="26"/>
          <w:lang w:val="pt-BR"/>
        </w:rPr>
        <w:t>H</w:t>
      </w:r>
      <w:r w:rsidR="00416DF2" w:rsidRPr="00D2114E">
        <w:rPr>
          <w:color w:val="000000" w:themeColor="text1"/>
          <w:sz w:val="26"/>
          <w:szCs w:val="26"/>
          <w:lang w:val="pt-BR"/>
        </w:rPr>
        <w:t xml:space="preserve">oàn thành nâng cấp </w:t>
      </w:r>
      <w:r w:rsidR="008A2D12">
        <w:rPr>
          <w:color w:val="000000" w:themeColor="text1"/>
          <w:sz w:val="26"/>
          <w:szCs w:val="26"/>
          <w:lang w:val="pt-BR"/>
        </w:rPr>
        <w:t xml:space="preserve">toàn tuyến </w:t>
      </w:r>
      <w:r w:rsidR="00E54789">
        <w:rPr>
          <w:color w:val="000000" w:themeColor="text1"/>
          <w:sz w:val="26"/>
          <w:szCs w:val="26"/>
          <w:lang w:val="pt-BR"/>
        </w:rPr>
        <w:t xml:space="preserve">tối thiểu đạt cấp </w:t>
      </w:r>
      <w:r w:rsidR="00416DF2" w:rsidRPr="00D2114E">
        <w:rPr>
          <w:color w:val="000000" w:themeColor="text1"/>
          <w:sz w:val="26"/>
          <w:szCs w:val="26"/>
          <w:lang w:val="pt-BR"/>
        </w:rPr>
        <w:t>III</w:t>
      </w:r>
      <w:ins w:id="62" w:author="Son Pham" w:date="2023-02-09T13:57:00Z">
        <w:r w:rsidR="00D779C2">
          <w:rPr>
            <w:color w:val="000000" w:themeColor="text1"/>
            <w:sz w:val="26"/>
            <w:szCs w:val="26"/>
            <w:lang w:val="pt-BR"/>
          </w:rPr>
          <w:t>-IV</w:t>
        </w:r>
      </w:ins>
      <w:r w:rsidR="008031A8" w:rsidRPr="00D2114E">
        <w:rPr>
          <w:color w:val="000000" w:themeColor="text1"/>
          <w:sz w:val="26"/>
          <w:szCs w:val="26"/>
          <w:lang w:val="pt-BR"/>
        </w:rPr>
        <w:t>mn</w:t>
      </w:r>
      <w:r w:rsidR="00416DF2" w:rsidRPr="00D2114E">
        <w:rPr>
          <w:color w:val="000000" w:themeColor="text1"/>
          <w:sz w:val="26"/>
          <w:szCs w:val="26"/>
          <w:lang w:val="pt-BR"/>
        </w:rPr>
        <w:t>, 2</w:t>
      </w:r>
      <w:ins w:id="63" w:author="Son Pham" w:date="2023-02-09T13:57:00Z">
        <w:r w:rsidR="00D779C2">
          <w:rPr>
            <w:color w:val="000000" w:themeColor="text1"/>
            <w:sz w:val="26"/>
            <w:szCs w:val="26"/>
            <w:lang w:val="pt-BR"/>
          </w:rPr>
          <w:t>-4</w:t>
        </w:r>
      </w:ins>
      <w:r w:rsidR="00416DF2" w:rsidRPr="00D2114E">
        <w:rPr>
          <w:color w:val="000000" w:themeColor="text1"/>
          <w:sz w:val="26"/>
          <w:szCs w:val="26"/>
          <w:lang w:val="pt-BR"/>
        </w:rPr>
        <w:t xml:space="preserve"> làn xe</w:t>
      </w:r>
      <w:r w:rsidR="00C90ED0" w:rsidRPr="00D2114E">
        <w:rPr>
          <w:color w:val="000000" w:themeColor="text1"/>
          <w:sz w:val="26"/>
          <w:szCs w:val="26"/>
          <w:lang w:val="pt-BR"/>
        </w:rPr>
        <w:t>.</w:t>
      </w:r>
      <w:r w:rsidR="00BF4726" w:rsidRPr="00D2114E">
        <w:rPr>
          <w:color w:val="000000" w:themeColor="text1"/>
          <w:sz w:val="26"/>
          <w:szCs w:val="26"/>
          <w:lang w:val="pt-BR"/>
        </w:rPr>
        <w:t xml:space="preserve"> </w:t>
      </w:r>
      <w:r w:rsidR="008A2D12">
        <w:rPr>
          <w:color w:val="000000" w:themeColor="text1"/>
          <w:sz w:val="26"/>
          <w:szCs w:val="26"/>
          <w:lang w:val="pt-BR"/>
        </w:rPr>
        <w:t>Quá trình thực hiện dự án xây dựng lưu ý các điều kiện kỹ thuật để có thể mở rộng l</w:t>
      </w:r>
      <w:r w:rsidR="00D212EC">
        <w:rPr>
          <w:color w:val="000000" w:themeColor="text1"/>
          <w:sz w:val="26"/>
          <w:szCs w:val="26"/>
          <w:lang w:val="pt-BR"/>
        </w:rPr>
        <w:t>à</w:t>
      </w:r>
      <w:r w:rsidR="008A2D12">
        <w:rPr>
          <w:color w:val="000000" w:themeColor="text1"/>
          <w:sz w:val="26"/>
          <w:szCs w:val="26"/>
          <w:lang w:val="pt-BR"/>
        </w:rPr>
        <w:t xml:space="preserve">n 4 làn xe </w:t>
      </w:r>
      <w:ins w:id="64" w:author="Son Pham" w:date="2023-02-09T13:57:00Z">
        <w:r w:rsidR="00D779C2">
          <w:rPr>
            <w:color w:val="000000" w:themeColor="text1"/>
            <w:sz w:val="26"/>
            <w:szCs w:val="26"/>
            <w:lang w:val="pt-BR"/>
          </w:rPr>
          <w:t xml:space="preserve">toàn tuyến </w:t>
        </w:r>
      </w:ins>
      <w:r w:rsidR="008A2D12">
        <w:rPr>
          <w:color w:val="000000" w:themeColor="text1"/>
          <w:sz w:val="26"/>
          <w:szCs w:val="26"/>
          <w:lang w:val="pt-BR"/>
        </w:rPr>
        <w:t>vào g</w:t>
      </w:r>
      <w:r w:rsidR="008A2D12" w:rsidRPr="00D2114E">
        <w:rPr>
          <w:color w:val="000000" w:themeColor="text1"/>
          <w:sz w:val="26"/>
          <w:szCs w:val="26"/>
          <w:lang w:val="pt-BR"/>
        </w:rPr>
        <w:t>iai đoạn sau 2030</w:t>
      </w:r>
      <w:r w:rsidR="008A2D12">
        <w:rPr>
          <w:color w:val="000000" w:themeColor="text1"/>
          <w:sz w:val="26"/>
          <w:szCs w:val="26"/>
          <w:lang w:val="pt-BR"/>
        </w:rPr>
        <w:t>.</w:t>
      </w:r>
    </w:p>
    <w:p w14:paraId="03115A5A" w14:textId="356C932F" w:rsidR="00BF4726" w:rsidRPr="00D2114E" w:rsidRDefault="0020307D" w:rsidP="00124DA2">
      <w:pPr>
        <w:keepNext/>
        <w:spacing w:before="120" w:after="120" w:line="312" w:lineRule="auto"/>
        <w:ind w:firstLine="709"/>
        <w:jc w:val="both"/>
        <w:rPr>
          <w:color w:val="000000" w:themeColor="text1"/>
          <w:sz w:val="26"/>
          <w:szCs w:val="26"/>
          <w:lang w:val="pl-PL"/>
        </w:rPr>
      </w:pPr>
      <w:r w:rsidRPr="00D2114E" w:rsidDel="0020307D">
        <w:rPr>
          <w:color w:val="000000" w:themeColor="text1"/>
          <w:sz w:val="26"/>
          <w:szCs w:val="26"/>
          <w:lang w:val="pt-BR"/>
        </w:rPr>
        <w:t xml:space="preserve"> </w:t>
      </w:r>
      <w:r w:rsidR="00B81F83" w:rsidRPr="00D2114E">
        <w:rPr>
          <w:color w:val="000000" w:themeColor="text1"/>
          <w:sz w:val="26"/>
          <w:szCs w:val="26"/>
          <w:lang w:val="pl-PL"/>
        </w:rPr>
        <w:t>(</w:t>
      </w:r>
      <w:r w:rsidR="0088248E" w:rsidRPr="00D2114E">
        <w:rPr>
          <w:color w:val="000000" w:themeColor="text1"/>
          <w:sz w:val="26"/>
          <w:szCs w:val="26"/>
          <w:lang w:val="pl-PL"/>
        </w:rPr>
        <w:t>2</w:t>
      </w:r>
      <w:r w:rsidR="00B81F83" w:rsidRPr="00D2114E">
        <w:rPr>
          <w:color w:val="000000" w:themeColor="text1"/>
          <w:sz w:val="26"/>
          <w:szCs w:val="26"/>
          <w:lang w:val="pl-PL"/>
        </w:rPr>
        <w:t>)</w:t>
      </w:r>
      <w:r w:rsidR="0002524D" w:rsidRPr="00D2114E">
        <w:rPr>
          <w:color w:val="000000" w:themeColor="text1"/>
          <w:sz w:val="26"/>
          <w:szCs w:val="26"/>
          <w:lang w:val="pl-PL"/>
        </w:rPr>
        <w:t xml:space="preserve"> Quốc lộ 12:</w:t>
      </w:r>
    </w:p>
    <w:p w14:paraId="4BC3E04C" w14:textId="77777777" w:rsidR="009E2C18" w:rsidRPr="00D2114E" w:rsidRDefault="009E2C18" w:rsidP="00124DA2">
      <w:pPr>
        <w:keepNext/>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w:t>
      </w:r>
      <w:r w:rsidR="00147F06" w:rsidRPr="00D2114E">
        <w:rPr>
          <w:color w:val="000000" w:themeColor="text1"/>
          <w:sz w:val="26"/>
          <w:szCs w:val="26"/>
          <w:lang w:val="pl-PL"/>
        </w:rPr>
        <w:t xml:space="preserve"> Theo quy hoạch mạng lưới đường bộ:</w:t>
      </w:r>
    </w:p>
    <w:p w14:paraId="3480A6E5" w14:textId="29F23F79" w:rsidR="004266F4" w:rsidRPr="00D2114E" w:rsidRDefault="00BF4726" w:rsidP="00375773">
      <w:pPr>
        <w:spacing w:after="0" w:line="312" w:lineRule="auto"/>
        <w:ind w:firstLine="709"/>
        <w:jc w:val="both"/>
        <w:rPr>
          <w:color w:val="000000" w:themeColor="text1"/>
          <w:spacing w:val="-6"/>
          <w:sz w:val="26"/>
          <w:szCs w:val="26"/>
          <w:lang w:val="pt-BR"/>
        </w:rPr>
      </w:pPr>
      <w:r w:rsidRPr="00D2114E">
        <w:rPr>
          <w:color w:val="000000" w:themeColor="text1"/>
          <w:sz w:val="26"/>
          <w:szCs w:val="26"/>
          <w:lang w:val="af-ZA"/>
        </w:rPr>
        <w:t>Đ</w:t>
      </w:r>
      <w:r w:rsidR="0002524D" w:rsidRPr="00D2114E">
        <w:rPr>
          <w:color w:val="000000" w:themeColor="text1"/>
          <w:sz w:val="26"/>
          <w:szCs w:val="26"/>
          <w:lang w:val="af-ZA"/>
        </w:rPr>
        <w:t>iểm đầu tại cửa khẩu Ma Lù Thàng</w:t>
      </w:r>
      <w:r w:rsidR="0002524D" w:rsidRPr="00D2114E">
        <w:rPr>
          <w:color w:val="000000" w:themeColor="text1"/>
          <w:sz w:val="26"/>
          <w:szCs w:val="26"/>
        </w:rPr>
        <w:t>,</w:t>
      </w:r>
      <w:r w:rsidR="0002524D" w:rsidRPr="00895FE6">
        <w:rPr>
          <w:color w:val="000000" w:themeColor="text1"/>
          <w:sz w:val="26"/>
          <w:szCs w:val="26"/>
          <w:lang w:val="pl-PL"/>
        </w:rPr>
        <w:t xml:space="preserve"> huyện</w:t>
      </w:r>
      <w:r w:rsidR="0002524D" w:rsidRPr="00D2114E">
        <w:rPr>
          <w:color w:val="000000" w:themeColor="text1"/>
          <w:sz w:val="26"/>
          <w:szCs w:val="26"/>
        </w:rPr>
        <w:t xml:space="preserve"> Phong Thổ,</w:t>
      </w:r>
      <w:r w:rsidR="0002524D" w:rsidRPr="00895FE6">
        <w:rPr>
          <w:color w:val="000000" w:themeColor="text1"/>
          <w:sz w:val="26"/>
          <w:szCs w:val="26"/>
          <w:lang w:val="pl-PL"/>
        </w:rPr>
        <w:t xml:space="preserve"> tỉnh</w:t>
      </w:r>
      <w:r w:rsidR="0002524D" w:rsidRPr="00D2114E">
        <w:rPr>
          <w:color w:val="000000" w:themeColor="text1"/>
          <w:sz w:val="26"/>
          <w:szCs w:val="26"/>
          <w:lang w:val="af-ZA"/>
        </w:rPr>
        <w:t xml:space="preserve"> Lai Châu; điểm cuối tại g</w:t>
      </w:r>
      <w:r w:rsidR="0002524D" w:rsidRPr="00895FE6">
        <w:rPr>
          <w:color w:val="000000" w:themeColor="text1"/>
          <w:sz w:val="26"/>
          <w:szCs w:val="26"/>
          <w:lang w:val="pl-PL"/>
        </w:rPr>
        <w:t>iao QL.4G, huyện Sông Mã, tỉnh Sơn La; dài</w:t>
      </w:r>
      <w:r w:rsidR="0002524D" w:rsidRPr="00D328DC">
        <w:rPr>
          <w:color w:val="000000" w:themeColor="text1"/>
          <w:sz w:val="26"/>
          <w:szCs w:val="26"/>
          <w:lang w:val="pl-PL"/>
        </w:rPr>
        <w:t xml:space="preserve"> khoảng </w:t>
      </w:r>
      <w:r w:rsidR="002A1A2C" w:rsidRPr="00D328DC">
        <w:rPr>
          <w:color w:val="000000" w:themeColor="text1"/>
          <w:sz w:val="26"/>
          <w:szCs w:val="26"/>
          <w:lang w:val="pl-PL"/>
        </w:rPr>
        <w:t>334</w:t>
      </w:r>
      <w:r w:rsidR="0002524D" w:rsidRPr="00D328DC">
        <w:rPr>
          <w:color w:val="000000" w:themeColor="text1"/>
          <w:sz w:val="26"/>
          <w:szCs w:val="26"/>
          <w:lang w:val="pl-PL"/>
        </w:rPr>
        <w:t xml:space="preserve"> km; q</w:t>
      </w:r>
      <w:r w:rsidR="0002524D" w:rsidRPr="00D2114E">
        <w:rPr>
          <w:color w:val="000000" w:themeColor="text1"/>
          <w:sz w:val="26"/>
          <w:szCs w:val="26"/>
          <w:lang w:val="af-ZA"/>
        </w:rPr>
        <w:t>uy mô, tiêu chuẩn kỹ thuật</w:t>
      </w:r>
      <w:r w:rsidR="0002524D" w:rsidRPr="00895FE6">
        <w:rPr>
          <w:color w:val="000000" w:themeColor="text1"/>
          <w:sz w:val="26"/>
          <w:szCs w:val="26"/>
          <w:lang w:val="pl-PL"/>
        </w:rPr>
        <w:t xml:space="preserve"> đạt cấp III</w:t>
      </w:r>
      <w:r w:rsidR="002A1A2C" w:rsidRPr="00D328DC">
        <w:rPr>
          <w:color w:val="000000" w:themeColor="text1"/>
          <w:sz w:val="26"/>
          <w:szCs w:val="26"/>
          <w:lang w:val="pl-PL"/>
        </w:rPr>
        <w:t>-IV</w:t>
      </w:r>
      <w:r w:rsidR="0002524D" w:rsidRPr="00D328DC">
        <w:rPr>
          <w:color w:val="000000" w:themeColor="text1"/>
          <w:sz w:val="26"/>
          <w:szCs w:val="26"/>
          <w:lang w:val="pl-PL"/>
        </w:rPr>
        <w:t>, 2-4 làn xe. H</w:t>
      </w:r>
      <w:r w:rsidR="0002524D" w:rsidRPr="00D2114E">
        <w:rPr>
          <w:color w:val="000000" w:themeColor="text1"/>
          <w:sz w:val="26"/>
          <w:szCs w:val="26"/>
          <w:lang w:val="af-ZA"/>
        </w:rPr>
        <w:t>ướng tuyến b</w:t>
      </w:r>
      <w:r w:rsidR="0002524D" w:rsidRPr="00D2114E">
        <w:rPr>
          <w:color w:val="000000" w:themeColor="text1"/>
          <w:spacing w:val="-6"/>
          <w:sz w:val="26"/>
          <w:szCs w:val="26"/>
          <w:lang w:val="pt-BR"/>
        </w:rPr>
        <w:t xml:space="preserve">ắt đầu từ cửa khẩu </w:t>
      </w:r>
      <w:r w:rsidR="0002524D" w:rsidRPr="00D2114E">
        <w:rPr>
          <w:color w:val="000000" w:themeColor="text1"/>
          <w:sz w:val="26"/>
          <w:szCs w:val="26"/>
          <w:lang w:val="af-ZA"/>
        </w:rPr>
        <w:t>Ma Lù Thàng</w:t>
      </w:r>
      <w:r w:rsidR="0002524D" w:rsidRPr="00D2114E">
        <w:rPr>
          <w:color w:val="000000" w:themeColor="text1"/>
          <w:sz w:val="26"/>
          <w:szCs w:val="26"/>
        </w:rPr>
        <w:t>, Phong Thổ,</w:t>
      </w:r>
      <w:r w:rsidR="0002524D" w:rsidRPr="00D2114E">
        <w:rPr>
          <w:color w:val="000000" w:themeColor="text1"/>
          <w:sz w:val="26"/>
          <w:szCs w:val="26"/>
          <w:lang w:val="af-ZA"/>
        </w:rPr>
        <w:t xml:space="preserve"> Lai Châu </w:t>
      </w:r>
      <w:r w:rsidR="0002524D" w:rsidRPr="00D2114E">
        <w:rPr>
          <w:color w:val="000000" w:themeColor="text1"/>
          <w:spacing w:val="-6"/>
          <w:sz w:val="26"/>
          <w:szCs w:val="26"/>
          <w:lang w:val="pt-BR"/>
        </w:rPr>
        <w:t xml:space="preserve">và kết thúc tại điểm giao </w:t>
      </w:r>
      <w:r w:rsidR="0002524D" w:rsidRPr="00895FE6">
        <w:rPr>
          <w:color w:val="000000" w:themeColor="text1"/>
          <w:sz w:val="26"/>
          <w:szCs w:val="26"/>
          <w:lang w:val="pl-PL"/>
        </w:rPr>
        <w:t>QL.4G, huyện Sông Mã, tỉnh Sơn La</w:t>
      </w:r>
      <w:r w:rsidR="0002524D" w:rsidRPr="00D2114E">
        <w:rPr>
          <w:color w:val="000000" w:themeColor="text1"/>
          <w:spacing w:val="-6"/>
          <w:sz w:val="26"/>
          <w:szCs w:val="26"/>
          <w:lang w:val="pt-BR"/>
        </w:rPr>
        <w:t>; đi qua 3 tỉnh Lai Châu, Điện Biên, Sơn La</w:t>
      </w:r>
      <w:r w:rsidR="00DB6E88" w:rsidRPr="00D2114E">
        <w:rPr>
          <w:color w:val="000000" w:themeColor="text1"/>
          <w:spacing w:val="-6"/>
          <w:sz w:val="26"/>
          <w:szCs w:val="26"/>
          <w:lang w:val="pt-BR"/>
        </w:rPr>
        <w:t>.</w:t>
      </w:r>
    </w:p>
    <w:p w14:paraId="468F5D28" w14:textId="77777777" w:rsidR="009E2C18" w:rsidRPr="00D2114E" w:rsidRDefault="009E2C18" w:rsidP="00115F9B">
      <w:pPr>
        <w:keepNext/>
        <w:spacing w:before="120" w:after="120" w:line="380" w:lineRule="atLeast"/>
        <w:ind w:firstLine="709"/>
        <w:jc w:val="both"/>
        <w:rPr>
          <w:color w:val="000000" w:themeColor="text1"/>
          <w:spacing w:val="-6"/>
          <w:sz w:val="26"/>
          <w:szCs w:val="26"/>
          <w:lang w:val="pt-BR"/>
        </w:rPr>
      </w:pPr>
      <w:r w:rsidRPr="00D2114E">
        <w:rPr>
          <w:color w:val="000000" w:themeColor="text1"/>
          <w:spacing w:val="-6"/>
          <w:sz w:val="26"/>
          <w:szCs w:val="26"/>
          <w:lang w:val="pt-BR"/>
        </w:rPr>
        <w:lastRenderedPageBreak/>
        <w:t>-</w:t>
      </w:r>
      <w:r w:rsidR="00680F2B" w:rsidRPr="00D2114E">
        <w:rPr>
          <w:color w:val="000000" w:themeColor="text1"/>
          <w:spacing w:val="-6"/>
          <w:sz w:val="26"/>
          <w:szCs w:val="26"/>
          <w:lang w:val="pt-BR"/>
        </w:rPr>
        <w:t xml:space="preserve"> </w:t>
      </w:r>
      <w:r w:rsidR="00C90ED0" w:rsidRPr="00D2114E">
        <w:rPr>
          <w:color w:val="000000" w:themeColor="text1"/>
          <w:spacing w:val="-6"/>
          <w:sz w:val="26"/>
          <w:szCs w:val="26"/>
          <w:lang w:val="pt-BR"/>
        </w:rPr>
        <w:t>Đề xuất</w:t>
      </w:r>
      <w:r w:rsidR="00A63A3B" w:rsidRPr="00D2114E">
        <w:rPr>
          <w:color w:val="000000" w:themeColor="text1"/>
          <w:spacing w:val="-6"/>
          <w:sz w:val="26"/>
          <w:szCs w:val="26"/>
          <w:lang w:val="pt-BR"/>
        </w:rPr>
        <w:t xml:space="preserve"> </w:t>
      </w:r>
      <w:r w:rsidR="00680F2B" w:rsidRPr="00D2114E">
        <w:rPr>
          <w:color w:val="000000" w:themeColor="text1"/>
          <w:spacing w:val="-6"/>
          <w:sz w:val="26"/>
          <w:szCs w:val="26"/>
          <w:lang w:val="pt-BR"/>
        </w:rPr>
        <w:t>quy hoạch QL.12 trên địa bàn tỉnh</w:t>
      </w:r>
      <w:r w:rsidR="00C90ED0" w:rsidRPr="00D2114E">
        <w:rPr>
          <w:color w:val="000000" w:themeColor="text1"/>
          <w:spacing w:val="-6"/>
          <w:sz w:val="26"/>
          <w:szCs w:val="26"/>
          <w:lang w:val="pt-BR"/>
        </w:rPr>
        <w:t>:</w:t>
      </w:r>
    </w:p>
    <w:p w14:paraId="04F5A9B1" w14:textId="704F3209" w:rsidR="009E2C18" w:rsidRPr="00D2114E" w:rsidRDefault="00782E99" w:rsidP="00201E03">
      <w:pPr>
        <w:spacing w:before="120" w:after="120" w:line="312" w:lineRule="auto"/>
        <w:ind w:firstLine="709"/>
        <w:jc w:val="both"/>
        <w:rPr>
          <w:color w:val="000000" w:themeColor="text1"/>
          <w:spacing w:val="-6"/>
          <w:sz w:val="26"/>
          <w:szCs w:val="26"/>
          <w:lang w:val="pt-BR"/>
        </w:rPr>
      </w:pPr>
      <w:r w:rsidRPr="00D2114E">
        <w:rPr>
          <w:color w:val="000000" w:themeColor="text1"/>
          <w:sz w:val="26"/>
          <w:szCs w:val="26"/>
          <w:lang w:val="af-ZA"/>
        </w:rPr>
        <w:t>Điểm đầu tại cửa khẩu Ma Lù Thàng</w:t>
      </w:r>
      <w:r w:rsidRPr="00D2114E">
        <w:rPr>
          <w:color w:val="000000" w:themeColor="text1"/>
          <w:sz w:val="26"/>
          <w:szCs w:val="26"/>
        </w:rPr>
        <w:t>,</w:t>
      </w:r>
      <w:r w:rsidRPr="00D328DC">
        <w:rPr>
          <w:color w:val="000000" w:themeColor="text1"/>
          <w:sz w:val="26"/>
          <w:szCs w:val="26"/>
          <w:lang w:val="pt-BR"/>
        </w:rPr>
        <w:t xml:space="preserve"> huyện</w:t>
      </w:r>
      <w:r w:rsidRPr="00D2114E">
        <w:rPr>
          <w:color w:val="000000" w:themeColor="text1"/>
          <w:sz w:val="26"/>
          <w:szCs w:val="26"/>
        </w:rPr>
        <w:t xml:space="preserve"> Phong Thổ,</w:t>
      </w:r>
      <w:r w:rsidRPr="00D328DC">
        <w:rPr>
          <w:color w:val="000000" w:themeColor="text1"/>
          <w:sz w:val="26"/>
          <w:szCs w:val="26"/>
          <w:lang w:val="pt-BR"/>
        </w:rPr>
        <w:t xml:space="preserve"> tỉnh</w:t>
      </w:r>
      <w:r w:rsidRPr="00D2114E">
        <w:rPr>
          <w:color w:val="000000" w:themeColor="text1"/>
          <w:sz w:val="26"/>
          <w:szCs w:val="26"/>
          <w:lang w:val="af-ZA"/>
        </w:rPr>
        <w:t xml:space="preserve"> Lai Châu; điểm cuối tại</w:t>
      </w:r>
      <w:r w:rsidRPr="00D2114E">
        <w:rPr>
          <w:color w:val="000000" w:themeColor="text1"/>
          <w:spacing w:val="-6"/>
          <w:sz w:val="26"/>
          <w:szCs w:val="26"/>
          <w:lang w:val="pt-BR"/>
        </w:rPr>
        <w:t xml:space="preserve"> cầu Hang Tôm</w:t>
      </w:r>
      <w:r w:rsidR="00EC6FD0" w:rsidRPr="00D2114E">
        <w:rPr>
          <w:color w:val="000000" w:themeColor="text1"/>
          <w:spacing w:val="-6"/>
          <w:sz w:val="26"/>
          <w:szCs w:val="26"/>
          <w:lang w:val="pt-BR"/>
        </w:rPr>
        <w:t>, huyện Sìn Hồ</w:t>
      </w:r>
      <w:r w:rsidR="006A2A44" w:rsidRPr="00D2114E">
        <w:rPr>
          <w:color w:val="000000" w:themeColor="text1"/>
          <w:spacing w:val="-6"/>
          <w:sz w:val="26"/>
          <w:szCs w:val="26"/>
          <w:lang w:val="pt-BR"/>
        </w:rPr>
        <w:t xml:space="preserve">, ranh giới </w:t>
      </w:r>
      <w:r w:rsidR="00804C40" w:rsidRPr="00D2114E">
        <w:rPr>
          <w:color w:val="000000" w:themeColor="text1"/>
          <w:spacing w:val="-6"/>
          <w:sz w:val="26"/>
          <w:szCs w:val="26"/>
          <w:lang w:val="pt-BR"/>
        </w:rPr>
        <w:t xml:space="preserve">2 </w:t>
      </w:r>
      <w:r w:rsidR="006A2A44" w:rsidRPr="00D2114E">
        <w:rPr>
          <w:color w:val="000000" w:themeColor="text1"/>
          <w:spacing w:val="-6"/>
          <w:sz w:val="26"/>
          <w:szCs w:val="26"/>
          <w:lang w:val="pt-BR"/>
        </w:rPr>
        <w:t>tỉnh Lai Châu – Điện Biên</w:t>
      </w:r>
      <w:r w:rsidR="00D212EC">
        <w:rPr>
          <w:color w:val="000000" w:themeColor="text1"/>
          <w:spacing w:val="-6"/>
          <w:sz w:val="26"/>
          <w:szCs w:val="26"/>
          <w:lang w:val="pt-BR"/>
        </w:rPr>
        <w:t>, chiều dài 89,9 km</w:t>
      </w:r>
      <w:r w:rsidR="00FD2088" w:rsidRPr="00D2114E">
        <w:rPr>
          <w:color w:val="000000" w:themeColor="text1"/>
          <w:spacing w:val="-6"/>
          <w:sz w:val="26"/>
          <w:szCs w:val="26"/>
          <w:lang w:val="pt-BR"/>
        </w:rPr>
        <w:t>.</w:t>
      </w:r>
    </w:p>
    <w:p w14:paraId="243C4D54" w14:textId="7448ACE5" w:rsidR="00517233" w:rsidRPr="00D2114E" w:rsidRDefault="009E2C18" w:rsidP="00201E03">
      <w:pPr>
        <w:spacing w:before="120" w:after="120" w:line="312" w:lineRule="auto"/>
        <w:ind w:firstLine="709"/>
        <w:jc w:val="both"/>
        <w:rPr>
          <w:color w:val="000000" w:themeColor="text1"/>
          <w:spacing w:val="-6"/>
          <w:sz w:val="26"/>
          <w:szCs w:val="26"/>
          <w:lang w:val="pt-BR"/>
        </w:rPr>
      </w:pPr>
      <w:r w:rsidRPr="00D2114E">
        <w:rPr>
          <w:color w:val="000000" w:themeColor="text1"/>
          <w:spacing w:val="-6"/>
          <w:sz w:val="26"/>
          <w:szCs w:val="26"/>
          <w:lang w:val="pt-BR"/>
        </w:rPr>
        <w:t>Giai đoạn 2021-2030:</w:t>
      </w:r>
      <w:r w:rsidR="00782E99" w:rsidRPr="00D2114E">
        <w:rPr>
          <w:color w:val="000000" w:themeColor="text1"/>
          <w:spacing w:val="-6"/>
          <w:sz w:val="26"/>
          <w:szCs w:val="26"/>
          <w:lang w:val="pt-BR"/>
        </w:rPr>
        <w:t xml:space="preserve"> n</w:t>
      </w:r>
      <w:r w:rsidR="00DB6E88" w:rsidRPr="00D2114E">
        <w:rPr>
          <w:color w:val="000000" w:themeColor="text1"/>
          <w:spacing w:val="-6"/>
          <w:sz w:val="26"/>
          <w:szCs w:val="26"/>
          <w:lang w:val="pt-BR"/>
        </w:rPr>
        <w:t xml:space="preserve">âng cấp </w:t>
      </w:r>
      <w:r w:rsidRPr="00D2114E">
        <w:rPr>
          <w:color w:val="000000" w:themeColor="text1"/>
          <w:spacing w:val="-6"/>
          <w:sz w:val="26"/>
          <w:szCs w:val="26"/>
          <w:lang w:val="pt-BR"/>
        </w:rPr>
        <w:t xml:space="preserve">02 </w:t>
      </w:r>
      <w:r w:rsidR="00DB6E88" w:rsidRPr="00D2114E">
        <w:rPr>
          <w:color w:val="000000" w:themeColor="text1"/>
          <w:spacing w:val="-6"/>
          <w:sz w:val="26"/>
          <w:szCs w:val="26"/>
          <w:lang w:val="pt-BR"/>
        </w:rPr>
        <w:t>đoạn còn lại</w:t>
      </w:r>
      <w:r w:rsidRPr="00D2114E">
        <w:rPr>
          <w:color w:val="000000" w:themeColor="text1"/>
          <w:spacing w:val="-6"/>
          <w:sz w:val="26"/>
          <w:szCs w:val="26"/>
          <w:lang w:val="pt-BR"/>
        </w:rPr>
        <w:t xml:space="preserve"> gồm</w:t>
      </w:r>
      <w:r w:rsidR="00DB6E88" w:rsidRPr="00D2114E">
        <w:rPr>
          <w:color w:val="000000" w:themeColor="text1"/>
          <w:spacing w:val="-6"/>
          <w:sz w:val="26"/>
          <w:szCs w:val="26"/>
          <w:lang w:val="pt-BR"/>
        </w:rPr>
        <w:t xml:space="preserve"> Km0-Km20 </w:t>
      </w:r>
      <w:r w:rsidRPr="00D2114E">
        <w:rPr>
          <w:color w:val="000000" w:themeColor="text1"/>
          <w:spacing w:val="-6"/>
          <w:sz w:val="26"/>
          <w:szCs w:val="26"/>
          <w:lang w:val="pt-BR"/>
        </w:rPr>
        <w:t xml:space="preserve">và Km20-Km89+900, </w:t>
      </w:r>
      <w:r w:rsidR="00DB6E88" w:rsidRPr="00D2114E">
        <w:rPr>
          <w:color w:val="000000" w:themeColor="text1"/>
          <w:spacing w:val="-6"/>
          <w:sz w:val="26"/>
          <w:szCs w:val="26"/>
          <w:lang w:val="pt-BR"/>
        </w:rPr>
        <w:t xml:space="preserve">đạt </w:t>
      </w:r>
      <w:ins w:id="65" w:author="Son Pham" w:date="2023-02-09T13:56:00Z">
        <w:r w:rsidR="00D779C2">
          <w:rPr>
            <w:color w:val="000000" w:themeColor="text1"/>
            <w:spacing w:val="-6"/>
            <w:sz w:val="26"/>
            <w:szCs w:val="26"/>
            <w:lang w:val="pt-BR"/>
          </w:rPr>
          <w:t xml:space="preserve">tối thiểu </w:t>
        </w:r>
      </w:ins>
      <w:r w:rsidR="00DB6E88" w:rsidRPr="00D2114E">
        <w:rPr>
          <w:color w:val="000000" w:themeColor="text1"/>
          <w:spacing w:val="-6"/>
          <w:sz w:val="26"/>
          <w:szCs w:val="26"/>
          <w:lang w:val="pt-BR"/>
        </w:rPr>
        <w:t>cấp III</w:t>
      </w:r>
      <w:ins w:id="66" w:author="Son Pham" w:date="2023-02-09T13:56:00Z">
        <w:r w:rsidR="00D779C2">
          <w:rPr>
            <w:color w:val="000000" w:themeColor="text1"/>
            <w:spacing w:val="-6"/>
            <w:sz w:val="26"/>
            <w:szCs w:val="26"/>
            <w:lang w:val="pt-BR"/>
          </w:rPr>
          <w:t>-IV</w:t>
        </w:r>
      </w:ins>
      <w:r w:rsidR="00DB6E88" w:rsidRPr="00D2114E">
        <w:rPr>
          <w:color w:val="000000" w:themeColor="text1"/>
          <w:spacing w:val="-6"/>
          <w:sz w:val="26"/>
          <w:szCs w:val="26"/>
          <w:lang w:val="pt-BR"/>
        </w:rPr>
        <w:t>mn, 2</w:t>
      </w:r>
      <w:ins w:id="67" w:author="Son Pham" w:date="2023-02-09T13:57:00Z">
        <w:r w:rsidR="00D779C2">
          <w:rPr>
            <w:color w:val="000000" w:themeColor="text1"/>
            <w:spacing w:val="-6"/>
            <w:sz w:val="26"/>
            <w:szCs w:val="26"/>
            <w:lang w:val="pt-BR"/>
          </w:rPr>
          <w:t>-4</w:t>
        </w:r>
      </w:ins>
      <w:r w:rsidR="00DB6E88" w:rsidRPr="00D2114E">
        <w:rPr>
          <w:color w:val="000000" w:themeColor="text1"/>
          <w:spacing w:val="-6"/>
          <w:sz w:val="26"/>
          <w:szCs w:val="26"/>
          <w:lang w:val="pt-BR"/>
        </w:rPr>
        <w:t xml:space="preserve"> làn xe</w:t>
      </w:r>
      <w:r w:rsidR="0002524D" w:rsidRPr="00D2114E">
        <w:rPr>
          <w:color w:val="000000" w:themeColor="text1"/>
          <w:spacing w:val="-6"/>
          <w:sz w:val="26"/>
          <w:szCs w:val="26"/>
          <w:lang w:val="pt-BR"/>
        </w:rPr>
        <w:t>.</w:t>
      </w:r>
      <w:r w:rsidR="00CE4F42" w:rsidRPr="00D2114E">
        <w:rPr>
          <w:color w:val="000000" w:themeColor="text1"/>
          <w:spacing w:val="-6"/>
          <w:sz w:val="26"/>
          <w:szCs w:val="26"/>
          <w:lang w:val="pt-BR"/>
        </w:rPr>
        <w:t xml:space="preserve"> </w:t>
      </w:r>
      <w:r w:rsidR="00517233" w:rsidRPr="00D2114E">
        <w:rPr>
          <w:color w:val="000000" w:themeColor="text1"/>
          <w:spacing w:val="-6"/>
          <w:sz w:val="26"/>
          <w:szCs w:val="26"/>
          <w:lang w:val="pt-BR"/>
        </w:rPr>
        <w:t xml:space="preserve">Giai đoạn sau 2030: mở rộng </w:t>
      </w:r>
      <w:ins w:id="68" w:author="Son Pham" w:date="2023-02-09T13:57:00Z">
        <w:r w:rsidR="00D779C2">
          <w:rPr>
            <w:color w:val="000000" w:themeColor="text1"/>
            <w:spacing w:val="-6"/>
            <w:sz w:val="26"/>
            <w:szCs w:val="26"/>
            <w:lang w:val="pt-BR"/>
          </w:rPr>
          <w:t xml:space="preserve">toàn tuyến </w:t>
        </w:r>
      </w:ins>
      <w:r w:rsidR="00517233" w:rsidRPr="00D2114E">
        <w:rPr>
          <w:color w:val="000000" w:themeColor="text1"/>
          <w:spacing w:val="-6"/>
          <w:sz w:val="26"/>
          <w:szCs w:val="26"/>
          <w:lang w:val="pt-BR"/>
        </w:rPr>
        <w:t>lên 4 làn</w:t>
      </w:r>
      <w:r w:rsidR="00C1328B" w:rsidRPr="00D2114E">
        <w:rPr>
          <w:color w:val="000000" w:themeColor="text1"/>
          <w:spacing w:val="-6"/>
          <w:sz w:val="26"/>
          <w:szCs w:val="26"/>
          <w:lang w:val="pt-BR"/>
        </w:rPr>
        <w:t xml:space="preserve"> </w:t>
      </w:r>
      <w:r w:rsidR="002A1A2C">
        <w:rPr>
          <w:color w:val="000000" w:themeColor="text1"/>
          <w:spacing w:val="-6"/>
          <w:sz w:val="26"/>
          <w:szCs w:val="26"/>
          <w:lang w:val="pt-BR"/>
        </w:rPr>
        <w:t>xe</w:t>
      </w:r>
      <w:r w:rsidR="004C68C1" w:rsidRPr="00D2114E">
        <w:rPr>
          <w:color w:val="000000" w:themeColor="text1"/>
          <w:spacing w:val="-6"/>
          <w:sz w:val="26"/>
          <w:szCs w:val="26"/>
          <w:lang w:val="pt-BR"/>
        </w:rPr>
        <w:t>.</w:t>
      </w:r>
      <w:r w:rsidR="00517233" w:rsidRPr="00D2114E">
        <w:rPr>
          <w:color w:val="000000" w:themeColor="text1"/>
          <w:spacing w:val="-6"/>
          <w:sz w:val="26"/>
          <w:szCs w:val="26"/>
          <w:lang w:val="pt-BR"/>
        </w:rPr>
        <w:t xml:space="preserve"> </w:t>
      </w:r>
    </w:p>
    <w:p w14:paraId="386F60F7" w14:textId="77777777" w:rsidR="00C506F7" w:rsidRPr="00D2114E" w:rsidRDefault="00C506F7" w:rsidP="00124DA2">
      <w:pPr>
        <w:keepNext/>
        <w:spacing w:before="120" w:after="120" w:line="312" w:lineRule="auto"/>
        <w:ind w:firstLine="709"/>
        <w:jc w:val="both"/>
        <w:rPr>
          <w:color w:val="000000" w:themeColor="text1"/>
          <w:sz w:val="26"/>
          <w:szCs w:val="26"/>
          <w:lang w:val="pt-BR"/>
        </w:rPr>
      </w:pPr>
      <w:r w:rsidRPr="00D2114E">
        <w:rPr>
          <w:color w:val="000000" w:themeColor="text1"/>
          <w:sz w:val="26"/>
          <w:szCs w:val="26"/>
          <w:lang w:val="pt-BR"/>
        </w:rPr>
        <w:t>(</w:t>
      </w:r>
      <w:r w:rsidR="0088248E" w:rsidRPr="00D2114E">
        <w:rPr>
          <w:color w:val="000000" w:themeColor="text1"/>
          <w:sz w:val="26"/>
          <w:szCs w:val="26"/>
          <w:lang w:val="pt-BR"/>
        </w:rPr>
        <w:t>3</w:t>
      </w:r>
      <w:r w:rsidRPr="00D2114E">
        <w:rPr>
          <w:color w:val="000000" w:themeColor="text1"/>
          <w:sz w:val="26"/>
          <w:szCs w:val="26"/>
          <w:lang w:val="pt-BR"/>
        </w:rPr>
        <w:t>) Quốc lộ 32:</w:t>
      </w:r>
    </w:p>
    <w:p w14:paraId="23E7A838" w14:textId="77777777" w:rsidR="00920B32" w:rsidRPr="00D2114E" w:rsidRDefault="00920B32" w:rsidP="00920B32">
      <w:pPr>
        <w:keepNext/>
        <w:spacing w:before="120" w:after="120" w:line="380" w:lineRule="atLeast"/>
        <w:ind w:firstLine="709"/>
        <w:jc w:val="both"/>
        <w:rPr>
          <w:color w:val="000000" w:themeColor="text1"/>
          <w:spacing w:val="-6"/>
          <w:sz w:val="26"/>
          <w:szCs w:val="26"/>
          <w:lang w:val="pt-BR"/>
        </w:rPr>
      </w:pPr>
      <w:r w:rsidRPr="00D2114E">
        <w:rPr>
          <w:color w:val="000000" w:themeColor="text1"/>
          <w:spacing w:val="-6"/>
          <w:sz w:val="26"/>
          <w:szCs w:val="26"/>
          <w:lang w:val="pt-BR"/>
        </w:rPr>
        <w:t>- Theo quy hoạch của trung ương:</w:t>
      </w:r>
    </w:p>
    <w:p w14:paraId="092D2093" w14:textId="603E2A44" w:rsidR="00920B32" w:rsidRPr="00D2114E" w:rsidRDefault="00920B32" w:rsidP="00201E03">
      <w:pPr>
        <w:spacing w:before="120" w:after="120" w:line="312" w:lineRule="auto"/>
        <w:ind w:firstLine="709"/>
        <w:jc w:val="both"/>
        <w:rPr>
          <w:color w:val="000000" w:themeColor="text1"/>
          <w:spacing w:val="-6"/>
          <w:sz w:val="26"/>
          <w:szCs w:val="26"/>
          <w:lang w:val="pt-BR"/>
        </w:rPr>
      </w:pPr>
      <w:r w:rsidRPr="00D2114E">
        <w:rPr>
          <w:color w:val="000000" w:themeColor="text1"/>
          <w:spacing w:val="-6"/>
          <w:sz w:val="26"/>
          <w:szCs w:val="26"/>
          <w:lang w:val="pt-BR"/>
        </w:rPr>
        <w:t>Từ ngã tư Mai Dịch, quận Cầu Giấy, Thủ đô Hà Nội đến ngã ba Bình Lư, huyện Tam Đường, tỉnh Lai Châu; dài 383 km; quy mô cấp III</w:t>
      </w:r>
      <w:r w:rsidR="002A1A2C">
        <w:rPr>
          <w:color w:val="000000" w:themeColor="text1"/>
          <w:spacing w:val="-6"/>
          <w:sz w:val="26"/>
          <w:szCs w:val="26"/>
          <w:lang w:val="pt-BR"/>
        </w:rPr>
        <w:t>-IV</w:t>
      </w:r>
      <w:r w:rsidRPr="00D2114E">
        <w:rPr>
          <w:color w:val="000000" w:themeColor="text1"/>
          <w:spacing w:val="-6"/>
          <w:sz w:val="26"/>
          <w:szCs w:val="26"/>
          <w:lang w:val="pt-BR"/>
        </w:rPr>
        <w:t>, 2-4 làn xe.</w:t>
      </w:r>
    </w:p>
    <w:p w14:paraId="23474BAB" w14:textId="77777777" w:rsidR="00920B32" w:rsidRPr="00D2114E" w:rsidRDefault="00920B32" w:rsidP="00124DA2">
      <w:pPr>
        <w:keepNext/>
        <w:spacing w:before="120" w:after="120" w:line="312" w:lineRule="auto"/>
        <w:ind w:firstLine="709"/>
        <w:jc w:val="both"/>
        <w:rPr>
          <w:color w:val="000000" w:themeColor="text1"/>
          <w:spacing w:val="-6"/>
          <w:sz w:val="26"/>
          <w:szCs w:val="26"/>
          <w:lang w:val="pt-BR"/>
        </w:rPr>
      </w:pPr>
      <w:r w:rsidRPr="00D2114E">
        <w:rPr>
          <w:color w:val="000000" w:themeColor="text1"/>
          <w:spacing w:val="-6"/>
          <w:sz w:val="26"/>
          <w:szCs w:val="26"/>
          <w:lang w:val="pt-BR"/>
        </w:rPr>
        <w:t>- Đề xuất quy hoạch QL.32 trên địa bàn tỉnh:</w:t>
      </w:r>
    </w:p>
    <w:p w14:paraId="63C05052" w14:textId="4769F420" w:rsidR="00BD7525" w:rsidRDefault="00BD7525" w:rsidP="00201E03">
      <w:pPr>
        <w:spacing w:before="120" w:after="120" w:line="312" w:lineRule="auto"/>
        <w:ind w:firstLine="709"/>
        <w:jc w:val="both"/>
        <w:rPr>
          <w:color w:val="000000" w:themeColor="text1"/>
          <w:sz w:val="26"/>
          <w:szCs w:val="26"/>
          <w:lang w:val="pt-BR"/>
        </w:rPr>
      </w:pPr>
      <w:r>
        <w:rPr>
          <w:color w:val="000000" w:themeColor="text1"/>
          <w:sz w:val="26"/>
          <w:szCs w:val="26"/>
          <w:lang w:val="pt-BR"/>
        </w:rPr>
        <w:t>Đ</w:t>
      </w:r>
      <w:r w:rsidR="00C506F7" w:rsidRPr="00D2114E">
        <w:rPr>
          <w:color w:val="000000" w:themeColor="text1"/>
          <w:sz w:val="26"/>
          <w:szCs w:val="26"/>
          <w:lang w:val="pt-BR"/>
        </w:rPr>
        <w:t>iểm đầu tại Vách Kim,</w:t>
      </w:r>
      <w:r>
        <w:rPr>
          <w:color w:val="000000" w:themeColor="text1"/>
          <w:sz w:val="26"/>
          <w:szCs w:val="26"/>
          <w:lang w:val="pt-BR"/>
        </w:rPr>
        <w:t xml:space="preserve"> H. Than Uyên,</w:t>
      </w:r>
      <w:r w:rsidR="00C506F7" w:rsidRPr="00D2114E">
        <w:rPr>
          <w:color w:val="000000" w:themeColor="text1"/>
          <w:sz w:val="26"/>
          <w:szCs w:val="26"/>
          <w:lang w:val="pt-BR"/>
        </w:rPr>
        <w:t xml:space="preserve"> điểm cuối tại ngã 3 Bình Lư</w:t>
      </w:r>
      <w:r>
        <w:rPr>
          <w:color w:val="000000" w:themeColor="text1"/>
          <w:sz w:val="26"/>
          <w:szCs w:val="26"/>
          <w:lang w:val="pt-BR"/>
        </w:rPr>
        <w:t>, H. Tam Đường</w:t>
      </w:r>
      <w:r w:rsidR="00C506F7" w:rsidRPr="00D2114E">
        <w:rPr>
          <w:color w:val="000000" w:themeColor="text1"/>
          <w:sz w:val="26"/>
          <w:szCs w:val="26"/>
          <w:lang w:val="pt-BR"/>
        </w:rPr>
        <w:t>; chiều dài 72 km.</w:t>
      </w:r>
    </w:p>
    <w:p w14:paraId="1B8130D6" w14:textId="76C0DE68" w:rsidR="005B17B2" w:rsidRPr="00D2114E" w:rsidRDefault="005B17B2" w:rsidP="00201E03">
      <w:pPr>
        <w:spacing w:before="120" w:after="120" w:line="312" w:lineRule="auto"/>
        <w:ind w:firstLine="709"/>
        <w:jc w:val="both"/>
        <w:rPr>
          <w:color w:val="000000" w:themeColor="text1"/>
          <w:spacing w:val="-6"/>
          <w:sz w:val="26"/>
          <w:szCs w:val="26"/>
          <w:lang w:val="pt-BR"/>
        </w:rPr>
      </w:pPr>
      <w:r w:rsidRPr="00D2114E">
        <w:rPr>
          <w:color w:val="000000" w:themeColor="text1"/>
          <w:spacing w:val="-6"/>
          <w:sz w:val="26"/>
          <w:szCs w:val="26"/>
          <w:lang w:val="pt-BR"/>
        </w:rPr>
        <w:t>Giai đoạn 2021-2030:</w:t>
      </w:r>
      <w:r w:rsidR="00C506F7" w:rsidRPr="00D2114E">
        <w:rPr>
          <w:color w:val="000000" w:themeColor="text1"/>
          <w:sz w:val="26"/>
          <w:szCs w:val="26"/>
          <w:lang w:val="pt-BR"/>
        </w:rPr>
        <w:t xml:space="preserve"> cải tạo, nâng cấp đạt </w:t>
      </w:r>
      <w:ins w:id="69" w:author="Son Pham" w:date="2023-02-09T13:56:00Z">
        <w:r w:rsidR="00D779C2">
          <w:rPr>
            <w:color w:val="000000" w:themeColor="text1"/>
            <w:sz w:val="26"/>
            <w:szCs w:val="26"/>
            <w:lang w:val="pt-BR"/>
          </w:rPr>
          <w:t xml:space="preserve">tối thiểu </w:t>
        </w:r>
      </w:ins>
      <w:r w:rsidR="00C506F7" w:rsidRPr="00D2114E">
        <w:rPr>
          <w:color w:val="000000" w:themeColor="text1"/>
          <w:sz w:val="26"/>
          <w:szCs w:val="26"/>
          <w:lang w:val="pt-BR"/>
        </w:rPr>
        <w:t>cấp III</w:t>
      </w:r>
      <w:ins w:id="70" w:author="Son Pham" w:date="2023-02-09T13:56:00Z">
        <w:r w:rsidR="00D779C2">
          <w:rPr>
            <w:color w:val="000000" w:themeColor="text1"/>
            <w:sz w:val="26"/>
            <w:szCs w:val="26"/>
            <w:lang w:val="pt-BR"/>
          </w:rPr>
          <w:t>-IV</w:t>
        </w:r>
      </w:ins>
      <w:r w:rsidR="00C506F7" w:rsidRPr="00D2114E">
        <w:rPr>
          <w:color w:val="000000" w:themeColor="text1"/>
          <w:sz w:val="26"/>
          <w:szCs w:val="26"/>
          <w:lang w:val="pt-BR"/>
        </w:rPr>
        <w:t>mn, 2</w:t>
      </w:r>
      <w:ins w:id="71" w:author="Son Pham" w:date="2023-02-09T13:56:00Z">
        <w:r w:rsidR="00D779C2">
          <w:rPr>
            <w:color w:val="000000" w:themeColor="text1"/>
            <w:sz w:val="26"/>
            <w:szCs w:val="26"/>
            <w:lang w:val="pt-BR"/>
          </w:rPr>
          <w:t>-4</w:t>
        </w:r>
      </w:ins>
      <w:r w:rsidR="00C506F7" w:rsidRPr="00D2114E">
        <w:rPr>
          <w:color w:val="000000" w:themeColor="text1"/>
          <w:sz w:val="26"/>
          <w:szCs w:val="26"/>
          <w:lang w:val="pt-BR"/>
        </w:rPr>
        <w:t xml:space="preserve"> làn xe đối với các đoạn còn lại không trùng dự án</w:t>
      </w:r>
      <w:r w:rsidR="00842702" w:rsidRPr="00D2114E">
        <w:rPr>
          <w:color w:val="000000" w:themeColor="text1"/>
          <w:sz w:val="26"/>
          <w:szCs w:val="26"/>
          <w:lang w:val="pt-BR"/>
        </w:rPr>
        <w:t xml:space="preserve"> Đường nối Lai Châu với cao tốc Nội Bài – Lào Cai</w:t>
      </w:r>
      <w:r w:rsidR="004C68C1" w:rsidRPr="00D2114E">
        <w:rPr>
          <w:color w:val="000000" w:themeColor="text1"/>
          <w:sz w:val="26"/>
          <w:szCs w:val="26"/>
          <w:lang w:val="pt-BR"/>
        </w:rPr>
        <w:t>.</w:t>
      </w:r>
      <w:r w:rsidRPr="00D2114E">
        <w:rPr>
          <w:color w:val="000000" w:themeColor="text1"/>
          <w:spacing w:val="-6"/>
          <w:sz w:val="26"/>
          <w:szCs w:val="26"/>
          <w:lang w:val="pt-BR"/>
        </w:rPr>
        <w:t xml:space="preserve"> </w:t>
      </w:r>
    </w:p>
    <w:p w14:paraId="4FE83805" w14:textId="70CF7166" w:rsidR="00115F9B" w:rsidRPr="00D2114E" w:rsidRDefault="00D157BB" w:rsidP="00124DA2">
      <w:pPr>
        <w:keepNext/>
        <w:spacing w:before="120" w:after="120" w:line="312" w:lineRule="auto"/>
        <w:ind w:firstLine="709"/>
        <w:jc w:val="both"/>
        <w:rPr>
          <w:color w:val="000000" w:themeColor="text1"/>
          <w:spacing w:val="-6"/>
          <w:sz w:val="26"/>
          <w:szCs w:val="26"/>
          <w:lang w:val="pt-BR"/>
        </w:rPr>
      </w:pPr>
      <w:r w:rsidRPr="00D2114E" w:rsidDel="00D157BB">
        <w:rPr>
          <w:color w:val="000000" w:themeColor="text1"/>
          <w:sz w:val="26"/>
          <w:szCs w:val="26"/>
          <w:lang w:val="pt-BR"/>
        </w:rPr>
        <w:t xml:space="preserve"> </w:t>
      </w:r>
      <w:r w:rsidR="00DB0FEA" w:rsidRPr="00D2114E">
        <w:rPr>
          <w:color w:val="000000" w:themeColor="text1"/>
          <w:spacing w:val="-6"/>
          <w:sz w:val="26"/>
          <w:szCs w:val="26"/>
          <w:lang w:val="pt-BR"/>
        </w:rPr>
        <w:t>(</w:t>
      </w:r>
      <w:r w:rsidR="00BC523C">
        <w:rPr>
          <w:color w:val="000000" w:themeColor="text1"/>
          <w:spacing w:val="-6"/>
          <w:sz w:val="26"/>
          <w:szCs w:val="26"/>
          <w:lang w:val="pt-BR"/>
        </w:rPr>
        <w:t>4</w:t>
      </w:r>
      <w:r w:rsidR="00DB0FEA" w:rsidRPr="00D2114E">
        <w:rPr>
          <w:color w:val="000000" w:themeColor="text1"/>
          <w:spacing w:val="-6"/>
          <w:sz w:val="26"/>
          <w:szCs w:val="26"/>
          <w:lang w:val="pt-BR"/>
        </w:rPr>
        <w:t>)</w:t>
      </w:r>
      <w:r w:rsidR="00FC539B" w:rsidRPr="00D2114E">
        <w:rPr>
          <w:color w:val="000000" w:themeColor="text1"/>
          <w:spacing w:val="-6"/>
          <w:sz w:val="26"/>
          <w:szCs w:val="26"/>
          <w:lang w:val="pt-BR"/>
        </w:rPr>
        <w:t xml:space="preserve"> Quốc lộ 279:</w:t>
      </w:r>
    </w:p>
    <w:p w14:paraId="1AB9E7EB" w14:textId="1BCA65B2" w:rsidR="00FC539B" w:rsidRPr="00D2114E" w:rsidRDefault="00DE4E2B" w:rsidP="00336F7C">
      <w:pPr>
        <w:spacing w:before="120" w:after="120" w:line="312" w:lineRule="auto"/>
        <w:ind w:firstLine="709"/>
        <w:jc w:val="both"/>
        <w:rPr>
          <w:color w:val="000000" w:themeColor="text1"/>
          <w:spacing w:val="-2"/>
          <w:sz w:val="26"/>
          <w:szCs w:val="26"/>
          <w:lang w:val="pt-BR"/>
        </w:rPr>
      </w:pPr>
      <w:r w:rsidRPr="00D2114E">
        <w:rPr>
          <w:color w:val="000000" w:themeColor="text1"/>
          <w:spacing w:val="-2"/>
          <w:sz w:val="26"/>
          <w:szCs w:val="26"/>
          <w:lang w:val="pl-PL"/>
        </w:rPr>
        <w:t>-</w:t>
      </w:r>
      <w:r w:rsidR="00115F9B" w:rsidRPr="00D2114E">
        <w:rPr>
          <w:color w:val="000000" w:themeColor="text1"/>
          <w:spacing w:val="-2"/>
          <w:sz w:val="26"/>
          <w:szCs w:val="26"/>
          <w:lang w:val="pl-PL"/>
        </w:rPr>
        <w:t xml:space="preserve"> Theo quy hoạch mạng lưới đường bộ: </w:t>
      </w:r>
      <w:r w:rsidR="00DB52C5" w:rsidRPr="00D328DC">
        <w:rPr>
          <w:color w:val="000000" w:themeColor="text1"/>
          <w:spacing w:val="-2"/>
          <w:sz w:val="26"/>
          <w:szCs w:val="26"/>
          <w:lang w:val="pt-BR"/>
        </w:rPr>
        <w:t xml:space="preserve">Điểm đầu: Ngã ba Quang Hanh giao QL.18, thành phố Cẩm Phả, tỉnh Quảng Ninh; Điểm cuối: Cửa khẩu Tây Trang, huyện Điện Biên, tỉnh Điện Biên; Chiều dài tuyến: </w:t>
      </w:r>
      <w:r w:rsidR="00F10209" w:rsidRPr="00D328DC">
        <w:rPr>
          <w:color w:val="000000" w:themeColor="text1"/>
          <w:spacing w:val="-2"/>
          <w:sz w:val="26"/>
          <w:szCs w:val="26"/>
          <w:lang w:val="pt-BR"/>
        </w:rPr>
        <w:t>k</w:t>
      </w:r>
      <w:r w:rsidR="00DB52C5" w:rsidRPr="00D328DC">
        <w:rPr>
          <w:color w:val="000000" w:themeColor="text1"/>
          <w:spacing w:val="-2"/>
          <w:sz w:val="26"/>
          <w:szCs w:val="26"/>
          <w:lang w:val="pt-BR"/>
        </w:rPr>
        <w:t>hoảng 835</w:t>
      </w:r>
      <w:r w:rsidR="00BF4726" w:rsidRPr="00D328DC">
        <w:rPr>
          <w:color w:val="000000" w:themeColor="text1"/>
          <w:spacing w:val="-2"/>
          <w:sz w:val="26"/>
          <w:szCs w:val="26"/>
          <w:lang w:val="pt-BR"/>
        </w:rPr>
        <w:t xml:space="preserve"> </w:t>
      </w:r>
      <w:r w:rsidR="00DB52C5" w:rsidRPr="00D328DC">
        <w:rPr>
          <w:color w:val="000000" w:themeColor="text1"/>
          <w:spacing w:val="-2"/>
          <w:sz w:val="26"/>
          <w:szCs w:val="26"/>
          <w:lang w:val="pt-BR"/>
        </w:rPr>
        <w:t xml:space="preserve">km; </w:t>
      </w:r>
      <w:r w:rsidR="00DB52C5" w:rsidRPr="00D2114E">
        <w:rPr>
          <w:color w:val="000000" w:themeColor="text1"/>
          <w:spacing w:val="-2"/>
          <w:sz w:val="26"/>
          <w:szCs w:val="26"/>
          <w:lang w:val="pt-BR"/>
        </w:rPr>
        <w:t>Quy mô, tiêu chuẩn kỹ thuật</w:t>
      </w:r>
      <w:r w:rsidR="00DB52C5" w:rsidRPr="00D328DC">
        <w:rPr>
          <w:color w:val="000000" w:themeColor="text1"/>
          <w:spacing w:val="-2"/>
          <w:sz w:val="26"/>
          <w:szCs w:val="26"/>
          <w:lang w:val="pt-BR"/>
        </w:rPr>
        <w:t xml:space="preserve">: Cấp  III-IV, 2-4 làn xe; </w:t>
      </w:r>
      <w:r w:rsidR="00DB52C5" w:rsidRPr="00D2114E">
        <w:rPr>
          <w:color w:val="000000" w:themeColor="text1"/>
          <w:spacing w:val="-2"/>
          <w:sz w:val="26"/>
          <w:szCs w:val="26"/>
          <w:lang w:val="af-ZA"/>
        </w:rPr>
        <w:t xml:space="preserve">Hướng tuyến: </w:t>
      </w:r>
      <w:r w:rsidR="00DB52C5" w:rsidRPr="00D2114E">
        <w:rPr>
          <w:color w:val="000000" w:themeColor="text1"/>
          <w:spacing w:val="-2"/>
          <w:sz w:val="26"/>
          <w:szCs w:val="26"/>
          <w:lang w:val="pt-BR"/>
        </w:rPr>
        <w:t xml:space="preserve">Vành đai 2 là quốc lộ 279 chạy từ  </w:t>
      </w:r>
      <w:r w:rsidR="00DB52C5" w:rsidRPr="00D2114E">
        <w:rPr>
          <w:color w:val="000000" w:themeColor="text1"/>
          <w:spacing w:val="-2"/>
          <w:sz w:val="26"/>
          <w:szCs w:val="26"/>
          <w:lang w:val="af-ZA"/>
        </w:rPr>
        <w:t>Cẩm Phả, Quảng Ninh</w:t>
      </w:r>
      <w:r w:rsidR="00DB52C5" w:rsidRPr="00D2114E">
        <w:rPr>
          <w:color w:val="000000" w:themeColor="text1"/>
          <w:spacing w:val="-2"/>
          <w:sz w:val="26"/>
          <w:szCs w:val="26"/>
          <w:lang w:val="pt-BR"/>
        </w:rPr>
        <w:t xml:space="preserve"> tới cửa khẩu Tây Trang - tỉnh Điện Biên; đi qua địa phận  9 tỉnh Quảng Ninh, Bắc Giang, Lạng Sơn, Bắc Kạn, Tuyên Quang, Hà Giang, Lào Cai, Sơn La, Điện Biên. QL279 chạy vòng trong hệ vành đai 1, cách trung bình khoảng (25 - 45) km, đoạn ngắn </w:t>
      </w:r>
      <w:r w:rsidR="00DB52C5" w:rsidRPr="00D2114E">
        <w:rPr>
          <w:iCs/>
          <w:color w:val="000000" w:themeColor="text1"/>
          <w:spacing w:val="-2"/>
          <w:sz w:val="26"/>
          <w:szCs w:val="26"/>
          <w:lang w:val="pt-BR"/>
        </w:rPr>
        <w:t>nhất</w:t>
      </w:r>
      <w:r w:rsidR="00DB52C5" w:rsidRPr="00D2114E">
        <w:rPr>
          <w:color w:val="000000" w:themeColor="text1"/>
          <w:spacing w:val="-2"/>
          <w:sz w:val="26"/>
          <w:szCs w:val="26"/>
          <w:lang w:val="pt-BR"/>
        </w:rPr>
        <w:t xml:space="preserve"> khoảng 20km (khu vực tỉnh Lạng Sơn,...), đoạn xa nhất khoảng (90 - 100) km (khu vực tỉnh Tuyên Quang - Hà Giang). QL279 cơ bản đi theo hướng đường hiện tại đi qua các khu vực miền núi của các tỉnh và qua nhiều khu vực có địa hình khó khăn, nhiều đèo dốc dài, quanh co và hạn chế tầm nhìn như đèo Hạ My (giáp ranh Quảng Ninh - Bắc Giang), đèo Mã Yên Sơn, Cổng Trời, Khau Co (Lào Cai), Khau Pi (Bắc Kạn),</w:t>
      </w:r>
      <w:r w:rsidR="00D05E2E" w:rsidRPr="00D2114E">
        <w:rPr>
          <w:color w:val="000000" w:themeColor="text1"/>
          <w:spacing w:val="-2"/>
          <w:sz w:val="26"/>
          <w:szCs w:val="26"/>
          <w:lang w:val="pt-BR"/>
        </w:rPr>
        <w:t xml:space="preserve"> </w:t>
      </w:r>
      <w:r w:rsidR="00DB52C5" w:rsidRPr="00D2114E">
        <w:rPr>
          <w:color w:val="000000" w:themeColor="text1"/>
          <w:spacing w:val="-2"/>
          <w:sz w:val="26"/>
          <w:szCs w:val="26"/>
          <w:lang w:val="pt-BR"/>
        </w:rPr>
        <w:t>...</w:t>
      </w:r>
    </w:p>
    <w:p w14:paraId="4318ED95" w14:textId="77777777" w:rsidR="000659AC" w:rsidRDefault="00DE4E2B" w:rsidP="00B0711D">
      <w:pPr>
        <w:spacing w:before="120" w:after="120" w:line="312" w:lineRule="auto"/>
        <w:ind w:firstLine="709"/>
        <w:jc w:val="both"/>
        <w:rPr>
          <w:color w:val="000000" w:themeColor="text1"/>
          <w:spacing w:val="-6"/>
          <w:sz w:val="26"/>
          <w:szCs w:val="26"/>
          <w:lang w:val="pt-BR"/>
        </w:rPr>
      </w:pPr>
      <w:r w:rsidRPr="00D2114E">
        <w:rPr>
          <w:color w:val="000000" w:themeColor="text1"/>
          <w:spacing w:val="-6"/>
          <w:sz w:val="26"/>
          <w:szCs w:val="26"/>
          <w:lang w:val="pt-BR"/>
        </w:rPr>
        <w:t>-</w:t>
      </w:r>
      <w:r w:rsidR="001D0A86" w:rsidRPr="00D2114E">
        <w:rPr>
          <w:color w:val="000000" w:themeColor="text1"/>
          <w:spacing w:val="-6"/>
          <w:sz w:val="26"/>
          <w:szCs w:val="26"/>
          <w:lang w:val="pt-BR"/>
        </w:rPr>
        <w:t xml:space="preserve"> Đề xuất quy hoạch QL.279 trên địa bàn tỉnh</w:t>
      </w:r>
      <w:r w:rsidR="000659AC">
        <w:rPr>
          <w:color w:val="000000" w:themeColor="text1"/>
          <w:spacing w:val="-6"/>
          <w:sz w:val="26"/>
          <w:szCs w:val="26"/>
          <w:lang w:val="pt-BR"/>
        </w:rPr>
        <w:t>:</w:t>
      </w:r>
    </w:p>
    <w:p w14:paraId="63727C8E" w14:textId="77777777" w:rsidR="000659AC" w:rsidRDefault="000659AC" w:rsidP="00B0711D">
      <w:pPr>
        <w:spacing w:before="120" w:after="120" w:line="312" w:lineRule="auto"/>
        <w:ind w:firstLine="709"/>
        <w:jc w:val="both"/>
        <w:rPr>
          <w:color w:val="000000" w:themeColor="text1"/>
          <w:spacing w:val="-6"/>
          <w:sz w:val="26"/>
          <w:szCs w:val="26"/>
          <w:lang w:val="pt-BR"/>
        </w:rPr>
      </w:pPr>
      <w:r>
        <w:rPr>
          <w:color w:val="000000" w:themeColor="text1"/>
          <w:spacing w:val="-6"/>
          <w:sz w:val="26"/>
          <w:szCs w:val="26"/>
          <w:lang w:val="pt-BR"/>
        </w:rPr>
        <w:lastRenderedPageBreak/>
        <w:t>Điểm đầu tại đèo Khau Co, H. Than Uyên, điểm cuối tại cầu Cáp Na, H. Than Uyên, chiều dài 46,6 km.</w:t>
      </w:r>
    </w:p>
    <w:p w14:paraId="6902DC83" w14:textId="4C89B76B" w:rsidR="00694125" w:rsidRPr="00D2114E" w:rsidRDefault="000659AC" w:rsidP="00B0711D">
      <w:pPr>
        <w:spacing w:before="120" w:after="120" w:line="312" w:lineRule="auto"/>
        <w:ind w:firstLine="709"/>
        <w:jc w:val="both"/>
        <w:rPr>
          <w:color w:val="000000" w:themeColor="text1"/>
          <w:sz w:val="26"/>
          <w:szCs w:val="26"/>
          <w:lang w:val="pt-BR"/>
        </w:rPr>
      </w:pPr>
      <w:r>
        <w:rPr>
          <w:color w:val="000000" w:themeColor="text1"/>
          <w:spacing w:val="-6"/>
          <w:sz w:val="26"/>
          <w:szCs w:val="26"/>
          <w:lang w:val="pt-BR"/>
        </w:rPr>
        <w:t>Giai đoạn 2021-2030:</w:t>
      </w:r>
      <w:r w:rsidR="001D0A86" w:rsidRPr="00D2114E">
        <w:rPr>
          <w:color w:val="000000" w:themeColor="text1"/>
          <w:spacing w:val="-6"/>
          <w:sz w:val="26"/>
          <w:szCs w:val="26"/>
          <w:lang w:val="pt-BR"/>
        </w:rPr>
        <w:t xml:space="preserve"> </w:t>
      </w:r>
      <w:r w:rsidR="00DD59D8" w:rsidRPr="00D2114E">
        <w:rPr>
          <w:color w:val="000000" w:themeColor="text1"/>
          <w:sz w:val="26"/>
          <w:szCs w:val="26"/>
          <w:lang w:val="pt-BR"/>
        </w:rPr>
        <w:t xml:space="preserve">hoàn thành </w:t>
      </w:r>
      <w:r w:rsidR="001A2BAC" w:rsidRPr="00D2114E">
        <w:rPr>
          <w:color w:val="000000" w:themeColor="text1"/>
          <w:sz w:val="26"/>
          <w:szCs w:val="26"/>
          <w:lang w:val="pt-BR"/>
        </w:rPr>
        <w:t xml:space="preserve">cải tạo, </w:t>
      </w:r>
      <w:r w:rsidR="00DD59D8" w:rsidRPr="00D2114E">
        <w:rPr>
          <w:color w:val="000000" w:themeColor="text1"/>
          <w:sz w:val="26"/>
          <w:szCs w:val="26"/>
          <w:lang w:val="pt-BR"/>
        </w:rPr>
        <w:t>nâng cấp</w:t>
      </w:r>
      <w:r w:rsidR="001A2BAC" w:rsidRPr="00D2114E">
        <w:rPr>
          <w:color w:val="000000" w:themeColor="text1"/>
          <w:sz w:val="26"/>
          <w:szCs w:val="26"/>
          <w:lang w:val="pt-BR"/>
        </w:rPr>
        <w:t xml:space="preserve"> đạt tối thiểu cấp </w:t>
      </w:r>
      <w:ins w:id="72" w:author="Son Pham" w:date="2023-02-09T13:56:00Z">
        <w:r w:rsidR="00D779C2">
          <w:rPr>
            <w:color w:val="000000" w:themeColor="text1"/>
            <w:sz w:val="26"/>
            <w:szCs w:val="26"/>
            <w:lang w:val="pt-BR"/>
          </w:rPr>
          <w:t>III-</w:t>
        </w:r>
      </w:ins>
      <w:r w:rsidR="001A2BAC" w:rsidRPr="00D2114E">
        <w:rPr>
          <w:color w:val="000000" w:themeColor="text1"/>
          <w:sz w:val="26"/>
          <w:szCs w:val="26"/>
          <w:lang w:val="pt-BR"/>
        </w:rPr>
        <w:t>IVmn</w:t>
      </w:r>
      <w:r w:rsidR="00DD59D8" w:rsidRPr="00D2114E">
        <w:rPr>
          <w:color w:val="000000" w:themeColor="text1"/>
          <w:sz w:val="26"/>
          <w:szCs w:val="26"/>
          <w:lang w:val="pt-BR"/>
        </w:rPr>
        <w:t>, 2</w:t>
      </w:r>
      <w:ins w:id="73" w:author="Son Pham" w:date="2023-02-09T13:56:00Z">
        <w:r w:rsidR="00D779C2">
          <w:rPr>
            <w:color w:val="000000" w:themeColor="text1"/>
            <w:sz w:val="26"/>
            <w:szCs w:val="26"/>
            <w:lang w:val="pt-BR"/>
          </w:rPr>
          <w:t>-4</w:t>
        </w:r>
      </w:ins>
      <w:r w:rsidR="00DD59D8" w:rsidRPr="00D2114E">
        <w:rPr>
          <w:color w:val="000000" w:themeColor="text1"/>
          <w:sz w:val="26"/>
          <w:szCs w:val="26"/>
          <w:lang w:val="pt-BR"/>
        </w:rPr>
        <w:t xml:space="preserve"> làn xe</w:t>
      </w:r>
      <w:r w:rsidR="00DE4E2B" w:rsidRPr="00D2114E">
        <w:rPr>
          <w:color w:val="000000" w:themeColor="text1"/>
          <w:sz w:val="26"/>
          <w:szCs w:val="26"/>
          <w:lang w:val="pt-BR"/>
        </w:rPr>
        <w:t>; n</w:t>
      </w:r>
      <w:r w:rsidR="00C471E7" w:rsidRPr="00D2114E">
        <w:rPr>
          <w:color w:val="000000" w:themeColor="text1"/>
          <w:sz w:val="26"/>
          <w:szCs w:val="26"/>
          <w:lang w:val="pt-BR"/>
        </w:rPr>
        <w:t xml:space="preserve">ghiên cứu, xây dựng hầm Khau Co </w:t>
      </w:r>
      <w:r w:rsidR="00AE1F4A" w:rsidRPr="006D74CF">
        <w:rPr>
          <w:color w:val="000000" w:themeColor="text1"/>
          <w:sz w:val="26"/>
          <w:szCs w:val="26"/>
          <w:lang w:val="pt-BR"/>
        </w:rPr>
        <w:t>để khắc phục điểm nghẽn qua đèo Khau Co</w:t>
      </w:r>
      <w:r w:rsidR="00C471E7" w:rsidRPr="00D2114E">
        <w:rPr>
          <w:color w:val="000000" w:themeColor="text1"/>
          <w:sz w:val="26"/>
          <w:szCs w:val="26"/>
          <w:lang w:val="pt-BR"/>
        </w:rPr>
        <w:t>.</w:t>
      </w:r>
    </w:p>
    <w:p w14:paraId="2DD28BFF" w14:textId="4D0B2CAB" w:rsidR="00941B93" w:rsidRPr="00D2114E" w:rsidRDefault="00C506F7" w:rsidP="00124DA2">
      <w:pPr>
        <w:keepNext/>
        <w:spacing w:before="120" w:after="120" w:line="312" w:lineRule="auto"/>
        <w:ind w:firstLine="709"/>
        <w:jc w:val="both"/>
        <w:rPr>
          <w:color w:val="000000" w:themeColor="text1"/>
          <w:sz w:val="26"/>
          <w:szCs w:val="26"/>
          <w:lang w:val="pt-BR"/>
        </w:rPr>
      </w:pPr>
      <w:r w:rsidRPr="00D2114E">
        <w:rPr>
          <w:color w:val="000000" w:themeColor="text1"/>
          <w:sz w:val="26"/>
          <w:szCs w:val="26"/>
          <w:lang w:val="pt-BR"/>
        </w:rPr>
        <w:t xml:space="preserve"> </w:t>
      </w:r>
      <w:r w:rsidR="00ED1C0B" w:rsidRPr="00D2114E">
        <w:rPr>
          <w:color w:val="000000" w:themeColor="text1"/>
          <w:sz w:val="26"/>
          <w:szCs w:val="26"/>
          <w:lang w:val="pt-BR"/>
        </w:rPr>
        <w:t>(</w:t>
      </w:r>
      <w:r w:rsidR="00BC523C">
        <w:rPr>
          <w:color w:val="000000" w:themeColor="text1"/>
          <w:sz w:val="26"/>
          <w:szCs w:val="26"/>
          <w:lang w:val="pt-BR"/>
        </w:rPr>
        <w:t>5</w:t>
      </w:r>
      <w:r w:rsidR="00ED1C0B" w:rsidRPr="00D2114E">
        <w:rPr>
          <w:color w:val="000000" w:themeColor="text1"/>
          <w:sz w:val="26"/>
          <w:szCs w:val="26"/>
          <w:lang w:val="pt-BR"/>
        </w:rPr>
        <w:t>)</w:t>
      </w:r>
      <w:r w:rsidR="00796329" w:rsidRPr="00D2114E">
        <w:rPr>
          <w:color w:val="000000" w:themeColor="text1"/>
          <w:sz w:val="26"/>
          <w:szCs w:val="26"/>
          <w:lang w:val="pt-BR"/>
        </w:rPr>
        <w:t xml:space="preserve"> Quốc lộ 279D:</w:t>
      </w:r>
    </w:p>
    <w:p w14:paraId="50528722" w14:textId="6D7D0901" w:rsidR="00D90A34" w:rsidRDefault="00796329" w:rsidP="00201E03">
      <w:pPr>
        <w:spacing w:before="120" w:after="120" w:line="312" w:lineRule="auto"/>
        <w:ind w:firstLine="709"/>
        <w:jc w:val="both"/>
        <w:rPr>
          <w:color w:val="000000" w:themeColor="text1"/>
          <w:sz w:val="26"/>
          <w:szCs w:val="26"/>
          <w:lang w:val="pt-BR"/>
        </w:rPr>
      </w:pPr>
      <w:r w:rsidRPr="00D328DC">
        <w:rPr>
          <w:color w:val="000000" w:themeColor="text1"/>
          <w:sz w:val="26"/>
          <w:szCs w:val="26"/>
          <w:lang w:val="pt-BR"/>
        </w:rPr>
        <w:t xml:space="preserve">Điểm đầu: Giao QL.6, thành phố Sơn La, tỉnh Sơn La; Điểm cuối: Giao QL.279, </w:t>
      </w:r>
      <w:r w:rsidR="00B22A87">
        <w:rPr>
          <w:color w:val="000000" w:themeColor="text1"/>
          <w:sz w:val="26"/>
          <w:szCs w:val="26"/>
          <w:lang w:val="pt-BR"/>
        </w:rPr>
        <w:t xml:space="preserve">xã Khoen On, </w:t>
      </w:r>
      <w:r w:rsidRPr="00D328DC">
        <w:rPr>
          <w:color w:val="000000" w:themeColor="text1"/>
          <w:sz w:val="26"/>
          <w:szCs w:val="26"/>
          <w:lang w:val="pt-BR"/>
        </w:rPr>
        <w:t xml:space="preserve">huyện Than Uyên, tỉnh Lai Châu; </w:t>
      </w:r>
      <w:r w:rsidR="00D90A34">
        <w:rPr>
          <w:color w:val="000000" w:themeColor="text1"/>
          <w:sz w:val="26"/>
          <w:szCs w:val="26"/>
          <w:lang w:val="pt-BR"/>
        </w:rPr>
        <w:t>c</w:t>
      </w:r>
      <w:r w:rsidRPr="00D328DC">
        <w:rPr>
          <w:color w:val="000000" w:themeColor="text1"/>
          <w:sz w:val="26"/>
          <w:szCs w:val="26"/>
          <w:lang w:val="pt-BR"/>
        </w:rPr>
        <w:t xml:space="preserve">hiều dài </w:t>
      </w:r>
      <w:r w:rsidR="00353630">
        <w:rPr>
          <w:color w:val="000000" w:themeColor="text1"/>
          <w:sz w:val="26"/>
          <w:szCs w:val="26"/>
          <w:lang w:val="pt-BR"/>
        </w:rPr>
        <w:t xml:space="preserve">28,3 km/tổng </w:t>
      </w:r>
      <w:r w:rsidR="00535C09" w:rsidRPr="00D328DC">
        <w:rPr>
          <w:color w:val="000000" w:themeColor="text1"/>
          <w:sz w:val="26"/>
          <w:szCs w:val="26"/>
          <w:lang w:val="pt-BR"/>
        </w:rPr>
        <w:t>139,</w:t>
      </w:r>
      <w:r w:rsidRPr="00D328DC">
        <w:rPr>
          <w:color w:val="000000" w:themeColor="text1"/>
          <w:sz w:val="26"/>
          <w:szCs w:val="26"/>
          <w:lang w:val="pt-BR"/>
        </w:rPr>
        <w:t>5 km;</w:t>
      </w:r>
    </w:p>
    <w:p w14:paraId="01517987" w14:textId="7B8AC7FE" w:rsidR="00796329" w:rsidRPr="00D328DC" w:rsidRDefault="00D90A34" w:rsidP="00201E03">
      <w:pPr>
        <w:spacing w:before="120" w:after="120" w:line="312" w:lineRule="auto"/>
        <w:ind w:firstLine="709"/>
        <w:jc w:val="both"/>
        <w:rPr>
          <w:color w:val="000000" w:themeColor="text1"/>
          <w:sz w:val="26"/>
          <w:szCs w:val="26"/>
          <w:lang w:val="pt-BR"/>
        </w:rPr>
      </w:pPr>
      <w:r>
        <w:rPr>
          <w:color w:val="000000" w:themeColor="text1"/>
          <w:spacing w:val="-6"/>
          <w:sz w:val="26"/>
          <w:szCs w:val="26"/>
          <w:lang w:val="pt-BR"/>
        </w:rPr>
        <w:t xml:space="preserve">Giai đoạn 2021-2030: </w:t>
      </w:r>
      <w:r w:rsidR="00796329" w:rsidRPr="00D328DC">
        <w:rPr>
          <w:color w:val="000000" w:themeColor="text1"/>
          <w:sz w:val="26"/>
          <w:szCs w:val="26"/>
          <w:lang w:val="pt-BR"/>
        </w:rPr>
        <w:t xml:space="preserve">Quy mô, tiêu chuẩn kỹ thuật: </w:t>
      </w:r>
      <w:ins w:id="74" w:author="Son Pham" w:date="2023-02-09T13:55:00Z">
        <w:r w:rsidR="00D779C2">
          <w:rPr>
            <w:color w:val="000000" w:themeColor="text1"/>
            <w:sz w:val="26"/>
            <w:szCs w:val="26"/>
            <w:lang w:val="pt-BR"/>
          </w:rPr>
          <w:t xml:space="preserve">tối thiểu </w:t>
        </w:r>
      </w:ins>
      <w:r w:rsidR="00796329" w:rsidRPr="00D328DC">
        <w:rPr>
          <w:color w:val="000000" w:themeColor="text1"/>
          <w:sz w:val="26"/>
          <w:szCs w:val="26"/>
          <w:lang w:val="pt-BR"/>
        </w:rPr>
        <w:t>cấp IV</w:t>
      </w:r>
      <w:r w:rsidR="00941B93" w:rsidRPr="00D328DC">
        <w:rPr>
          <w:color w:val="000000" w:themeColor="text1"/>
          <w:sz w:val="26"/>
          <w:szCs w:val="26"/>
          <w:lang w:val="pt-BR"/>
        </w:rPr>
        <w:t>mn</w:t>
      </w:r>
      <w:r w:rsidR="00796329" w:rsidRPr="00D328DC">
        <w:rPr>
          <w:color w:val="000000" w:themeColor="text1"/>
          <w:sz w:val="26"/>
          <w:szCs w:val="26"/>
          <w:lang w:val="pt-BR"/>
        </w:rPr>
        <w:t>, 2 làn xe; Hướng tuyến: Cơ bản đi theo hướng đường hiện tại.</w:t>
      </w:r>
    </w:p>
    <w:p w14:paraId="0C874460" w14:textId="4D626812" w:rsidR="0088248E" w:rsidRPr="00D2114E" w:rsidRDefault="00A22AF1" w:rsidP="00336F7C">
      <w:pPr>
        <w:keepNext/>
        <w:spacing w:after="0" w:line="312" w:lineRule="auto"/>
        <w:ind w:firstLine="709"/>
        <w:jc w:val="both"/>
        <w:rPr>
          <w:color w:val="000000" w:themeColor="text1"/>
          <w:sz w:val="26"/>
          <w:szCs w:val="26"/>
          <w:lang w:val="pt-BR"/>
        </w:rPr>
      </w:pPr>
      <w:r w:rsidRPr="00D328DC" w:rsidDel="00A22AF1">
        <w:rPr>
          <w:color w:val="000000" w:themeColor="text1"/>
          <w:sz w:val="26"/>
          <w:szCs w:val="26"/>
          <w:lang w:val="pt-BR"/>
        </w:rPr>
        <w:t xml:space="preserve"> </w:t>
      </w:r>
      <w:r w:rsidR="0088248E" w:rsidRPr="00D2114E">
        <w:rPr>
          <w:color w:val="000000" w:themeColor="text1"/>
          <w:sz w:val="26"/>
          <w:szCs w:val="26"/>
          <w:lang w:val="pt-BR"/>
        </w:rPr>
        <w:t>(</w:t>
      </w:r>
      <w:r>
        <w:rPr>
          <w:color w:val="000000" w:themeColor="text1"/>
          <w:sz w:val="26"/>
          <w:szCs w:val="26"/>
          <w:lang w:val="pt-BR"/>
        </w:rPr>
        <w:t>6</w:t>
      </w:r>
      <w:r w:rsidR="0088248E" w:rsidRPr="00D2114E">
        <w:rPr>
          <w:color w:val="000000" w:themeColor="text1"/>
          <w:sz w:val="26"/>
          <w:szCs w:val="26"/>
          <w:lang w:val="pt-BR"/>
        </w:rPr>
        <w:t>) Quốc lộ 4H:</w:t>
      </w:r>
    </w:p>
    <w:p w14:paraId="3C56BB84" w14:textId="46312E59" w:rsidR="0088248E" w:rsidRPr="00D2114E" w:rsidRDefault="0005057A" w:rsidP="00336F7C">
      <w:pPr>
        <w:spacing w:before="120" w:after="120" w:line="312" w:lineRule="auto"/>
        <w:ind w:firstLine="709"/>
        <w:jc w:val="both"/>
        <w:rPr>
          <w:color w:val="000000" w:themeColor="text1"/>
          <w:sz w:val="26"/>
          <w:szCs w:val="26"/>
          <w:lang w:val="pt-BR"/>
        </w:rPr>
      </w:pPr>
      <w:r w:rsidRPr="00D2114E">
        <w:rPr>
          <w:color w:val="000000" w:themeColor="text1"/>
          <w:sz w:val="26"/>
          <w:szCs w:val="26"/>
          <w:lang w:val="pl-PL"/>
        </w:rPr>
        <w:t>-</w:t>
      </w:r>
      <w:r w:rsidR="0088248E" w:rsidRPr="00D2114E">
        <w:rPr>
          <w:color w:val="000000" w:themeColor="text1"/>
          <w:sz w:val="26"/>
          <w:szCs w:val="26"/>
          <w:lang w:val="pl-PL"/>
        </w:rPr>
        <w:t xml:space="preserve"> Theo quy hoạch mạng lưới đường bộ: Thuộc nhóm vành đai 1 gồm các quốc lộ 4; đ</w:t>
      </w:r>
      <w:r w:rsidR="0088248E" w:rsidRPr="00D2114E">
        <w:rPr>
          <w:color w:val="000000" w:themeColor="text1"/>
          <w:sz w:val="26"/>
          <w:szCs w:val="26"/>
          <w:lang w:val="af-ZA"/>
        </w:rPr>
        <w:t xml:space="preserve">iểm đầu tại cảng Mũi Chùa, huyện Tiên Yên, tỉnh Quảng Ninh; điểm cuối tại cửa khẩu A Pa Chải, huyện Mường Nhé, tỉnh Điện Biên; </w:t>
      </w:r>
      <w:r w:rsidR="0088248E" w:rsidRPr="00D328DC">
        <w:rPr>
          <w:color w:val="000000" w:themeColor="text1"/>
          <w:sz w:val="26"/>
          <w:szCs w:val="26"/>
          <w:lang w:val="pt-BR"/>
        </w:rPr>
        <w:t xml:space="preserve">Chiều dài tuyến: Khoảng 1.382 km (bao gồm cả nhánh nối); </w:t>
      </w:r>
      <w:r w:rsidR="0088248E" w:rsidRPr="00D2114E">
        <w:rPr>
          <w:color w:val="000000" w:themeColor="text1"/>
          <w:sz w:val="26"/>
          <w:szCs w:val="26"/>
          <w:lang w:val="pt-BR"/>
        </w:rPr>
        <w:t>Quy mô, tiêu chuẩn kỹ thuật: Cấp III, 2 làn xe,</w:t>
      </w:r>
      <w:r w:rsidR="0088248E" w:rsidRPr="00D2114E">
        <w:rPr>
          <w:color w:val="000000" w:themeColor="text1"/>
          <w:sz w:val="26"/>
          <w:szCs w:val="26"/>
        </w:rPr>
        <w:t xml:space="preserve"> một số đoạn có địa hình khó khăn, hiểm trở, nhiều đèo dốc, địa chất phức tạp như đoạn nối QL4A tới cửa khẩu Bình Nghi, Lạng Sơn; đoạn nối QL4B tới cửa khẩu Chi Ma </w:t>
      </w:r>
      <w:r w:rsidR="0088248E" w:rsidRPr="00D2114E">
        <w:rPr>
          <w:color w:val="000000" w:themeColor="text1"/>
          <w:sz w:val="26"/>
          <w:szCs w:val="26"/>
          <w:lang w:val="pl-PL"/>
        </w:rPr>
        <w:t xml:space="preserve">– tỉnh </w:t>
      </w:r>
      <w:r w:rsidR="0088248E" w:rsidRPr="00D2114E">
        <w:rPr>
          <w:color w:val="000000" w:themeColor="text1"/>
          <w:sz w:val="26"/>
          <w:szCs w:val="26"/>
        </w:rPr>
        <w:t>Lạng Sơn tối thiểu cấp IV, 2 làn xe</w:t>
      </w:r>
      <w:r w:rsidR="0088248E" w:rsidRPr="00D328DC">
        <w:rPr>
          <w:color w:val="000000" w:themeColor="text1"/>
          <w:sz w:val="26"/>
          <w:szCs w:val="26"/>
          <w:lang w:val="pt-BR"/>
        </w:rPr>
        <w:t xml:space="preserve">. </w:t>
      </w:r>
      <w:r w:rsidR="0088248E" w:rsidRPr="00D2114E">
        <w:rPr>
          <w:color w:val="000000" w:themeColor="text1"/>
          <w:sz w:val="26"/>
          <w:szCs w:val="26"/>
          <w:lang w:val="af-ZA"/>
        </w:rPr>
        <w:t>Hướng tuyến</w:t>
      </w:r>
      <w:r w:rsidR="0088248E" w:rsidRPr="00D2114E">
        <w:rPr>
          <w:color w:val="000000" w:themeColor="text1"/>
          <w:sz w:val="26"/>
          <w:szCs w:val="26"/>
        </w:rPr>
        <w:t xml:space="preserve"> từ </w:t>
      </w:r>
      <w:r w:rsidR="0088248E" w:rsidRPr="00D2114E">
        <w:rPr>
          <w:color w:val="000000" w:themeColor="text1"/>
          <w:sz w:val="26"/>
          <w:szCs w:val="26"/>
          <w:lang w:val="af-ZA"/>
        </w:rPr>
        <w:t>Cảng Mũi Chùa tuyến đi theo vòng cung hướng Đông - Tây, là quốc lộ đi sát biên giới Việt Nam - Trung Quốc,</w:t>
      </w:r>
      <w:r w:rsidR="0088248E" w:rsidRPr="00D2114E">
        <w:rPr>
          <w:color w:val="000000" w:themeColor="text1"/>
          <w:sz w:val="26"/>
          <w:szCs w:val="26"/>
        </w:rPr>
        <w:t xml:space="preserve"> đi qua 07 tỉnh là Quảng Ninh, Lạng Sơn, Cao Bằng, Hà Giang, Lào Cai, Lai Châu, Điện Biên. </w:t>
      </w:r>
      <w:r w:rsidR="0088248E" w:rsidRPr="00895FE6">
        <w:rPr>
          <w:color w:val="000000" w:themeColor="text1"/>
          <w:sz w:val="26"/>
          <w:szCs w:val="26"/>
        </w:rPr>
        <w:t>Cơ bản đi theo hướng hệ thống quốc lộ 4 hiện tại, bổ sung đoạn nối QL.4C-QL.4D (Lào Cai - Hà Giang</w:t>
      </w:r>
      <w:r w:rsidR="0088248E" w:rsidRPr="00F31082">
        <w:rPr>
          <w:color w:val="000000" w:themeColor="text1"/>
          <w:sz w:val="26"/>
          <w:szCs w:val="26"/>
        </w:rPr>
        <w:t>) để nối thông tuyến tạo thành trục vành đai liên tục và quy hoạch các tuyến nối từ QL.4 đi ra các cửa khẩu dọc theo tuyến</w:t>
      </w:r>
      <w:r w:rsidR="0088248E" w:rsidRPr="00D2114E">
        <w:rPr>
          <w:color w:val="000000" w:themeColor="text1"/>
          <w:sz w:val="26"/>
          <w:szCs w:val="26"/>
          <w:lang w:val="pt-BR"/>
        </w:rPr>
        <w:t>.</w:t>
      </w:r>
    </w:p>
    <w:p w14:paraId="666489F9" w14:textId="5A2BD322" w:rsidR="0088248E" w:rsidRDefault="0005057A" w:rsidP="00336F7C">
      <w:pPr>
        <w:spacing w:before="120" w:after="120" w:line="312" w:lineRule="auto"/>
        <w:ind w:firstLine="709"/>
        <w:jc w:val="both"/>
        <w:rPr>
          <w:color w:val="000000" w:themeColor="text1"/>
          <w:sz w:val="26"/>
          <w:szCs w:val="26"/>
          <w:lang w:val="pt-BR"/>
        </w:rPr>
      </w:pPr>
      <w:r w:rsidRPr="00D2114E">
        <w:rPr>
          <w:color w:val="000000" w:themeColor="text1"/>
          <w:sz w:val="26"/>
          <w:szCs w:val="26"/>
          <w:lang w:val="pt-BR"/>
        </w:rPr>
        <w:t>-</w:t>
      </w:r>
      <w:r w:rsidR="0088248E" w:rsidRPr="00D2114E">
        <w:rPr>
          <w:color w:val="000000" w:themeColor="text1"/>
          <w:sz w:val="26"/>
          <w:szCs w:val="26"/>
          <w:lang w:val="pt-BR"/>
        </w:rPr>
        <w:t xml:space="preserve"> Đề xuất quy hoạch QL.4H trên địa bàn tỉnh đến năm 2030: Điểm đầu tại Pa Tần, điểm cuối tại xã Mù Cả, ranh giới huyện Mường Tè – huyện Mường Nhé (Điện Biện); </w:t>
      </w:r>
      <w:r w:rsidR="00C53635">
        <w:rPr>
          <w:color w:val="000000" w:themeColor="text1"/>
          <w:sz w:val="26"/>
          <w:szCs w:val="26"/>
          <w:lang w:val="pt-BR"/>
        </w:rPr>
        <w:t xml:space="preserve">chiều dài 118,3 km; </w:t>
      </w:r>
      <w:r w:rsidR="0088248E" w:rsidRPr="00D2114E">
        <w:rPr>
          <w:color w:val="000000" w:themeColor="text1"/>
          <w:sz w:val="26"/>
          <w:szCs w:val="26"/>
          <w:lang w:val="pt-BR"/>
        </w:rPr>
        <w:t xml:space="preserve">quy mô nâng cấp </w:t>
      </w:r>
      <w:del w:id="75" w:author="Son Pham" w:date="2023-02-09T13:50:00Z">
        <w:r w:rsidR="0088248E" w:rsidRPr="00D2114E" w:rsidDel="00D779C2">
          <w:rPr>
            <w:color w:val="000000" w:themeColor="text1"/>
            <w:sz w:val="26"/>
            <w:szCs w:val="26"/>
            <w:lang w:val="pt-BR"/>
          </w:rPr>
          <w:delText>I</w:delText>
        </w:r>
        <w:r w:rsidR="00D779C2" w:rsidRPr="00D2114E" w:rsidDel="00D779C2">
          <w:rPr>
            <w:color w:val="000000" w:themeColor="text1"/>
            <w:sz w:val="26"/>
            <w:szCs w:val="26"/>
            <w:lang w:val="pt-BR"/>
          </w:rPr>
          <w:delText>v</w:delText>
        </w:r>
        <w:r w:rsidR="0088248E" w:rsidRPr="00D2114E" w:rsidDel="00D779C2">
          <w:rPr>
            <w:color w:val="000000" w:themeColor="text1"/>
            <w:sz w:val="26"/>
            <w:szCs w:val="26"/>
            <w:lang w:val="pt-BR"/>
          </w:rPr>
          <w:delText>mn</w:delText>
        </w:r>
      </w:del>
      <w:ins w:id="76" w:author="Son Pham" w:date="2023-02-09T13:50:00Z">
        <w:r w:rsidR="00D779C2" w:rsidRPr="00D2114E">
          <w:rPr>
            <w:color w:val="000000" w:themeColor="text1"/>
            <w:sz w:val="26"/>
            <w:szCs w:val="26"/>
            <w:lang w:val="pt-BR"/>
          </w:rPr>
          <w:t>I</w:t>
        </w:r>
        <w:r w:rsidR="00D779C2">
          <w:rPr>
            <w:color w:val="000000" w:themeColor="text1"/>
            <w:sz w:val="26"/>
            <w:szCs w:val="26"/>
            <w:lang w:val="pt-BR"/>
          </w:rPr>
          <w:t>V</w:t>
        </w:r>
      </w:ins>
      <w:ins w:id="77" w:author="Son Pham" w:date="2023-02-09T13:51:00Z">
        <w:r w:rsidR="00D779C2">
          <w:rPr>
            <w:color w:val="000000" w:themeColor="text1"/>
            <w:sz w:val="26"/>
            <w:szCs w:val="26"/>
            <w:lang w:val="pt-BR"/>
          </w:rPr>
          <w:t>-</w:t>
        </w:r>
      </w:ins>
      <w:ins w:id="78" w:author="Son Pham" w:date="2023-02-09T13:50:00Z">
        <w:r w:rsidR="00D779C2">
          <w:rPr>
            <w:color w:val="000000" w:themeColor="text1"/>
            <w:sz w:val="26"/>
            <w:szCs w:val="26"/>
            <w:lang w:val="pt-BR"/>
          </w:rPr>
          <w:t>IIImn</w:t>
        </w:r>
      </w:ins>
      <w:r w:rsidR="0088248E" w:rsidRPr="00D2114E">
        <w:rPr>
          <w:color w:val="000000" w:themeColor="text1"/>
          <w:sz w:val="26"/>
          <w:szCs w:val="26"/>
          <w:lang w:val="pt-BR"/>
        </w:rPr>
        <w:t>, 2</w:t>
      </w:r>
      <w:ins w:id="79" w:author="Son Pham" w:date="2023-02-09T13:50:00Z">
        <w:r w:rsidR="00D779C2">
          <w:rPr>
            <w:color w:val="000000" w:themeColor="text1"/>
            <w:sz w:val="26"/>
            <w:szCs w:val="26"/>
            <w:lang w:val="pt-BR"/>
          </w:rPr>
          <w:t>-4</w:t>
        </w:r>
      </w:ins>
      <w:r w:rsidR="0088248E" w:rsidRPr="00D2114E">
        <w:rPr>
          <w:color w:val="000000" w:themeColor="text1"/>
          <w:sz w:val="26"/>
          <w:szCs w:val="26"/>
          <w:lang w:val="pt-BR"/>
        </w:rPr>
        <w:t xml:space="preserve"> làn xe; nghiên cứu, đầu tư khắc phục 2 đoạn đèo dốc quanh co khu vực xã Nậm Ban và Hua Bum.</w:t>
      </w:r>
    </w:p>
    <w:p w14:paraId="11759A33" w14:textId="533F6B88" w:rsidR="00A22AF1" w:rsidRPr="00D328DC" w:rsidRDefault="00A22AF1" w:rsidP="00A22AF1">
      <w:pPr>
        <w:keepNext/>
        <w:spacing w:before="120" w:after="120" w:line="312" w:lineRule="auto"/>
        <w:ind w:firstLine="709"/>
        <w:jc w:val="both"/>
        <w:rPr>
          <w:color w:val="000000" w:themeColor="text1"/>
          <w:sz w:val="26"/>
          <w:szCs w:val="26"/>
          <w:lang w:val="pt-BR"/>
        </w:rPr>
      </w:pPr>
      <w:r w:rsidRPr="00D328DC">
        <w:rPr>
          <w:color w:val="000000" w:themeColor="text1"/>
          <w:sz w:val="26"/>
          <w:szCs w:val="26"/>
          <w:lang w:val="pt-BR"/>
        </w:rPr>
        <w:t>(</w:t>
      </w:r>
      <w:r>
        <w:rPr>
          <w:color w:val="000000" w:themeColor="text1"/>
          <w:sz w:val="26"/>
          <w:szCs w:val="26"/>
          <w:lang w:val="pt-BR"/>
        </w:rPr>
        <w:t>7</w:t>
      </w:r>
      <w:r w:rsidRPr="00D328DC">
        <w:rPr>
          <w:color w:val="000000" w:themeColor="text1"/>
          <w:sz w:val="26"/>
          <w:szCs w:val="26"/>
          <w:lang w:val="pt-BR"/>
        </w:rPr>
        <w:t>) Quốc lộ 100:</w:t>
      </w:r>
    </w:p>
    <w:p w14:paraId="67A94402" w14:textId="77777777" w:rsidR="00A22AF1" w:rsidRPr="00D328DC" w:rsidRDefault="00A22AF1" w:rsidP="00A22AF1">
      <w:pPr>
        <w:spacing w:before="120" w:after="120" w:line="312" w:lineRule="auto"/>
        <w:ind w:firstLine="709"/>
        <w:jc w:val="both"/>
        <w:rPr>
          <w:color w:val="000000" w:themeColor="text1"/>
          <w:spacing w:val="4"/>
          <w:sz w:val="26"/>
          <w:szCs w:val="26"/>
          <w:lang w:val="pt-BR"/>
        </w:rPr>
      </w:pPr>
      <w:r w:rsidRPr="00D2114E">
        <w:rPr>
          <w:color w:val="000000" w:themeColor="text1"/>
          <w:sz w:val="26"/>
          <w:szCs w:val="26"/>
          <w:lang w:val="pl-PL"/>
        </w:rPr>
        <w:t>- Theo quy hoạch mạng lưới đường bộ đã duyệt: Tuyến này không còn thuộc mạng lưới quốc lộ đến năm 2030, Bộ GTVT sẽ rà soát để chuyển giao cho địa phương sử dụng.</w:t>
      </w:r>
      <w:r w:rsidRPr="00D328DC">
        <w:rPr>
          <w:color w:val="000000" w:themeColor="text1"/>
          <w:sz w:val="26"/>
          <w:szCs w:val="26"/>
          <w:lang w:val="pt-BR"/>
        </w:rPr>
        <w:t xml:space="preserve"> Điểm đầu</w:t>
      </w:r>
      <w:r w:rsidRPr="00D328DC">
        <w:rPr>
          <w:color w:val="000000" w:themeColor="text1"/>
          <w:spacing w:val="4"/>
          <w:sz w:val="26"/>
          <w:szCs w:val="26"/>
          <w:lang w:val="pt-BR"/>
        </w:rPr>
        <w:t>: ngã ba Nậm Cáy giao QL.12; điểm cuối: ngã ba Phong Thổ giao QL4D, thuộc địa phận huyện Phong Thổ tỉnh Lai Châu; chiều dài 20km.</w:t>
      </w:r>
    </w:p>
    <w:p w14:paraId="63A2E461" w14:textId="77777777" w:rsidR="00A22AF1" w:rsidRPr="00D2114E" w:rsidRDefault="00A22AF1" w:rsidP="00A22AF1">
      <w:pPr>
        <w:spacing w:before="120" w:after="120" w:line="312" w:lineRule="auto"/>
        <w:ind w:firstLine="709"/>
        <w:jc w:val="both"/>
        <w:rPr>
          <w:color w:val="000000" w:themeColor="text1"/>
          <w:sz w:val="26"/>
          <w:szCs w:val="26"/>
          <w:lang w:val="pt-BR"/>
        </w:rPr>
      </w:pPr>
      <w:r w:rsidRPr="00D2114E">
        <w:rPr>
          <w:color w:val="000000" w:themeColor="text1"/>
          <w:sz w:val="26"/>
          <w:szCs w:val="26"/>
          <w:lang w:val="af-ZA"/>
        </w:rPr>
        <w:lastRenderedPageBreak/>
        <w:t xml:space="preserve">+ Đề xuất: </w:t>
      </w:r>
      <w:r>
        <w:rPr>
          <w:color w:val="000000" w:themeColor="text1"/>
          <w:sz w:val="26"/>
          <w:szCs w:val="26"/>
          <w:lang w:val="af-ZA"/>
        </w:rPr>
        <w:t>chuyển đổi</w:t>
      </w:r>
      <w:r w:rsidRPr="00D2114E">
        <w:rPr>
          <w:color w:val="000000" w:themeColor="text1"/>
          <w:sz w:val="26"/>
          <w:szCs w:val="26"/>
          <w:lang w:val="af-ZA"/>
        </w:rPr>
        <w:t xml:space="preserve"> quốc lộ 100 (Nậm Cáy - Phong Thổ, dài 20 km)</w:t>
      </w:r>
      <w:r>
        <w:rPr>
          <w:color w:val="000000" w:themeColor="text1"/>
          <w:sz w:val="26"/>
          <w:szCs w:val="26"/>
          <w:lang w:val="af-ZA"/>
        </w:rPr>
        <w:t xml:space="preserve"> thành đường tỉnh</w:t>
      </w:r>
      <w:r w:rsidRPr="00D2114E">
        <w:rPr>
          <w:color w:val="000000" w:themeColor="text1"/>
          <w:sz w:val="26"/>
          <w:szCs w:val="26"/>
          <w:lang w:val="af-ZA"/>
        </w:rPr>
        <w:t>, cùng với ĐT.130 (</w:t>
      </w:r>
      <w:r w:rsidRPr="00D2114E">
        <w:rPr>
          <w:color w:val="000000" w:themeColor="text1"/>
          <w:sz w:val="26"/>
          <w:szCs w:val="26"/>
          <w:lang w:val="pt-BR"/>
        </w:rPr>
        <w:t>San Thàng – Thèn Sin – Mường So (</w:t>
      </w:r>
      <w:r w:rsidRPr="00D2114E">
        <w:rPr>
          <w:color w:val="000000" w:themeColor="text1"/>
          <w:sz w:val="26"/>
          <w:szCs w:val="26"/>
          <w:lang w:val="af-ZA"/>
        </w:rPr>
        <w:t>dài 28,8 km) hình thành tuyến đường kết nối từ TP. Lai Châu đi cửa khẩu Ma Lù Thàng.</w:t>
      </w:r>
      <w:r w:rsidRPr="00D2114E">
        <w:rPr>
          <w:color w:val="000000" w:themeColor="text1"/>
          <w:sz w:val="26"/>
          <w:szCs w:val="26"/>
          <w:lang w:val="pt-BR"/>
        </w:rPr>
        <w:t xml:space="preserve"> Trên cơ sở hướng tuyến ĐT.130 và QL.100, đầu tư xây dựng tuyến đường kết nối TP. Lai Châu - khu kinh tế cửa khẩu quốc tế Ma Lù Thàng, phù hợp với quy hoạch tuyến đường bộ cao tốc Bảo Hà - Lai Châu.</w:t>
      </w:r>
    </w:p>
    <w:p w14:paraId="3A0DF930" w14:textId="5B60A4FF" w:rsidR="00697AAA" w:rsidRPr="00D2114E" w:rsidRDefault="00F8033F" w:rsidP="00BC2ACC">
      <w:pPr>
        <w:keepNext/>
        <w:spacing w:before="120" w:after="120" w:line="312" w:lineRule="auto"/>
        <w:jc w:val="both"/>
        <w:rPr>
          <w:color w:val="000000" w:themeColor="text1"/>
          <w:sz w:val="26"/>
          <w:szCs w:val="26"/>
          <w:u w:val="single"/>
          <w:lang w:val="pt-BR"/>
        </w:rPr>
      </w:pPr>
      <w:r w:rsidRPr="00D2114E">
        <w:rPr>
          <w:color w:val="000000" w:themeColor="text1"/>
          <w:sz w:val="26"/>
          <w:szCs w:val="26"/>
          <w:u w:val="single"/>
          <w:lang w:val="pt-BR"/>
        </w:rPr>
        <w:t>a3)</w:t>
      </w:r>
      <w:r w:rsidR="00BD5A47" w:rsidRPr="00D2114E">
        <w:rPr>
          <w:color w:val="000000" w:themeColor="text1"/>
          <w:sz w:val="26"/>
          <w:szCs w:val="26"/>
          <w:u w:val="single"/>
          <w:lang w:val="pt-BR"/>
        </w:rPr>
        <w:t xml:space="preserve"> </w:t>
      </w:r>
      <w:r w:rsidR="00697AAA" w:rsidRPr="00D2114E">
        <w:rPr>
          <w:color w:val="000000" w:themeColor="text1"/>
          <w:sz w:val="26"/>
          <w:szCs w:val="26"/>
          <w:u w:val="single"/>
          <w:lang w:val="pt-BR"/>
        </w:rPr>
        <w:t>Quốc lộ mới</w:t>
      </w:r>
      <w:r w:rsidR="00851CD2" w:rsidRPr="00D2114E">
        <w:rPr>
          <w:color w:val="000000" w:themeColor="text1"/>
          <w:sz w:val="26"/>
          <w:szCs w:val="26"/>
          <w:u w:val="single"/>
          <w:lang w:val="pt-BR"/>
        </w:rPr>
        <w:t xml:space="preserve"> (</w:t>
      </w:r>
      <w:r w:rsidR="002A4454">
        <w:rPr>
          <w:color w:val="000000" w:themeColor="text1"/>
          <w:sz w:val="26"/>
          <w:szCs w:val="26"/>
          <w:u w:val="single"/>
          <w:lang w:val="pt-BR"/>
        </w:rPr>
        <w:t>01</w:t>
      </w:r>
      <w:r w:rsidR="002A4454" w:rsidRPr="00D2114E">
        <w:rPr>
          <w:color w:val="000000" w:themeColor="text1"/>
          <w:sz w:val="26"/>
          <w:szCs w:val="26"/>
          <w:u w:val="single"/>
          <w:lang w:val="pt-BR"/>
        </w:rPr>
        <w:t xml:space="preserve"> </w:t>
      </w:r>
      <w:r w:rsidR="00851CD2" w:rsidRPr="00D2114E">
        <w:rPr>
          <w:color w:val="000000" w:themeColor="text1"/>
          <w:sz w:val="26"/>
          <w:szCs w:val="26"/>
          <w:u w:val="single"/>
          <w:lang w:val="pt-BR"/>
        </w:rPr>
        <w:t>tuyến)</w:t>
      </w:r>
      <w:r w:rsidR="00B437D4" w:rsidRPr="00D2114E">
        <w:rPr>
          <w:color w:val="000000" w:themeColor="text1"/>
          <w:sz w:val="26"/>
          <w:szCs w:val="26"/>
          <w:u w:val="single"/>
          <w:lang w:val="pt-BR"/>
        </w:rPr>
        <w:t>:</w:t>
      </w:r>
    </w:p>
    <w:p w14:paraId="451D7736" w14:textId="1123FC56" w:rsidR="00697AAA" w:rsidRDefault="00697AAA" w:rsidP="00201E03">
      <w:pPr>
        <w:spacing w:before="120" w:after="120" w:line="312" w:lineRule="auto"/>
        <w:ind w:firstLine="709"/>
        <w:jc w:val="both"/>
        <w:rPr>
          <w:color w:val="000000" w:themeColor="text1"/>
          <w:sz w:val="26"/>
          <w:szCs w:val="26"/>
          <w:lang w:val="pt-BR"/>
        </w:rPr>
      </w:pPr>
      <w:r w:rsidRPr="00D2114E">
        <w:rPr>
          <w:color w:val="000000" w:themeColor="text1"/>
          <w:sz w:val="26"/>
          <w:szCs w:val="26"/>
          <w:lang w:val="pt-BR"/>
        </w:rPr>
        <w:t>(</w:t>
      </w:r>
      <w:r w:rsidR="007D2D81" w:rsidRPr="00D2114E">
        <w:rPr>
          <w:color w:val="000000" w:themeColor="text1"/>
          <w:sz w:val="26"/>
          <w:szCs w:val="26"/>
          <w:lang w:val="pt-BR"/>
        </w:rPr>
        <w:t>1</w:t>
      </w:r>
      <w:r w:rsidRPr="00D2114E">
        <w:rPr>
          <w:color w:val="000000" w:themeColor="text1"/>
          <w:sz w:val="26"/>
          <w:szCs w:val="26"/>
          <w:lang w:val="pt-BR"/>
        </w:rPr>
        <w:t xml:space="preserve">) Quốc lộ 4H3: </w:t>
      </w:r>
      <w:r w:rsidRPr="00D328DC">
        <w:rPr>
          <w:color w:val="000000" w:themeColor="text1"/>
          <w:sz w:val="26"/>
          <w:szCs w:val="26"/>
          <w:lang w:val="pt-BR"/>
        </w:rPr>
        <w:t>Điểm đầu: Giao QL.4H tại Pắc Ma, Mường Tè, tỉnh Lai Châu; Điểm cuối: Cửa khẩu U Ma Tu Khoòng, Mường Tè, tỉnh Lai Châu; Chiều dài tuyến</w:t>
      </w:r>
      <w:r w:rsidR="00033CEE" w:rsidRPr="00D328DC">
        <w:rPr>
          <w:color w:val="000000" w:themeColor="text1"/>
          <w:sz w:val="26"/>
          <w:szCs w:val="26"/>
          <w:lang w:val="pt-BR"/>
        </w:rPr>
        <w:t xml:space="preserve"> khoảng</w:t>
      </w:r>
      <w:r w:rsidRPr="00D328DC">
        <w:rPr>
          <w:color w:val="000000" w:themeColor="text1"/>
          <w:sz w:val="26"/>
          <w:szCs w:val="26"/>
          <w:lang w:val="pt-BR"/>
        </w:rPr>
        <w:t xml:space="preserve"> </w:t>
      </w:r>
      <w:r w:rsidR="00EB7FEF" w:rsidRPr="00D328DC">
        <w:rPr>
          <w:color w:val="000000" w:themeColor="text1"/>
          <w:sz w:val="26"/>
          <w:szCs w:val="26"/>
          <w:lang w:val="pt-BR"/>
        </w:rPr>
        <w:t xml:space="preserve">76 </w:t>
      </w:r>
      <w:r w:rsidR="002650CF" w:rsidRPr="00D328DC">
        <w:rPr>
          <w:color w:val="000000" w:themeColor="text1"/>
          <w:sz w:val="26"/>
          <w:szCs w:val="26"/>
          <w:lang w:val="pt-BR"/>
        </w:rPr>
        <w:t>k</w:t>
      </w:r>
      <w:r w:rsidRPr="00D328DC">
        <w:rPr>
          <w:color w:val="000000" w:themeColor="text1"/>
          <w:sz w:val="26"/>
          <w:szCs w:val="26"/>
          <w:lang w:val="pt-BR"/>
        </w:rPr>
        <w:t xml:space="preserve">m; Quy mô, tiêu chuẩn kỹ thuật: nâng cấp </w:t>
      </w:r>
      <w:ins w:id="80" w:author="Son Pham" w:date="2023-02-09T13:49:00Z">
        <w:r w:rsidR="00D779C2">
          <w:rPr>
            <w:color w:val="000000" w:themeColor="text1"/>
            <w:sz w:val="26"/>
            <w:szCs w:val="26"/>
            <w:lang w:val="pt-BR"/>
          </w:rPr>
          <w:t xml:space="preserve">tối thiểu cấp </w:t>
        </w:r>
      </w:ins>
      <w:r w:rsidRPr="00D328DC">
        <w:rPr>
          <w:color w:val="000000" w:themeColor="text1"/>
          <w:sz w:val="26"/>
          <w:szCs w:val="26"/>
          <w:lang w:val="pt-BR"/>
        </w:rPr>
        <w:t>IV, 2 làn xe; Hướng tuyến: cơ bản đi theo hướng đường biên giới Pắc Ma - Thu Lũm</w:t>
      </w:r>
      <w:r w:rsidR="00612BCC" w:rsidRPr="00D328DC">
        <w:rPr>
          <w:color w:val="000000" w:themeColor="text1"/>
          <w:sz w:val="26"/>
          <w:szCs w:val="26"/>
          <w:lang w:val="pt-BR"/>
        </w:rPr>
        <w:t xml:space="preserve"> và đường Thu Lũm</w:t>
      </w:r>
      <w:r w:rsidRPr="00D328DC">
        <w:rPr>
          <w:color w:val="000000" w:themeColor="text1"/>
          <w:sz w:val="26"/>
          <w:szCs w:val="26"/>
          <w:lang w:val="pt-BR"/>
        </w:rPr>
        <w:t xml:space="preserve"> - U Ma Tu Khoòng.</w:t>
      </w:r>
    </w:p>
    <w:p w14:paraId="5AF34981" w14:textId="5FB09AE7" w:rsidR="00BA394D" w:rsidRPr="00C01A78" w:rsidRDefault="00BA394D" w:rsidP="00BA394D">
      <w:pPr>
        <w:pStyle w:val="Bng"/>
        <w:keepNext/>
        <w:spacing w:before="120" w:after="120"/>
        <w:rPr>
          <w:rFonts w:ascii="Times New Roman" w:hAnsi="Times New Roman"/>
          <w:color w:val="000000" w:themeColor="text1"/>
        </w:rPr>
      </w:pPr>
      <w:r w:rsidRPr="00C01A78">
        <w:rPr>
          <w:rFonts w:ascii="Times New Roman" w:hAnsi="Times New Roman"/>
          <w:color w:val="000000" w:themeColor="text1"/>
        </w:rPr>
        <w:t xml:space="preserve">Bảng </w:t>
      </w:r>
      <w:r w:rsidRPr="00C01A78">
        <w:rPr>
          <w:rFonts w:ascii="Times New Roman" w:hAnsi="Times New Roman"/>
          <w:color w:val="000000" w:themeColor="text1"/>
        </w:rPr>
        <w:fldChar w:fldCharType="begin"/>
      </w:r>
      <w:r w:rsidRPr="00C01A78">
        <w:rPr>
          <w:rFonts w:ascii="Times New Roman" w:hAnsi="Times New Roman"/>
          <w:color w:val="000000" w:themeColor="text1"/>
        </w:rPr>
        <w:instrText xml:space="preserve"> SEQ Bảng \* ARABIC </w:instrText>
      </w:r>
      <w:r w:rsidRPr="00C01A78">
        <w:rPr>
          <w:rFonts w:ascii="Times New Roman" w:hAnsi="Times New Roman"/>
          <w:color w:val="000000" w:themeColor="text1"/>
        </w:rPr>
        <w:fldChar w:fldCharType="separate"/>
      </w:r>
      <w:r w:rsidRPr="00C01A78">
        <w:rPr>
          <w:rFonts w:ascii="Times New Roman" w:hAnsi="Times New Roman"/>
          <w:color w:val="000000" w:themeColor="text1"/>
        </w:rPr>
        <w:t>6</w:t>
      </w:r>
      <w:r w:rsidRPr="00C01A78">
        <w:rPr>
          <w:rFonts w:ascii="Times New Roman" w:hAnsi="Times New Roman"/>
          <w:color w:val="000000" w:themeColor="text1"/>
        </w:rPr>
        <w:fldChar w:fldCharType="end"/>
      </w:r>
      <w:r w:rsidRPr="00C01A78">
        <w:rPr>
          <w:rFonts w:ascii="Times New Roman" w:hAnsi="Times New Roman"/>
          <w:color w:val="000000" w:themeColor="text1"/>
        </w:rPr>
        <w:t xml:space="preserve">: </w:t>
      </w:r>
      <w:r w:rsidRPr="00257317">
        <w:rPr>
          <w:rFonts w:ascii="Times New Roman" w:hAnsi="Times New Roman"/>
          <w:color w:val="auto"/>
        </w:rPr>
        <w:t>Hệ thống đường</w:t>
      </w:r>
      <w:r w:rsidRPr="00257317">
        <w:rPr>
          <w:rFonts w:ascii="Times New Roman" w:hAnsi="Times New Roman"/>
          <w:color w:val="auto"/>
          <w:lang w:val="en-US"/>
        </w:rPr>
        <w:t xml:space="preserve"> bộ quốc gia trên địa bàn</w:t>
      </w:r>
      <w:r w:rsidRPr="00257317">
        <w:rPr>
          <w:rFonts w:ascii="Times New Roman" w:hAnsi="Times New Roman"/>
          <w:color w:val="auto"/>
        </w:rPr>
        <w:t xml:space="preserve"> tỉnh đến năm 2030</w:t>
      </w:r>
      <w:r w:rsidRPr="00257317">
        <w:rPr>
          <w:rFonts w:ascii="Times New Roman" w:hAnsi="Times New Roman"/>
          <w:color w:val="auto"/>
          <w:lang w:val="sv-SE"/>
        </w:rPr>
        <w:t xml:space="preserve"> </w:t>
      </w:r>
      <w:r w:rsidRPr="00257317">
        <w:rPr>
          <w:rFonts w:ascii="Times New Roman" w:hAnsi="Times New Roman"/>
          <w:color w:val="auto"/>
        </w:rPr>
        <w:t>và 2050</w:t>
      </w:r>
    </w:p>
    <w:tbl>
      <w:tblPr>
        <w:tblW w:w="9229" w:type="dxa"/>
        <w:tblInd w:w="93" w:type="dxa"/>
        <w:tblLayout w:type="fixed"/>
        <w:tblLook w:val="04A0" w:firstRow="1" w:lastRow="0" w:firstColumn="1" w:lastColumn="0" w:noHBand="0" w:noVBand="1"/>
      </w:tblPr>
      <w:tblGrid>
        <w:gridCol w:w="680"/>
        <w:gridCol w:w="2737"/>
        <w:gridCol w:w="1276"/>
        <w:gridCol w:w="1418"/>
        <w:gridCol w:w="992"/>
        <w:gridCol w:w="992"/>
        <w:gridCol w:w="1134"/>
      </w:tblGrid>
      <w:tr w:rsidR="00BA394D" w:rsidRPr="00046A2E" w14:paraId="043AE45B" w14:textId="77777777" w:rsidTr="00C01A78">
        <w:trPr>
          <w:trHeight w:val="448"/>
          <w:tblHeader/>
        </w:trPr>
        <w:tc>
          <w:tcPr>
            <w:tcW w:w="680" w:type="dxa"/>
            <w:vMerge w:val="restart"/>
            <w:tcBorders>
              <w:top w:val="single" w:sz="4" w:space="0" w:color="auto"/>
              <w:left w:val="single" w:sz="4" w:space="0" w:color="auto"/>
              <w:right w:val="single" w:sz="4" w:space="0" w:color="auto"/>
            </w:tcBorders>
            <w:shd w:val="clear" w:color="auto" w:fill="E2EFD9" w:themeFill="accent6" w:themeFillTint="33"/>
            <w:vAlign w:val="center"/>
          </w:tcPr>
          <w:p w14:paraId="677C25CF" w14:textId="77777777" w:rsidR="00BA394D" w:rsidRPr="00046A2E" w:rsidRDefault="00BA394D" w:rsidP="00C01A78">
            <w:pPr>
              <w:spacing w:after="0" w:line="240" w:lineRule="auto"/>
              <w:jc w:val="center"/>
              <w:rPr>
                <w:b/>
                <w:bCs/>
                <w:sz w:val="24"/>
                <w:szCs w:val="24"/>
              </w:rPr>
            </w:pPr>
            <w:r w:rsidRPr="00046A2E">
              <w:rPr>
                <w:b/>
                <w:bCs/>
                <w:sz w:val="24"/>
                <w:szCs w:val="24"/>
              </w:rPr>
              <w:t>TT</w:t>
            </w:r>
          </w:p>
        </w:tc>
        <w:tc>
          <w:tcPr>
            <w:tcW w:w="2737" w:type="dxa"/>
            <w:vMerge w:val="restart"/>
            <w:tcBorders>
              <w:top w:val="single" w:sz="4" w:space="0" w:color="auto"/>
              <w:left w:val="nil"/>
              <w:right w:val="single" w:sz="4" w:space="0" w:color="auto"/>
            </w:tcBorders>
            <w:shd w:val="clear" w:color="auto" w:fill="E2EFD9" w:themeFill="accent6" w:themeFillTint="33"/>
            <w:vAlign w:val="center"/>
          </w:tcPr>
          <w:p w14:paraId="20C366D2" w14:textId="77777777" w:rsidR="00BA394D" w:rsidRPr="00046A2E" w:rsidRDefault="00BA394D" w:rsidP="00C01A78">
            <w:pPr>
              <w:spacing w:after="0" w:line="240" w:lineRule="auto"/>
              <w:jc w:val="center"/>
              <w:rPr>
                <w:b/>
                <w:bCs/>
                <w:sz w:val="24"/>
                <w:szCs w:val="24"/>
              </w:rPr>
            </w:pPr>
            <w:r w:rsidRPr="00046A2E">
              <w:rPr>
                <w:b/>
                <w:bCs/>
                <w:sz w:val="24"/>
                <w:szCs w:val="24"/>
              </w:rPr>
              <w:t>Tên đường</w:t>
            </w:r>
          </w:p>
        </w:tc>
        <w:tc>
          <w:tcPr>
            <w:tcW w:w="1276" w:type="dxa"/>
            <w:vMerge w:val="restart"/>
            <w:tcBorders>
              <w:top w:val="single" w:sz="4" w:space="0" w:color="auto"/>
              <w:left w:val="nil"/>
              <w:right w:val="single" w:sz="4" w:space="0" w:color="auto"/>
            </w:tcBorders>
            <w:shd w:val="clear" w:color="auto" w:fill="E2EFD9" w:themeFill="accent6" w:themeFillTint="33"/>
            <w:vAlign w:val="center"/>
          </w:tcPr>
          <w:p w14:paraId="034C39FE" w14:textId="77777777" w:rsidR="00BA394D" w:rsidRPr="00046A2E" w:rsidRDefault="00BA394D" w:rsidP="00C01A78">
            <w:pPr>
              <w:spacing w:after="0" w:line="240" w:lineRule="auto"/>
              <w:jc w:val="center"/>
              <w:rPr>
                <w:b/>
                <w:bCs/>
                <w:sz w:val="24"/>
                <w:szCs w:val="24"/>
              </w:rPr>
            </w:pPr>
            <w:r w:rsidRPr="00046A2E">
              <w:rPr>
                <w:b/>
                <w:bCs/>
                <w:sz w:val="24"/>
                <w:szCs w:val="24"/>
              </w:rPr>
              <w:t>Điểm đầu</w:t>
            </w:r>
          </w:p>
        </w:tc>
        <w:tc>
          <w:tcPr>
            <w:tcW w:w="1418" w:type="dxa"/>
            <w:vMerge w:val="restart"/>
            <w:tcBorders>
              <w:top w:val="single" w:sz="4" w:space="0" w:color="auto"/>
              <w:left w:val="nil"/>
              <w:right w:val="single" w:sz="4" w:space="0" w:color="auto"/>
            </w:tcBorders>
            <w:shd w:val="clear" w:color="auto" w:fill="E2EFD9" w:themeFill="accent6" w:themeFillTint="33"/>
            <w:vAlign w:val="center"/>
          </w:tcPr>
          <w:p w14:paraId="1E59857D" w14:textId="77777777" w:rsidR="00BA394D" w:rsidRPr="00046A2E" w:rsidRDefault="00BA394D" w:rsidP="00C01A78">
            <w:pPr>
              <w:spacing w:after="0" w:line="240" w:lineRule="auto"/>
              <w:jc w:val="center"/>
              <w:rPr>
                <w:b/>
                <w:bCs/>
                <w:sz w:val="24"/>
                <w:szCs w:val="24"/>
              </w:rPr>
            </w:pPr>
            <w:r w:rsidRPr="00046A2E">
              <w:rPr>
                <w:b/>
                <w:bCs/>
                <w:sz w:val="24"/>
                <w:szCs w:val="24"/>
              </w:rPr>
              <w:t>Điểm cuối</w:t>
            </w:r>
          </w:p>
        </w:tc>
        <w:tc>
          <w:tcPr>
            <w:tcW w:w="992" w:type="dxa"/>
            <w:vMerge w:val="restart"/>
            <w:tcBorders>
              <w:top w:val="single" w:sz="4" w:space="0" w:color="auto"/>
              <w:left w:val="nil"/>
              <w:right w:val="single" w:sz="4" w:space="0" w:color="auto"/>
            </w:tcBorders>
            <w:shd w:val="clear" w:color="auto" w:fill="E2EFD9" w:themeFill="accent6" w:themeFillTint="33"/>
            <w:vAlign w:val="center"/>
          </w:tcPr>
          <w:p w14:paraId="6B62D970" w14:textId="77777777" w:rsidR="00BA394D" w:rsidRPr="00046A2E" w:rsidRDefault="00BA394D" w:rsidP="00C01A78">
            <w:pPr>
              <w:spacing w:after="0" w:line="240" w:lineRule="auto"/>
              <w:jc w:val="center"/>
              <w:rPr>
                <w:b/>
                <w:bCs/>
                <w:sz w:val="24"/>
                <w:szCs w:val="24"/>
              </w:rPr>
            </w:pPr>
            <w:r w:rsidRPr="00046A2E">
              <w:rPr>
                <w:b/>
                <w:bCs/>
                <w:sz w:val="24"/>
                <w:szCs w:val="24"/>
              </w:rPr>
              <w:t>Chiều dài dự kiến</w:t>
            </w:r>
          </w:p>
          <w:p w14:paraId="4A3C840A" w14:textId="77777777" w:rsidR="00BA394D" w:rsidRPr="00046A2E" w:rsidRDefault="00BA394D" w:rsidP="00C01A78">
            <w:pPr>
              <w:spacing w:after="0" w:line="240" w:lineRule="auto"/>
              <w:jc w:val="center"/>
              <w:rPr>
                <w:b/>
                <w:bCs/>
                <w:sz w:val="24"/>
                <w:szCs w:val="24"/>
              </w:rPr>
            </w:pPr>
            <w:r w:rsidRPr="00046A2E">
              <w:rPr>
                <w:b/>
                <w:bCs/>
                <w:sz w:val="24"/>
                <w:szCs w:val="24"/>
              </w:rPr>
              <w:t>(km)</w:t>
            </w:r>
          </w:p>
        </w:tc>
        <w:tc>
          <w:tcPr>
            <w:tcW w:w="2126" w:type="dxa"/>
            <w:gridSpan w:val="2"/>
            <w:tcBorders>
              <w:top w:val="single" w:sz="4" w:space="0" w:color="auto"/>
              <w:left w:val="nil"/>
              <w:bottom w:val="single" w:sz="4" w:space="0" w:color="auto"/>
              <w:right w:val="single" w:sz="4" w:space="0" w:color="auto"/>
            </w:tcBorders>
            <w:shd w:val="clear" w:color="auto" w:fill="E2EFD9" w:themeFill="accent6" w:themeFillTint="33"/>
            <w:vAlign w:val="center"/>
          </w:tcPr>
          <w:p w14:paraId="0EA25245" w14:textId="77777777" w:rsidR="00BA394D" w:rsidRPr="00046A2E" w:rsidRDefault="00BA394D" w:rsidP="00C01A78">
            <w:pPr>
              <w:spacing w:after="0" w:line="240" w:lineRule="auto"/>
              <w:jc w:val="center"/>
              <w:rPr>
                <w:b/>
                <w:bCs/>
                <w:sz w:val="24"/>
                <w:szCs w:val="24"/>
              </w:rPr>
            </w:pPr>
            <w:r>
              <w:rPr>
                <w:b/>
                <w:bCs/>
                <w:sz w:val="24"/>
                <w:szCs w:val="24"/>
              </w:rPr>
              <w:t>Quy mô/</w:t>
            </w:r>
            <w:r w:rsidRPr="00046A2E">
              <w:rPr>
                <w:b/>
                <w:bCs/>
                <w:sz w:val="24"/>
                <w:szCs w:val="24"/>
              </w:rPr>
              <w:t>Tiến trình đầu tư</w:t>
            </w:r>
          </w:p>
        </w:tc>
      </w:tr>
      <w:tr w:rsidR="00BA394D" w:rsidRPr="00046A2E" w14:paraId="08441F30" w14:textId="77777777" w:rsidTr="00C01A78">
        <w:trPr>
          <w:trHeight w:val="435"/>
          <w:tblHeader/>
        </w:trPr>
        <w:tc>
          <w:tcPr>
            <w:tcW w:w="680" w:type="dxa"/>
            <w:vMerge/>
            <w:tcBorders>
              <w:left w:val="single" w:sz="4" w:space="0" w:color="auto"/>
              <w:bottom w:val="single" w:sz="4" w:space="0" w:color="auto"/>
              <w:right w:val="single" w:sz="4" w:space="0" w:color="auto"/>
            </w:tcBorders>
            <w:shd w:val="clear" w:color="auto" w:fill="E2EFD9" w:themeFill="accent6" w:themeFillTint="33"/>
            <w:vAlign w:val="center"/>
          </w:tcPr>
          <w:p w14:paraId="62572EE1" w14:textId="77777777" w:rsidR="00BA394D" w:rsidRPr="00046A2E" w:rsidRDefault="00BA394D" w:rsidP="00C01A78">
            <w:pPr>
              <w:spacing w:after="0" w:line="240" w:lineRule="auto"/>
              <w:jc w:val="center"/>
              <w:rPr>
                <w:b/>
                <w:bCs/>
                <w:sz w:val="24"/>
                <w:szCs w:val="24"/>
              </w:rPr>
            </w:pPr>
          </w:p>
        </w:tc>
        <w:tc>
          <w:tcPr>
            <w:tcW w:w="2737" w:type="dxa"/>
            <w:vMerge/>
            <w:tcBorders>
              <w:left w:val="nil"/>
              <w:bottom w:val="single" w:sz="4" w:space="0" w:color="auto"/>
              <w:right w:val="single" w:sz="4" w:space="0" w:color="auto"/>
            </w:tcBorders>
            <w:shd w:val="clear" w:color="auto" w:fill="E2EFD9" w:themeFill="accent6" w:themeFillTint="33"/>
            <w:vAlign w:val="center"/>
          </w:tcPr>
          <w:p w14:paraId="45AE53F1" w14:textId="77777777" w:rsidR="00BA394D" w:rsidRPr="00046A2E" w:rsidRDefault="00BA394D" w:rsidP="00C01A78">
            <w:pPr>
              <w:spacing w:after="0" w:line="240" w:lineRule="auto"/>
              <w:jc w:val="center"/>
              <w:rPr>
                <w:b/>
                <w:bCs/>
                <w:sz w:val="24"/>
                <w:szCs w:val="24"/>
              </w:rPr>
            </w:pPr>
          </w:p>
        </w:tc>
        <w:tc>
          <w:tcPr>
            <w:tcW w:w="1276" w:type="dxa"/>
            <w:vMerge/>
            <w:tcBorders>
              <w:left w:val="nil"/>
              <w:bottom w:val="single" w:sz="4" w:space="0" w:color="auto"/>
              <w:right w:val="single" w:sz="4" w:space="0" w:color="auto"/>
            </w:tcBorders>
            <w:shd w:val="clear" w:color="auto" w:fill="E2EFD9" w:themeFill="accent6" w:themeFillTint="33"/>
            <w:vAlign w:val="center"/>
          </w:tcPr>
          <w:p w14:paraId="4BD71519" w14:textId="77777777" w:rsidR="00BA394D" w:rsidRPr="00046A2E" w:rsidRDefault="00BA394D" w:rsidP="00C01A78">
            <w:pPr>
              <w:spacing w:after="0" w:line="240" w:lineRule="auto"/>
              <w:jc w:val="center"/>
              <w:rPr>
                <w:b/>
                <w:bCs/>
                <w:sz w:val="24"/>
                <w:szCs w:val="24"/>
              </w:rPr>
            </w:pPr>
          </w:p>
        </w:tc>
        <w:tc>
          <w:tcPr>
            <w:tcW w:w="1418" w:type="dxa"/>
            <w:vMerge/>
            <w:tcBorders>
              <w:left w:val="nil"/>
              <w:bottom w:val="single" w:sz="4" w:space="0" w:color="auto"/>
              <w:right w:val="single" w:sz="4" w:space="0" w:color="auto"/>
            </w:tcBorders>
            <w:shd w:val="clear" w:color="auto" w:fill="E2EFD9" w:themeFill="accent6" w:themeFillTint="33"/>
            <w:vAlign w:val="center"/>
          </w:tcPr>
          <w:p w14:paraId="1551440A" w14:textId="77777777" w:rsidR="00BA394D" w:rsidRPr="00046A2E" w:rsidRDefault="00BA394D" w:rsidP="00C01A78">
            <w:pPr>
              <w:spacing w:after="0" w:line="240" w:lineRule="auto"/>
              <w:jc w:val="center"/>
              <w:rPr>
                <w:b/>
                <w:bCs/>
                <w:sz w:val="24"/>
                <w:szCs w:val="24"/>
              </w:rPr>
            </w:pPr>
          </w:p>
        </w:tc>
        <w:tc>
          <w:tcPr>
            <w:tcW w:w="992" w:type="dxa"/>
            <w:vMerge/>
            <w:tcBorders>
              <w:left w:val="nil"/>
              <w:bottom w:val="single" w:sz="4" w:space="0" w:color="auto"/>
              <w:right w:val="single" w:sz="4" w:space="0" w:color="auto"/>
            </w:tcBorders>
            <w:shd w:val="clear" w:color="auto" w:fill="E2EFD9" w:themeFill="accent6" w:themeFillTint="33"/>
            <w:vAlign w:val="center"/>
          </w:tcPr>
          <w:p w14:paraId="69ABF2F2" w14:textId="77777777" w:rsidR="00BA394D" w:rsidRPr="00046A2E" w:rsidRDefault="00BA394D" w:rsidP="00C01A78">
            <w:pPr>
              <w:spacing w:after="0" w:line="240" w:lineRule="auto"/>
              <w:jc w:val="center"/>
              <w:rPr>
                <w:b/>
                <w:bCs/>
                <w:sz w:val="24"/>
                <w:szCs w:val="24"/>
              </w:rPr>
            </w:pPr>
          </w:p>
        </w:tc>
        <w:tc>
          <w:tcPr>
            <w:tcW w:w="992" w:type="dxa"/>
            <w:tcBorders>
              <w:top w:val="single" w:sz="4" w:space="0" w:color="auto"/>
              <w:left w:val="nil"/>
              <w:bottom w:val="single" w:sz="4" w:space="0" w:color="auto"/>
              <w:right w:val="single" w:sz="4" w:space="0" w:color="auto"/>
            </w:tcBorders>
            <w:shd w:val="clear" w:color="auto" w:fill="E2EFD9" w:themeFill="accent6" w:themeFillTint="33"/>
            <w:vAlign w:val="center"/>
          </w:tcPr>
          <w:p w14:paraId="04941A6A" w14:textId="77777777" w:rsidR="00BA394D" w:rsidRPr="00046A2E" w:rsidRDefault="00BA394D" w:rsidP="00C01A78">
            <w:pPr>
              <w:spacing w:after="0" w:line="240" w:lineRule="auto"/>
              <w:jc w:val="center"/>
              <w:rPr>
                <w:b/>
                <w:bCs/>
                <w:sz w:val="24"/>
                <w:szCs w:val="24"/>
              </w:rPr>
            </w:pPr>
            <w:r w:rsidRPr="00046A2E">
              <w:rPr>
                <w:b/>
                <w:bCs/>
                <w:sz w:val="24"/>
                <w:szCs w:val="24"/>
              </w:rPr>
              <w:t>Trước 2030</w:t>
            </w:r>
          </w:p>
        </w:tc>
        <w:tc>
          <w:tcPr>
            <w:tcW w:w="1134" w:type="dxa"/>
            <w:tcBorders>
              <w:top w:val="single" w:sz="4" w:space="0" w:color="auto"/>
              <w:left w:val="nil"/>
              <w:bottom w:val="single" w:sz="4" w:space="0" w:color="auto"/>
              <w:right w:val="single" w:sz="4" w:space="0" w:color="auto"/>
            </w:tcBorders>
            <w:shd w:val="clear" w:color="auto" w:fill="E2EFD9" w:themeFill="accent6" w:themeFillTint="33"/>
            <w:vAlign w:val="center"/>
          </w:tcPr>
          <w:p w14:paraId="40C60895" w14:textId="77777777" w:rsidR="00BA394D" w:rsidRPr="00046A2E" w:rsidRDefault="00BA394D" w:rsidP="00C01A78">
            <w:pPr>
              <w:spacing w:after="0" w:line="240" w:lineRule="auto"/>
              <w:jc w:val="center"/>
              <w:rPr>
                <w:b/>
                <w:bCs/>
                <w:sz w:val="24"/>
                <w:szCs w:val="24"/>
              </w:rPr>
            </w:pPr>
            <w:r w:rsidRPr="00046A2E">
              <w:rPr>
                <w:b/>
                <w:bCs/>
                <w:sz w:val="24"/>
                <w:szCs w:val="24"/>
              </w:rPr>
              <w:t>Sau 2030</w:t>
            </w:r>
          </w:p>
        </w:tc>
      </w:tr>
      <w:tr w:rsidR="00BA394D" w:rsidRPr="00046A2E" w14:paraId="485E7B54" w14:textId="77777777" w:rsidTr="00C01A78">
        <w:trPr>
          <w:trHeight w:val="340"/>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77357B3C" w14:textId="77777777" w:rsidR="00BA394D" w:rsidRPr="00046A2E" w:rsidRDefault="00BA394D" w:rsidP="00C01A78">
            <w:pPr>
              <w:spacing w:after="0" w:line="240" w:lineRule="auto"/>
              <w:jc w:val="center"/>
              <w:rPr>
                <w:b/>
                <w:sz w:val="24"/>
                <w:szCs w:val="24"/>
              </w:rPr>
            </w:pPr>
            <w:r w:rsidRPr="00046A2E">
              <w:rPr>
                <w:b/>
                <w:sz w:val="24"/>
                <w:szCs w:val="24"/>
              </w:rPr>
              <w:t>I</w:t>
            </w:r>
          </w:p>
        </w:tc>
        <w:tc>
          <w:tcPr>
            <w:tcW w:w="2737" w:type="dxa"/>
            <w:tcBorders>
              <w:top w:val="nil"/>
              <w:left w:val="nil"/>
              <w:bottom w:val="single" w:sz="4" w:space="0" w:color="auto"/>
              <w:right w:val="single" w:sz="4" w:space="0" w:color="auto"/>
            </w:tcBorders>
            <w:shd w:val="clear" w:color="auto" w:fill="auto"/>
            <w:vAlign w:val="center"/>
            <w:hideMark/>
          </w:tcPr>
          <w:p w14:paraId="59C5935F" w14:textId="77777777" w:rsidR="00BA394D" w:rsidRPr="00046A2E" w:rsidRDefault="00BA394D" w:rsidP="00C01A78">
            <w:pPr>
              <w:spacing w:after="0" w:line="240" w:lineRule="auto"/>
              <w:rPr>
                <w:b/>
                <w:sz w:val="24"/>
                <w:szCs w:val="24"/>
              </w:rPr>
            </w:pPr>
            <w:r w:rsidRPr="00046A2E">
              <w:rPr>
                <w:b/>
                <w:sz w:val="24"/>
                <w:szCs w:val="24"/>
              </w:rPr>
              <w:t>Cao tốc</w:t>
            </w:r>
          </w:p>
        </w:tc>
        <w:tc>
          <w:tcPr>
            <w:tcW w:w="1276" w:type="dxa"/>
            <w:tcBorders>
              <w:top w:val="nil"/>
              <w:left w:val="nil"/>
              <w:bottom w:val="single" w:sz="4" w:space="0" w:color="auto"/>
              <w:right w:val="single" w:sz="4" w:space="0" w:color="auto"/>
            </w:tcBorders>
            <w:shd w:val="clear" w:color="auto" w:fill="auto"/>
            <w:vAlign w:val="center"/>
          </w:tcPr>
          <w:p w14:paraId="0BB396FB" w14:textId="77777777" w:rsidR="00BA394D" w:rsidRPr="00046A2E" w:rsidRDefault="00BA394D" w:rsidP="00C01A78">
            <w:pPr>
              <w:spacing w:after="0" w:line="240" w:lineRule="auto"/>
              <w:rPr>
                <w:b/>
                <w:sz w:val="24"/>
                <w:szCs w:val="24"/>
              </w:rPr>
            </w:pPr>
          </w:p>
        </w:tc>
        <w:tc>
          <w:tcPr>
            <w:tcW w:w="1418" w:type="dxa"/>
            <w:tcBorders>
              <w:top w:val="nil"/>
              <w:left w:val="nil"/>
              <w:bottom w:val="single" w:sz="4" w:space="0" w:color="auto"/>
              <w:right w:val="single" w:sz="4" w:space="0" w:color="auto"/>
            </w:tcBorders>
            <w:shd w:val="clear" w:color="auto" w:fill="auto"/>
            <w:vAlign w:val="center"/>
          </w:tcPr>
          <w:p w14:paraId="03B3CB24" w14:textId="77777777" w:rsidR="00BA394D" w:rsidRPr="00046A2E" w:rsidRDefault="00BA394D" w:rsidP="00C01A78">
            <w:pPr>
              <w:spacing w:after="0" w:line="240" w:lineRule="auto"/>
              <w:rPr>
                <w:b/>
                <w:sz w:val="24"/>
                <w:szCs w:val="24"/>
              </w:rPr>
            </w:pPr>
          </w:p>
        </w:tc>
        <w:tc>
          <w:tcPr>
            <w:tcW w:w="992" w:type="dxa"/>
            <w:tcBorders>
              <w:top w:val="nil"/>
              <w:left w:val="nil"/>
              <w:bottom w:val="single" w:sz="4" w:space="0" w:color="auto"/>
              <w:right w:val="single" w:sz="4" w:space="0" w:color="auto"/>
            </w:tcBorders>
            <w:shd w:val="clear" w:color="auto" w:fill="auto"/>
            <w:vAlign w:val="center"/>
          </w:tcPr>
          <w:p w14:paraId="2384E126" w14:textId="77777777" w:rsidR="00BA394D" w:rsidRPr="00046A2E" w:rsidRDefault="00BA394D" w:rsidP="00C01A78">
            <w:pPr>
              <w:spacing w:after="0" w:line="240" w:lineRule="auto"/>
              <w:rPr>
                <w:b/>
                <w:sz w:val="24"/>
                <w:szCs w:val="24"/>
              </w:rPr>
            </w:pPr>
          </w:p>
        </w:tc>
        <w:tc>
          <w:tcPr>
            <w:tcW w:w="992" w:type="dxa"/>
            <w:tcBorders>
              <w:top w:val="nil"/>
              <w:left w:val="nil"/>
              <w:bottom w:val="single" w:sz="4" w:space="0" w:color="auto"/>
              <w:right w:val="single" w:sz="4" w:space="0" w:color="auto"/>
            </w:tcBorders>
            <w:shd w:val="clear" w:color="auto" w:fill="auto"/>
            <w:vAlign w:val="center"/>
          </w:tcPr>
          <w:p w14:paraId="3BBE23B4" w14:textId="77777777" w:rsidR="00BA394D" w:rsidRPr="00046A2E" w:rsidRDefault="00BA394D" w:rsidP="00C01A78">
            <w:pPr>
              <w:spacing w:after="0" w:line="240" w:lineRule="auto"/>
              <w:rPr>
                <w:b/>
                <w:sz w:val="24"/>
                <w:szCs w:val="24"/>
              </w:rPr>
            </w:pPr>
          </w:p>
        </w:tc>
        <w:tc>
          <w:tcPr>
            <w:tcW w:w="1134" w:type="dxa"/>
            <w:tcBorders>
              <w:top w:val="nil"/>
              <w:left w:val="nil"/>
              <w:bottom w:val="single" w:sz="4" w:space="0" w:color="auto"/>
              <w:right w:val="single" w:sz="4" w:space="0" w:color="auto"/>
            </w:tcBorders>
            <w:shd w:val="clear" w:color="auto" w:fill="auto"/>
            <w:vAlign w:val="center"/>
          </w:tcPr>
          <w:p w14:paraId="086C9360" w14:textId="77777777" w:rsidR="00BA394D" w:rsidRPr="00046A2E" w:rsidRDefault="00BA394D" w:rsidP="00C01A78">
            <w:pPr>
              <w:spacing w:after="0" w:line="240" w:lineRule="auto"/>
              <w:rPr>
                <w:b/>
                <w:sz w:val="24"/>
                <w:szCs w:val="24"/>
              </w:rPr>
            </w:pPr>
          </w:p>
        </w:tc>
      </w:tr>
      <w:tr w:rsidR="00BA394D" w:rsidRPr="00046A2E" w14:paraId="2485D34D" w14:textId="77777777" w:rsidTr="00C01A78">
        <w:trPr>
          <w:trHeight w:val="340"/>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6BAE1ADB" w14:textId="77777777" w:rsidR="00BA394D" w:rsidRPr="00046A2E" w:rsidRDefault="00BA394D" w:rsidP="00C01A78">
            <w:pPr>
              <w:spacing w:after="0" w:line="240" w:lineRule="auto"/>
              <w:jc w:val="center"/>
              <w:rPr>
                <w:sz w:val="24"/>
                <w:szCs w:val="24"/>
              </w:rPr>
            </w:pPr>
            <w:r w:rsidRPr="00046A2E">
              <w:rPr>
                <w:sz w:val="24"/>
                <w:szCs w:val="24"/>
              </w:rPr>
              <w:t>1</w:t>
            </w:r>
          </w:p>
        </w:tc>
        <w:tc>
          <w:tcPr>
            <w:tcW w:w="2737" w:type="dxa"/>
            <w:tcBorders>
              <w:top w:val="nil"/>
              <w:left w:val="nil"/>
              <w:bottom w:val="single" w:sz="4" w:space="0" w:color="auto"/>
              <w:right w:val="single" w:sz="4" w:space="0" w:color="auto"/>
            </w:tcBorders>
            <w:shd w:val="clear" w:color="auto" w:fill="auto"/>
            <w:vAlign w:val="center"/>
          </w:tcPr>
          <w:p w14:paraId="11493F7E" w14:textId="77777777" w:rsidR="00BA394D" w:rsidRPr="00046A2E" w:rsidRDefault="00BA394D" w:rsidP="00C01A78">
            <w:pPr>
              <w:spacing w:after="0" w:line="240" w:lineRule="auto"/>
              <w:jc w:val="both"/>
              <w:rPr>
                <w:sz w:val="24"/>
                <w:szCs w:val="24"/>
              </w:rPr>
            </w:pPr>
            <w:r w:rsidRPr="00046A2E">
              <w:rPr>
                <w:sz w:val="24"/>
                <w:szCs w:val="24"/>
              </w:rPr>
              <w:t>Cao tốc Bảo Hà – Lai Châu (thực hiện theo dự án Đường nối cao tốc Nội Bài - Lào Cai sang TP. Lai Châu và kéo dài đến cửa khẩu Ma Lù Thàng)</w:t>
            </w:r>
          </w:p>
        </w:tc>
        <w:tc>
          <w:tcPr>
            <w:tcW w:w="1276" w:type="dxa"/>
            <w:tcBorders>
              <w:top w:val="nil"/>
              <w:left w:val="nil"/>
              <w:bottom w:val="single" w:sz="4" w:space="0" w:color="auto"/>
              <w:right w:val="single" w:sz="4" w:space="0" w:color="auto"/>
            </w:tcBorders>
            <w:shd w:val="clear" w:color="auto" w:fill="auto"/>
            <w:vAlign w:val="center"/>
          </w:tcPr>
          <w:p w14:paraId="42158909" w14:textId="77777777" w:rsidR="00BA394D" w:rsidRPr="00046A2E" w:rsidRDefault="00BA394D" w:rsidP="00C01A78">
            <w:pPr>
              <w:spacing w:after="0" w:line="240" w:lineRule="auto"/>
              <w:jc w:val="center"/>
              <w:rPr>
                <w:sz w:val="24"/>
                <w:szCs w:val="24"/>
              </w:rPr>
            </w:pPr>
            <w:r w:rsidRPr="00046A2E">
              <w:rPr>
                <w:sz w:val="24"/>
                <w:szCs w:val="24"/>
              </w:rPr>
              <w:t>Giao CT NB-LC</w:t>
            </w:r>
          </w:p>
        </w:tc>
        <w:tc>
          <w:tcPr>
            <w:tcW w:w="1418" w:type="dxa"/>
            <w:tcBorders>
              <w:top w:val="nil"/>
              <w:left w:val="nil"/>
              <w:bottom w:val="single" w:sz="4" w:space="0" w:color="auto"/>
              <w:right w:val="single" w:sz="4" w:space="0" w:color="auto"/>
            </w:tcBorders>
            <w:shd w:val="clear" w:color="auto" w:fill="auto"/>
            <w:vAlign w:val="center"/>
          </w:tcPr>
          <w:p w14:paraId="4F36E3F4" w14:textId="77777777" w:rsidR="00BA394D" w:rsidRPr="00046A2E" w:rsidRDefault="00BA394D" w:rsidP="00C01A78">
            <w:pPr>
              <w:spacing w:after="0" w:line="240" w:lineRule="auto"/>
              <w:jc w:val="center"/>
              <w:rPr>
                <w:sz w:val="24"/>
                <w:szCs w:val="24"/>
              </w:rPr>
            </w:pPr>
            <w:r w:rsidRPr="00046A2E">
              <w:rPr>
                <w:sz w:val="24"/>
                <w:szCs w:val="24"/>
              </w:rPr>
              <w:t>CK Ma Lù Thàng</w:t>
            </w:r>
          </w:p>
        </w:tc>
        <w:tc>
          <w:tcPr>
            <w:tcW w:w="992" w:type="dxa"/>
            <w:tcBorders>
              <w:top w:val="nil"/>
              <w:left w:val="nil"/>
              <w:bottom w:val="single" w:sz="4" w:space="0" w:color="auto"/>
              <w:right w:val="single" w:sz="4" w:space="0" w:color="auto"/>
            </w:tcBorders>
            <w:shd w:val="clear" w:color="auto" w:fill="auto"/>
            <w:vAlign w:val="center"/>
          </w:tcPr>
          <w:p w14:paraId="07D3DEA3" w14:textId="77777777" w:rsidR="00BA394D" w:rsidRPr="00046A2E" w:rsidRDefault="00BA394D" w:rsidP="00C01A78">
            <w:pPr>
              <w:spacing w:after="0" w:line="240" w:lineRule="auto"/>
              <w:jc w:val="center"/>
              <w:rPr>
                <w:sz w:val="24"/>
                <w:szCs w:val="24"/>
              </w:rPr>
            </w:pPr>
            <w:r w:rsidRPr="00046A2E">
              <w:rPr>
                <w:sz w:val="24"/>
                <w:szCs w:val="24"/>
              </w:rPr>
              <w:t>145</w:t>
            </w:r>
          </w:p>
        </w:tc>
        <w:tc>
          <w:tcPr>
            <w:tcW w:w="992" w:type="dxa"/>
            <w:tcBorders>
              <w:top w:val="nil"/>
              <w:left w:val="nil"/>
              <w:bottom w:val="single" w:sz="4" w:space="0" w:color="auto"/>
              <w:right w:val="single" w:sz="4" w:space="0" w:color="auto"/>
            </w:tcBorders>
            <w:shd w:val="clear" w:color="auto" w:fill="auto"/>
            <w:vAlign w:val="center"/>
          </w:tcPr>
          <w:p w14:paraId="6610C245" w14:textId="77777777" w:rsidR="00BA394D" w:rsidRPr="00046A2E" w:rsidRDefault="00BA394D" w:rsidP="00C01A78">
            <w:pPr>
              <w:spacing w:after="0" w:line="240" w:lineRule="auto"/>
              <w:jc w:val="center"/>
              <w:rPr>
                <w:sz w:val="24"/>
                <w:szCs w:val="24"/>
              </w:rPr>
            </w:pPr>
            <w:r>
              <w:rPr>
                <w:sz w:val="24"/>
                <w:szCs w:val="24"/>
              </w:rPr>
              <w:t>III-IV, 2 làn xe</w:t>
            </w:r>
          </w:p>
        </w:tc>
        <w:tc>
          <w:tcPr>
            <w:tcW w:w="1134" w:type="dxa"/>
            <w:tcBorders>
              <w:top w:val="nil"/>
              <w:left w:val="nil"/>
              <w:bottom w:val="single" w:sz="4" w:space="0" w:color="auto"/>
              <w:right w:val="single" w:sz="4" w:space="0" w:color="auto"/>
            </w:tcBorders>
            <w:shd w:val="clear" w:color="auto" w:fill="auto"/>
            <w:vAlign w:val="center"/>
          </w:tcPr>
          <w:p w14:paraId="2BF9AD9B" w14:textId="77777777" w:rsidR="00BA394D" w:rsidRPr="00046A2E" w:rsidRDefault="00BA394D" w:rsidP="00C01A78">
            <w:pPr>
              <w:spacing w:after="0" w:line="240" w:lineRule="auto"/>
              <w:jc w:val="center"/>
              <w:rPr>
                <w:sz w:val="24"/>
                <w:szCs w:val="24"/>
              </w:rPr>
            </w:pPr>
            <w:r>
              <w:rPr>
                <w:sz w:val="24"/>
                <w:szCs w:val="24"/>
              </w:rPr>
              <w:t>cao tốc 4 làn xe</w:t>
            </w:r>
          </w:p>
        </w:tc>
      </w:tr>
      <w:tr w:rsidR="00BA394D" w:rsidRPr="00046A2E" w14:paraId="274E70A5" w14:textId="77777777" w:rsidTr="00C01A78">
        <w:trPr>
          <w:trHeight w:val="340"/>
        </w:trPr>
        <w:tc>
          <w:tcPr>
            <w:tcW w:w="680" w:type="dxa"/>
            <w:tcBorders>
              <w:top w:val="nil"/>
              <w:left w:val="single" w:sz="4" w:space="0" w:color="auto"/>
              <w:bottom w:val="single" w:sz="4" w:space="0" w:color="auto"/>
              <w:right w:val="single" w:sz="4" w:space="0" w:color="auto"/>
            </w:tcBorders>
            <w:shd w:val="clear" w:color="000000" w:fill="FFFFFF"/>
            <w:vAlign w:val="center"/>
            <w:hideMark/>
          </w:tcPr>
          <w:p w14:paraId="3D07E918" w14:textId="77777777" w:rsidR="00BA394D" w:rsidRPr="00046A2E" w:rsidRDefault="00BA394D" w:rsidP="00C01A78">
            <w:pPr>
              <w:spacing w:after="0" w:line="240" w:lineRule="auto"/>
              <w:jc w:val="center"/>
              <w:rPr>
                <w:b/>
                <w:sz w:val="24"/>
                <w:szCs w:val="24"/>
              </w:rPr>
            </w:pPr>
            <w:r w:rsidRPr="00046A2E">
              <w:rPr>
                <w:b/>
                <w:sz w:val="24"/>
                <w:szCs w:val="24"/>
              </w:rPr>
              <w:t>II</w:t>
            </w:r>
          </w:p>
        </w:tc>
        <w:tc>
          <w:tcPr>
            <w:tcW w:w="2737" w:type="dxa"/>
            <w:tcBorders>
              <w:top w:val="nil"/>
              <w:left w:val="nil"/>
              <w:bottom w:val="single" w:sz="4" w:space="0" w:color="auto"/>
              <w:right w:val="single" w:sz="4" w:space="0" w:color="auto"/>
            </w:tcBorders>
            <w:shd w:val="clear" w:color="000000" w:fill="FFFFFF"/>
            <w:vAlign w:val="center"/>
            <w:hideMark/>
          </w:tcPr>
          <w:p w14:paraId="7386196E" w14:textId="77777777" w:rsidR="00BA394D" w:rsidRPr="00046A2E" w:rsidRDefault="00BA394D" w:rsidP="00C01A78">
            <w:pPr>
              <w:spacing w:after="0" w:line="240" w:lineRule="auto"/>
              <w:rPr>
                <w:b/>
                <w:sz w:val="24"/>
                <w:szCs w:val="24"/>
              </w:rPr>
            </w:pPr>
            <w:r w:rsidRPr="00046A2E">
              <w:rPr>
                <w:b/>
                <w:sz w:val="24"/>
                <w:szCs w:val="24"/>
              </w:rPr>
              <w:t>Quốc lộ</w:t>
            </w:r>
          </w:p>
        </w:tc>
        <w:tc>
          <w:tcPr>
            <w:tcW w:w="1276" w:type="dxa"/>
            <w:tcBorders>
              <w:top w:val="nil"/>
              <w:left w:val="nil"/>
              <w:bottom w:val="single" w:sz="4" w:space="0" w:color="auto"/>
              <w:right w:val="single" w:sz="4" w:space="0" w:color="auto"/>
            </w:tcBorders>
            <w:shd w:val="clear" w:color="000000" w:fill="FFFFFF"/>
            <w:vAlign w:val="center"/>
          </w:tcPr>
          <w:p w14:paraId="7A8A7762" w14:textId="77777777" w:rsidR="00BA394D" w:rsidRPr="00046A2E" w:rsidRDefault="00BA394D" w:rsidP="00C01A78">
            <w:pPr>
              <w:spacing w:after="0" w:line="240" w:lineRule="auto"/>
              <w:rPr>
                <w:b/>
                <w:sz w:val="24"/>
                <w:szCs w:val="24"/>
              </w:rPr>
            </w:pPr>
          </w:p>
        </w:tc>
        <w:tc>
          <w:tcPr>
            <w:tcW w:w="1418" w:type="dxa"/>
            <w:tcBorders>
              <w:top w:val="nil"/>
              <w:left w:val="nil"/>
              <w:bottom w:val="single" w:sz="4" w:space="0" w:color="auto"/>
              <w:right w:val="single" w:sz="4" w:space="0" w:color="auto"/>
            </w:tcBorders>
            <w:shd w:val="clear" w:color="000000" w:fill="FFFFFF"/>
            <w:vAlign w:val="center"/>
          </w:tcPr>
          <w:p w14:paraId="2D12F67F" w14:textId="77777777" w:rsidR="00BA394D" w:rsidRPr="00046A2E" w:rsidRDefault="00BA394D" w:rsidP="00C01A78">
            <w:pPr>
              <w:spacing w:after="0" w:line="240" w:lineRule="auto"/>
              <w:rPr>
                <w:b/>
                <w:sz w:val="24"/>
                <w:szCs w:val="24"/>
              </w:rPr>
            </w:pPr>
          </w:p>
        </w:tc>
        <w:tc>
          <w:tcPr>
            <w:tcW w:w="992" w:type="dxa"/>
            <w:tcBorders>
              <w:top w:val="nil"/>
              <w:left w:val="nil"/>
              <w:bottom w:val="single" w:sz="4" w:space="0" w:color="auto"/>
              <w:right w:val="single" w:sz="4" w:space="0" w:color="auto"/>
            </w:tcBorders>
            <w:shd w:val="clear" w:color="000000" w:fill="FFFFFF"/>
            <w:vAlign w:val="center"/>
          </w:tcPr>
          <w:p w14:paraId="4B871E68" w14:textId="77777777" w:rsidR="00BA394D" w:rsidRPr="00046A2E" w:rsidRDefault="00BA394D" w:rsidP="00C01A78">
            <w:pPr>
              <w:spacing w:after="0" w:line="240" w:lineRule="auto"/>
              <w:jc w:val="center"/>
              <w:rPr>
                <w:b/>
                <w:sz w:val="24"/>
                <w:szCs w:val="24"/>
              </w:rPr>
            </w:pPr>
          </w:p>
        </w:tc>
        <w:tc>
          <w:tcPr>
            <w:tcW w:w="992" w:type="dxa"/>
            <w:tcBorders>
              <w:top w:val="nil"/>
              <w:left w:val="nil"/>
              <w:bottom w:val="single" w:sz="4" w:space="0" w:color="auto"/>
              <w:right w:val="single" w:sz="4" w:space="0" w:color="auto"/>
            </w:tcBorders>
            <w:shd w:val="clear" w:color="000000" w:fill="FFFFFF"/>
            <w:vAlign w:val="center"/>
          </w:tcPr>
          <w:p w14:paraId="19A6656F" w14:textId="77777777" w:rsidR="00BA394D" w:rsidRPr="00046A2E" w:rsidRDefault="00BA394D" w:rsidP="00C01A78">
            <w:pPr>
              <w:spacing w:after="0" w:line="240" w:lineRule="auto"/>
              <w:jc w:val="center"/>
              <w:rPr>
                <w:b/>
                <w:sz w:val="24"/>
                <w:szCs w:val="24"/>
              </w:rPr>
            </w:pPr>
          </w:p>
        </w:tc>
        <w:tc>
          <w:tcPr>
            <w:tcW w:w="1134" w:type="dxa"/>
            <w:tcBorders>
              <w:top w:val="nil"/>
              <w:left w:val="nil"/>
              <w:bottom w:val="single" w:sz="4" w:space="0" w:color="auto"/>
              <w:right w:val="single" w:sz="4" w:space="0" w:color="auto"/>
            </w:tcBorders>
            <w:shd w:val="clear" w:color="000000" w:fill="FFFFFF"/>
            <w:vAlign w:val="center"/>
          </w:tcPr>
          <w:p w14:paraId="1F8E0B26" w14:textId="77777777" w:rsidR="00BA394D" w:rsidRPr="00046A2E" w:rsidRDefault="00BA394D" w:rsidP="00C01A78">
            <w:pPr>
              <w:spacing w:after="0" w:line="240" w:lineRule="auto"/>
              <w:jc w:val="center"/>
              <w:rPr>
                <w:b/>
                <w:sz w:val="24"/>
                <w:szCs w:val="24"/>
              </w:rPr>
            </w:pPr>
          </w:p>
        </w:tc>
      </w:tr>
      <w:tr w:rsidR="0042752E" w:rsidRPr="00046A2E" w14:paraId="5881AF46" w14:textId="77777777" w:rsidTr="00D779C2">
        <w:trPr>
          <w:trHeight w:val="340"/>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07443A7E" w14:textId="77777777" w:rsidR="0042752E" w:rsidRPr="00046A2E" w:rsidRDefault="0042752E" w:rsidP="00C01A78">
            <w:pPr>
              <w:spacing w:after="0" w:line="240" w:lineRule="auto"/>
              <w:jc w:val="center"/>
              <w:rPr>
                <w:sz w:val="24"/>
                <w:szCs w:val="24"/>
              </w:rPr>
            </w:pPr>
            <w:r w:rsidRPr="00046A2E">
              <w:rPr>
                <w:sz w:val="24"/>
                <w:szCs w:val="24"/>
              </w:rPr>
              <w:t>1</w:t>
            </w:r>
          </w:p>
        </w:tc>
        <w:tc>
          <w:tcPr>
            <w:tcW w:w="2737" w:type="dxa"/>
            <w:tcBorders>
              <w:top w:val="nil"/>
              <w:left w:val="nil"/>
              <w:bottom w:val="single" w:sz="4" w:space="0" w:color="auto"/>
              <w:right w:val="single" w:sz="4" w:space="0" w:color="auto"/>
            </w:tcBorders>
            <w:shd w:val="clear" w:color="auto" w:fill="auto"/>
            <w:vAlign w:val="center"/>
          </w:tcPr>
          <w:p w14:paraId="5F84B15D" w14:textId="77777777" w:rsidR="0042752E" w:rsidRPr="00046A2E" w:rsidRDefault="0042752E" w:rsidP="00C01A78">
            <w:pPr>
              <w:spacing w:after="0" w:line="240" w:lineRule="auto"/>
              <w:rPr>
                <w:sz w:val="24"/>
                <w:szCs w:val="24"/>
              </w:rPr>
            </w:pPr>
            <w:r w:rsidRPr="00046A2E">
              <w:rPr>
                <w:sz w:val="24"/>
                <w:szCs w:val="24"/>
              </w:rPr>
              <w:t>QL.4D</w:t>
            </w:r>
          </w:p>
        </w:tc>
        <w:tc>
          <w:tcPr>
            <w:tcW w:w="1276" w:type="dxa"/>
            <w:tcBorders>
              <w:top w:val="nil"/>
              <w:left w:val="nil"/>
              <w:bottom w:val="single" w:sz="4" w:space="0" w:color="auto"/>
              <w:right w:val="single" w:sz="4" w:space="0" w:color="auto"/>
            </w:tcBorders>
            <w:shd w:val="clear" w:color="auto" w:fill="auto"/>
            <w:vAlign w:val="center"/>
          </w:tcPr>
          <w:p w14:paraId="00952278" w14:textId="77777777" w:rsidR="0042752E" w:rsidRPr="00046A2E" w:rsidRDefault="0042752E" w:rsidP="00C01A78">
            <w:pPr>
              <w:spacing w:after="0" w:line="240" w:lineRule="auto"/>
              <w:jc w:val="center"/>
              <w:rPr>
                <w:sz w:val="24"/>
                <w:szCs w:val="24"/>
              </w:rPr>
            </w:pPr>
            <w:r w:rsidRPr="00046A2E">
              <w:rPr>
                <w:sz w:val="24"/>
                <w:szCs w:val="24"/>
              </w:rPr>
              <w:t>Ngã 3 Pa So (Phong Thổ)</w:t>
            </w:r>
          </w:p>
        </w:tc>
        <w:tc>
          <w:tcPr>
            <w:tcW w:w="1418" w:type="dxa"/>
            <w:tcBorders>
              <w:top w:val="nil"/>
              <w:left w:val="nil"/>
              <w:bottom w:val="single" w:sz="4" w:space="0" w:color="auto"/>
              <w:right w:val="single" w:sz="4" w:space="0" w:color="auto"/>
            </w:tcBorders>
            <w:shd w:val="clear" w:color="auto" w:fill="auto"/>
            <w:vAlign w:val="center"/>
          </w:tcPr>
          <w:p w14:paraId="7457F55C" w14:textId="77777777" w:rsidR="0042752E" w:rsidRPr="00046A2E" w:rsidRDefault="0042752E" w:rsidP="00C01A78">
            <w:pPr>
              <w:spacing w:after="0" w:line="240" w:lineRule="auto"/>
              <w:jc w:val="center"/>
              <w:rPr>
                <w:sz w:val="24"/>
                <w:szCs w:val="24"/>
              </w:rPr>
            </w:pPr>
            <w:r w:rsidRPr="00046A2E">
              <w:rPr>
                <w:sz w:val="24"/>
                <w:szCs w:val="24"/>
              </w:rPr>
              <w:t>Đèo Trạm Tôn (Tam Đường)</w:t>
            </w:r>
          </w:p>
        </w:tc>
        <w:tc>
          <w:tcPr>
            <w:tcW w:w="992" w:type="dxa"/>
            <w:tcBorders>
              <w:top w:val="nil"/>
              <w:left w:val="nil"/>
              <w:bottom w:val="single" w:sz="4" w:space="0" w:color="auto"/>
              <w:right w:val="single" w:sz="4" w:space="0" w:color="auto"/>
            </w:tcBorders>
            <w:shd w:val="clear" w:color="auto" w:fill="auto"/>
            <w:vAlign w:val="center"/>
          </w:tcPr>
          <w:p w14:paraId="6D6CCB39" w14:textId="77777777" w:rsidR="0042752E" w:rsidRPr="00046A2E" w:rsidRDefault="0042752E" w:rsidP="00C01A78">
            <w:pPr>
              <w:spacing w:after="0" w:line="240" w:lineRule="auto"/>
              <w:jc w:val="center"/>
              <w:rPr>
                <w:sz w:val="24"/>
                <w:szCs w:val="24"/>
              </w:rPr>
            </w:pPr>
            <w:r w:rsidRPr="00046A2E">
              <w:rPr>
                <w:sz w:val="24"/>
                <w:szCs w:val="24"/>
              </w:rPr>
              <w:t>89</w:t>
            </w:r>
          </w:p>
        </w:tc>
        <w:tc>
          <w:tcPr>
            <w:tcW w:w="2126" w:type="dxa"/>
            <w:gridSpan w:val="2"/>
            <w:tcBorders>
              <w:top w:val="nil"/>
              <w:left w:val="nil"/>
              <w:bottom w:val="single" w:sz="4" w:space="0" w:color="auto"/>
              <w:right w:val="single" w:sz="4" w:space="0" w:color="auto"/>
            </w:tcBorders>
            <w:shd w:val="clear" w:color="auto" w:fill="auto"/>
            <w:vAlign w:val="center"/>
          </w:tcPr>
          <w:p w14:paraId="53289FA7" w14:textId="1D306F2C" w:rsidR="0042752E" w:rsidRPr="00DE0B69" w:rsidRDefault="0042752E" w:rsidP="00C01A78">
            <w:pPr>
              <w:spacing w:after="0" w:line="240" w:lineRule="auto"/>
              <w:jc w:val="center"/>
              <w:rPr>
                <w:sz w:val="24"/>
                <w:szCs w:val="24"/>
                <w:lang w:val="en-US"/>
              </w:rPr>
            </w:pPr>
            <w:r>
              <w:rPr>
                <w:sz w:val="24"/>
                <w:szCs w:val="24"/>
              </w:rPr>
              <w:t>III-IV, 2-4 làn xe</w:t>
            </w:r>
          </w:p>
        </w:tc>
      </w:tr>
      <w:tr w:rsidR="0042752E" w:rsidRPr="00046A2E" w14:paraId="6C40FE6A" w14:textId="77777777" w:rsidTr="00D779C2">
        <w:trPr>
          <w:trHeight w:val="340"/>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022DE69A" w14:textId="77777777" w:rsidR="0042752E" w:rsidRPr="00046A2E" w:rsidRDefault="0042752E" w:rsidP="00C01A78">
            <w:pPr>
              <w:spacing w:after="0" w:line="240" w:lineRule="auto"/>
              <w:jc w:val="center"/>
              <w:rPr>
                <w:sz w:val="24"/>
                <w:szCs w:val="24"/>
              </w:rPr>
            </w:pPr>
            <w:r w:rsidRPr="00046A2E">
              <w:rPr>
                <w:sz w:val="24"/>
                <w:szCs w:val="24"/>
              </w:rPr>
              <w:t>2</w:t>
            </w:r>
          </w:p>
        </w:tc>
        <w:tc>
          <w:tcPr>
            <w:tcW w:w="2737" w:type="dxa"/>
            <w:tcBorders>
              <w:top w:val="nil"/>
              <w:left w:val="nil"/>
              <w:bottom w:val="single" w:sz="4" w:space="0" w:color="auto"/>
              <w:right w:val="single" w:sz="4" w:space="0" w:color="auto"/>
            </w:tcBorders>
            <w:shd w:val="clear" w:color="auto" w:fill="auto"/>
            <w:vAlign w:val="center"/>
          </w:tcPr>
          <w:p w14:paraId="35F45113" w14:textId="77777777" w:rsidR="0042752E" w:rsidRPr="00046A2E" w:rsidRDefault="0042752E" w:rsidP="00C01A78">
            <w:pPr>
              <w:spacing w:after="0" w:line="240" w:lineRule="auto"/>
              <w:rPr>
                <w:sz w:val="24"/>
                <w:szCs w:val="24"/>
              </w:rPr>
            </w:pPr>
            <w:r w:rsidRPr="00046A2E">
              <w:rPr>
                <w:sz w:val="24"/>
                <w:szCs w:val="24"/>
              </w:rPr>
              <w:t>QL.12</w:t>
            </w:r>
          </w:p>
        </w:tc>
        <w:tc>
          <w:tcPr>
            <w:tcW w:w="1276" w:type="dxa"/>
            <w:tcBorders>
              <w:top w:val="nil"/>
              <w:left w:val="nil"/>
              <w:bottom w:val="single" w:sz="4" w:space="0" w:color="auto"/>
              <w:right w:val="single" w:sz="4" w:space="0" w:color="auto"/>
            </w:tcBorders>
            <w:shd w:val="clear" w:color="auto" w:fill="auto"/>
            <w:vAlign w:val="center"/>
          </w:tcPr>
          <w:p w14:paraId="78D72968" w14:textId="77777777" w:rsidR="0042752E" w:rsidRPr="00046A2E" w:rsidRDefault="0042752E" w:rsidP="00C01A78">
            <w:pPr>
              <w:spacing w:after="0" w:line="240" w:lineRule="auto"/>
              <w:jc w:val="center"/>
              <w:rPr>
                <w:sz w:val="24"/>
                <w:szCs w:val="24"/>
              </w:rPr>
            </w:pPr>
            <w:r w:rsidRPr="00046A2E">
              <w:rPr>
                <w:sz w:val="24"/>
                <w:szCs w:val="24"/>
              </w:rPr>
              <w:t>CK Ma Lù Thàng</w:t>
            </w:r>
          </w:p>
        </w:tc>
        <w:tc>
          <w:tcPr>
            <w:tcW w:w="1418" w:type="dxa"/>
            <w:tcBorders>
              <w:top w:val="nil"/>
              <w:left w:val="nil"/>
              <w:bottom w:val="single" w:sz="4" w:space="0" w:color="auto"/>
              <w:right w:val="single" w:sz="4" w:space="0" w:color="auto"/>
            </w:tcBorders>
            <w:shd w:val="clear" w:color="auto" w:fill="auto"/>
            <w:vAlign w:val="center"/>
          </w:tcPr>
          <w:p w14:paraId="715C7403" w14:textId="77777777" w:rsidR="0042752E" w:rsidRPr="00046A2E" w:rsidRDefault="0042752E" w:rsidP="00C01A78">
            <w:pPr>
              <w:spacing w:after="0" w:line="240" w:lineRule="auto"/>
              <w:jc w:val="center"/>
              <w:rPr>
                <w:sz w:val="24"/>
                <w:szCs w:val="24"/>
              </w:rPr>
            </w:pPr>
            <w:r w:rsidRPr="00046A2E">
              <w:rPr>
                <w:sz w:val="24"/>
                <w:szCs w:val="24"/>
              </w:rPr>
              <w:t>Cầu Hang Tôm (Sìn Hồ)</w:t>
            </w:r>
          </w:p>
        </w:tc>
        <w:tc>
          <w:tcPr>
            <w:tcW w:w="992" w:type="dxa"/>
            <w:tcBorders>
              <w:top w:val="nil"/>
              <w:left w:val="nil"/>
              <w:bottom w:val="single" w:sz="4" w:space="0" w:color="auto"/>
              <w:right w:val="single" w:sz="4" w:space="0" w:color="auto"/>
            </w:tcBorders>
            <w:shd w:val="clear" w:color="auto" w:fill="auto"/>
            <w:vAlign w:val="center"/>
          </w:tcPr>
          <w:p w14:paraId="02DB9366" w14:textId="77777777" w:rsidR="0042752E" w:rsidRPr="00046A2E" w:rsidRDefault="0042752E" w:rsidP="00C01A78">
            <w:pPr>
              <w:spacing w:after="0" w:line="240" w:lineRule="auto"/>
              <w:jc w:val="center"/>
              <w:rPr>
                <w:sz w:val="24"/>
                <w:szCs w:val="24"/>
              </w:rPr>
            </w:pPr>
            <w:r w:rsidRPr="00046A2E">
              <w:rPr>
                <w:sz w:val="24"/>
                <w:szCs w:val="24"/>
              </w:rPr>
              <w:t>89,9</w:t>
            </w:r>
          </w:p>
        </w:tc>
        <w:tc>
          <w:tcPr>
            <w:tcW w:w="2126" w:type="dxa"/>
            <w:gridSpan w:val="2"/>
            <w:tcBorders>
              <w:top w:val="nil"/>
              <w:left w:val="nil"/>
              <w:bottom w:val="single" w:sz="4" w:space="0" w:color="auto"/>
              <w:right w:val="single" w:sz="4" w:space="0" w:color="auto"/>
            </w:tcBorders>
            <w:shd w:val="clear" w:color="auto" w:fill="auto"/>
            <w:vAlign w:val="center"/>
          </w:tcPr>
          <w:p w14:paraId="249B1352" w14:textId="17D493A3" w:rsidR="0042752E" w:rsidRPr="00046A2E" w:rsidRDefault="0042752E" w:rsidP="00C01A78">
            <w:pPr>
              <w:spacing w:after="0" w:line="240" w:lineRule="auto"/>
              <w:jc w:val="center"/>
              <w:rPr>
                <w:sz w:val="24"/>
                <w:szCs w:val="24"/>
              </w:rPr>
            </w:pPr>
            <w:r>
              <w:rPr>
                <w:sz w:val="24"/>
                <w:szCs w:val="24"/>
              </w:rPr>
              <w:t>III-IV, 2-4 làn xe</w:t>
            </w:r>
          </w:p>
        </w:tc>
      </w:tr>
      <w:tr w:rsidR="0042752E" w:rsidRPr="00046A2E" w14:paraId="101E0AFE" w14:textId="77777777" w:rsidTr="00D779C2">
        <w:trPr>
          <w:trHeight w:val="340"/>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146D093E" w14:textId="77777777" w:rsidR="0042752E" w:rsidRPr="00046A2E" w:rsidRDefault="0042752E" w:rsidP="00C01A78">
            <w:pPr>
              <w:spacing w:after="0" w:line="240" w:lineRule="auto"/>
              <w:jc w:val="center"/>
              <w:rPr>
                <w:sz w:val="24"/>
                <w:szCs w:val="24"/>
              </w:rPr>
            </w:pPr>
            <w:r w:rsidRPr="00046A2E">
              <w:rPr>
                <w:sz w:val="24"/>
                <w:szCs w:val="24"/>
              </w:rPr>
              <w:t>3</w:t>
            </w:r>
          </w:p>
        </w:tc>
        <w:tc>
          <w:tcPr>
            <w:tcW w:w="2737" w:type="dxa"/>
            <w:tcBorders>
              <w:top w:val="nil"/>
              <w:left w:val="nil"/>
              <w:bottom w:val="single" w:sz="4" w:space="0" w:color="auto"/>
              <w:right w:val="single" w:sz="4" w:space="0" w:color="auto"/>
            </w:tcBorders>
            <w:shd w:val="clear" w:color="auto" w:fill="auto"/>
            <w:vAlign w:val="center"/>
          </w:tcPr>
          <w:p w14:paraId="3608562F" w14:textId="77777777" w:rsidR="0042752E" w:rsidRPr="00046A2E" w:rsidRDefault="0042752E" w:rsidP="00C01A78">
            <w:pPr>
              <w:spacing w:after="0" w:line="240" w:lineRule="auto"/>
              <w:rPr>
                <w:sz w:val="24"/>
                <w:szCs w:val="24"/>
              </w:rPr>
            </w:pPr>
            <w:r w:rsidRPr="00046A2E">
              <w:rPr>
                <w:sz w:val="24"/>
                <w:szCs w:val="24"/>
              </w:rPr>
              <w:t>QL.32</w:t>
            </w:r>
          </w:p>
        </w:tc>
        <w:tc>
          <w:tcPr>
            <w:tcW w:w="1276" w:type="dxa"/>
            <w:tcBorders>
              <w:top w:val="nil"/>
              <w:left w:val="nil"/>
              <w:bottom w:val="single" w:sz="4" w:space="0" w:color="auto"/>
              <w:right w:val="single" w:sz="4" w:space="0" w:color="auto"/>
            </w:tcBorders>
            <w:shd w:val="clear" w:color="auto" w:fill="auto"/>
            <w:vAlign w:val="center"/>
          </w:tcPr>
          <w:p w14:paraId="78DF0790" w14:textId="77777777" w:rsidR="0042752E" w:rsidRPr="00046A2E" w:rsidRDefault="0042752E" w:rsidP="00C01A78">
            <w:pPr>
              <w:spacing w:after="0" w:line="240" w:lineRule="auto"/>
              <w:jc w:val="center"/>
              <w:rPr>
                <w:sz w:val="24"/>
                <w:szCs w:val="24"/>
              </w:rPr>
            </w:pPr>
            <w:r w:rsidRPr="00046A2E">
              <w:rPr>
                <w:sz w:val="24"/>
                <w:szCs w:val="24"/>
              </w:rPr>
              <w:t>Vách Kim (Than Uyên)</w:t>
            </w:r>
          </w:p>
        </w:tc>
        <w:tc>
          <w:tcPr>
            <w:tcW w:w="1418" w:type="dxa"/>
            <w:tcBorders>
              <w:top w:val="nil"/>
              <w:left w:val="nil"/>
              <w:bottom w:val="single" w:sz="4" w:space="0" w:color="auto"/>
              <w:right w:val="single" w:sz="4" w:space="0" w:color="auto"/>
            </w:tcBorders>
            <w:shd w:val="clear" w:color="auto" w:fill="auto"/>
            <w:vAlign w:val="center"/>
          </w:tcPr>
          <w:p w14:paraId="1F320BE3" w14:textId="77777777" w:rsidR="0042752E" w:rsidRPr="00046A2E" w:rsidRDefault="0042752E" w:rsidP="00C01A78">
            <w:pPr>
              <w:spacing w:after="0" w:line="240" w:lineRule="auto"/>
              <w:jc w:val="center"/>
              <w:rPr>
                <w:sz w:val="24"/>
                <w:szCs w:val="24"/>
              </w:rPr>
            </w:pPr>
            <w:r w:rsidRPr="00046A2E">
              <w:rPr>
                <w:sz w:val="24"/>
                <w:szCs w:val="24"/>
              </w:rPr>
              <w:t>Ngã 3 Bình Lư (Tam Đường)</w:t>
            </w:r>
          </w:p>
        </w:tc>
        <w:tc>
          <w:tcPr>
            <w:tcW w:w="992" w:type="dxa"/>
            <w:tcBorders>
              <w:top w:val="nil"/>
              <w:left w:val="nil"/>
              <w:bottom w:val="single" w:sz="4" w:space="0" w:color="auto"/>
              <w:right w:val="single" w:sz="4" w:space="0" w:color="auto"/>
            </w:tcBorders>
            <w:shd w:val="clear" w:color="auto" w:fill="auto"/>
            <w:vAlign w:val="center"/>
          </w:tcPr>
          <w:p w14:paraId="5DFEBE95" w14:textId="77777777" w:rsidR="0042752E" w:rsidRPr="00046A2E" w:rsidRDefault="0042752E" w:rsidP="00C01A78">
            <w:pPr>
              <w:spacing w:after="0" w:line="240" w:lineRule="auto"/>
              <w:jc w:val="center"/>
              <w:rPr>
                <w:sz w:val="24"/>
                <w:szCs w:val="24"/>
              </w:rPr>
            </w:pPr>
            <w:r w:rsidRPr="00046A2E">
              <w:rPr>
                <w:sz w:val="24"/>
                <w:szCs w:val="24"/>
              </w:rPr>
              <w:t>72</w:t>
            </w:r>
          </w:p>
        </w:tc>
        <w:tc>
          <w:tcPr>
            <w:tcW w:w="2126" w:type="dxa"/>
            <w:gridSpan w:val="2"/>
            <w:tcBorders>
              <w:top w:val="nil"/>
              <w:left w:val="nil"/>
              <w:bottom w:val="single" w:sz="4" w:space="0" w:color="auto"/>
              <w:right w:val="single" w:sz="4" w:space="0" w:color="auto"/>
            </w:tcBorders>
            <w:shd w:val="clear" w:color="auto" w:fill="auto"/>
            <w:vAlign w:val="center"/>
          </w:tcPr>
          <w:p w14:paraId="52BF4DF1" w14:textId="69242BD1" w:rsidR="0042752E" w:rsidRPr="00046A2E" w:rsidRDefault="0042752E" w:rsidP="00C01A78">
            <w:pPr>
              <w:spacing w:after="0" w:line="240" w:lineRule="auto"/>
              <w:jc w:val="center"/>
              <w:rPr>
                <w:sz w:val="24"/>
                <w:szCs w:val="24"/>
              </w:rPr>
            </w:pPr>
            <w:r>
              <w:rPr>
                <w:sz w:val="24"/>
                <w:szCs w:val="24"/>
              </w:rPr>
              <w:t>III-IV, 2-4 làn xe</w:t>
            </w:r>
          </w:p>
        </w:tc>
      </w:tr>
      <w:tr w:rsidR="0042752E" w:rsidRPr="00046A2E" w14:paraId="51E85DB1" w14:textId="77777777" w:rsidTr="00D779C2">
        <w:trPr>
          <w:trHeight w:val="340"/>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6B987016" w14:textId="77777777" w:rsidR="0042752E" w:rsidRPr="00046A2E" w:rsidRDefault="0042752E" w:rsidP="00C01A78">
            <w:pPr>
              <w:spacing w:after="0" w:line="240" w:lineRule="auto"/>
              <w:jc w:val="center"/>
              <w:rPr>
                <w:sz w:val="24"/>
                <w:szCs w:val="24"/>
              </w:rPr>
            </w:pPr>
            <w:r w:rsidRPr="00046A2E">
              <w:rPr>
                <w:sz w:val="24"/>
                <w:szCs w:val="24"/>
              </w:rPr>
              <w:t>4</w:t>
            </w:r>
          </w:p>
        </w:tc>
        <w:tc>
          <w:tcPr>
            <w:tcW w:w="2737" w:type="dxa"/>
            <w:tcBorders>
              <w:top w:val="nil"/>
              <w:left w:val="nil"/>
              <w:bottom w:val="single" w:sz="4" w:space="0" w:color="auto"/>
              <w:right w:val="single" w:sz="4" w:space="0" w:color="auto"/>
            </w:tcBorders>
            <w:shd w:val="clear" w:color="auto" w:fill="auto"/>
            <w:vAlign w:val="center"/>
          </w:tcPr>
          <w:p w14:paraId="5210F693" w14:textId="77777777" w:rsidR="0042752E" w:rsidRPr="00046A2E" w:rsidRDefault="0042752E" w:rsidP="00C01A78">
            <w:pPr>
              <w:spacing w:after="0" w:line="240" w:lineRule="auto"/>
              <w:rPr>
                <w:sz w:val="24"/>
                <w:szCs w:val="24"/>
              </w:rPr>
            </w:pPr>
            <w:r w:rsidRPr="00046A2E">
              <w:rPr>
                <w:sz w:val="24"/>
                <w:szCs w:val="24"/>
              </w:rPr>
              <w:t>QL.279</w:t>
            </w:r>
          </w:p>
        </w:tc>
        <w:tc>
          <w:tcPr>
            <w:tcW w:w="1276" w:type="dxa"/>
            <w:tcBorders>
              <w:top w:val="nil"/>
              <w:left w:val="nil"/>
              <w:bottom w:val="single" w:sz="4" w:space="0" w:color="auto"/>
              <w:right w:val="single" w:sz="4" w:space="0" w:color="auto"/>
            </w:tcBorders>
            <w:shd w:val="clear" w:color="auto" w:fill="auto"/>
            <w:vAlign w:val="center"/>
          </w:tcPr>
          <w:p w14:paraId="6FD04588" w14:textId="77777777" w:rsidR="0042752E" w:rsidRPr="00046A2E" w:rsidRDefault="0042752E" w:rsidP="00C01A78">
            <w:pPr>
              <w:spacing w:after="0" w:line="240" w:lineRule="auto"/>
              <w:jc w:val="center"/>
              <w:rPr>
                <w:sz w:val="24"/>
                <w:szCs w:val="24"/>
              </w:rPr>
            </w:pPr>
            <w:r w:rsidRPr="00046A2E">
              <w:rPr>
                <w:sz w:val="24"/>
                <w:szCs w:val="24"/>
              </w:rPr>
              <w:t>Đèo Khau Co (Than Uyên)</w:t>
            </w:r>
          </w:p>
        </w:tc>
        <w:tc>
          <w:tcPr>
            <w:tcW w:w="1418" w:type="dxa"/>
            <w:tcBorders>
              <w:top w:val="nil"/>
              <w:left w:val="nil"/>
              <w:bottom w:val="single" w:sz="4" w:space="0" w:color="auto"/>
              <w:right w:val="single" w:sz="4" w:space="0" w:color="auto"/>
            </w:tcBorders>
            <w:shd w:val="clear" w:color="auto" w:fill="auto"/>
            <w:vAlign w:val="center"/>
          </w:tcPr>
          <w:p w14:paraId="24087455" w14:textId="77777777" w:rsidR="0042752E" w:rsidRPr="00046A2E" w:rsidRDefault="0042752E" w:rsidP="00C01A78">
            <w:pPr>
              <w:spacing w:after="0" w:line="240" w:lineRule="auto"/>
              <w:jc w:val="center"/>
              <w:rPr>
                <w:sz w:val="24"/>
                <w:szCs w:val="24"/>
              </w:rPr>
            </w:pPr>
            <w:r w:rsidRPr="00046A2E">
              <w:rPr>
                <w:sz w:val="24"/>
                <w:szCs w:val="24"/>
              </w:rPr>
              <w:t>Cáp Na (Than Uyên)</w:t>
            </w:r>
          </w:p>
        </w:tc>
        <w:tc>
          <w:tcPr>
            <w:tcW w:w="992" w:type="dxa"/>
            <w:tcBorders>
              <w:top w:val="nil"/>
              <w:left w:val="nil"/>
              <w:bottom w:val="single" w:sz="4" w:space="0" w:color="auto"/>
              <w:right w:val="single" w:sz="4" w:space="0" w:color="auto"/>
            </w:tcBorders>
            <w:shd w:val="clear" w:color="auto" w:fill="auto"/>
            <w:vAlign w:val="center"/>
          </w:tcPr>
          <w:p w14:paraId="7363B984" w14:textId="77777777" w:rsidR="0042752E" w:rsidRPr="00046A2E" w:rsidRDefault="0042752E" w:rsidP="00C01A78">
            <w:pPr>
              <w:spacing w:after="0" w:line="240" w:lineRule="auto"/>
              <w:jc w:val="center"/>
              <w:rPr>
                <w:sz w:val="24"/>
                <w:szCs w:val="24"/>
              </w:rPr>
            </w:pPr>
            <w:r w:rsidRPr="00046A2E">
              <w:rPr>
                <w:sz w:val="24"/>
                <w:szCs w:val="24"/>
              </w:rPr>
              <w:t>46,6</w:t>
            </w:r>
          </w:p>
        </w:tc>
        <w:tc>
          <w:tcPr>
            <w:tcW w:w="2126" w:type="dxa"/>
            <w:gridSpan w:val="2"/>
            <w:tcBorders>
              <w:top w:val="nil"/>
              <w:left w:val="nil"/>
              <w:bottom w:val="single" w:sz="4" w:space="0" w:color="auto"/>
              <w:right w:val="single" w:sz="4" w:space="0" w:color="auto"/>
            </w:tcBorders>
            <w:shd w:val="clear" w:color="auto" w:fill="auto"/>
            <w:vAlign w:val="center"/>
          </w:tcPr>
          <w:p w14:paraId="12DD613F" w14:textId="083CA6D9" w:rsidR="0042752E" w:rsidRPr="00DE0B69" w:rsidRDefault="0042752E" w:rsidP="00C01A78">
            <w:pPr>
              <w:spacing w:after="0" w:line="240" w:lineRule="auto"/>
              <w:jc w:val="center"/>
              <w:rPr>
                <w:sz w:val="24"/>
                <w:szCs w:val="24"/>
                <w:lang w:val="en-US"/>
              </w:rPr>
            </w:pPr>
            <w:r>
              <w:rPr>
                <w:sz w:val="24"/>
                <w:szCs w:val="24"/>
              </w:rPr>
              <w:t>III-IV, 2-4 làn xe</w:t>
            </w:r>
          </w:p>
        </w:tc>
      </w:tr>
      <w:tr w:rsidR="0042752E" w:rsidRPr="00046A2E" w14:paraId="7C7C1C39" w14:textId="77777777" w:rsidTr="00D779C2">
        <w:trPr>
          <w:trHeight w:val="340"/>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5A5F24CB" w14:textId="77777777" w:rsidR="0042752E" w:rsidRPr="00046A2E" w:rsidRDefault="0042752E" w:rsidP="00C01A78">
            <w:pPr>
              <w:spacing w:after="0" w:line="240" w:lineRule="auto"/>
              <w:jc w:val="center"/>
              <w:rPr>
                <w:sz w:val="24"/>
                <w:szCs w:val="24"/>
              </w:rPr>
            </w:pPr>
            <w:r w:rsidRPr="00046A2E">
              <w:rPr>
                <w:sz w:val="24"/>
                <w:szCs w:val="24"/>
              </w:rPr>
              <w:t>5</w:t>
            </w:r>
          </w:p>
        </w:tc>
        <w:tc>
          <w:tcPr>
            <w:tcW w:w="2737" w:type="dxa"/>
            <w:tcBorders>
              <w:top w:val="nil"/>
              <w:left w:val="nil"/>
              <w:bottom w:val="single" w:sz="4" w:space="0" w:color="auto"/>
              <w:right w:val="single" w:sz="4" w:space="0" w:color="auto"/>
            </w:tcBorders>
            <w:shd w:val="clear" w:color="auto" w:fill="auto"/>
            <w:vAlign w:val="center"/>
          </w:tcPr>
          <w:p w14:paraId="0F136341" w14:textId="77777777" w:rsidR="0042752E" w:rsidRPr="00046A2E" w:rsidRDefault="0042752E" w:rsidP="00C01A78">
            <w:pPr>
              <w:spacing w:after="0" w:line="240" w:lineRule="auto"/>
              <w:rPr>
                <w:sz w:val="24"/>
                <w:szCs w:val="24"/>
              </w:rPr>
            </w:pPr>
            <w:r w:rsidRPr="00046A2E">
              <w:rPr>
                <w:sz w:val="24"/>
                <w:szCs w:val="24"/>
              </w:rPr>
              <w:t>QL.279D</w:t>
            </w:r>
          </w:p>
        </w:tc>
        <w:tc>
          <w:tcPr>
            <w:tcW w:w="1276" w:type="dxa"/>
            <w:tcBorders>
              <w:top w:val="nil"/>
              <w:left w:val="nil"/>
              <w:bottom w:val="single" w:sz="4" w:space="0" w:color="auto"/>
              <w:right w:val="single" w:sz="4" w:space="0" w:color="auto"/>
            </w:tcBorders>
            <w:shd w:val="clear" w:color="auto" w:fill="auto"/>
            <w:vAlign w:val="center"/>
          </w:tcPr>
          <w:p w14:paraId="75D3707A" w14:textId="77777777" w:rsidR="0042752E" w:rsidRPr="00046A2E" w:rsidRDefault="0042752E" w:rsidP="00C01A78">
            <w:pPr>
              <w:spacing w:after="0" w:line="240" w:lineRule="auto"/>
              <w:jc w:val="center"/>
              <w:rPr>
                <w:sz w:val="24"/>
                <w:szCs w:val="24"/>
              </w:rPr>
            </w:pPr>
            <w:r w:rsidRPr="00046A2E">
              <w:rPr>
                <w:sz w:val="24"/>
                <w:szCs w:val="24"/>
              </w:rPr>
              <w:t>Mường Kim (Than Uyên)</w:t>
            </w:r>
          </w:p>
        </w:tc>
        <w:tc>
          <w:tcPr>
            <w:tcW w:w="1418" w:type="dxa"/>
            <w:tcBorders>
              <w:top w:val="nil"/>
              <w:left w:val="nil"/>
              <w:bottom w:val="single" w:sz="4" w:space="0" w:color="auto"/>
              <w:right w:val="single" w:sz="4" w:space="0" w:color="auto"/>
            </w:tcBorders>
            <w:shd w:val="clear" w:color="auto" w:fill="auto"/>
            <w:vAlign w:val="center"/>
          </w:tcPr>
          <w:p w14:paraId="4B8EFD8B" w14:textId="77777777" w:rsidR="0042752E" w:rsidRPr="00046A2E" w:rsidRDefault="0042752E" w:rsidP="00C01A78">
            <w:pPr>
              <w:spacing w:after="0" w:line="240" w:lineRule="auto"/>
              <w:jc w:val="center"/>
              <w:rPr>
                <w:sz w:val="24"/>
                <w:szCs w:val="24"/>
              </w:rPr>
            </w:pPr>
            <w:r w:rsidRPr="00046A2E">
              <w:rPr>
                <w:sz w:val="24"/>
                <w:szCs w:val="24"/>
              </w:rPr>
              <w:t>Khoen On (Than Uyên)</w:t>
            </w:r>
          </w:p>
        </w:tc>
        <w:tc>
          <w:tcPr>
            <w:tcW w:w="992" w:type="dxa"/>
            <w:tcBorders>
              <w:top w:val="nil"/>
              <w:left w:val="nil"/>
              <w:bottom w:val="single" w:sz="4" w:space="0" w:color="auto"/>
              <w:right w:val="single" w:sz="4" w:space="0" w:color="auto"/>
            </w:tcBorders>
            <w:shd w:val="clear" w:color="auto" w:fill="auto"/>
            <w:vAlign w:val="center"/>
          </w:tcPr>
          <w:p w14:paraId="47A195D6" w14:textId="77777777" w:rsidR="0042752E" w:rsidRPr="00046A2E" w:rsidRDefault="0042752E" w:rsidP="00C01A78">
            <w:pPr>
              <w:spacing w:after="0" w:line="240" w:lineRule="auto"/>
              <w:jc w:val="center"/>
              <w:rPr>
                <w:sz w:val="24"/>
                <w:szCs w:val="24"/>
              </w:rPr>
            </w:pPr>
            <w:r w:rsidRPr="00046A2E">
              <w:rPr>
                <w:sz w:val="24"/>
                <w:szCs w:val="24"/>
              </w:rPr>
              <w:t>28,3</w:t>
            </w:r>
          </w:p>
        </w:tc>
        <w:tc>
          <w:tcPr>
            <w:tcW w:w="2126" w:type="dxa"/>
            <w:gridSpan w:val="2"/>
            <w:tcBorders>
              <w:top w:val="nil"/>
              <w:left w:val="nil"/>
              <w:bottom w:val="single" w:sz="4" w:space="0" w:color="auto"/>
              <w:right w:val="single" w:sz="4" w:space="0" w:color="auto"/>
            </w:tcBorders>
            <w:shd w:val="clear" w:color="auto" w:fill="auto"/>
            <w:vAlign w:val="center"/>
          </w:tcPr>
          <w:p w14:paraId="5A189795" w14:textId="324CC9CF" w:rsidR="0042752E" w:rsidRPr="00046A2E" w:rsidRDefault="0042752E" w:rsidP="00C01A78">
            <w:pPr>
              <w:spacing w:after="0" w:line="240" w:lineRule="auto"/>
              <w:jc w:val="center"/>
              <w:rPr>
                <w:sz w:val="24"/>
                <w:szCs w:val="24"/>
              </w:rPr>
            </w:pPr>
            <w:r>
              <w:rPr>
                <w:sz w:val="24"/>
                <w:szCs w:val="24"/>
              </w:rPr>
              <w:t>IV, 2 làn xe</w:t>
            </w:r>
          </w:p>
        </w:tc>
      </w:tr>
      <w:tr w:rsidR="0042752E" w:rsidRPr="00046A2E" w14:paraId="79796ADD" w14:textId="77777777" w:rsidTr="00D779C2">
        <w:trPr>
          <w:trHeight w:val="340"/>
        </w:trPr>
        <w:tc>
          <w:tcPr>
            <w:tcW w:w="680" w:type="dxa"/>
            <w:tcBorders>
              <w:top w:val="nil"/>
              <w:left w:val="single" w:sz="4" w:space="0" w:color="auto"/>
              <w:bottom w:val="single" w:sz="4" w:space="0" w:color="auto"/>
              <w:right w:val="single" w:sz="4" w:space="0" w:color="auto"/>
            </w:tcBorders>
            <w:shd w:val="clear" w:color="auto" w:fill="auto"/>
            <w:vAlign w:val="center"/>
          </w:tcPr>
          <w:p w14:paraId="4053A287" w14:textId="77777777" w:rsidR="0042752E" w:rsidRPr="00046A2E" w:rsidRDefault="0042752E" w:rsidP="00C01A78">
            <w:pPr>
              <w:spacing w:after="0" w:line="240" w:lineRule="auto"/>
              <w:jc w:val="center"/>
              <w:rPr>
                <w:sz w:val="24"/>
                <w:szCs w:val="24"/>
              </w:rPr>
            </w:pPr>
            <w:r w:rsidRPr="00046A2E">
              <w:rPr>
                <w:sz w:val="24"/>
                <w:szCs w:val="24"/>
              </w:rPr>
              <w:lastRenderedPageBreak/>
              <w:t>6</w:t>
            </w:r>
          </w:p>
        </w:tc>
        <w:tc>
          <w:tcPr>
            <w:tcW w:w="2737" w:type="dxa"/>
            <w:tcBorders>
              <w:top w:val="nil"/>
              <w:left w:val="nil"/>
              <w:bottom w:val="single" w:sz="4" w:space="0" w:color="auto"/>
              <w:right w:val="single" w:sz="4" w:space="0" w:color="auto"/>
            </w:tcBorders>
            <w:shd w:val="clear" w:color="auto" w:fill="auto"/>
            <w:vAlign w:val="center"/>
          </w:tcPr>
          <w:p w14:paraId="638EFD91" w14:textId="77777777" w:rsidR="0042752E" w:rsidRPr="00046A2E" w:rsidRDefault="0042752E" w:rsidP="00C01A78">
            <w:pPr>
              <w:spacing w:after="0" w:line="240" w:lineRule="auto"/>
              <w:rPr>
                <w:sz w:val="24"/>
                <w:szCs w:val="24"/>
              </w:rPr>
            </w:pPr>
            <w:r w:rsidRPr="00046A2E">
              <w:rPr>
                <w:sz w:val="24"/>
                <w:szCs w:val="24"/>
              </w:rPr>
              <w:t>QL.4H</w:t>
            </w:r>
          </w:p>
        </w:tc>
        <w:tc>
          <w:tcPr>
            <w:tcW w:w="1276" w:type="dxa"/>
            <w:tcBorders>
              <w:top w:val="nil"/>
              <w:left w:val="nil"/>
              <w:bottom w:val="single" w:sz="4" w:space="0" w:color="auto"/>
              <w:right w:val="single" w:sz="4" w:space="0" w:color="auto"/>
            </w:tcBorders>
            <w:shd w:val="clear" w:color="auto" w:fill="auto"/>
            <w:vAlign w:val="center"/>
          </w:tcPr>
          <w:p w14:paraId="7FA28C6C" w14:textId="77777777" w:rsidR="0042752E" w:rsidRPr="00046A2E" w:rsidRDefault="0042752E" w:rsidP="00C01A78">
            <w:pPr>
              <w:spacing w:after="0" w:line="240" w:lineRule="auto"/>
              <w:jc w:val="center"/>
              <w:rPr>
                <w:sz w:val="24"/>
                <w:szCs w:val="24"/>
              </w:rPr>
            </w:pPr>
            <w:r w:rsidRPr="00046A2E">
              <w:rPr>
                <w:sz w:val="24"/>
                <w:szCs w:val="24"/>
              </w:rPr>
              <w:t>Xã Mù Cả (Mường Tè)</w:t>
            </w:r>
          </w:p>
        </w:tc>
        <w:tc>
          <w:tcPr>
            <w:tcW w:w="1418" w:type="dxa"/>
            <w:tcBorders>
              <w:top w:val="nil"/>
              <w:left w:val="nil"/>
              <w:bottom w:val="single" w:sz="4" w:space="0" w:color="auto"/>
              <w:right w:val="single" w:sz="4" w:space="0" w:color="auto"/>
            </w:tcBorders>
            <w:shd w:val="clear" w:color="auto" w:fill="auto"/>
            <w:vAlign w:val="center"/>
          </w:tcPr>
          <w:p w14:paraId="19F208E4" w14:textId="77777777" w:rsidR="0042752E" w:rsidRPr="00046A2E" w:rsidRDefault="0042752E" w:rsidP="00C01A78">
            <w:pPr>
              <w:spacing w:after="0" w:line="240" w:lineRule="auto"/>
              <w:jc w:val="center"/>
              <w:rPr>
                <w:sz w:val="24"/>
                <w:szCs w:val="24"/>
              </w:rPr>
            </w:pPr>
            <w:r w:rsidRPr="00046A2E">
              <w:rPr>
                <w:sz w:val="24"/>
                <w:szCs w:val="24"/>
              </w:rPr>
              <w:t>Pa Tần (Mường Tè)</w:t>
            </w:r>
          </w:p>
        </w:tc>
        <w:tc>
          <w:tcPr>
            <w:tcW w:w="992" w:type="dxa"/>
            <w:tcBorders>
              <w:top w:val="nil"/>
              <w:left w:val="nil"/>
              <w:bottom w:val="single" w:sz="4" w:space="0" w:color="auto"/>
              <w:right w:val="single" w:sz="4" w:space="0" w:color="auto"/>
            </w:tcBorders>
            <w:shd w:val="clear" w:color="auto" w:fill="auto"/>
            <w:vAlign w:val="center"/>
          </w:tcPr>
          <w:p w14:paraId="754BDDD4" w14:textId="77777777" w:rsidR="0042752E" w:rsidRPr="00046A2E" w:rsidRDefault="0042752E" w:rsidP="00C01A78">
            <w:pPr>
              <w:spacing w:after="0" w:line="240" w:lineRule="auto"/>
              <w:jc w:val="center"/>
              <w:rPr>
                <w:sz w:val="24"/>
                <w:szCs w:val="24"/>
              </w:rPr>
            </w:pPr>
            <w:r w:rsidRPr="00046A2E">
              <w:rPr>
                <w:sz w:val="24"/>
                <w:szCs w:val="24"/>
              </w:rPr>
              <w:t>118,3</w:t>
            </w:r>
          </w:p>
        </w:tc>
        <w:tc>
          <w:tcPr>
            <w:tcW w:w="2126" w:type="dxa"/>
            <w:gridSpan w:val="2"/>
            <w:tcBorders>
              <w:top w:val="nil"/>
              <w:left w:val="nil"/>
              <w:bottom w:val="single" w:sz="4" w:space="0" w:color="auto"/>
              <w:right w:val="single" w:sz="4" w:space="0" w:color="auto"/>
            </w:tcBorders>
            <w:shd w:val="clear" w:color="auto" w:fill="auto"/>
            <w:vAlign w:val="center"/>
          </w:tcPr>
          <w:p w14:paraId="1C4AB7C9" w14:textId="17F05D96" w:rsidR="0042752E" w:rsidRPr="00046A2E" w:rsidRDefault="0042752E" w:rsidP="00C01A78">
            <w:pPr>
              <w:spacing w:after="0" w:line="240" w:lineRule="auto"/>
              <w:jc w:val="center"/>
              <w:rPr>
                <w:sz w:val="24"/>
                <w:szCs w:val="24"/>
              </w:rPr>
            </w:pPr>
            <w:r>
              <w:rPr>
                <w:sz w:val="24"/>
                <w:szCs w:val="24"/>
              </w:rPr>
              <w:t>III-IV, 2-4 làn xe</w:t>
            </w:r>
          </w:p>
        </w:tc>
      </w:tr>
      <w:tr w:rsidR="0042752E" w:rsidRPr="00046A2E" w14:paraId="2D168D06" w14:textId="77777777" w:rsidTr="00D779C2">
        <w:trPr>
          <w:trHeight w:val="340"/>
        </w:trPr>
        <w:tc>
          <w:tcPr>
            <w:tcW w:w="680" w:type="dxa"/>
            <w:tcBorders>
              <w:top w:val="nil"/>
              <w:left w:val="single" w:sz="4" w:space="0" w:color="auto"/>
              <w:bottom w:val="single" w:sz="4" w:space="0" w:color="auto"/>
              <w:right w:val="single" w:sz="4" w:space="0" w:color="auto"/>
            </w:tcBorders>
            <w:shd w:val="clear" w:color="auto" w:fill="auto"/>
            <w:vAlign w:val="center"/>
          </w:tcPr>
          <w:p w14:paraId="4205A01D" w14:textId="77777777" w:rsidR="0042752E" w:rsidRPr="00046A2E" w:rsidRDefault="0042752E" w:rsidP="00C01A78">
            <w:pPr>
              <w:spacing w:after="0" w:line="240" w:lineRule="auto"/>
              <w:jc w:val="center"/>
              <w:rPr>
                <w:sz w:val="24"/>
                <w:szCs w:val="24"/>
              </w:rPr>
            </w:pPr>
            <w:r w:rsidRPr="00046A2E">
              <w:rPr>
                <w:sz w:val="24"/>
                <w:szCs w:val="24"/>
              </w:rPr>
              <w:t>7</w:t>
            </w:r>
          </w:p>
        </w:tc>
        <w:tc>
          <w:tcPr>
            <w:tcW w:w="2737" w:type="dxa"/>
            <w:tcBorders>
              <w:top w:val="nil"/>
              <w:left w:val="nil"/>
              <w:bottom w:val="single" w:sz="4" w:space="0" w:color="auto"/>
              <w:right w:val="single" w:sz="4" w:space="0" w:color="auto"/>
            </w:tcBorders>
            <w:shd w:val="clear" w:color="auto" w:fill="auto"/>
            <w:vAlign w:val="center"/>
          </w:tcPr>
          <w:p w14:paraId="6CDC4DE0" w14:textId="77777777" w:rsidR="0042752E" w:rsidRPr="00046A2E" w:rsidRDefault="0042752E" w:rsidP="00C01A78">
            <w:pPr>
              <w:spacing w:after="0" w:line="240" w:lineRule="auto"/>
              <w:rPr>
                <w:sz w:val="24"/>
                <w:szCs w:val="24"/>
              </w:rPr>
            </w:pPr>
            <w:r w:rsidRPr="00046A2E">
              <w:rPr>
                <w:sz w:val="24"/>
                <w:szCs w:val="24"/>
              </w:rPr>
              <w:t>QL.4H3</w:t>
            </w:r>
          </w:p>
        </w:tc>
        <w:tc>
          <w:tcPr>
            <w:tcW w:w="1276" w:type="dxa"/>
            <w:tcBorders>
              <w:top w:val="nil"/>
              <w:left w:val="nil"/>
              <w:bottom w:val="single" w:sz="4" w:space="0" w:color="auto"/>
              <w:right w:val="single" w:sz="4" w:space="0" w:color="auto"/>
            </w:tcBorders>
            <w:shd w:val="clear" w:color="auto" w:fill="auto"/>
            <w:vAlign w:val="center"/>
          </w:tcPr>
          <w:p w14:paraId="5AA4864E" w14:textId="77777777" w:rsidR="0042752E" w:rsidRPr="00046A2E" w:rsidRDefault="0042752E" w:rsidP="00C01A78">
            <w:pPr>
              <w:spacing w:after="0" w:line="240" w:lineRule="auto"/>
              <w:jc w:val="center"/>
              <w:rPr>
                <w:sz w:val="24"/>
                <w:szCs w:val="24"/>
              </w:rPr>
            </w:pPr>
            <w:r w:rsidRPr="00046A2E">
              <w:rPr>
                <w:sz w:val="24"/>
                <w:szCs w:val="24"/>
              </w:rPr>
              <w:t>Pắc Ma (Mường Tè)</w:t>
            </w:r>
          </w:p>
        </w:tc>
        <w:tc>
          <w:tcPr>
            <w:tcW w:w="1418" w:type="dxa"/>
            <w:tcBorders>
              <w:top w:val="nil"/>
              <w:left w:val="nil"/>
              <w:bottom w:val="single" w:sz="4" w:space="0" w:color="auto"/>
              <w:right w:val="single" w:sz="4" w:space="0" w:color="auto"/>
            </w:tcBorders>
            <w:shd w:val="clear" w:color="auto" w:fill="auto"/>
            <w:vAlign w:val="center"/>
          </w:tcPr>
          <w:p w14:paraId="74C148F5" w14:textId="77777777" w:rsidR="0042752E" w:rsidRPr="00046A2E" w:rsidRDefault="0042752E" w:rsidP="00C01A78">
            <w:pPr>
              <w:spacing w:after="0" w:line="240" w:lineRule="auto"/>
              <w:jc w:val="center"/>
              <w:rPr>
                <w:sz w:val="24"/>
                <w:szCs w:val="24"/>
              </w:rPr>
            </w:pPr>
            <w:r w:rsidRPr="00046A2E">
              <w:rPr>
                <w:sz w:val="24"/>
                <w:szCs w:val="24"/>
              </w:rPr>
              <w:t>CK U Ma Tu Khoòng</w:t>
            </w:r>
          </w:p>
        </w:tc>
        <w:tc>
          <w:tcPr>
            <w:tcW w:w="992" w:type="dxa"/>
            <w:tcBorders>
              <w:top w:val="nil"/>
              <w:left w:val="nil"/>
              <w:bottom w:val="single" w:sz="4" w:space="0" w:color="auto"/>
              <w:right w:val="single" w:sz="4" w:space="0" w:color="auto"/>
            </w:tcBorders>
            <w:shd w:val="clear" w:color="auto" w:fill="auto"/>
            <w:vAlign w:val="center"/>
          </w:tcPr>
          <w:p w14:paraId="3618CB0D" w14:textId="77777777" w:rsidR="0042752E" w:rsidRPr="00046A2E" w:rsidRDefault="0042752E" w:rsidP="00C01A78">
            <w:pPr>
              <w:spacing w:after="0" w:line="240" w:lineRule="auto"/>
              <w:jc w:val="center"/>
              <w:rPr>
                <w:sz w:val="24"/>
                <w:szCs w:val="24"/>
              </w:rPr>
            </w:pPr>
            <w:r w:rsidRPr="00046A2E">
              <w:rPr>
                <w:sz w:val="24"/>
                <w:szCs w:val="24"/>
              </w:rPr>
              <w:t>76</w:t>
            </w:r>
          </w:p>
        </w:tc>
        <w:tc>
          <w:tcPr>
            <w:tcW w:w="2126" w:type="dxa"/>
            <w:gridSpan w:val="2"/>
            <w:tcBorders>
              <w:top w:val="nil"/>
              <w:left w:val="nil"/>
              <w:bottom w:val="single" w:sz="4" w:space="0" w:color="auto"/>
              <w:right w:val="single" w:sz="4" w:space="0" w:color="auto"/>
            </w:tcBorders>
            <w:shd w:val="clear" w:color="auto" w:fill="auto"/>
            <w:vAlign w:val="center"/>
          </w:tcPr>
          <w:p w14:paraId="5DB969A3" w14:textId="0D02E234" w:rsidR="0042752E" w:rsidRPr="00046A2E" w:rsidRDefault="0042752E" w:rsidP="00C01A78">
            <w:pPr>
              <w:spacing w:after="0" w:line="240" w:lineRule="auto"/>
              <w:jc w:val="center"/>
              <w:rPr>
                <w:sz w:val="24"/>
                <w:szCs w:val="24"/>
              </w:rPr>
            </w:pPr>
            <w:r>
              <w:rPr>
                <w:sz w:val="24"/>
                <w:szCs w:val="24"/>
              </w:rPr>
              <w:t>IV, 2 làn xe</w:t>
            </w:r>
          </w:p>
        </w:tc>
      </w:tr>
      <w:tr w:rsidR="0042752E" w:rsidRPr="00046A2E" w14:paraId="56D99747" w14:textId="77777777" w:rsidTr="00D779C2">
        <w:trPr>
          <w:trHeight w:val="340"/>
        </w:trPr>
        <w:tc>
          <w:tcPr>
            <w:tcW w:w="680" w:type="dxa"/>
            <w:tcBorders>
              <w:top w:val="nil"/>
              <w:left w:val="single" w:sz="4" w:space="0" w:color="auto"/>
              <w:bottom w:val="single" w:sz="4" w:space="0" w:color="auto"/>
              <w:right w:val="single" w:sz="4" w:space="0" w:color="auto"/>
            </w:tcBorders>
            <w:shd w:val="clear" w:color="auto" w:fill="auto"/>
            <w:vAlign w:val="center"/>
          </w:tcPr>
          <w:p w14:paraId="552CEDDA" w14:textId="77777777" w:rsidR="0042752E" w:rsidRPr="00046A2E" w:rsidRDefault="0042752E" w:rsidP="00C01A78">
            <w:pPr>
              <w:spacing w:after="0" w:line="240" w:lineRule="auto"/>
              <w:jc w:val="center"/>
              <w:rPr>
                <w:sz w:val="24"/>
                <w:szCs w:val="24"/>
              </w:rPr>
            </w:pPr>
          </w:p>
        </w:tc>
        <w:tc>
          <w:tcPr>
            <w:tcW w:w="2737" w:type="dxa"/>
            <w:tcBorders>
              <w:top w:val="nil"/>
              <w:left w:val="nil"/>
              <w:bottom w:val="single" w:sz="4" w:space="0" w:color="auto"/>
              <w:right w:val="single" w:sz="4" w:space="0" w:color="auto"/>
            </w:tcBorders>
            <w:shd w:val="clear" w:color="auto" w:fill="auto"/>
            <w:vAlign w:val="center"/>
          </w:tcPr>
          <w:p w14:paraId="37ADB9C2" w14:textId="77777777" w:rsidR="0042752E" w:rsidRPr="00046A2E" w:rsidRDefault="0042752E" w:rsidP="00C01A78">
            <w:pPr>
              <w:spacing w:after="0" w:line="240" w:lineRule="auto"/>
              <w:rPr>
                <w:sz w:val="24"/>
                <w:szCs w:val="24"/>
              </w:rPr>
            </w:pPr>
            <w:r w:rsidRPr="00046A2E">
              <w:rPr>
                <w:sz w:val="24"/>
                <w:szCs w:val="24"/>
              </w:rPr>
              <w:t>QL.100 (chuyển thành đường tỉnh)</w:t>
            </w:r>
          </w:p>
        </w:tc>
        <w:tc>
          <w:tcPr>
            <w:tcW w:w="1276" w:type="dxa"/>
            <w:tcBorders>
              <w:top w:val="nil"/>
              <w:left w:val="nil"/>
              <w:bottom w:val="single" w:sz="4" w:space="0" w:color="auto"/>
              <w:right w:val="single" w:sz="4" w:space="0" w:color="auto"/>
            </w:tcBorders>
            <w:shd w:val="clear" w:color="auto" w:fill="auto"/>
            <w:vAlign w:val="center"/>
          </w:tcPr>
          <w:p w14:paraId="1EBC2118" w14:textId="77777777" w:rsidR="0042752E" w:rsidRPr="00046A2E" w:rsidRDefault="0042752E" w:rsidP="00C01A78">
            <w:pPr>
              <w:spacing w:after="0" w:line="240" w:lineRule="auto"/>
              <w:jc w:val="center"/>
              <w:rPr>
                <w:sz w:val="24"/>
                <w:szCs w:val="24"/>
              </w:rPr>
            </w:pPr>
            <w:r w:rsidRPr="00046A2E">
              <w:rPr>
                <w:sz w:val="24"/>
                <w:szCs w:val="24"/>
              </w:rPr>
              <w:t>Ngã 3 Nậm Cáy (Phong Thổ)</w:t>
            </w:r>
          </w:p>
        </w:tc>
        <w:tc>
          <w:tcPr>
            <w:tcW w:w="1418" w:type="dxa"/>
            <w:tcBorders>
              <w:top w:val="nil"/>
              <w:left w:val="nil"/>
              <w:bottom w:val="single" w:sz="4" w:space="0" w:color="auto"/>
              <w:right w:val="single" w:sz="4" w:space="0" w:color="auto"/>
            </w:tcBorders>
            <w:shd w:val="clear" w:color="auto" w:fill="auto"/>
            <w:vAlign w:val="center"/>
          </w:tcPr>
          <w:p w14:paraId="324E527D" w14:textId="77777777" w:rsidR="0042752E" w:rsidRPr="00046A2E" w:rsidRDefault="0042752E" w:rsidP="00C01A78">
            <w:pPr>
              <w:spacing w:after="0" w:line="240" w:lineRule="auto"/>
              <w:jc w:val="center"/>
              <w:rPr>
                <w:sz w:val="24"/>
                <w:szCs w:val="24"/>
              </w:rPr>
            </w:pPr>
            <w:r w:rsidRPr="00046A2E">
              <w:rPr>
                <w:sz w:val="24"/>
                <w:szCs w:val="24"/>
              </w:rPr>
              <w:t>Ngã 3 Mường So (Phong Thổ)</w:t>
            </w:r>
          </w:p>
        </w:tc>
        <w:tc>
          <w:tcPr>
            <w:tcW w:w="992" w:type="dxa"/>
            <w:tcBorders>
              <w:top w:val="nil"/>
              <w:left w:val="nil"/>
              <w:bottom w:val="single" w:sz="4" w:space="0" w:color="auto"/>
              <w:right w:val="single" w:sz="4" w:space="0" w:color="auto"/>
            </w:tcBorders>
            <w:shd w:val="clear" w:color="auto" w:fill="auto"/>
            <w:vAlign w:val="center"/>
          </w:tcPr>
          <w:p w14:paraId="01BF44CE" w14:textId="77777777" w:rsidR="0042752E" w:rsidRPr="00046A2E" w:rsidRDefault="0042752E" w:rsidP="00C01A78">
            <w:pPr>
              <w:spacing w:after="0" w:line="240" w:lineRule="auto"/>
              <w:jc w:val="center"/>
              <w:rPr>
                <w:sz w:val="24"/>
                <w:szCs w:val="24"/>
              </w:rPr>
            </w:pPr>
            <w:r w:rsidRPr="00046A2E">
              <w:rPr>
                <w:sz w:val="24"/>
                <w:szCs w:val="24"/>
              </w:rPr>
              <w:t>20</w:t>
            </w:r>
          </w:p>
        </w:tc>
        <w:tc>
          <w:tcPr>
            <w:tcW w:w="2126" w:type="dxa"/>
            <w:gridSpan w:val="2"/>
            <w:tcBorders>
              <w:top w:val="nil"/>
              <w:left w:val="nil"/>
              <w:bottom w:val="single" w:sz="4" w:space="0" w:color="auto"/>
              <w:right w:val="single" w:sz="4" w:space="0" w:color="auto"/>
            </w:tcBorders>
            <w:shd w:val="clear" w:color="auto" w:fill="auto"/>
            <w:vAlign w:val="center"/>
          </w:tcPr>
          <w:p w14:paraId="401092B9" w14:textId="77777777" w:rsidR="0042752E" w:rsidRPr="00046A2E" w:rsidRDefault="0042752E" w:rsidP="00C01A78">
            <w:pPr>
              <w:spacing w:after="0" w:line="240" w:lineRule="auto"/>
              <w:jc w:val="center"/>
              <w:rPr>
                <w:sz w:val="24"/>
                <w:szCs w:val="24"/>
              </w:rPr>
            </w:pPr>
          </w:p>
        </w:tc>
      </w:tr>
    </w:tbl>
    <w:p w14:paraId="1AAE58B5" w14:textId="77777777" w:rsidR="00BA394D" w:rsidRPr="00D328DC" w:rsidRDefault="00BA394D" w:rsidP="00BA394D">
      <w:pPr>
        <w:spacing w:before="120" w:after="120" w:line="312" w:lineRule="auto"/>
        <w:jc w:val="both"/>
        <w:rPr>
          <w:color w:val="000000" w:themeColor="text1"/>
          <w:sz w:val="26"/>
          <w:szCs w:val="26"/>
          <w:lang w:val="pt-BR"/>
        </w:rPr>
      </w:pPr>
    </w:p>
    <w:p w14:paraId="02CC3B0F" w14:textId="77777777" w:rsidR="00412BC0" w:rsidRPr="00D2114E" w:rsidRDefault="00412BC0" w:rsidP="00F75A22">
      <w:pPr>
        <w:pStyle w:val="ListParagraph"/>
        <w:keepNext/>
        <w:numPr>
          <w:ilvl w:val="0"/>
          <w:numId w:val="26"/>
        </w:numPr>
        <w:spacing w:before="120" w:after="120"/>
        <w:ind w:left="425" w:hanging="357"/>
        <w:contextualSpacing w:val="0"/>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Đường thuỷ nội địa quốc gia quản lý</w:t>
      </w:r>
    </w:p>
    <w:p w14:paraId="70026C7D" w14:textId="77777777" w:rsidR="00ED38DB" w:rsidRPr="00D2114E" w:rsidRDefault="00ED38DB" w:rsidP="00375773">
      <w:pPr>
        <w:spacing w:after="0" w:line="312" w:lineRule="auto"/>
        <w:ind w:firstLine="709"/>
        <w:jc w:val="both"/>
        <w:rPr>
          <w:color w:val="000000" w:themeColor="text1"/>
          <w:sz w:val="26"/>
          <w:szCs w:val="26"/>
          <w:lang w:val="pl-PL"/>
        </w:rPr>
      </w:pPr>
      <w:r w:rsidRPr="00D2114E">
        <w:rPr>
          <w:color w:val="000000" w:themeColor="text1"/>
          <w:sz w:val="26"/>
          <w:szCs w:val="26"/>
          <w:lang w:val="pl-PL"/>
        </w:rPr>
        <w:t>Duy trì 0</w:t>
      </w:r>
      <w:r w:rsidR="005520FE" w:rsidRPr="00D2114E">
        <w:rPr>
          <w:color w:val="000000" w:themeColor="text1"/>
          <w:sz w:val="26"/>
          <w:szCs w:val="26"/>
          <w:lang w:val="pl-PL"/>
        </w:rPr>
        <w:t>2</w:t>
      </w:r>
      <w:r w:rsidRPr="00D2114E">
        <w:rPr>
          <w:color w:val="000000" w:themeColor="text1"/>
          <w:sz w:val="26"/>
          <w:szCs w:val="26"/>
          <w:lang w:val="pl-PL"/>
        </w:rPr>
        <w:t xml:space="preserve"> tuyến đường thuỷ nội địa trung ương trên sông Đà gồm:</w:t>
      </w:r>
    </w:p>
    <w:p w14:paraId="2808E08A" w14:textId="77777777" w:rsidR="00ED38DB" w:rsidRPr="00D2114E" w:rsidRDefault="00ED38DB" w:rsidP="00720DDC">
      <w:pPr>
        <w:pStyle w:val="ListParagraph"/>
        <w:numPr>
          <w:ilvl w:val="0"/>
          <w:numId w:val="28"/>
        </w:numPr>
        <w:tabs>
          <w:tab w:val="left" w:pos="1134"/>
        </w:tabs>
        <w:spacing w:before="120" w:after="120" w:line="312" w:lineRule="auto"/>
        <w:ind w:left="0" w:firstLine="709"/>
        <w:contextualSpacing w:val="0"/>
        <w:jc w:val="both"/>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 xml:space="preserve">Tuyến vùng hồ thuỷ điện Sơn La đoạn qua Lai Châu </w:t>
      </w:r>
      <w:r w:rsidR="00C55A70" w:rsidRPr="00D2114E">
        <w:rPr>
          <w:rFonts w:ascii="Times New Roman" w:hAnsi="Times New Roman"/>
          <w:color w:val="000000" w:themeColor="text1"/>
          <w:sz w:val="26"/>
          <w:szCs w:val="26"/>
          <w:lang w:val="pl-PL"/>
        </w:rPr>
        <w:t>từ ranh giới 2 tỉnh Lai Châu – Sơn La đến đập thuỷ điệ</w:t>
      </w:r>
      <w:r w:rsidR="00673974" w:rsidRPr="00D2114E">
        <w:rPr>
          <w:rFonts w:ascii="Times New Roman" w:hAnsi="Times New Roman"/>
          <w:color w:val="000000" w:themeColor="text1"/>
          <w:sz w:val="26"/>
          <w:szCs w:val="26"/>
          <w:lang w:val="pl-PL"/>
        </w:rPr>
        <w:t>n L</w:t>
      </w:r>
      <w:r w:rsidR="00C55A70" w:rsidRPr="00D2114E">
        <w:rPr>
          <w:rFonts w:ascii="Times New Roman" w:hAnsi="Times New Roman"/>
          <w:color w:val="000000" w:themeColor="text1"/>
          <w:sz w:val="26"/>
          <w:szCs w:val="26"/>
          <w:lang w:val="pl-PL"/>
        </w:rPr>
        <w:t xml:space="preserve">ai Châu </w:t>
      </w:r>
      <w:r w:rsidR="00C76CBE" w:rsidRPr="00D2114E">
        <w:rPr>
          <w:rFonts w:ascii="Times New Roman" w:hAnsi="Times New Roman"/>
          <w:color w:val="000000" w:themeColor="text1"/>
          <w:sz w:val="26"/>
          <w:szCs w:val="26"/>
          <w:lang w:val="pl-PL"/>
        </w:rPr>
        <w:t>dài 90 km</w:t>
      </w:r>
      <w:r w:rsidRPr="00D2114E">
        <w:rPr>
          <w:rFonts w:ascii="Times New Roman" w:hAnsi="Times New Roman"/>
          <w:color w:val="000000" w:themeColor="text1"/>
          <w:sz w:val="26"/>
          <w:szCs w:val="26"/>
          <w:lang w:val="pl-PL"/>
        </w:rPr>
        <w:t xml:space="preserve"> (cả tuyến dài 175 km)</w:t>
      </w:r>
      <w:r w:rsidR="00A77CD4" w:rsidRPr="00D2114E">
        <w:rPr>
          <w:rFonts w:ascii="Times New Roman" w:hAnsi="Times New Roman"/>
          <w:color w:val="000000" w:themeColor="text1"/>
          <w:sz w:val="26"/>
          <w:szCs w:val="26"/>
          <w:lang w:val="pl-PL"/>
        </w:rPr>
        <w:t xml:space="preserve">, </w:t>
      </w:r>
      <w:r w:rsidR="002E3A5B" w:rsidRPr="00D2114E">
        <w:rPr>
          <w:rFonts w:ascii="Times New Roman" w:hAnsi="Times New Roman"/>
          <w:color w:val="000000" w:themeColor="text1"/>
          <w:sz w:val="26"/>
          <w:szCs w:val="26"/>
          <w:lang w:val="pl-PL"/>
        </w:rPr>
        <w:t xml:space="preserve">quy mô duy trì </w:t>
      </w:r>
      <w:r w:rsidR="00A77CD4" w:rsidRPr="00D2114E">
        <w:rPr>
          <w:rFonts w:ascii="Times New Roman" w:hAnsi="Times New Roman"/>
          <w:color w:val="000000" w:themeColor="text1"/>
          <w:sz w:val="26"/>
          <w:szCs w:val="26"/>
          <w:lang w:val="pl-PL"/>
        </w:rPr>
        <w:t>cấp III</w:t>
      </w:r>
      <w:r w:rsidR="002E3A5B" w:rsidRPr="00D2114E">
        <w:rPr>
          <w:rFonts w:ascii="Times New Roman" w:hAnsi="Times New Roman"/>
          <w:color w:val="000000" w:themeColor="text1"/>
          <w:sz w:val="26"/>
          <w:szCs w:val="26"/>
          <w:lang w:val="pl-PL"/>
        </w:rPr>
        <w:t xml:space="preserve"> ĐTNĐ</w:t>
      </w:r>
      <w:r w:rsidRPr="00D2114E">
        <w:rPr>
          <w:rFonts w:ascii="Times New Roman" w:hAnsi="Times New Roman"/>
          <w:color w:val="000000" w:themeColor="text1"/>
          <w:sz w:val="26"/>
          <w:szCs w:val="26"/>
          <w:lang w:val="pl-PL"/>
        </w:rPr>
        <w:t>;</w:t>
      </w:r>
    </w:p>
    <w:p w14:paraId="779AD28A" w14:textId="77777777" w:rsidR="00ED38DB" w:rsidRPr="00D2114E" w:rsidRDefault="001B7BA8" w:rsidP="00720DDC">
      <w:pPr>
        <w:pStyle w:val="ListParagraph"/>
        <w:numPr>
          <w:ilvl w:val="0"/>
          <w:numId w:val="28"/>
        </w:numPr>
        <w:tabs>
          <w:tab w:val="left" w:pos="1134"/>
        </w:tabs>
        <w:spacing w:before="120" w:after="120" w:line="312" w:lineRule="auto"/>
        <w:ind w:left="0" w:firstLine="709"/>
        <w:contextualSpacing w:val="0"/>
        <w:jc w:val="both"/>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Đ</w:t>
      </w:r>
      <w:r w:rsidR="00A5129A" w:rsidRPr="00D2114E">
        <w:rPr>
          <w:rFonts w:ascii="Times New Roman" w:hAnsi="Times New Roman"/>
          <w:color w:val="000000" w:themeColor="text1"/>
          <w:sz w:val="26"/>
          <w:szCs w:val="26"/>
          <w:lang w:val="pl-PL"/>
        </w:rPr>
        <w:t xml:space="preserve">ường thủy nội địa </w:t>
      </w:r>
      <w:r w:rsidR="002E3A5B" w:rsidRPr="00D2114E">
        <w:rPr>
          <w:rFonts w:ascii="Times New Roman" w:hAnsi="Times New Roman"/>
          <w:color w:val="000000" w:themeColor="text1"/>
          <w:sz w:val="26"/>
          <w:szCs w:val="26"/>
          <w:lang w:val="pl-PL"/>
        </w:rPr>
        <w:t xml:space="preserve">vùng </w:t>
      </w:r>
      <w:r w:rsidR="00A5129A" w:rsidRPr="00D2114E">
        <w:rPr>
          <w:rFonts w:ascii="Times New Roman" w:hAnsi="Times New Roman"/>
          <w:color w:val="000000" w:themeColor="text1"/>
          <w:sz w:val="26"/>
          <w:szCs w:val="26"/>
          <w:lang w:val="pl-PL"/>
        </w:rPr>
        <w:t xml:space="preserve">Hồ </w:t>
      </w:r>
      <w:r w:rsidR="002E3A5B" w:rsidRPr="00D2114E">
        <w:rPr>
          <w:rFonts w:ascii="Times New Roman" w:hAnsi="Times New Roman"/>
          <w:color w:val="000000" w:themeColor="text1"/>
          <w:sz w:val="26"/>
          <w:szCs w:val="26"/>
          <w:lang w:val="pl-PL"/>
        </w:rPr>
        <w:t xml:space="preserve">thuỷ điện </w:t>
      </w:r>
      <w:r w:rsidR="00A5129A" w:rsidRPr="00D2114E">
        <w:rPr>
          <w:rFonts w:ascii="Times New Roman" w:hAnsi="Times New Roman"/>
          <w:color w:val="000000" w:themeColor="text1"/>
          <w:sz w:val="26"/>
          <w:szCs w:val="26"/>
          <w:lang w:val="pl-PL"/>
        </w:rPr>
        <w:t>Lai Châu</w:t>
      </w:r>
      <w:r w:rsidR="00322C9E" w:rsidRPr="00D2114E">
        <w:rPr>
          <w:rFonts w:ascii="Times New Roman" w:hAnsi="Times New Roman"/>
          <w:color w:val="000000" w:themeColor="text1"/>
          <w:sz w:val="26"/>
          <w:szCs w:val="26"/>
          <w:lang w:val="pl-PL"/>
        </w:rPr>
        <w:t>,</w:t>
      </w:r>
      <w:r w:rsidR="00A5129A" w:rsidRPr="00D2114E">
        <w:rPr>
          <w:rFonts w:ascii="Times New Roman" w:hAnsi="Times New Roman"/>
          <w:color w:val="000000" w:themeColor="text1"/>
          <w:sz w:val="26"/>
          <w:szCs w:val="26"/>
          <w:lang w:val="pl-PL"/>
        </w:rPr>
        <w:t xml:space="preserve"> chiều dài tuyến là 91</w:t>
      </w:r>
      <w:r w:rsidR="005C26A0" w:rsidRPr="00D2114E">
        <w:rPr>
          <w:rFonts w:ascii="Times New Roman" w:hAnsi="Times New Roman"/>
          <w:color w:val="000000" w:themeColor="text1"/>
          <w:sz w:val="26"/>
          <w:szCs w:val="26"/>
          <w:lang w:val="pl-PL"/>
        </w:rPr>
        <w:t xml:space="preserve"> </w:t>
      </w:r>
      <w:r w:rsidR="00A5129A" w:rsidRPr="00D2114E">
        <w:rPr>
          <w:rFonts w:ascii="Times New Roman" w:hAnsi="Times New Roman"/>
          <w:color w:val="000000" w:themeColor="text1"/>
          <w:sz w:val="26"/>
          <w:szCs w:val="26"/>
          <w:lang w:val="pl-PL"/>
        </w:rPr>
        <w:t>km, theo sông Đà, điểm đầu tại chân đập Thủy điện Lai Châu</w:t>
      </w:r>
      <w:r w:rsidR="005C26A0" w:rsidRPr="00D2114E">
        <w:rPr>
          <w:rFonts w:ascii="Times New Roman" w:hAnsi="Times New Roman"/>
          <w:color w:val="000000" w:themeColor="text1"/>
          <w:sz w:val="26"/>
          <w:szCs w:val="26"/>
          <w:lang w:val="pl-PL"/>
        </w:rPr>
        <w:t>,</w:t>
      </w:r>
      <w:r w:rsidR="00A5129A" w:rsidRPr="00D2114E">
        <w:rPr>
          <w:rFonts w:ascii="Times New Roman" w:hAnsi="Times New Roman"/>
          <w:color w:val="000000" w:themeColor="text1"/>
          <w:sz w:val="26"/>
          <w:szCs w:val="26"/>
          <w:lang w:val="pl-PL"/>
        </w:rPr>
        <w:t xml:space="preserve"> điểm cuối ở </w:t>
      </w:r>
      <w:r w:rsidR="00673974" w:rsidRPr="00D2114E">
        <w:rPr>
          <w:rFonts w:ascii="Times New Roman" w:hAnsi="Times New Roman"/>
          <w:color w:val="000000" w:themeColor="text1"/>
          <w:sz w:val="26"/>
          <w:szCs w:val="26"/>
          <w:lang w:val="pl-PL"/>
        </w:rPr>
        <w:t xml:space="preserve">Pắc Ma và nhánh rẽ vào </w:t>
      </w:r>
      <w:r w:rsidR="00A5129A" w:rsidRPr="00D2114E">
        <w:rPr>
          <w:rFonts w:ascii="Times New Roman" w:hAnsi="Times New Roman"/>
          <w:color w:val="000000" w:themeColor="text1"/>
          <w:sz w:val="26"/>
          <w:szCs w:val="26"/>
          <w:lang w:val="pl-PL"/>
        </w:rPr>
        <w:t>Trung tâm huyện Mường Tè</w:t>
      </w:r>
      <w:r w:rsidR="00A8778B" w:rsidRPr="00D2114E">
        <w:rPr>
          <w:rFonts w:ascii="Times New Roman" w:hAnsi="Times New Roman"/>
          <w:color w:val="000000" w:themeColor="text1"/>
          <w:sz w:val="26"/>
          <w:szCs w:val="26"/>
          <w:lang w:val="pl-PL"/>
        </w:rPr>
        <w:t>, quy mô duy trì cấp III ĐTNĐ</w:t>
      </w:r>
      <w:r w:rsidR="00A5129A" w:rsidRPr="00D2114E">
        <w:rPr>
          <w:rFonts w:ascii="Times New Roman" w:hAnsi="Times New Roman"/>
          <w:color w:val="000000" w:themeColor="text1"/>
          <w:sz w:val="26"/>
          <w:szCs w:val="26"/>
          <w:lang w:val="pl-PL"/>
        </w:rPr>
        <w:t>.</w:t>
      </w:r>
    </w:p>
    <w:p w14:paraId="098BF21F" w14:textId="626EB9AF" w:rsidR="0022305D" w:rsidRDefault="0022305D"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T</w:t>
      </w:r>
      <w:r w:rsidR="00AC2363" w:rsidRPr="00D2114E">
        <w:rPr>
          <w:color w:val="000000" w:themeColor="text1"/>
          <w:sz w:val="26"/>
          <w:szCs w:val="26"/>
          <w:lang w:val="pl-PL"/>
        </w:rPr>
        <w:t xml:space="preserve">rong tổng thể, </w:t>
      </w:r>
      <w:r w:rsidR="00CB7325" w:rsidRPr="00D2114E">
        <w:rPr>
          <w:color w:val="000000" w:themeColor="text1"/>
          <w:sz w:val="26"/>
          <w:szCs w:val="26"/>
          <w:lang w:val="pl-PL"/>
        </w:rPr>
        <w:t>02</w:t>
      </w:r>
      <w:r w:rsidR="00AC2363" w:rsidRPr="00D2114E">
        <w:rPr>
          <w:color w:val="000000" w:themeColor="text1"/>
          <w:sz w:val="26"/>
          <w:szCs w:val="26"/>
          <w:lang w:val="pl-PL"/>
        </w:rPr>
        <w:t xml:space="preserve"> tuyến đường thuỷ nội địa trên hình thành nên 01 t</w:t>
      </w:r>
      <w:r w:rsidRPr="00D2114E">
        <w:rPr>
          <w:color w:val="000000" w:themeColor="text1"/>
          <w:sz w:val="26"/>
          <w:szCs w:val="26"/>
          <w:lang w:val="pl-PL"/>
        </w:rPr>
        <w:t>uyến vận tải thuỷ vùng hồ Hoà Bình – Sơn La – Lai Châu</w:t>
      </w:r>
      <w:r w:rsidR="00AC2363" w:rsidRPr="00D2114E">
        <w:rPr>
          <w:color w:val="000000" w:themeColor="text1"/>
          <w:sz w:val="26"/>
          <w:szCs w:val="26"/>
          <w:lang w:val="pl-PL"/>
        </w:rPr>
        <w:t>,</w:t>
      </w:r>
      <w:r w:rsidRPr="00D2114E">
        <w:rPr>
          <w:color w:val="000000" w:themeColor="text1"/>
          <w:sz w:val="26"/>
          <w:szCs w:val="26"/>
          <w:lang w:val="pl-PL"/>
        </w:rPr>
        <w:t xml:space="preserve"> dài</w:t>
      </w:r>
      <w:r w:rsidR="00CB7325" w:rsidRPr="00D2114E">
        <w:rPr>
          <w:color w:val="000000" w:themeColor="text1"/>
          <w:sz w:val="26"/>
          <w:szCs w:val="26"/>
          <w:lang w:val="pl-PL"/>
        </w:rPr>
        <w:t xml:space="preserve"> tổng cộng</w:t>
      </w:r>
      <w:r w:rsidRPr="00D2114E">
        <w:rPr>
          <w:color w:val="000000" w:themeColor="text1"/>
          <w:sz w:val="26"/>
          <w:szCs w:val="26"/>
          <w:lang w:val="pl-PL"/>
        </w:rPr>
        <w:t xml:space="preserve"> 442 km, </w:t>
      </w:r>
      <w:r w:rsidR="00AC2363" w:rsidRPr="00D2114E">
        <w:rPr>
          <w:color w:val="000000" w:themeColor="text1"/>
          <w:sz w:val="26"/>
          <w:szCs w:val="26"/>
          <w:lang w:val="pl-PL"/>
        </w:rPr>
        <w:t xml:space="preserve">quy hoạch </w:t>
      </w:r>
      <w:r w:rsidR="00206AA4" w:rsidRPr="00D2114E">
        <w:rPr>
          <w:color w:val="000000" w:themeColor="text1"/>
          <w:sz w:val="26"/>
          <w:szCs w:val="26"/>
          <w:lang w:val="pl-PL"/>
        </w:rPr>
        <w:t xml:space="preserve">duy trì </w:t>
      </w:r>
      <w:r w:rsidRPr="00D2114E">
        <w:rPr>
          <w:color w:val="000000" w:themeColor="text1"/>
          <w:sz w:val="26"/>
          <w:szCs w:val="26"/>
          <w:lang w:val="pl-PL"/>
        </w:rPr>
        <w:t>cấp III</w:t>
      </w:r>
      <w:r w:rsidR="00CB7325" w:rsidRPr="00D2114E">
        <w:rPr>
          <w:color w:val="000000" w:themeColor="text1"/>
          <w:sz w:val="26"/>
          <w:szCs w:val="26"/>
          <w:lang w:val="pl-PL"/>
        </w:rPr>
        <w:t xml:space="preserve"> ĐTNĐ.</w:t>
      </w:r>
      <w:r w:rsidR="00265641">
        <w:rPr>
          <w:color w:val="000000" w:themeColor="text1"/>
          <w:sz w:val="26"/>
          <w:szCs w:val="26"/>
          <w:lang w:val="pl-PL"/>
        </w:rPr>
        <w:t xml:space="preserve"> </w:t>
      </w:r>
      <w:r w:rsidR="00CB7325" w:rsidRPr="00D2114E">
        <w:rPr>
          <w:color w:val="000000" w:themeColor="text1"/>
          <w:sz w:val="26"/>
          <w:szCs w:val="26"/>
          <w:lang w:val="pl-PL"/>
        </w:rPr>
        <w:t>T</w:t>
      </w:r>
      <w:r w:rsidR="00AC2363" w:rsidRPr="00D2114E">
        <w:rPr>
          <w:color w:val="000000" w:themeColor="text1"/>
          <w:sz w:val="26"/>
          <w:szCs w:val="26"/>
          <w:lang w:val="pl-PL"/>
        </w:rPr>
        <w:t xml:space="preserve">uy nhiên, hiện tại chưa có các âu thuyền </w:t>
      </w:r>
      <w:r w:rsidR="00CB7325" w:rsidRPr="00D2114E">
        <w:rPr>
          <w:color w:val="000000" w:themeColor="text1"/>
          <w:sz w:val="26"/>
          <w:szCs w:val="26"/>
          <w:lang w:val="pl-PL"/>
        </w:rPr>
        <w:t xml:space="preserve">tại khu vực các đập thuỷ điện </w:t>
      </w:r>
      <w:r w:rsidR="00AC2363" w:rsidRPr="00D2114E">
        <w:rPr>
          <w:color w:val="000000" w:themeColor="text1"/>
          <w:sz w:val="26"/>
          <w:szCs w:val="26"/>
          <w:lang w:val="pl-PL"/>
        </w:rPr>
        <w:t xml:space="preserve">nên không khai thác được liên tục </w:t>
      </w:r>
      <w:r w:rsidR="008F5E5D" w:rsidRPr="00D2114E">
        <w:rPr>
          <w:color w:val="000000" w:themeColor="text1"/>
          <w:sz w:val="26"/>
          <w:szCs w:val="26"/>
          <w:lang w:val="pl-PL"/>
        </w:rPr>
        <w:t>trên toàn</w:t>
      </w:r>
      <w:r w:rsidR="00AC2363" w:rsidRPr="00D2114E">
        <w:rPr>
          <w:color w:val="000000" w:themeColor="text1"/>
          <w:sz w:val="26"/>
          <w:szCs w:val="26"/>
          <w:lang w:val="pl-PL"/>
        </w:rPr>
        <w:t xml:space="preserve"> tuyến</w:t>
      </w:r>
      <w:r w:rsidR="006B4C65" w:rsidRPr="00D2114E">
        <w:rPr>
          <w:color w:val="000000" w:themeColor="text1"/>
          <w:sz w:val="26"/>
          <w:szCs w:val="26"/>
          <w:lang w:val="pl-PL"/>
        </w:rPr>
        <w:t>.</w:t>
      </w:r>
    </w:p>
    <w:p w14:paraId="4CD652D4" w14:textId="726D801E" w:rsidR="0013023A" w:rsidRPr="00D2114E" w:rsidRDefault="0013023A" w:rsidP="00720DDC">
      <w:pPr>
        <w:spacing w:before="120" w:after="120" w:line="312" w:lineRule="auto"/>
        <w:ind w:firstLine="709"/>
        <w:jc w:val="both"/>
        <w:rPr>
          <w:color w:val="000000" w:themeColor="text1"/>
          <w:sz w:val="26"/>
          <w:szCs w:val="26"/>
          <w:lang w:val="pl-PL"/>
        </w:rPr>
      </w:pPr>
      <w:r>
        <w:rPr>
          <w:color w:val="000000" w:themeColor="text1"/>
          <w:sz w:val="26"/>
          <w:szCs w:val="26"/>
          <w:lang w:val="pl-PL"/>
        </w:rPr>
        <w:t xml:space="preserve">Cảng thủy nội địa theo quy hoạch </w:t>
      </w:r>
      <w:r w:rsidR="00BA5BC0">
        <w:rPr>
          <w:color w:val="000000" w:themeColor="text1"/>
          <w:sz w:val="26"/>
          <w:szCs w:val="26"/>
          <w:lang w:val="pl-PL"/>
        </w:rPr>
        <w:t>quốc gia</w:t>
      </w:r>
      <w:r>
        <w:rPr>
          <w:color w:val="000000" w:themeColor="text1"/>
          <w:sz w:val="26"/>
          <w:szCs w:val="26"/>
          <w:lang w:val="pl-PL"/>
        </w:rPr>
        <w:t>:</w:t>
      </w:r>
      <w:r w:rsidR="00180F1A">
        <w:rPr>
          <w:color w:val="000000" w:themeColor="text1"/>
          <w:sz w:val="26"/>
          <w:szCs w:val="26"/>
          <w:lang w:val="pl-PL"/>
        </w:rPr>
        <w:t xml:space="preserve"> 02 cảng hàng hóa</w:t>
      </w:r>
      <w:r w:rsidR="00E01916">
        <w:rPr>
          <w:color w:val="000000" w:themeColor="text1"/>
          <w:sz w:val="26"/>
          <w:szCs w:val="26"/>
          <w:lang w:val="pl-PL"/>
        </w:rPr>
        <w:t xml:space="preserve"> trên vùng hồ thủy điện Sơn La, Lai Châu (sông Đà);</w:t>
      </w:r>
      <w:r w:rsidR="00180F1A">
        <w:rPr>
          <w:color w:val="000000" w:themeColor="text1"/>
          <w:sz w:val="26"/>
          <w:szCs w:val="26"/>
          <w:lang w:val="pl-PL"/>
        </w:rPr>
        <w:t xml:space="preserve"> </w:t>
      </w:r>
      <w:r w:rsidR="00E01916">
        <w:rPr>
          <w:color w:val="000000" w:themeColor="text1"/>
          <w:sz w:val="26"/>
          <w:szCs w:val="26"/>
          <w:lang w:val="pl-PL"/>
        </w:rPr>
        <w:t xml:space="preserve">01 </w:t>
      </w:r>
      <w:r w:rsidR="00BA5BC0">
        <w:rPr>
          <w:color w:val="000000" w:themeColor="text1"/>
          <w:sz w:val="26"/>
          <w:szCs w:val="26"/>
          <w:lang w:val="pl-PL"/>
        </w:rPr>
        <w:t>cụm cảng hành khách trên vùng hồ thủy điện Sơn La, Lai Châu (sông Đà) và cảng hàng hóa khác trên sông Đà.</w:t>
      </w:r>
      <w:r>
        <w:rPr>
          <w:color w:val="000000" w:themeColor="text1"/>
          <w:sz w:val="26"/>
          <w:szCs w:val="26"/>
          <w:lang w:val="pl-PL"/>
        </w:rPr>
        <w:t xml:space="preserve"> </w:t>
      </w:r>
      <w:ins w:id="81" w:author="Son Pham" w:date="2023-02-07T16:10:00Z">
        <w:r w:rsidR="004D5B06" w:rsidRPr="004D5B06">
          <w:rPr>
            <w:color w:val="000000" w:themeColor="text1"/>
            <w:sz w:val="26"/>
            <w:szCs w:val="26"/>
            <w:lang w:val="pl-PL"/>
          </w:rPr>
          <w:t>Theo Quyết định số 1829/QĐ-TTg ngày 31/10/2021 được Thủ tướng Chính phủ phê duyệt về quy hoạch kết cấu hạ tầng đường thủy nội địa thời kỳ 2021- 2030, tầm nhìn đến năm 2050 trên địa bàn tỉnh Lai Châu quy hoạch cụm cảng Lai Châu tiếp nhận cỡ tàu 400 tấn, công suất 1,6 triệu tấn/năm, nhu cầu sử dụng đất khoảng 24 ha (gồm cảng vùng hồ Sơn La công suất 500 nghìn tấn/năm; cảng vùng hồ Lai Châu công suất 700 nghìn tấn/năm; cảng khác công suất 400 nghìn tấn/năm)</w:t>
        </w:r>
        <w:r w:rsidR="004D5B06">
          <w:rPr>
            <w:color w:val="000000" w:themeColor="text1"/>
            <w:sz w:val="26"/>
            <w:szCs w:val="26"/>
            <w:lang w:val="pl-PL"/>
          </w:rPr>
          <w:t>.</w:t>
        </w:r>
      </w:ins>
    </w:p>
    <w:p w14:paraId="58D437A6" w14:textId="77777777" w:rsidR="00412BC0" w:rsidRPr="00D2114E" w:rsidRDefault="00412BC0" w:rsidP="002D7FFC">
      <w:pPr>
        <w:pStyle w:val="ListParagraph"/>
        <w:keepNext/>
        <w:numPr>
          <w:ilvl w:val="0"/>
          <w:numId w:val="26"/>
        </w:numPr>
        <w:spacing w:before="120" w:after="120"/>
        <w:ind w:left="425" w:hanging="357"/>
        <w:contextualSpacing w:val="0"/>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lastRenderedPageBreak/>
        <w:t>Cảng hàng không</w:t>
      </w:r>
    </w:p>
    <w:p w14:paraId="6067B178" w14:textId="7CC3112C" w:rsidR="00BE5BC1" w:rsidRPr="00D2114E" w:rsidRDefault="00164B86"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T</w:t>
      </w:r>
      <w:r w:rsidR="005F3559">
        <w:rPr>
          <w:color w:val="000000" w:themeColor="text1"/>
          <w:sz w:val="26"/>
          <w:szCs w:val="26"/>
          <w:lang w:val="pl-PL"/>
        </w:rPr>
        <w:t xml:space="preserve">heo Quy hoạch tổng thể phát triển hệ thống cảng hàng không, sân bay toàn quốc đang được trình phê duyệt: </w:t>
      </w:r>
      <w:r w:rsidRPr="00D2114E">
        <w:rPr>
          <w:color w:val="000000" w:themeColor="text1"/>
          <w:sz w:val="26"/>
          <w:szCs w:val="26"/>
          <w:lang w:val="pl-PL"/>
        </w:rPr>
        <w:t>c</w:t>
      </w:r>
      <w:r w:rsidR="00FA7BEE" w:rsidRPr="00D2114E">
        <w:rPr>
          <w:color w:val="000000" w:themeColor="text1"/>
          <w:sz w:val="26"/>
          <w:szCs w:val="26"/>
          <w:lang w:val="pl-PL"/>
        </w:rPr>
        <w:t xml:space="preserve">ảng hàng không Lai Châu </w:t>
      </w:r>
      <w:r w:rsidR="0004627F">
        <w:rPr>
          <w:color w:val="000000" w:themeColor="text1"/>
          <w:sz w:val="26"/>
          <w:szCs w:val="26"/>
          <w:lang w:val="pl-PL"/>
        </w:rPr>
        <w:t xml:space="preserve">được quy hoạch </w:t>
      </w:r>
      <w:r w:rsidR="00580B34">
        <w:rPr>
          <w:color w:val="000000" w:themeColor="text1"/>
          <w:sz w:val="26"/>
          <w:szCs w:val="26"/>
          <w:lang w:val="pl-PL"/>
        </w:rPr>
        <w:t>đạt</w:t>
      </w:r>
      <w:r w:rsidR="00FA7BEE" w:rsidRPr="00D2114E">
        <w:rPr>
          <w:color w:val="000000" w:themeColor="text1"/>
          <w:sz w:val="26"/>
          <w:szCs w:val="26"/>
          <w:lang w:val="pl-PL"/>
        </w:rPr>
        <w:t xml:space="preserve"> cấp 3C</w:t>
      </w:r>
      <w:r w:rsidR="002D19A8" w:rsidRPr="00D2114E">
        <w:rPr>
          <w:color w:val="000000" w:themeColor="text1"/>
          <w:sz w:val="26"/>
          <w:szCs w:val="26"/>
          <w:lang w:val="pl-PL"/>
        </w:rPr>
        <w:t xml:space="preserve">, công suất thiết kế </w:t>
      </w:r>
      <w:r w:rsidR="00580B34">
        <w:rPr>
          <w:color w:val="000000" w:themeColor="text1"/>
          <w:sz w:val="26"/>
          <w:szCs w:val="26"/>
          <w:lang w:val="pl-PL"/>
        </w:rPr>
        <w:t>0,5</w:t>
      </w:r>
      <w:r w:rsidR="002D19A8" w:rsidRPr="00D2114E">
        <w:rPr>
          <w:color w:val="000000" w:themeColor="text1"/>
          <w:sz w:val="26"/>
          <w:szCs w:val="26"/>
          <w:lang w:val="pl-PL"/>
        </w:rPr>
        <w:t xml:space="preserve"> triệu HK</w:t>
      </w:r>
      <w:r w:rsidR="0004627F">
        <w:rPr>
          <w:color w:val="000000" w:themeColor="text1"/>
          <w:sz w:val="26"/>
          <w:szCs w:val="26"/>
          <w:lang w:val="pl-PL"/>
        </w:rPr>
        <w:t xml:space="preserve">, lộ trình xây dựng </w:t>
      </w:r>
      <w:r w:rsidR="00535256">
        <w:rPr>
          <w:color w:val="000000" w:themeColor="text1"/>
          <w:sz w:val="26"/>
          <w:szCs w:val="26"/>
          <w:lang w:val="pl-PL"/>
        </w:rPr>
        <w:t xml:space="preserve">đến </w:t>
      </w:r>
      <w:r w:rsidR="0004627F">
        <w:rPr>
          <w:color w:val="000000" w:themeColor="text1"/>
          <w:sz w:val="26"/>
          <w:szCs w:val="26"/>
          <w:lang w:val="pl-PL"/>
        </w:rPr>
        <w:t>năm</w:t>
      </w:r>
      <w:r w:rsidR="0004627F" w:rsidRPr="00D2114E">
        <w:rPr>
          <w:color w:val="000000" w:themeColor="text1"/>
          <w:sz w:val="26"/>
          <w:szCs w:val="26"/>
          <w:lang w:val="pl-PL"/>
        </w:rPr>
        <w:t xml:space="preserve"> 20</w:t>
      </w:r>
      <w:r w:rsidR="0004627F">
        <w:rPr>
          <w:color w:val="000000" w:themeColor="text1"/>
          <w:sz w:val="26"/>
          <w:szCs w:val="26"/>
          <w:lang w:val="pl-PL"/>
        </w:rPr>
        <w:t>3</w:t>
      </w:r>
      <w:r w:rsidR="0004627F" w:rsidRPr="00D2114E">
        <w:rPr>
          <w:color w:val="000000" w:themeColor="text1"/>
          <w:sz w:val="26"/>
          <w:szCs w:val="26"/>
          <w:lang w:val="pl-PL"/>
        </w:rPr>
        <w:t>0</w:t>
      </w:r>
      <w:r w:rsidR="00EB3062" w:rsidRPr="00D2114E">
        <w:rPr>
          <w:color w:val="000000" w:themeColor="text1"/>
          <w:sz w:val="26"/>
          <w:szCs w:val="26"/>
          <w:lang w:val="pl-PL"/>
        </w:rPr>
        <w:t>.</w:t>
      </w:r>
    </w:p>
    <w:p w14:paraId="05104474" w14:textId="77777777" w:rsidR="008C6F12" w:rsidRPr="00D2114E" w:rsidRDefault="0045018A" w:rsidP="00F10209">
      <w:pPr>
        <w:spacing w:before="120" w:after="120" w:line="340" w:lineRule="atLeast"/>
        <w:ind w:firstLine="709"/>
        <w:jc w:val="both"/>
        <w:rPr>
          <w:color w:val="000000" w:themeColor="text1"/>
          <w:sz w:val="26"/>
          <w:szCs w:val="26"/>
          <w:lang w:val="pl-PL"/>
        </w:rPr>
      </w:pPr>
      <w:r w:rsidRPr="00D2114E">
        <w:rPr>
          <w:color w:val="000000" w:themeColor="text1"/>
          <w:sz w:val="26"/>
          <w:szCs w:val="26"/>
          <w:lang w:val="pl-PL"/>
        </w:rPr>
        <w:t>Đề xuất:</w:t>
      </w:r>
    </w:p>
    <w:p w14:paraId="232C44A3" w14:textId="0B2C46F0" w:rsidR="00D40BAD" w:rsidRPr="006E7E01" w:rsidRDefault="00D40BAD" w:rsidP="00D40BAD">
      <w:pPr>
        <w:spacing w:before="120" w:after="120" w:line="312" w:lineRule="auto"/>
        <w:ind w:firstLine="709"/>
        <w:jc w:val="both"/>
        <w:rPr>
          <w:sz w:val="26"/>
          <w:szCs w:val="26"/>
          <w:lang w:val="pl-PL"/>
        </w:rPr>
      </w:pPr>
      <w:r w:rsidRPr="006E7E01">
        <w:rPr>
          <w:sz w:val="26"/>
          <w:szCs w:val="26"/>
          <w:lang w:val="pl-PL"/>
        </w:rPr>
        <w:t xml:space="preserve">+ Đến năm 2030, chuẩn bị đầy đủ các điều kiện kỹ thuật  và tăng cường kêu gọi thu hút đầu tư hạ tầng cảng hàng không Lai Châu </w:t>
      </w:r>
      <w:r w:rsidRPr="006E7E01">
        <w:rPr>
          <w:sz w:val="26"/>
          <w:lang w:val="pl-PL"/>
        </w:rPr>
        <w:t>tại thị trấn Tân Uyên</w:t>
      </w:r>
      <w:r w:rsidRPr="006E7E01">
        <w:rPr>
          <w:sz w:val="26"/>
          <w:szCs w:val="26"/>
          <w:lang w:val="pl-PL"/>
        </w:rPr>
        <w:t>,</w:t>
      </w:r>
      <w:r w:rsidRPr="006E7E01">
        <w:rPr>
          <w:sz w:val="26"/>
          <w:lang w:val="pl-PL"/>
        </w:rPr>
        <w:t xml:space="preserve"> hoàn thành cấp 3C (dự trữ mở rộng cấp 4C) và vận hành có hiệu quả, kết nối tỉnh với các trọng điểm phát triển và cực tăng trưởng của cả nước</w:t>
      </w:r>
      <w:r w:rsidRPr="006E7E01">
        <w:rPr>
          <w:sz w:val="26"/>
          <w:szCs w:val="26"/>
          <w:lang w:val="pl-PL"/>
        </w:rPr>
        <w:t>.</w:t>
      </w:r>
    </w:p>
    <w:p w14:paraId="7451F4AF" w14:textId="77777777" w:rsidR="00D40BAD" w:rsidRPr="006E7E01" w:rsidRDefault="00D40BAD" w:rsidP="00D40BAD">
      <w:pPr>
        <w:spacing w:before="120" w:after="120" w:line="264" w:lineRule="auto"/>
        <w:ind w:firstLine="709"/>
        <w:jc w:val="both"/>
        <w:rPr>
          <w:sz w:val="26"/>
          <w:lang w:val="pl-PL"/>
        </w:rPr>
      </w:pPr>
      <w:r w:rsidRPr="006E7E01">
        <w:rPr>
          <w:sz w:val="26"/>
          <w:lang w:val="pl-PL"/>
        </w:rPr>
        <w:t>+ Để kết nối với Sân bay, đồng thời nghiên cứu để mở tuyến đường kết nối trực tiếp  TP. Lai Châu đến Sân bay, thực hiện song song khi dự án đầu tư hạ tầng cảng hàng không được triển khai.</w:t>
      </w:r>
    </w:p>
    <w:p w14:paraId="259C5364" w14:textId="0724C4C1" w:rsidR="0045018A" w:rsidRPr="006E7E01" w:rsidRDefault="00D40BAD" w:rsidP="00D40BAD">
      <w:pPr>
        <w:spacing w:before="120" w:after="120" w:line="312" w:lineRule="auto"/>
        <w:ind w:firstLine="709"/>
        <w:jc w:val="both"/>
        <w:rPr>
          <w:sz w:val="26"/>
          <w:szCs w:val="26"/>
          <w:lang w:val="pl-PL"/>
        </w:rPr>
      </w:pPr>
      <w:r w:rsidRPr="006E7E01">
        <w:rPr>
          <w:sz w:val="26"/>
          <w:lang w:val="pl-PL"/>
        </w:rPr>
        <w:t>+ Nghiên cứu đầu tư hạ tầng một số vị trí phục vụ dịch vụ taxi bay tại khu du lịch quần thể Hoàng Liên Sơn tại huyện Tam Đường và huyện Tân Uyên.</w:t>
      </w:r>
    </w:p>
    <w:p w14:paraId="7937DBD2" w14:textId="77777777" w:rsidR="00B25612" w:rsidRPr="00D2114E" w:rsidRDefault="00B25612" w:rsidP="00474C5C">
      <w:pPr>
        <w:pStyle w:val="ListParagraph"/>
        <w:keepNext/>
        <w:numPr>
          <w:ilvl w:val="0"/>
          <w:numId w:val="26"/>
        </w:numPr>
        <w:spacing w:before="120" w:after="120"/>
        <w:ind w:left="425" w:hanging="357"/>
        <w:contextualSpacing w:val="0"/>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Cảng cạn, trung tâm logistics cấp quốc gia, cấp vùng</w:t>
      </w:r>
    </w:p>
    <w:p w14:paraId="6EF905D7" w14:textId="77777777" w:rsidR="00AB1B21" w:rsidRPr="00D2114E" w:rsidRDefault="009A2A6F"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 xml:space="preserve">Chưa có quy hoạch cảng cạn (theo quyết định </w:t>
      </w:r>
      <w:r w:rsidR="002B0F6D" w:rsidRPr="00D2114E">
        <w:rPr>
          <w:color w:val="000000" w:themeColor="text1"/>
          <w:sz w:val="26"/>
          <w:szCs w:val="26"/>
          <w:lang w:val="pl-PL"/>
        </w:rPr>
        <w:t>phê duyệt quy hoạch chi tiết cảng cạn của</w:t>
      </w:r>
      <w:r w:rsidRPr="00D2114E">
        <w:rPr>
          <w:color w:val="000000" w:themeColor="text1"/>
          <w:sz w:val="26"/>
          <w:szCs w:val="26"/>
          <w:lang w:val="pl-PL"/>
        </w:rPr>
        <w:t xml:space="preserve"> BGTVT – do tiêu chí cảng cạn cần có 2 phương thức giao thông kết nối</w:t>
      </w:r>
      <w:r w:rsidR="0023233F" w:rsidRPr="00D2114E">
        <w:rPr>
          <w:color w:val="000000" w:themeColor="text1"/>
          <w:sz w:val="26"/>
          <w:szCs w:val="26"/>
          <w:lang w:val="pl-PL"/>
        </w:rPr>
        <w:t>, trong số các tỉnh lân cận chỉ có cảng cạn Lào Cai</w:t>
      </w:r>
      <w:r w:rsidRPr="00D2114E">
        <w:rPr>
          <w:color w:val="000000" w:themeColor="text1"/>
          <w:sz w:val="26"/>
          <w:szCs w:val="26"/>
          <w:lang w:val="pl-PL"/>
        </w:rPr>
        <w:t>)</w:t>
      </w:r>
      <w:r w:rsidR="002B0F6D" w:rsidRPr="00D2114E">
        <w:rPr>
          <w:color w:val="000000" w:themeColor="text1"/>
          <w:sz w:val="26"/>
          <w:szCs w:val="26"/>
          <w:lang w:val="pl-PL"/>
        </w:rPr>
        <w:t>.</w:t>
      </w:r>
    </w:p>
    <w:p w14:paraId="6262015D" w14:textId="77777777" w:rsidR="00937754" w:rsidRPr="00D2114E" w:rsidRDefault="00937754"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Chưa có quy hoạch trung tâm logistics cấp vùng tại khu vực Lai Châu.</w:t>
      </w:r>
    </w:p>
    <w:p w14:paraId="64DB3B27" w14:textId="77777777" w:rsidR="0007382A" w:rsidRPr="00D2114E" w:rsidRDefault="0007382A"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Đề xuất:</w:t>
      </w:r>
    </w:p>
    <w:p w14:paraId="4979365C" w14:textId="67C57DCB" w:rsidR="00E638AF" w:rsidRPr="00D2114E" w:rsidRDefault="004D5DA3" w:rsidP="00720DDC">
      <w:pPr>
        <w:spacing w:before="120" w:after="120" w:line="312" w:lineRule="auto"/>
        <w:ind w:firstLine="709"/>
        <w:jc w:val="both"/>
        <w:rPr>
          <w:color w:val="000000" w:themeColor="text1"/>
          <w:sz w:val="26"/>
          <w:szCs w:val="26"/>
          <w:lang w:val="pl-PL"/>
        </w:rPr>
      </w:pPr>
      <w:r w:rsidRPr="008B29E8">
        <w:rPr>
          <w:color w:val="000000" w:themeColor="text1"/>
          <w:sz w:val="26"/>
          <w:szCs w:val="26"/>
          <w:lang w:val="pl-PL"/>
        </w:rPr>
        <w:t>Do tỉnh không được quy hoạch nằm trên các luồng tuyến hàng hóa xuất khẩu lớn nên trong giai đoạn đến 2030, chỉ tạo thuận lợi cho phát triển hạ tầng giao thông, kho bãi để phục vụ hoạt động logistics của tỉnh và hỗ trợ tỉnh lân cận khi cần; giai đoạn đến 2050, căn cứ vào tình hình phát triển và điều kiện thực tế của tỉnh để đề xuất bố trí các cảng cạn, trung tâm logistics cấp vùng trên địa bàn tỉnh cho phù hợp với vị trí các khu công nghiệp và luồng tuyến vận tải quốc gia, quốc tế.</w:t>
      </w:r>
    </w:p>
    <w:p w14:paraId="4A27568A" w14:textId="77777777" w:rsidR="00B25612" w:rsidRPr="00E801C7" w:rsidRDefault="00B25612" w:rsidP="004D1DC7">
      <w:pPr>
        <w:pStyle w:val="Heading2"/>
        <w:spacing w:before="100" w:beforeAutospacing="1" w:after="100" w:afterAutospacing="1" w:line="300" w:lineRule="auto"/>
        <w:rPr>
          <w:color w:val="000000" w:themeColor="text1"/>
          <w:szCs w:val="26"/>
          <w:lang w:val="pl-PL"/>
        </w:rPr>
      </w:pPr>
      <w:bookmarkStart w:id="82" w:name="_Toc101794985"/>
      <w:r w:rsidRPr="00895FE6">
        <w:rPr>
          <w:color w:val="000000" w:themeColor="text1"/>
          <w:szCs w:val="26"/>
          <w:lang w:val="pl-PL"/>
        </w:rPr>
        <w:t>4. Phương án quy hoạch phát triển mạng lưới KCHT giao thông đường bộ tỉnh</w:t>
      </w:r>
      <w:r w:rsidR="005F4018" w:rsidRPr="00E801C7">
        <w:rPr>
          <w:color w:val="000000" w:themeColor="text1"/>
          <w:szCs w:val="26"/>
          <w:lang w:val="pl-PL"/>
        </w:rPr>
        <w:t xml:space="preserve"> Lai Châu</w:t>
      </w:r>
      <w:bookmarkEnd w:id="82"/>
    </w:p>
    <w:p w14:paraId="622FD448" w14:textId="77777777" w:rsidR="00B25612" w:rsidRPr="00D2114E" w:rsidRDefault="00B25612" w:rsidP="002D7FFC">
      <w:pPr>
        <w:spacing w:before="120" w:after="120" w:line="312" w:lineRule="auto"/>
        <w:jc w:val="both"/>
        <w:rPr>
          <w:color w:val="000000" w:themeColor="text1"/>
          <w:sz w:val="26"/>
          <w:szCs w:val="26"/>
          <w:lang w:val="sv-SE"/>
        </w:rPr>
      </w:pPr>
      <w:r w:rsidRPr="00D2114E">
        <w:rPr>
          <w:color w:val="000000" w:themeColor="text1"/>
          <w:sz w:val="26"/>
          <w:szCs w:val="26"/>
          <w:lang w:val="sv-SE"/>
        </w:rPr>
        <w:t>4.1. Phương án quy hoạch phát triển mạng lưới đường tỉnh, liên huyện, vành đai, trục chính đô thị</w:t>
      </w:r>
    </w:p>
    <w:p w14:paraId="5FEFBA6D" w14:textId="77777777" w:rsidR="00B25612" w:rsidRPr="00D2114E" w:rsidRDefault="009D6DC0" w:rsidP="00720DDC">
      <w:pPr>
        <w:keepNext/>
        <w:spacing w:before="120" w:after="120" w:line="312" w:lineRule="auto"/>
        <w:rPr>
          <w:i/>
          <w:color w:val="000000" w:themeColor="text1"/>
          <w:sz w:val="26"/>
          <w:szCs w:val="26"/>
          <w:lang w:val="pl-PL"/>
        </w:rPr>
      </w:pPr>
      <w:r w:rsidRPr="00D2114E">
        <w:rPr>
          <w:i/>
          <w:color w:val="000000" w:themeColor="text1"/>
          <w:sz w:val="26"/>
          <w:szCs w:val="26"/>
          <w:lang w:val="pl-PL"/>
        </w:rPr>
        <w:lastRenderedPageBreak/>
        <w:t>a)</w:t>
      </w:r>
      <w:r w:rsidR="00B25612" w:rsidRPr="00D2114E">
        <w:rPr>
          <w:i/>
          <w:color w:val="000000" w:themeColor="text1"/>
          <w:sz w:val="26"/>
          <w:szCs w:val="26"/>
          <w:lang w:val="pl-PL"/>
        </w:rPr>
        <w:t xml:space="preserve"> Nhóm các tuyến đường tỉnh hiện có</w:t>
      </w:r>
      <w:r w:rsidRPr="00D2114E">
        <w:rPr>
          <w:i/>
          <w:color w:val="000000" w:themeColor="text1"/>
          <w:sz w:val="26"/>
          <w:szCs w:val="26"/>
          <w:lang w:val="pl-PL"/>
        </w:rPr>
        <w:t>:</w:t>
      </w:r>
    </w:p>
    <w:p w14:paraId="48670BFE" w14:textId="51898AC7" w:rsidR="00C426EC" w:rsidRPr="00D2114E" w:rsidRDefault="00C426EC" w:rsidP="00720DDC">
      <w:pPr>
        <w:spacing w:before="120" w:after="120" w:line="312" w:lineRule="auto"/>
        <w:ind w:firstLine="709"/>
        <w:jc w:val="both"/>
        <w:rPr>
          <w:color w:val="000000" w:themeColor="text1"/>
          <w:sz w:val="26"/>
          <w:szCs w:val="26"/>
          <w:lang w:val="pl-PL"/>
        </w:rPr>
      </w:pPr>
      <w:r>
        <w:rPr>
          <w:color w:val="000000" w:themeColor="text1"/>
          <w:sz w:val="26"/>
          <w:szCs w:val="26"/>
          <w:lang w:val="pl-PL"/>
        </w:rPr>
        <w:t>Đ</w:t>
      </w:r>
      <w:r w:rsidRPr="00D2114E">
        <w:rPr>
          <w:color w:val="000000" w:themeColor="text1"/>
          <w:sz w:val="26"/>
          <w:szCs w:val="26"/>
          <w:lang w:val="pl-PL"/>
        </w:rPr>
        <w:t xml:space="preserve">ầu tư cải tạo, nâng cấp các tuyến </w:t>
      </w:r>
      <w:r>
        <w:rPr>
          <w:color w:val="000000" w:themeColor="text1"/>
          <w:sz w:val="26"/>
          <w:szCs w:val="26"/>
          <w:lang w:val="pl-PL"/>
        </w:rPr>
        <w:t>đường tỉnh hiện có</w:t>
      </w:r>
      <w:r w:rsidRPr="00D2114E">
        <w:rPr>
          <w:color w:val="000000" w:themeColor="text1"/>
          <w:sz w:val="26"/>
          <w:szCs w:val="26"/>
          <w:lang w:val="pl-PL"/>
        </w:rPr>
        <w:t xml:space="preserve"> cơ bản đạt cấp IV-V, tối thiểu đạt cấp VI</w:t>
      </w:r>
      <w:r>
        <w:rPr>
          <w:color w:val="000000" w:themeColor="text1"/>
          <w:sz w:val="26"/>
          <w:szCs w:val="26"/>
          <w:lang w:val="pl-PL"/>
        </w:rPr>
        <w:t>, đối với một số tuyến quan trọng, kết nối trung tâm tỉnh với các huyện có kinh tế động lực nâng cấp đạt cấp IIImn</w:t>
      </w:r>
      <w:r w:rsidRPr="00D2114E">
        <w:rPr>
          <w:color w:val="000000" w:themeColor="text1"/>
          <w:sz w:val="26"/>
          <w:szCs w:val="26"/>
          <w:lang w:val="pl-PL"/>
        </w:rPr>
        <w:t>; mở mới một số đường liên tỉnh, liên huyện tối thiểu đạt cấp VI, đạt cấp IV-V nếu địa hình thuận lợi</w:t>
      </w:r>
      <w:r>
        <w:rPr>
          <w:color w:val="000000" w:themeColor="text1"/>
          <w:sz w:val="26"/>
          <w:szCs w:val="26"/>
          <w:lang w:val="pl-PL"/>
        </w:rPr>
        <w:t>. Cụ thể:</w:t>
      </w:r>
    </w:p>
    <w:p w14:paraId="61F17831" w14:textId="77777777" w:rsidR="00876CD1" w:rsidRPr="00D2114E" w:rsidRDefault="00712FA8"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 xml:space="preserve">+ </w:t>
      </w:r>
      <w:r w:rsidR="00876CD1" w:rsidRPr="00D2114E">
        <w:rPr>
          <w:color w:val="000000" w:themeColor="text1"/>
          <w:sz w:val="26"/>
          <w:szCs w:val="26"/>
          <w:lang w:val="pl-PL"/>
        </w:rPr>
        <w:t>ĐT.127: cải tạo, nâng cấp</w:t>
      </w:r>
      <w:r w:rsidR="00AC6093" w:rsidRPr="00D2114E">
        <w:rPr>
          <w:color w:val="000000" w:themeColor="text1"/>
          <w:sz w:val="26"/>
          <w:szCs w:val="26"/>
          <w:lang w:val="pl-PL"/>
        </w:rPr>
        <w:t xml:space="preserve"> đạt tối thiểu cấp IV miền núi</w:t>
      </w:r>
      <w:r w:rsidR="00876CD1" w:rsidRPr="00D2114E">
        <w:rPr>
          <w:color w:val="000000" w:themeColor="text1"/>
          <w:sz w:val="26"/>
          <w:szCs w:val="26"/>
          <w:lang w:val="pl-PL"/>
        </w:rPr>
        <w:t xml:space="preserve">, khắc phục </w:t>
      </w:r>
      <w:r w:rsidR="00C67AA4" w:rsidRPr="00D2114E">
        <w:rPr>
          <w:color w:val="000000" w:themeColor="text1"/>
          <w:sz w:val="26"/>
          <w:szCs w:val="26"/>
          <w:lang w:val="pl-PL"/>
        </w:rPr>
        <w:t xml:space="preserve">một số </w:t>
      </w:r>
      <w:r w:rsidR="00876CD1" w:rsidRPr="00D2114E">
        <w:rPr>
          <w:color w:val="000000" w:themeColor="text1"/>
          <w:sz w:val="26"/>
          <w:szCs w:val="26"/>
          <w:lang w:val="pl-PL"/>
        </w:rPr>
        <w:t>đoạn quanh co (</w:t>
      </w:r>
      <w:r w:rsidR="005521C7" w:rsidRPr="00D2114E">
        <w:rPr>
          <w:color w:val="000000" w:themeColor="text1"/>
          <w:sz w:val="26"/>
          <w:szCs w:val="26"/>
          <w:lang w:val="pl-PL"/>
        </w:rPr>
        <w:t>bao gồm cả định</w:t>
      </w:r>
      <w:r w:rsidR="00FC04A8" w:rsidRPr="00D2114E">
        <w:rPr>
          <w:color w:val="000000" w:themeColor="text1"/>
          <w:sz w:val="26"/>
          <w:szCs w:val="26"/>
          <w:lang w:val="pl-PL"/>
        </w:rPr>
        <w:t xml:space="preserve"> hướng xây dựng</w:t>
      </w:r>
      <w:r w:rsidR="00876CD1" w:rsidRPr="00D2114E">
        <w:rPr>
          <w:color w:val="000000" w:themeColor="text1"/>
          <w:sz w:val="26"/>
          <w:szCs w:val="26"/>
          <w:lang w:val="pl-PL"/>
        </w:rPr>
        <w:t xml:space="preserve"> cầu cạn</w:t>
      </w:r>
      <w:r w:rsidR="00030F3D" w:rsidRPr="00D2114E">
        <w:rPr>
          <w:color w:val="000000" w:themeColor="text1"/>
          <w:sz w:val="26"/>
          <w:szCs w:val="26"/>
          <w:lang w:val="pl-PL"/>
        </w:rPr>
        <w:t xml:space="preserve"> hoặc </w:t>
      </w:r>
      <w:r w:rsidR="00876CD1" w:rsidRPr="00D2114E">
        <w:rPr>
          <w:color w:val="000000" w:themeColor="text1"/>
          <w:sz w:val="26"/>
          <w:szCs w:val="26"/>
          <w:lang w:val="pl-PL"/>
        </w:rPr>
        <w:t>hầm</w:t>
      </w:r>
      <w:r w:rsidR="0092789E" w:rsidRPr="00D2114E">
        <w:rPr>
          <w:color w:val="000000" w:themeColor="text1"/>
          <w:sz w:val="26"/>
          <w:szCs w:val="26"/>
          <w:lang w:val="pl-PL"/>
        </w:rPr>
        <w:t xml:space="preserve"> ngắn</w:t>
      </w:r>
      <w:r w:rsidR="00876CD1" w:rsidRPr="00D2114E">
        <w:rPr>
          <w:color w:val="000000" w:themeColor="text1"/>
          <w:sz w:val="26"/>
          <w:szCs w:val="26"/>
          <w:lang w:val="pl-PL"/>
        </w:rPr>
        <w:t>)</w:t>
      </w:r>
      <w:r w:rsidR="00FC04A8" w:rsidRPr="00D2114E">
        <w:rPr>
          <w:color w:val="000000" w:themeColor="text1"/>
          <w:sz w:val="26"/>
          <w:szCs w:val="26"/>
          <w:lang w:val="pl-PL"/>
        </w:rPr>
        <w:t>;</w:t>
      </w:r>
    </w:p>
    <w:p w14:paraId="079CCD77" w14:textId="5E40364D" w:rsidR="0087660F" w:rsidRPr="00257317" w:rsidRDefault="0087660F" w:rsidP="00720DDC">
      <w:pPr>
        <w:spacing w:before="120" w:after="120" w:line="312" w:lineRule="auto"/>
        <w:ind w:firstLine="709"/>
        <w:jc w:val="both"/>
        <w:rPr>
          <w:sz w:val="26"/>
          <w:szCs w:val="26"/>
          <w:lang w:val="pl-PL"/>
        </w:rPr>
      </w:pPr>
      <w:r w:rsidRPr="00257317">
        <w:rPr>
          <w:sz w:val="26"/>
          <w:szCs w:val="26"/>
          <w:lang w:val="pl-PL"/>
        </w:rPr>
        <w:t>+ ĐT.128: cải tạo, nâng cấp đạt cấp IV miền núi</w:t>
      </w:r>
      <w:r w:rsidR="00A239A7" w:rsidRPr="00257317">
        <w:rPr>
          <w:sz w:val="26"/>
          <w:szCs w:val="26"/>
          <w:lang w:val="pl-PL"/>
        </w:rPr>
        <w:t>, kết nối</w:t>
      </w:r>
      <w:r w:rsidR="002F4C25" w:rsidRPr="00257317">
        <w:rPr>
          <w:sz w:val="26"/>
          <w:szCs w:val="26"/>
          <w:lang w:val="pl-PL"/>
        </w:rPr>
        <w:t xml:space="preserve"> </w:t>
      </w:r>
      <w:r w:rsidR="00A42095" w:rsidRPr="00257317">
        <w:rPr>
          <w:sz w:val="26"/>
          <w:szCs w:val="26"/>
          <w:lang w:val="pl-PL"/>
        </w:rPr>
        <w:t xml:space="preserve">huyện Nậm Nhùn với huyện Sìn Hồ và </w:t>
      </w:r>
      <w:r w:rsidR="00A239A7" w:rsidRPr="00257317">
        <w:rPr>
          <w:sz w:val="26"/>
          <w:szCs w:val="26"/>
          <w:lang w:val="pl-PL"/>
        </w:rPr>
        <w:t>TP. Lai Châu</w:t>
      </w:r>
      <w:r w:rsidRPr="00257317">
        <w:rPr>
          <w:sz w:val="26"/>
          <w:szCs w:val="26"/>
          <w:lang w:val="pl-PL"/>
        </w:rPr>
        <w:t>;</w:t>
      </w:r>
    </w:p>
    <w:p w14:paraId="18A20CFE" w14:textId="41681A0C" w:rsidR="002F4C25" w:rsidRPr="00257317" w:rsidRDefault="002F4C25" w:rsidP="00720DDC">
      <w:pPr>
        <w:spacing w:before="120" w:after="120" w:line="312" w:lineRule="auto"/>
        <w:ind w:firstLine="709"/>
        <w:jc w:val="both"/>
        <w:rPr>
          <w:sz w:val="26"/>
          <w:szCs w:val="26"/>
          <w:lang w:val="pl-PL"/>
        </w:rPr>
      </w:pPr>
      <w:r w:rsidRPr="00257317">
        <w:rPr>
          <w:sz w:val="26"/>
          <w:szCs w:val="26"/>
          <w:lang w:val="pl-PL"/>
        </w:rPr>
        <w:t>+ ĐT.129: nâng cấp đạt cấp III</w:t>
      </w:r>
      <w:r w:rsidR="00674D69" w:rsidRPr="00257317">
        <w:rPr>
          <w:sz w:val="26"/>
          <w:szCs w:val="26"/>
          <w:lang w:val="pl-PL"/>
        </w:rPr>
        <w:t>-IV</w:t>
      </w:r>
      <w:r w:rsidRPr="00257317">
        <w:rPr>
          <w:sz w:val="26"/>
          <w:szCs w:val="26"/>
          <w:lang w:val="pl-PL"/>
        </w:rPr>
        <w:t xml:space="preserve"> miền núi, </w:t>
      </w:r>
      <w:r w:rsidR="00A42095" w:rsidRPr="00257317">
        <w:rPr>
          <w:sz w:val="26"/>
          <w:szCs w:val="26"/>
          <w:lang w:val="pl-PL"/>
        </w:rPr>
        <w:t>kết nối TP. Lai Châu với huyện Sìn Hồ;</w:t>
      </w:r>
    </w:p>
    <w:p w14:paraId="258303A8" w14:textId="2AFB621D" w:rsidR="0087660F" w:rsidRPr="00D2114E" w:rsidRDefault="0087660F"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 ĐT.129B: cải tạo, nâng cấp đạt cấp IV-VI miền núi</w:t>
      </w:r>
      <w:r w:rsidR="009D5184" w:rsidRPr="00D2114E">
        <w:rPr>
          <w:color w:val="000000" w:themeColor="text1"/>
          <w:sz w:val="26"/>
          <w:szCs w:val="26"/>
          <w:lang w:val="pl-PL"/>
        </w:rPr>
        <w:t>, kết nối huyện Sìn Hồ với huyện Phong Thổ và cửa khẩu</w:t>
      </w:r>
      <w:r w:rsidRPr="00D2114E">
        <w:rPr>
          <w:color w:val="000000" w:themeColor="text1"/>
          <w:sz w:val="26"/>
          <w:szCs w:val="26"/>
          <w:lang w:val="pl-PL"/>
        </w:rPr>
        <w:t>;</w:t>
      </w:r>
    </w:p>
    <w:p w14:paraId="2E300B11" w14:textId="77777777" w:rsidR="003036F7" w:rsidRPr="00D2114E" w:rsidRDefault="003036F7"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 ĐT.130: nâng cấp V miền núi</w:t>
      </w:r>
      <w:r w:rsidR="00A07CF5" w:rsidRPr="00D2114E">
        <w:rPr>
          <w:color w:val="000000" w:themeColor="text1"/>
          <w:sz w:val="26"/>
          <w:szCs w:val="26"/>
          <w:lang w:val="pl-PL"/>
        </w:rPr>
        <w:t>;</w:t>
      </w:r>
    </w:p>
    <w:p w14:paraId="04254626" w14:textId="77777777" w:rsidR="00F878C8" w:rsidRPr="00D2114E" w:rsidRDefault="00F878C8"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 xml:space="preserve">+ ĐT.132: cải tạo, nâng cấp </w:t>
      </w:r>
      <w:r w:rsidR="00C77D95" w:rsidRPr="00D2114E">
        <w:rPr>
          <w:color w:val="000000" w:themeColor="text1"/>
          <w:sz w:val="26"/>
          <w:szCs w:val="26"/>
          <w:lang w:val="pl-PL"/>
        </w:rPr>
        <w:t>IV</w:t>
      </w:r>
      <w:r w:rsidR="00A07CF5" w:rsidRPr="00D2114E">
        <w:rPr>
          <w:color w:val="000000" w:themeColor="text1"/>
          <w:sz w:val="26"/>
          <w:szCs w:val="26"/>
          <w:lang w:val="pl-PL"/>
        </w:rPr>
        <w:t xml:space="preserve"> miền núi đoạn </w:t>
      </w:r>
      <w:r w:rsidR="00181C56" w:rsidRPr="00D2114E">
        <w:rPr>
          <w:color w:val="000000" w:themeColor="text1"/>
          <w:sz w:val="26"/>
          <w:szCs w:val="26"/>
          <w:lang w:val="pl-PL"/>
        </w:rPr>
        <w:t xml:space="preserve">Khổng Lào - </w:t>
      </w:r>
      <w:r w:rsidR="00A07CF5" w:rsidRPr="00D2114E">
        <w:rPr>
          <w:color w:val="000000" w:themeColor="text1"/>
          <w:sz w:val="26"/>
          <w:szCs w:val="26"/>
          <w:lang w:val="pl-PL"/>
        </w:rPr>
        <w:t xml:space="preserve">Dào San, đoạn còn lại </w:t>
      </w:r>
      <w:r w:rsidR="00181C56" w:rsidRPr="00D2114E">
        <w:rPr>
          <w:color w:val="000000" w:themeColor="text1"/>
          <w:sz w:val="26"/>
          <w:szCs w:val="26"/>
          <w:lang w:val="pl-PL"/>
        </w:rPr>
        <w:t>Dào San – Sì Lờ Lầu</w:t>
      </w:r>
      <w:r w:rsidR="00DA2ACA" w:rsidRPr="00D2114E">
        <w:rPr>
          <w:color w:val="000000" w:themeColor="text1"/>
          <w:sz w:val="26"/>
          <w:szCs w:val="26"/>
          <w:lang w:val="pl-PL"/>
        </w:rPr>
        <w:t xml:space="preserve"> </w:t>
      </w:r>
      <w:r w:rsidRPr="00D2114E">
        <w:rPr>
          <w:color w:val="000000" w:themeColor="text1"/>
          <w:sz w:val="26"/>
          <w:szCs w:val="26"/>
          <w:lang w:val="pl-PL"/>
        </w:rPr>
        <w:t>đạt cấp V miền núi</w:t>
      </w:r>
      <w:r w:rsidR="003036F7" w:rsidRPr="00D2114E">
        <w:rPr>
          <w:color w:val="000000" w:themeColor="text1"/>
          <w:sz w:val="26"/>
          <w:szCs w:val="26"/>
          <w:lang w:val="pl-PL"/>
        </w:rPr>
        <w:t>;</w:t>
      </w:r>
    </w:p>
    <w:p w14:paraId="2500D169" w14:textId="66C22315" w:rsidR="00F878C8" w:rsidRPr="00D2114E" w:rsidRDefault="00F878C8"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 xml:space="preserve">+ ĐT.133: cải tạo, </w:t>
      </w:r>
      <w:r w:rsidR="00EF6029">
        <w:rPr>
          <w:color w:val="000000" w:themeColor="text1"/>
          <w:sz w:val="26"/>
          <w:szCs w:val="26"/>
          <w:lang w:val="pl-PL"/>
        </w:rPr>
        <w:t>hoàn chỉnh</w:t>
      </w:r>
      <w:r w:rsidR="00832FFE">
        <w:rPr>
          <w:color w:val="000000" w:themeColor="text1"/>
          <w:sz w:val="26"/>
          <w:szCs w:val="26"/>
          <w:lang w:val="pl-PL"/>
        </w:rPr>
        <w:t xml:space="preserve"> cấp VI</w:t>
      </w:r>
      <w:r w:rsidR="00CB06F5" w:rsidRPr="00D2114E">
        <w:rPr>
          <w:color w:val="000000" w:themeColor="text1"/>
          <w:sz w:val="26"/>
          <w:szCs w:val="26"/>
          <w:lang w:val="pl-PL"/>
        </w:rPr>
        <w:t xml:space="preserve"> miền núi</w:t>
      </w:r>
      <w:r w:rsidR="00832FFE">
        <w:rPr>
          <w:color w:val="000000" w:themeColor="text1"/>
          <w:sz w:val="26"/>
          <w:szCs w:val="26"/>
          <w:lang w:val="pl-PL"/>
        </w:rPr>
        <w:t xml:space="preserve"> toàn tuyến</w:t>
      </w:r>
      <w:r w:rsidR="003036F7" w:rsidRPr="00D2114E">
        <w:rPr>
          <w:color w:val="000000" w:themeColor="text1"/>
          <w:sz w:val="26"/>
          <w:szCs w:val="26"/>
          <w:lang w:val="pl-PL"/>
        </w:rPr>
        <w:t>;</w:t>
      </w:r>
    </w:p>
    <w:p w14:paraId="2B6E6610" w14:textId="43B4B1F4" w:rsidR="001C53D5" w:rsidRPr="00D2114E" w:rsidRDefault="00712FA8"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 xml:space="preserve">+ </w:t>
      </w:r>
      <w:r w:rsidR="00181C56" w:rsidRPr="00D2114E">
        <w:rPr>
          <w:color w:val="000000" w:themeColor="text1"/>
          <w:sz w:val="26"/>
          <w:szCs w:val="26"/>
          <w:lang w:val="pl-PL"/>
        </w:rPr>
        <w:t>ĐT.134</w:t>
      </w:r>
      <w:r w:rsidR="001C53D5" w:rsidRPr="00D2114E">
        <w:rPr>
          <w:color w:val="000000" w:themeColor="text1"/>
          <w:sz w:val="26"/>
          <w:szCs w:val="26"/>
          <w:lang w:val="pl-PL"/>
        </w:rPr>
        <w:t xml:space="preserve">: </w:t>
      </w:r>
      <w:r w:rsidR="00A05E01" w:rsidRPr="00D2114E">
        <w:rPr>
          <w:color w:val="000000" w:themeColor="text1"/>
          <w:sz w:val="26"/>
          <w:szCs w:val="26"/>
          <w:lang w:val="pl-PL"/>
        </w:rPr>
        <w:t xml:space="preserve">cải tạo, nâng cấp </w:t>
      </w:r>
      <w:r w:rsidR="009D1EAF" w:rsidRPr="00D2114E">
        <w:rPr>
          <w:color w:val="000000" w:themeColor="text1"/>
          <w:sz w:val="26"/>
          <w:szCs w:val="26"/>
          <w:lang w:val="pl-PL"/>
        </w:rPr>
        <w:t>toàn tuyến đạt</w:t>
      </w:r>
      <w:r w:rsidR="00181C56" w:rsidRPr="00D2114E">
        <w:rPr>
          <w:color w:val="000000" w:themeColor="text1"/>
          <w:sz w:val="26"/>
          <w:szCs w:val="26"/>
          <w:lang w:val="pl-PL"/>
        </w:rPr>
        <w:t xml:space="preserve"> cấp IV</w:t>
      </w:r>
      <w:r w:rsidR="00674D69">
        <w:rPr>
          <w:color w:val="000000" w:themeColor="text1"/>
          <w:sz w:val="26"/>
          <w:szCs w:val="26"/>
          <w:lang w:val="pl-PL"/>
        </w:rPr>
        <w:t>-V</w:t>
      </w:r>
      <w:r w:rsidR="00181C56" w:rsidRPr="00D2114E">
        <w:rPr>
          <w:color w:val="000000" w:themeColor="text1"/>
          <w:sz w:val="26"/>
          <w:szCs w:val="26"/>
          <w:lang w:val="pl-PL"/>
        </w:rPr>
        <w:t xml:space="preserve"> miền núi</w:t>
      </w:r>
      <w:r w:rsidR="00A05E01" w:rsidRPr="00D2114E">
        <w:rPr>
          <w:color w:val="000000" w:themeColor="text1"/>
          <w:sz w:val="26"/>
          <w:szCs w:val="26"/>
          <w:lang w:val="pl-PL"/>
        </w:rPr>
        <w:t xml:space="preserve">; </w:t>
      </w:r>
      <w:r w:rsidR="001C53D5" w:rsidRPr="00D2114E">
        <w:rPr>
          <w:color w:val="000000" w:themeColor="text1"/>
          <w:sz w:val="26"/>
          <w:szCs w:val="26"/>
          <w:lang w:val="pl-PL"/>
        </w:rPr>
        <w:t xml:space="preserve">nghiên cứu vị trí xây dựng cầu thay phà </w:t>
      </w:r>
      <w:r w:rsidR="00DA2ACA" w:rsidRPr="00D2114E">
        <w:rPr>
          <w:color w:val="000000" w:themeColor="text1"/>
          <w:sz w:val="26"/>
          <w:szCs w:val="26"/>
          <w:lang w:val="pl-PL"/>
        </w:rPr>
        <w:t xml:space="preserve">Pá Ngừa (xã </w:t>
      </w:r>
      <w:r w:rsidR="001C53D5" w:rsidRPr="00D2114E">
        <w:rPr>
          <w:color w:val="000000" w:themeColor="text1"/>
          <w:sz w:val="26"/>
          <w:szCs w:val="26"/>
          <w:lang w:val="pl-PL"/>
        </w:rPr>
        <w:t>Tà Mít</w:t>
      </w:r>
      <w:r w:rsidR="00DA2ACA" w:rsidRPr="00D2114E">
        <w:rPr>
          <w:color w:val="000000" w:themeColor="text1"/>
          <w:sz w:val="26"/>
          <w:szCs w:val="26"/>
          <w:lang w:val="pl-PL"/>
        </w:rPr>
        <w:t>)</w:t>
      </w:r>
      <w:r w:rsidR="005D19EB" w:rsidRPr="00D2114E">
        <w:rPr>
          <w:color w:val="000000" w:themeColor="text1"/>
          <w:sz w:val="26"/>
          <w:szCs w:val="26"/>
          <w:lang w:val="pl-PL"/>
        </w:rPr>
        <w:t>;</w:t>
      </w:r>
    </w:p>
    <w:p w14:paraId="454E4123" w14:textId="46F05B28" w:rsidR="00152B81" w:rsidRPr="00D2114E" w:rsidRDefault="00712FA8"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 xml:space="preserve">+ </w:t>
      </w:r>
      <w:r w:rsidR="00152B81" w:rsidRPr="00D2114E">
        <w:rPr>
          <w:color w:val="000000" w:themeColor="text1"/>
          <w:sz w:val="26"/>
          <w:szCs w:val="26"/>
          <w:lang w:val="pl-PL"/>
        </w:rPr>
        <w:t>ĐT.135:</w:t>
      </w:r>
      <w:r w:rsidR="00FD648E" w:rsidRPr="00D2114E">
        <w:rPr>
          <w:color w:val="000000" w:themeColor="text1"/>
          <w:sz w:val="26"/>
          <w:szCs w:val="26"/>
          <w:lang w:val="pl-PL"/>
        </w:rPr>
        <w:t xml:space="preserve"> </w:t>
      </w:r>
      <w:r w:rsidR="00B679E1" w:rsidRPr="00D2114E">
        <w:rPr>
          <w:color w:val="000000" w:themeColor="text1"/>
          <w:sz w:val="26"/>
          <w:szCs w:val="26"/>
          <w:lang w:val="pl-PL"/>
        </w:rPr>
        <w:t xml:space="preserve">cải tạo, </w:t>
      </w:r>
      <w:r w:rsidR="00FD648E" w:rsidRPr="00D2114E">
        <w:rPr>
          <w:color w:val="000000" w:themeColor="text1"/>
          <w:sz w:val="26"/>
          <w:szCs w:val="26"/>
          <w:lang w:val="pl-PL"/>
        </w:rPr>
        <w:t>nâng cấp IV</w:t>
      </w:r>
      <w:r w:rsidR="00674D69">
        <w:rPr>
          <w:color w:val="000000" w:themeColor="text1"/>
          <w:sz w:val="26"/>
          <w:szCs w:val="26"/>
          <w:lang w:val="pl-PL"/>
        </w:rPr>
        <w:t>-V</w:t>
      </w:r>
      <w:r w:rsidR="00FA7A25" w:rsidRPr="00D2114E">
        <w:rPr>
          <w:color w:val="000000" w:themeColor="text1"/>
          <w:sz w:val="26"/>
          <w:szCs w:val="26"/>
          <w:lang w:val="pl-PL"/>
        </w:rPr>
        <w:t xml:space="preserve"> toàn tuyến</w:t>
      </w:r>
      <w:r w:rsidR="00FC04A8" w:rsidRPr="00D2114E">
        <w:rPr>
          <w:color w:val="000000" w:themeColor="text1"/>
          <w:sz w:val="26"/>
          <w:szCs w:val="26"/>
          <w:lang w:val="pl-PL"/>
        </w:rPr>
        <w:t>;</w:t>
      </w:r>
    </w:p>
    <w:p w14:paraId="6625C6EF" w14:textId="5653DB46" w:rsidR="00152B81" w:rsidRDefault="00712FA8"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 xml:space="preserve">+ </w:t>
      </w:r>
      <w:r w:rsidR="00152B81" w:rsidRPr="00D2114E">
        <w:rPr>
          <w:color w:val="000000" w:themeColor="text1"/>
          <w:sz w:val="26"/>
          <w:szCs w:val="26"/>
          <w:lang w:val="pl-PL"/>
        </w:rPr>
        <w:t xml:space="preserve">ĐT.136: </w:t>
      </w:r>
      <w:r w:rsidR="00E64843" w:rsidRPr="00D2114E">
        <w:rPr>
          <w:color w:val="000000" w:themeColor="text1"/>
          <w:sz w:val="26"/>
          <w:szCs w:val="26"/>
          <w:lang w:val="pl-PL"/>
        </w:rPr>
        <w:t>khoảng 16/24 km được nâng cấp</w:t>
      </w:r>
      <w:r w:rsidR="0002240F" w:rsidRPr="00D2114E">
        <w:rPr>
          <w:color w:val="000000" w:themeColor="text1"/>
          <w:sz w:val="26"/>
          <w:szCs w:val="26"/>
          <w:lang w:val="pl-PL"/>
        </w:rPr>
        <w:t xml:space="preserve"> III</w:t>
      </w:r>
      <w:r w:rsidR="00E64843" w:rsidRPr="00D2114E">
        <w:rPr>
          <w:color w:val="000000" w:themeColor="text1"/>
          <w:sz w:val="26"/>
          <w:szCs w:val="26"/>
          <w:lang w:val="pl-PL"/>
        </w:rPr>
        <w:t xml:space="preserve"> theo dự án đường nối Lai Châu với cao tốc; </w:t>
      </w:r>
      <w:r w:rsidR="0064739E" w:rsidRPr="00D2114E">
        <w:rPr>
          <w:color w:val="000000" w:themeColor="text1"/>
          <w:sz w:val="26"/>
          <w:szCs w:val="26"/>
          <w:lang w:val="pl-PL"/>
        </w:rPr>
        <w:t>nâng cấp</w:t>
      </w:r>
      <w:r w:rsidR="00D07F43" w:rsidRPr="00D2114E">
        <w:rPr>
          <w:color w:val="000000" w:themeColor="text1"/>
          <w:sz w:val="26"/>
          <w:szCs w:val="26"/>
          <w:lang w:val="pl-PL"/>
        </w:rPr>
        <w:t xml:space="preserve"> đoạn còn lại</w:t>
      </w:r>
      <w:r w:rsidR="00B679E1" w:rsidRPr="00D2114E">
        <w:rPr>
          <w:color w:val="000000" w:themeColor="text1"/>
          <w:sz w:val="26"/>
          <w:szCs w:val="26"/>
          <w:lang w:val="pl-PL"/>
        </w:rPr>
        <w:t xml:space="preserve"> </w:t>
      </w:r>
      <w:r w:rsidR="00E64843" w:rsidRPr="00D2114E">
        <w:rPr>
          <w:color w:val="000000" w:themeColor="text1"/>
          <w:sz w:val="26"/>
          <w:szCs w:val="26"/>
          <w:lang w:val="pl-PL"/>
        </w:rPr>
        <w:t xml:space="preserve">dài 8 km </w:t>
      </w:r>
      <w:r w:rsidR="0064739E" w:rsidRPr="00D2114E">
        <w:rPr>
          <w:color w:val="000000" w:themeColor="text1"/>
          <w:sz w:val="26"/>
          <w:szCs w:val="26"/>
          <w:lang w:val="pl-PL"/>
        </w:rPr>
        <w:t>đạt cấp III</w:t>
      </w:r>
      <w:r w:rsidR="00431DD0">
        <w:rPr>
          <w:color w:val="000000" w:themeColor="text1"/>
          <w:sz w:val="26"/>
          <w:szCs w:val="26"/>
          <w:lang w:val="pl-PL"/>
        </w:rPr>
        <w:t>-IV</w:t>
      </w:r>
      <w:r w:rsidR="0064739E" w:rsidRPr="00D2114E">
        <w:rPr>
          <w:color w:val="000000" w:themeColor="text1"/>
          <w:sz w:val="26"/>
          <w:szCs w:val="26"/>
          <w:lang w:val="pl-PL"/>
        </w:rPr>
        <w:t>, 2-4 làn xe</w:t>
      </w:r>
      <w:r w:rsidR="00D07F43" w:rsidRPr="00D2114E">
        <w:rPr>
          <w:color w:val="000000" w:themeColor="text1"/>
          <w:sz w:val="26"/>
          <w:szCs w:val="26"/>
          <w:lang w:val="pl-PL"/>
        </w:rPr>
        <w:t xml:space="preserve"> (</w:t>
      </w:r>
      <w:r w:rsidR="00F747F3" w:rsidRPr="00D2114E">
        <w:rPr>
          <w:color w:val="000000" w:themeColor="text1"/>
          <w:sz w:val="26"/>
          <w:szCs w:val="26"/>
          <w:lang w:val="pl-PL"/>
        </w:rPr>
        <w:t xml:space="preserve">đồng bộ với dự án đường nối cao tốc, </w:t>
      </w:r>
      <w:r w:rsidR="00D07F43" w:rsidRPr="00D2114E">
        <w:rPr>
          <w:color w:val="000000" w:themeColor="text1"/>
          <w:sz w:val="26"/>
          <w:szCs w:val="26"/>
          <w:lang w:val="pl-PL"/>
        </w:rPr>
        <w:t xml:space="preserve">kết nối Tam Đường </w:t>
      </w:r>
      <w:r w:rsidR="0064739E" w:rsidRPr="00D2114E">
        <w:rPr>
          <w:color w:val="000000" w:themeColor="text1"/>
          <w:sz w:val="26"/>
          <w:szCs w:val="26"/>
          <w:lang w:val="pl-PL"/>
        </w:rPr>
        <w:t>về TP. Lai Châu</w:t>
      </w:r>
      <w:r w:rsidR="00FC04A8" w:rsidRPr="00D2114E">
        <w:rPr>
          <w:color w:val="000000" w:themeColor="text1"/>
          <w:sz w:val="26"/>
          <w:szCs w:val="26"/>
          <w:lang w:val="pl-PL"/>
        </w:rPr>
        <w:t>)</w:t>
      </w:r>
      <w:r w:rsidR="000B7D72" w:rsidRPr="00D2114E">
        <w:rPr>
          <w:color w:val="000000" w:themeColor="text1"/>
          <w:sz w:val="26"/>
          <w:szCs w:val="26"/>
          <w:lang w:val="pl-PL"/>
        </w:rPr>
        <w:t xml:space="preserve">, nối </w:t>
      </w:r>
      <w:r w:rsidR="00581EA2">
        <w:rPr>
          <w:color w:val="000000" w:themeColor="text1"/>
          <w:sz w:val="26"/>
          <w:szCs w:val="26"/>
          <w:lang w:val="pl-PL"/>
        </w:rPr>
        <w:t xml:space="preserve">tiếp </w:t>
      </w:r>
      <w:r w:rsidR="000B7D72" w:rsidRPr="00D2114E">
        <w:rPr>
          <w:color w:val="000000" w:themeColor="text1"/>
          <w:sz w:val="26"/>
          <w:szCs w:val="26"/>
          <w:lang w:val="pl-PL"/>
        </w:rPr>
        <w:t>với tuyến đường Khun Há – Phúc Khoa – Mường Khoa</w:t>
      </w:r>
      <w:r w:rsidR="00FC04A8" w:rsidRPr="00D2114E">
        <w:rPr>
          <w:color w:val="000000" w:themeColor="text1"/>
          <w:sz w:val="26"/>
          <w:szCs w:val="26"/>
          <w:lang w:val="pl-PL"/>
        </w:rPr>
        <w:t>.</w:t>
      </w:r>
      <w:r w:rsidR="002F67A2">
        <w:rPr>
          <w:color w:val="000000" w:themeColor="text1"/>
          <w:sz w:val="26"/>
          <w:szCs w:val="26"/>
          <w:lang w:val="pl-PL"/>
        </w:rPr>
        <w:t xml:space="preserve"> </w:t>
      </w:r>
    </w:p>
    <w:p w14:paraId="524DBC41" w14:textId="430DA3EB" w:rsidR="00B25612" w:rsidRPr="00257317" w:rsidRDefault="009D6DC0" w:rsidP="00720DDC">
      <w:pPr>
        <w:keepNext/>
        <w:spacing w:before="120" w:after="120" w:line="312" w:lineRule="auto"/>
        <w:rPr>
          <w:i/>
          <w:sz w:val="26"/>
          <w:szCs w:val="26"/>
          <w:lang w:val="pl-PL"/>
        </w:rPr>
      </w:pPr>
      <w:r w:rsidRPr="00257317">
        <w:rPr>
          <w:i/>
          <w:sz w:val="26"/>
          <w:szCs w:val="26"/>
          <w:lang w:val="pl-PL"/>
        </w:rPr>
        <w:t>b)</w:t>
      </w:r>
      <w:r w:rsidR="00B25612" w:rsidRPr="00257317">
        <w:rPr>
          <w:i/>
          <w:sz w:val="26"/>
          <w:szCs w:val="26"/>
          <w:lang w:val="pl-PL"/>
        </w:rPr>
        <w:t xml:space="preserve"> Các tuyến đường tỉnh mới</w:t>
      </w:r>
    </w:p>
    <w:p w14:paraId="0B3BE601" w14:textId="258D30CE" w:rsidR="002173FA" w:rsidRPr="007619DC" w:rsidRDefault="00FB0422" w:rsidP="00720DDC">
      <w:pPr>
        <w:spacing w:before="120" w:after="120" w:line="312" w:lineRule="auto"/>
        <w:ind w:firstLine="709"/>
        <w:jc w:val="both"/>
        <w:rPr>
          <w:color w:val="000000" w:themeColor="text1"/>
          <w:spacing w:val="-4"/>
          <w:sz w:val="26"/>
          <w:szCs w:val="26"/>
          <w:lang w:val="pl-PL"/>
        </w:rPr>
      </w:pPr>
      <w:r w:rsidRPr="007619DC">
        <w:rPr>
          <w:color w:val="000000" w:themeColor="text1"/>
          <w:spacing w:val="-4"/>
          <w:sz w:val="26"/>
          <w:szCs w:val="26"/>
          <w:lang w:val="pl-PL"/>
        </w:rPr>
        <w:t>Phát triển thêm một số đường liên tỉnh, đường tỉnh, liên huyện mới với mục tiêu tăng cường kết nối trực tiếp</w:t>
      </w:r>
      <w:r w:rsidR="0047578E" w:rsidRPr="007619DC">
        <w:rPr>
          <w:color w:val="000000" w:themeColor="text1"/>
          <w:spacing w:val="-4"/>
          <w:sz w:val="26"/>
          <w:szCs w:val="26"/>
          <w:lang w:val="pl-PL"/>
        </w:rPr>
        <w:t>, rút ngắn cự ly đi lại</w:t>
      </w:r>
      <w:r w:rsidRPr="007619DC">
        <w:rPr>
          <w:color w:val="000000" w:themeColor="text1"/>
          <w:spacing w:val="-4"/>
          <w:sz w:val="26"/>
          <w:szCs w:val="26"/>
          <w:lang w:val="pl-PL"/>
        </w:rPr>
        <w:t xml:space="preserve"> giữa tỉnh với các tỉnh lân cận, giữa tỉnh với huyện và giữa các huyện với nhau.</w:t>
      </w:r>
      <w:r w:rsidR="00F27F6D" w:rsidRPr="007619DC">
        <w:rPr>
          <w:color w:val="000000" w:themeColor="text1"/>
          <w:spacing w:val="-4"/>
          <w:sz w:val="26"/>
          <w:szCs w:val="26"/>
          <w:lang w:val="pl-PL"/>
        </w:rPr>
        <w:t xml:space="preserve"> </w:t>
      </w:r>
      <w:r w:rsidR="00EB3E0B" w:rsidRPr="007619DC">
        <w:rPr>
          <w:rFonts w:eastAsia="Calibri"/>
          <w:color w:val="000000" w:themeColor="text1"/>
          <w:spacing w:val="-4"/>
          <w:sz w:val="26"/>
          <w:szCs w:val="26"/>
          <w:lang w:val="pl-PL"/>
        </w:rPr>
        <w:t xml:space="preserve">Đầu tư xây dựng và chuyển đổi một số tuyến đường huyện quan trọng thành </w:t>
      </w:r>
      <w:r w:rsidR="001B35BE" w:rsidRPr="007619DC">
        <w:rPr>
          <w:rFonts w:eastAsia="Calibri"/>
          <w:color w:val="000000" w:themeColor="text1"/>
          <w:spacing w:val="-4"/>
          <w:sz w:val="26"/>
          <w:szCs w:val="26"/>
          <w:lang w:val="pl-PL"/>
        </w:rPr>
        <w:t>05</w:t>
      </w:r>
      <w:r w:rsidR="00EB3E0B" w:rsidRPr="007619DC">
        <w:rPr>
          <w:rFonts w:eastAsia="Calibri"/>
          <w:color w:val="000000" w:themeColor="text1"/>
          <w:spacing w:val="-4"/>
          <w:sz w:val="26"/>
          <w:szCs w:val="26"/>
          <w:lang w:val="pl-PL"/>
        </w:rPr>
        <w:t xml:space="preserve"> tuyến đường tỉnh kết nối liên tỉnh</w:t>
      </w:r>
      <w:r w:rsidR="001B35BE" w:rsidRPr="007619DC">
        <w:rPr>
          <w:rFonts w:eastAsia="Calibri"/>
          <w:color w:val="000000" w:themeColor="text1"/>
          <w:spacing w:val="-4"/>
          <w:sz w:val="26"/>
          <w:szCs w:val="26"/>
          <w:lang w:val="pl-PL"/>
        </w:rPr>
        <w:t>, 03 tuyến đường nội tỉnh</w:t>
      </w:r>
      <w:r w:rsidR="00EB3E0B" w:rsidRPr="007619DC">
        <w:rPr>
          <w:rFonts w:eastAsia="Calibri"/>
          <w:color w:val="000000" w:themeColor="text1"/>
          <w:spacing w:val="-4"/>
          <w:sz w:val="26"/>
          <w:szCs w:val="26"/>
          <w:lang w:val="pl-PL"/>
        </w:rPr>
        <w:t>.</w:t>
      </w:r>
    </w:p>
    <w:p w14:paraId="3E0CD79B" w14:textId="04CB40DC" w:rsidR="009A7611" w:rsidRPr="00D2114E" w:rsidRDefault="009A7611" w:rsidP="00D500F2">
      <w:pPr>
        <w:pStyle w:val="ListParagraph"/>
        <w:keepNext/>
        <w:numPr>
          <w:ilvl w:val="0"/>
          <w:numId w:val="29"/>
        </w:numPr>
        <w:tabs>
          <w:tab w:val="left" w:pos="709"/>
        </w:tabs>
        <w:spacing w:before="120" w:after="120" w:line="312" w:lineRule="auto"/>
        <w:ind w:left="709" w:hanging="709"/>
        <w:contextualSpacing w:val="0"/>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lastRenderedPageBreak/>
        <w:t>Đường Thèn Sin – Sin Suối Hồ - điểm giao đường hành lang Phong Thổ - Bát Xát (dự kiến ĐT.131)</w:t>
      </w:r>
      <w:r w:rsidR="00586B78" w:rsidRPr="00D2114E">
        <w:rPr>
          <w:rFonts w:ascii="Times New Roman" w:hAnsi="Times New Roman"/>
          <w:color w:val="000000" w:themeColor="text1"/>
          <w:sz w:val="26"/>
          <w:szCs w:val="26"/>
          <w:lang w:val="pl-PL"/>
        </w:rPr>
        <w:t>:</w:t>
      </w:r>
    </w:p>
    <w:p w14:paraId="0DB839B7" w14:textId="77777777" w:rsidR="009A7611" w:rsidRPr="00D2114E" w:rsidRDefault="009A7611"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Mục tiêu:</w:t>
      </w:r>
      <w:r w:rsidR="007E36A5" w:rsidRPr="00D2114E">
        <w:rPr>
          <w:color w:val="000000" w:themeColor="text1"/>
          <w:sz w:val="26"/>
          <w:szCs w:val="26"/>
          <w:lang w:val="pl-PL"/>
        </w:rPr>
        <w:t xml:space="preserve"> tăng cường kết nối và phát triển du lịch</w:t>
      </w:r>
      <w:r w:rsidRPr="00D2114E">
        <w:rPr>
          <w:color w:val="000000" w:themeColor="text1"/>
          <w:sz w:val="26"/>
          <w:szCs w:val="26"/>
          <w:lang w:val="pl-PL"/>
        </w:rPr>
        <w:t>.</w:t>
      </w:r>
    </w:p>
    <w:p w14:paraId="6F8AE43D" w14:textId="77777777" w:rsidR="009A7611" w:rsidRPr="00D2114E" w:rsidRDefault="009A7611"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 xml:space="preserve">Hướng tuyến: </w:t>
      </w:r>
      <w:r w:rsidRPr="00D2114E">
        <w:rPr>
          <w:rFonts w:eastAsia="Calibri"/>
          <w:color w:val="000000" w:themeColor="text1"/>
          <w:sz w:val="26"/>
          <w:szCs w:val="26"/>
          <w:lang w:val="pl-PL"/>
        </w:rPr>
        <w:t>từ giao ĐT.130, xã Thèn Sin theo đường GTNT qua xã Sin Suối Hồ đến điểm giao đường Hành lang biên giới, dài 18 km</w:t>
      </w:r>
      <w:r w:rsidRPr="00D2114E">
        <w:rPr>
          <w:color w:val="000000" w:themeColor="text1"/>
          <w:sz w:val="26"/>
          <w:szCs w:val="26"/>
          <w:lang w:val="pl-PL"/>
        </w:rPr>
        <w:t>.</w:t>
      </w:r>
    </w:p>
    <w:p w14:paraId="3E62F24B" w14:textId="77777777" w:rsidR="009A7611" w:rsidRPr="00D2114E" w:rsidRDefault="009A7611"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Giai đoạn quy hoạch: 2021-2030.</w:t>
      </w:r>
    </w:p>
    <w:p w14:paraId="74F60414" w14:textId="77777777" w:rsidR="009A7611" w:rsidRPr="00D2114E" w:rsidRDefault="009A7611" w:rsidP="00720DDC">
      <w:pPr>
        <w:spacing w:before="120" w:after="120" w:line="312" w:lineRule="auto"/>
        <w:ind w:firstLine="709"/>
        <w:rPr>
          <w:color w:val="000000" w:themeColor="text1"/>
          <w:sz w:val="26"/>
          <w:szCs w:val="26"/>
          <w:lang w:val="pl-PL"/>
        </w:rPr>
      </w:pPr>
      <w:r w:rsidRPr="00D2114E">
        <w:rPr>
          <w:color w:val="000000" w:themeColor="text1"/>
          <w:sz w:val="26"/>
          <w:szCs w:val="26"/>
          <w:lang w:val="pl-PL"/>
        </w:rPr>
        <w:t>Quy mô quy hoạch: nâng cấp từ đường đã có và mở mới đạt cấp VI.</w:t>
      </w:r>
    </w:p>
    <w:p w14:paraId="1D07757E" w14:textId="77777777" w:rsidR="00A534B2" w:rsidRPr="00D2114E" w:rsidRDefault="000441F2" w:rsidP="00D500F2">
      <w:pPr>
        <w:pStyle w:val="ListParagraph"/>
        <w:keepNext/>
        <w:numPr>
          <w:ilvl w:val="0"/>
          <w:numId w:val="29"/>
        </w:numPr>
        <w:tabs>
          <w:tab w:val="left" w:pos="709"/>
        </w:tabs>
        <w:spacing w:before="120" w:after="120" w:line="312" w:lineRule="auto"/>
        <w:ind w:left="709" w:hanging="709"/>
        <w:contextualSpacing w:val="0"/>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Đường Nậm Sỏ - Tà Mít</w:t>
      </w:r>
      <w:r w:rsidR="00FC1A0F" w:rsidRPr="00D2114E">
        <w:rPr>
          <w:rFonts w:ascii="Times New Roman" w:hAnsi="Times New Roman"/>
          <w:color w:val="000000" w:themeColor="text1"/>
          <w:sz w:val="26"/>
          <w:szCs w:val="26"/>
          <w:lang w:val="pl-PL"/>
        </w:rPr>
        <w:t xml:space="preserve"> (dự kiến đặt tên ĐT.133B)</w:t>
      </w:r>
      <w:r w:rsidRPr="00D2114E">
        <w:rPr>
          <w:rFonts w:ascii="Times New Roman" w:hAnsi="Times New Roman"/>
          <w:color w:val="000000" w:themeColor="text1"/>
          <w:sz w:val="26"/>
          <w:szCs w:val="26"/>
          <w:lang w:val="pl-PL"/>
        </w:rPr>
        <w:t>:</w:t>
      </w:r>
    </w:p>
    <w:p w14:paraId="423330ED" w14:textId="77777777" w:rsidR="000441F2" w:rsidRPr="00D2114E" w:rsidRDefault="000441F2"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Mục tiêu: kéo dài từ</w:t>
      </w:r>
      <w:r w:rsidR="00B34B1B" w:rsidRPr="00D2114E">
        <w:rPr>
          <w:color w:val="000000" w:themeColor="text1"/>
          <w:sz w:val="26"/>
          <w:szCs w:val="26"/>
          <w:lang w:val="pl-PL"/>
        </w:rPr>
        <w:t xml:space="preserve"> điểm giao </w:t>
      </w:r>
      <w:r w:rsidRPr="00D2114E">
        <w:rPr>
          <w:color w:val="000000" w:themeColor="text1"/>
          <w:sz w:val="26"/>
          <w:szCs w:val="26"/>
          <w:lang w:val="pl-PL"/>
        </w:rPr>
        <w:t xml:space="preserve">ĐT.133 </w:t>
      </w:r>
      <w:r w:rsidR="00B34B1B" w:rsidRPr="00D2114E">
        <w:rPr>
          <w:color w:val="000000" w:themeColor="text1"/>
          <w:sz w:val="26"/>
          <w:szCs w:val="26"/>
          <w:lang w:val="pl-PL"/>
        </w:rPr>
        <w:t xml:space="preserve">tại xã Nậm Sỏ </w:t>
      </w:r>
      <w:r w:rsidRPr="00D2114E">
        <w:rPr>
          <w:color w:val="000000" w:themeColor="text1"/>
          <w:sz w:val="26"/>
          <w:szCs w:val="26"/>
          <w:lang w:val="pl-PL"/>
        </w:rPr>
        <w:t>đến ĐT.134 (</w:t>
      </w:r>
      <w:r w:rsidR="00960444" w:rsidRPr="00D2114E">
        <w:rPr>
          <w:color w:val="000000" w:themeColor="text1"/>
          <w:sz w:val="26"/>
          <w:szCs w:val="26"/>
          <w:lang w:val="pl-PL"/>
        </w:rPr>
        <w:t>ĐT.</w:t>
      </w:r>
      <w:r w:rsidRPr="00D2114E">
        <w:rPr>
          <w:color w:val="000000" w:themeColor="text1"/>
          <w:sz w:val="26"/>
          <w:szCs w:val="26"/>
          <w:lang w:val="pl-PL"/>
        </w:rPr>
        <w:t xml:space="preserve">107) </w:t>
      </w:r>
      <w:r w:rsidR="00B34B1B" w:rsidRPr="00D2114E">
        <w:rPr>
          <w:color w:val="000000" w:themeColor="text1"/>
          <w:sz w:val="26"/>
          <w:szCs w:val="26"/>
          <w:lang w:val="pl-PL"/>
        </w:rPr>
        <w:t xml:space="preserve">tại xã Tà Mít </w:t>
      </w:r>
      <w:r w:rsidRPr="00D2114E">
        <w:rPr>
          <w:color w:val="000000" w:themeColor="text1"/>
          <w:sz w:val="26"/>
          <w:szCs w:val="26"/>
          <w:lang w:val="pl-PL"/>
        </w:rPr>
        <w:t>để khép kín mạng lưới.</w:t>
      </w:r>
    </w:p>
    <w:p w14:paraId="40E8B8E2" w14:textId="77777777" w:rsidR="000441F2" w:rsidRPr="00D2114E" w:rsidRDefault="000441F2"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 xml:space="preserve">Hướng tuyến: Điểm đầu tại Nậm Sỏ, điểm cuối tại khu vực phà </w:t>
      </w:r>
      <w:r w:rsidR="00CE6A1D" w:rsidRPr="00D2114E">
        <w:rPr>
          <w:color w:val="000000" w:themeColor="text1"/>
          <w:sz w:val="26"/>
          <w:szCs w:val="26"/>
          <w:lang w:val="pl-PL"/>
        </w:rPr>
        <w:t xml:space="preserve">Tà Mít, chiều dài khoảng 32 </w:t>
      </w:r>
      <w:r w:rsidRPr="00D2114E">
        <w:rPr>
          <w:color w:val="000000" w:themeColor="text1"/>
          <w:sz w:val="26"/>
          <w:szCs w:val="26"/>
          <w:lang w:val="pl-PL"/>
        </w:rPr>
        <w:t>km.</w:t>
      </w:r>
    </w:p>
    <w:p w14:paraId="3B098633" w14:textId="77777777" w:rsidR="001921C6" w:rsidRPr="00D2114E" w:rsidRDefault="001921C6"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Giai đoạn quy hoạch: 2021-2030.</w:t>
      </w:r>
    </w:p>
    <w:p w14:paraId="776E3308" w14:textId="77777777" w:rsidR="000441F2" w:rsidRPr="00D2114E" w:rsidRDefault="000441F2" w:rsidP="00720DDC">
      <w:pPr>
        <w:spacing w:before="120" w:after="120" w:line="312" w:lineRule="auto"/>
        <w:ind w:firstLine="709"/>
        <w:rPr>
          <w:color w:val="000000" w:themeColor="text1"/>
          <w:sz w:val="26"/>
          <w:szCs w:val="26"/>
          <w:lang w:val="pl-PL"/>
        </w:rPr>
      </w:pPr>
      <w:r w:rsidRPr="00D2114E">
        <w:rPr>
          <w:color w:val="000000" w:themeColor="text1"/>
          <w:sz w:val="26"/>
          <w:szCs w:val="26"/>
          <w:lang w:val="pl-PL"/>
        </w:rPr>
        <w:t>Quy mô quy hoạch: nâng cấp từ đường đã có lên cấp V.</w:t>
      </w:r>
    </w:p>
    <w:p w14:paraId="59A8B84F" w14:textId="7655737D" w:rsidR="00C0208E" w:rsidRPr="00D2114E" w:rsidRDefault="00C0208E" w:rsidP="00D500F2">
      <w:pPr>
        <w:pStyle w:val="ListParagraph"/>
        <w:numPr>
          <w:ilvl w:val="0"/>
          <w:numId w:val="29"/>
        </w:numPr>
        <w:tabs>
          <w:tab w:val="left" w:pos="709"/>
        </w:tabs>
        <w:spacing w:before="120" w:after="120" w:line="312" w:lineRule="auto"/>
        <w:ind w:left="709" w:hanging="709"/>
        <w:contextualSpacing w:val="0"/>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 xml:space="preserve">Đường Tây sông Đà </w:t>
      </w:r>
      <w:r w:rsidR="001043E3" w:rsidRPr="00D2114E">
        <w:rPr>
          <w:rFonts w:ascii="Times New Roman" w:hAnsi="Times New Roman"/>
          <w:color w:val="000000" w:themeColor="text1"/>
          <w:sz w:val="26"/>
          <w:szCs w:val="26"/>
          <w:lang w:val="pl-PL"/>
        </w:rPr>
        <w:t xml:space="preserve">(liên tỉnh: </w:t>
      </w:r>
      <w:r w:rsidRPr="00D2114E">
        <w:rPr>
          <w:rFonts w:ascii="Times New Roman" w:hAnsi="Times New Roman"/>
          <w:color w:val="000000" w:themeColor="text1"/>
          <w:sz w:val="26"/>
          <w:szCs w:val="26"/>
          <w:lang w:val="pl-PL"/>
        </w:rPr>
        <w:t>Nậm Khao - Tà Tổng - Cao Chải - Nậm Ngà - T</w:t>
      </w:r>
      <w:r w:rsidR="00226BF6" w:rsidRPr="00D2114E">
        <w:rPr>
          <w:rFonts w:ascii="Times New Roman" w:hAnsi="Times New Roman"/>
          <w:color w:val="000000" w:themeColor="text1"/>
          <w:sz w:val="26"/>
          <w:szCs w:val="26"/>
          <w:lang w:val="pl-PL"/>
        </w:rPr>
        <w:t>áng</w:t>
      </w:r>
      <w:r w:rsidRPr="00D2114E">
        <w:rPr>
          <w:rFonts w:ascii="Times New Roman" w:hAnsi="Times New Roman"/>
          <w:color w:val="000000" w:themeColor="text1"/>
          <w:sz w:val="26"/>
          <w:szCs w:val="26"/>
          <w:lang w:val="pl-PL"/>
        </w:rPr>
        <w:t xml:space="preserve"> Ngá - Nậm Ch</w:t>
      </w:r>
      <w:r w:rsidR="000C79B8" w:rsidRPr="00D2114E">
        <w:rPr>
          <w:rFonts w:ascii="Times New Roman" w:hAnsi="Times New Roman"/>
          <w:color w:val="000000" w:themeColor="text1"/>
          <w:sz w:val="26"/>
          <w:szCs w:val="26"/>
          <w:lang w:val="pl-PL"/>
        </w:rPr>
        <w:t>à</w:t>
      </w:r>
      <w:r w:rsidRPr="00D2114E">
        <w:rPr>
          <w:rFonts w:ascii="Times New Roman" w:hAnsi="Times New Roman"/>
          <w:color w:val="000000" w:themeColor="text1"/>
          <w:sz w:val="26"/>
          <w:szCs w:val="26"/>
          <w:lang w:val="pl-PL"/>
        </w:rPr>
        <w:t xml:space="preserve"> - Huổỉ L</w:t>
      </w:r>
      <w:r w:rsidR="001118F4" w:rsidRPr="00D2114E">
        <w:rPr>
          <w:rFonts w:ascii="Times New Roman" w:hAnsi="Times New Roman"/>
          <w:color w:val="000000" w:themeColor="text1"/>
          <w:sz w:val="26"/>
          <w:szCs w:val="26"/>
          <w:lang w:val="pl-PL"/>
        </w:rPr>
        <w:t>ĩ</w:t>
      </w:r>
      <w:r w:rsidRPr="00D2114E">
        <w:rPr>
          <w:rFonts w:ascii="Times New Roman" w:hAnsi="Times New Roman"/>
          <w:color w:val="000000" w:themeColor="text1"/>
          <w:sz w:val="26"/>
          <w:szCs w:val="26"/>
          <w:lang w:val="pl-PL"/>
        </w:rPr>
        <w:t>nh - Nậm Nhùn):</w:t>
      </w:r>
    </w:p>
    <w:p w14:paraId="38B39906" w14:textId="77777777" w:rsidR="00C0208E" w:rsidRPr="00D2114E" w:rsidRDefault="00C0208E"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Mục tiêu:</w:t>
      </w:r>
      <w:r w:rsidR="00A33ECA" w:rsidRPr="00D2114E">
        <w:rPr>
          <w:color w:val="000000" w:themeColor="text1"/>
          <w:sz w:val="26"/>
          <w:szCs w:val="26"/>
          <w:lang w:val="pl-PL"/>
        </w:rPr>
        <w:t xml:space="preserve"> tăng cường kiên kết các xã thuộc khu vực phía Tây sông Đà thuộc 2 huyện Mường Tè, Nậm Nhùn, đồng thời tạo lập 1 tuyến có thể kết nối thuận lợi sang QL.4H thuộc 02 huyện Mường Nhé, Nậm Pồ của tỉnh Điện Biên. </w:t>
      </w:r>
    </w:p>
    <w:p w14:paraId="5D024B5A" w14:textId="235F42B1" w:rsidR="00C0208E" w:rsidRPr="00D2114E" w:rsidRDefault="00C0208E"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Hướng tuyến:</w:t>
      </w:r>
      <w:r w:rsidR="004F2B02" w:rsidRPr="00D2114E">
        <w:rPr>
          <w:color w:val="000000" w:themeColor="text1"/>
          <w:sz w:val="26"/>
          <w:szCs w:val="26"/>
          <w:lang w:val="pl-PL"/>
        </w:rPr>
        <w:t xml:space="preserve"> từ điểm giao </w:t>
      </w:r>
      <w:r w:rsidR="00203751">
        <w:rPr>
          <w:color w:val="000000" w:themeColor="text1"/>
          <w:sz w:val="26"/>
          <w:szCs w:val="26"/>
          <w:lang w:val="pl-PL"/>
        </w:rPr>
        <w:t>QL.4H -</w:t>
      </w:r>
      <w:r w:rsidR="002A4454">
        <w:rPr>
          <w:color w:val="000000" w:themeColor="text1"/>
          <w:sz w:val="26"/>
          <w:szCs w:val="26"/>
          <w:lang w:val="pl-PL"/>
        </w:rPr>
        <w:t xml:space="preserve"> Km257+300, qua</w:t>
      </w:r>
      <w:r w:rsidR="004F2B02" w:rsidRPr="00D2114E">
        <w:rPr>
          <w:color w:val="000000" w:themeColor="text1"/>
          <w:sz w:val="26"/>
          <w:szCs w:val="26"/>
          <w:lang w:val="pl-PL"/>
        </w:rPr>
        <w:t xml:space="preserve"> cầu Nậm Khao</w:t>
      </w:r>
      <w:r w:rsidR="002A4454">
        <w:rPr>
          <w:color w:val="000000" w:themeColor="text1"/>
          <w:sz w:val="26"/>
          <w:szCs w:val="26"/>
          <w:lang w:val="pl-PL"/>
        </w:rPr>
        <w:t>,</w:t>
      </w:r>
      <w:r w:rsidR="004F2B02" w:rsidRPr="00D2114E">
        <w:rPr>
          <w:color w:val="000000" w:themeColor="text1"/>
          <w:sz w:val="26"/>
          <w:szCs w:val="26"/>
          <w:lang w:val="pl-PL"/>
        </w:rPr>
        <w:t xml:space="preserve"> các xã, bản Tà Tổng, Cao Chải, Nậm Ngà, T</w:t>
      </w:r>
      <w:r w:rsidR="001118F4" w:rsidRPr="00D2114E">
        <w:rPr>
          <w:color w:val="000000" w:themeColor="text1"/>
          <w:sz w:val="26"/>
          <w:szCs w:val="26"/>
          <w:lang w:val="pl-PL"/>
        </w:rPr>
        <w:t>áng</w:t>
      </w:r>
      <w:r w:rsidR="004F2B02" w:rsidRPr="00D2114E">
        <w:rPr>
          <w:color w:val="000000" w:themeColor="text1"/>
          <w:sz w:val="26"/>
          <w:szCs w:val="26"/>
          <w:lang w:val="pl-PL"/>
        </w:rPr>
        <w:t xml:space="preserve"> Ngá, Nậm Chà, Huổi L</w:t>
      </w:r>
      <w:r w:rsidR="001118F4" w:rsidRPr="00D2114E">
        <w:rPr>
          <w:color w:val="000000" w:themeColor="text1"/>
          <w:sz w:val="26"/>
          <w:szCs w:val="26"/>
          <w:lang w:val="pl-PL"/>
        </w:rPr>
        <w:t>ĩ</w:t>
      </w:r>
      <w:r w:rsidR="004F2B02" w:rsidRPr="00D2114E">
        <w:rPr>
          <w:color w:val="000000" w:themeColor="text1"/>
          <w:sz w:val="26"/>
          <w:szCs w:val="26"/>
          <w:lang w:val="pl-PL"/>
        </w:rPr>
        <w:t>nh</w:t>
      </w:r>
      <w:r w:rsidR="00844C3B" w:rsidRPr="00D2114E">
        <w:rPr>
          <w:color w:val="000000" w:themeColor="text1"/>
          <w:sz w:val="26"/>
          <w:szCs w:val="26"/>
          <w:lang w:val="pl-PL"/>
        </w:rPr>
        <w:t>, Mường Mô</w:t>
      </w:r>
      <w:r w:rsidR="004F2B02" w:rsidRPr="00D2114E">
        <w:rPr>
          <w:color w:val="000000" w:themeColor="text1"/>
          <w:sz w:val="26"/>
          <w:szCs w:val="26"/>
          <w:lang w:val="pl-PL"/>
        </w:rPr>
        <w:t xml:space="preserve"> đến thị trấn Nậm Nhùn</w:t>
      </w:r>
      <w:r w:rsidR="008B272E" w:rsidRPr="00D2114E">
        <w:rPr>
          <w:color w:val="000000" w:themeColor="text1"/>
          <w:sz w:val="26"/>
          <w:szCs w:val="26"/>
          <w:lang w:val="pl-PL"/>
        </w:rPr>
        <w:t>, dài khoảng 122 km</w:t>
      </w:r>
      <w:r w:rsidR="004F2B02" w:rsidRPr="00D2114E">
        <w:rPr>
          <w:color w:val="000000" w:themeColor="text1"/>
          <w:sz w:val="26"/>
          <w:szCs w:val="26"/>
          <w:lang w:val="pl-PL"/>
        </w:rPr>
        <w:t>.</w:t>
      </w:r>
    </w:p>
    <w:p w14:paraId="3C11A32C" w14:textId="77777777" w:rsidR="001921C6" w:rsidRPr="00D2114E" w:rsidRDefault="001921C6"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Giai đoạn quy hoạch: 2021-2030.</w:t>
      </w:r>
    </w:p>
    <w:p w14:paraId="0BADA2E8" w14:textId="77777777" w:rsidR="00C0208E" w:rsidRPr="00D2114E" w:rsidRDefault="00C0208E"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Quy mô quy hoạch: cải tạo</w:t>
      </w:r>
      <w:r w:rsidR="008B272E" w:rsidRPr="00D2114E">
        <w:rPr>
          <w:color w:val="000000" w:themeColor="text1"/>
          <w:sz w:val="26"/>
          <w:szCs w:val="26"/>
          <w:lang w:val="pl-PL"/>
        </w:rPr>
        <w:t>, nâng cấp</w:t>
      </w:r>
      <w:r w:rsidRPr="00D2114E">
        <w:rPr>
          <w:color w:val="000000" w:themeColor="text1"/>
          <w:sz w:val="26"/>
          <w:szCs w:val="26"/>
          <w:lang w:val="pl-PL"/>
        </w:rPr>
        <w:t xml:space="preserve"> từ tuyến đã có</w:t>
      </w:r>
      <w:r w:rsidR="008B272E" w:rsidRPr="00D2114E">
        <w:rPr>
          <w:color w:val="000000" w:themeColor="text1"/>
          <w:sz w:val="26"/>
          <w:szCs w:val="26"/>
          <w:lang w:val="pl-PL"/>
        </w:rPr>
        <w:t xml:space="preserve"> khoảng 97 km</w:t>
      </w:r>
      <w:r w:rsidRPr="00D2114E">
        <w:rPr>
          <w:color w:val="000000" w:themeColor="text1"/>
          <w:sz w:val="26"/>
          <w:szCs w:val="26"/>
          <w:lang w:val="pl-PL"/>
        </w:rPr>
        <w:t xml:space="preserve">, xây mới </w:t>
      </w:r>
      <w:r w:rsidR="004F2B02" w:rsidRPr="00D2114E">
        <w:rPr>
          <w:color w:val="000000" w:themeColor="text1"/>
          <w:sz w:val="26"/>
          <w:szCs w:val="26"/>
          <w:lang w:val="pl-PL"/>
        </w:rPr>
        <w:t>kh</w:t>
      </w:r>
      <w:r w:rsidR="008B272E" w:rsidRPr="00D2114E">
        <w:rPr>
          <w:color w:val="000000" w:themeColor="text1"/>
          <w:sz w:val="26"/>
          <w:szCs w:val="26"/>
          <w:lang w:val="pl-PL"/>
        </w:rPr>
        <w:t>oảng</w:t>
      </w:r>
      <w:r w:rsidR="004F2B02" w:rsidRPr="00D2114E">
        <w:rPr>
          <w:color w:val="000000" w:themeColor="text1"/>
          <w:sz w:val="26"/>
          <w:szCs w:val="26"/>
          <w:lang w:val="pl-PL"/>
        </w:rPr>
        <w:t xml:space="preserve"> 25 km</w:t>
      </w:r>
      <w:r w:rsidRPr="00D2114E">
        <w:rPr>
          <w:color w:val="000000" w:themeColor="text1"/>
          <w:sz w:val="26"/>
          <w:szCs w:val="26"/>
          <w:lang w:val="pl-PL"/>
        </w:rPr>
        <w:t xml:space="preserve"> đạt cấp V-VI.</w:t>
      </w:r>
      <w:r w:rsidR="005E6221" w:rsidRPr="00D2114E">
        <w:rPr>
          <w:color w:val="000000" w:themeColor="text1"/>
          <w:sz w:val="26"/>
          <w:szCs w:val="26"/>
          <w:lang w:val="pl-PL"/>
        </w:rPr>
        <w:t xml:space="preserve"> Trên tuyến có 01</w:t>
      </w:r>
      <w:r w:rsidR="001118F4" w:rsidRPr="00D2114E">
        <w:rPr>
          <w:color w:val="000000" w:themeColor="text1"/>
          <w:sz w:val="26"/>
          <w:szCs w:val="26"/>
          <w:lang w:val="pl-PL"/>
        </w:rPr>
        <w:t xml:space="preserve"> cầu lớn tại khu vực Huổi Lĩ</w:t>
      </w:r>
      <w:r w:rsidR="005E6221" w:rsidRPr="00D2114E">
        <w:rPr>
          <w:color w:val="000000" w:themeColor="text1"/>
          <w:sz w:val="26"/>
          <w:szCs w:val="26"/>
          <w:lang w:val="pl-PL"/>
        </w:rPr>
        <w:t>nh, xã Nậm Chà, huyện Nậm Nhùn.</w:t>
      </w:r>
    </w:p>
    <w:p w14:paraId="1F4F628B" w14:textId="62AE3A4A" w:rsidR="009B42C6" w:rsidRPr="00D2114E" w:rsidRDefault="009B42C6" w:rsidP="00D500F2">
      <w:pPr>
        <w:pStyle w:val="ListParagraph"/>
        <w:numPr>
          <w:ilvl w:val="0"/>
          <w:numId w:val="29"/>
        </w:numPr>
        <w:tabs>
          <w:tab w:val="left" w:pos="709"/>
        </w:tabs>
        <w:spacing w:before="120" w:after="120" w:line="312" w:lineRule="auto"/>
        <w:ind w:left="709" w:hanging="709"/>
        <w:contextualSpacing w:val="0"/>
        <w:jc w:val="both"/>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Đường nối Cao Chải - Mường Toong (Mường Nhé, Điện Biên)</w:t>
      </w:r>
      <w:r w:rsidR="001043E3" w:rsidRPr="00D2114E">
        <w:rPr>
          <w:rFonts w:ascii="Times New Roman" w:hAnsi="Times New Roman"/>
          <w:color w:val="000000" w:themeColor="text1"/>
          <w:sz w:val="26"/>
          <w:szCs w:val="26"/>
          <w:lang w:val="pl-PL"/>
        </w:rPr>
        <w:t xml:space="preserve"> (liên tỉnh):</w:t>
      </w:r>
    </w:p>
    <w:p w14:paraId="4384342E" w14:textId="77777777" w:rsidR="009B42C6" w:rsidRPr="00D2114E" w:rsidRDefault="00A523FC"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Mục tiêu:</w:t>
      </w:r>
      <w:r w:rsidR="00C13FD9" w:rsidRPr="00D2114E">
        <w:rPr>
          <w:color w:val="000000" w:themeColor="text1"/>
          <w:sz w:val="26"/>
          <w:szCs w:val="26"/>
          <w:lang w:val="pl-PL"/>
        </w:rPr>
        <w:t xml:space="preserve"> kết nối liên tỉnh để tạo thuận lợi giao thông</w:t>
      </w:r>
      <w:r w:rsidR="00492B08" w:rsidRPr="00D2114E">
        <w:rPr>
          <w:color w:val="000000" w:themeColor="text1"/>
          <w:sz w:val="26"/>
          <w:szCs w:val="26"/>
          <w:lang w:val="pl-PL"/>
        </w:rPr>
        <w:t xml:space="preserve"> ra QL.4H</w:t>
      </w:r>
      <w:r w:rsidR="00C13FD9" w:rsidRPr="00D2114E">
        <w:rPr>
          <w:color w:val="000000" w:themeColor="text1"/>
          <w:sz w:val="26"/>
          <w:szCs w:val="26"/>
          <w:lang w:val="pl-PL"/>
        </w:rPr>
        <w:t>, thu hút du lịch cho các xã của huyện Mường Tè.</w:t>
      </w:r>
    </w:p>
    <w:p w14:paraId="41D29FB4" w14:textId="77777777" w:rsidR="00A523FC" w:rsidRPr="00D2114E" w:rsidRDefault="00A523FC"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lastRenderedPageBreak/>
        <w:t>Hướng tuyến:</w:t>
      </w:r>
      <w:r w:rsidR="00C13FD9" w:rsidRPr="00D2114E">
        <w:rPr>
          <w:color w:val="000000" w:themeColor="text1"/>
          <w:sz w:val="26"/>
          <w:szCs w:val="26"/>
          <w:lang w:val="pl-PL"/>
        </w:rPr>
        <w:t xml:space="preserve"> theo các đoạn đường đã có từ bản Cao Chải đến ranh giới </w:t>
      </w:r>
      <w:r w:rsidR="005A3775" w:rsidRPr="00D2114E">
        <w:rPr>
          <w:color w:val="000000" w:themeColor="text1"/>
          <w:sz w:val="26"/>
          <w:szCs w:val="26"/>
          <w:lang w:val="pl-PL"/>
        </w:rPr>
        <w:t xml:space="preserve">2 </w:t>
      </w:r>
      <w:r w:rsidR="00C13FD9" w:rsidRPr="00D2114E">
        <w:rPr>
          <w:color w:val="000000" w:themeColor="text1"/>
          <w:sz w:val="26"/>
          <w:szCs w:val="26"/>
          <w:lang w:val="pl-PL"/>
        </w:rPr>
        <w:t>tỉnh</w:t>
      </w:r>
      <w:r w:rsidR="005A3775" w:rsidRPr="00D2114E">
        <w:rPr>
          <w:color w:val="000000" w:themeColor="text1"/>
          <w:sz w:val="26"/>
          <w:szCs w:val="26"/>
          <w:lang w:val="pl-PL"/>
        </w:rPr>
        <w:t xml:space="preserve"> Lai Châu – Điện Biên,</w:t>
      </w:r>
      <w:r w:rsidR="00492B08" w:rsidRPr="00D2114E">
        <w:rPr>
          <w:color w:val="000000" w:themeColor="text1"/>
          <w:sz w:val="26"/>
          <w:szCs w:val="26"/>
          <w:lang w:val="pl-PL"/>
        </w:rPr>
        <w:t xml:space="preserve"> dài khoảng </w:t>
      </w:r>
      <w:r w:rsidR="005A3775" w:rsidRPr="00D2114E">
        <w:rPr>
          <w:color w:val="000000" w:themeColor="text1"/>
          <w:sz w:val="26"/>
          <w:szCs w:val="26"/>
          <w:lang w:val="pl-PL"/>
        </w:rPr>
        <w:t>22 km (</w:t>
      </w:r>
      <w:r w:rsidR="00492B08" w:rsidRPr="00D2114E">
        <w:rPr>
          <w:color w:val="000000" w:themeColor="text1"/>
          <w:sz w:val="26"/>
          <w:szCs w:val="26"/>
          <w:lang w:val="pl-PL"/>
        </w:rPr>
        <w:t>9 km bên tỉnh Lai Châu, 13 km bên tỉnh Điện Biên</w:t>
      </w:r>
      <w:r w:rsidR="005A3775" w:rsidRPr="00D2114E">
        <w:rPr>
          <w:color w:val="000000" w:themeColor="text1"/>
          <w:sz w:val="26"/>
          <w:szCs w:val="26"/>
          <w:lang w:val="pl-PL"/>
        </w:rPr>
        <w:t>), phía huyện Mường Nhé (tỉnh Điện Biên) còn khoảng 3 km nữa là thông tuyến.</w:t>
      </w:r>
    </w:p>
    <w:p w14:paraId="484591CF" w14:textId="77777777" w:rsidR="001921C6" w:rsidRPr="00D2114E" w:rsidRDefault="001921C6"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Giai đoạn quy hoạch: 2021-2030.</w:t>
      </w:r>
    </w:p>
    <w:p w14:paraId="2FF78EBD" w14:textId="77777777" w:rsidR="00A523FC" w:rsidRPr="00D2114E" w:rsidRDefault="00A523FC" w:rsidP="00720DDC">
      <w:pPr>
        <w:spacing w:before="120" w:after="120" w:line="312" w:lineRule="auto"/>
        <w:ind w:firstLine="709"/>
        <w:rPr>
          <w:color w:val="000000" w:themeColor="text1"/>
          <w:sz w:val="26"/>
          <w:szCs w:val="26"/>
          <w:lang w:val="pl-PL"/>
        </w:rPr>
      </w:pPr>
      <w:r w:rsidRPr="00D2114E">
        <w:rPr>
          <w:color w:val="000000" w:themeColor="text1"/>
          <w:sz w:val="26"/>
          <w:szCs w:val="26"/>
          <w:lang w:val="pl-PL"/>
        </w:rPr>
        <w:t>Quy mô quy hoạch:</w:t>
      </w:r>
      <w:r w:rsidR="00CF73DD" w:rsidRPr="00D2114E">
        <w:rPr>
          <w:color w:val="000000" w:themeColor="text1"/>
          <w:sz w:val="26"/>
          <w:szCs w:val="26"/>
          <w:lang w:val="pl-PL"/>
        </w:rPr>
        <w:t xml:space="preserve"> </w:t>
      </w:r>
      <w:r w:rsidR="00E06C1C" w:rsidRPr="00D2114E">
        <w:rPr>
          <w:color w:val="000000" w:themeColor="text1"/>
          <w:sz w:val="26"/>
          <w:szCs w:val="26"/>
          <w:lang w:val="pl-PL"/>
        </w:rPr>
        <w:t xml:space="preserve">cải tạo, nâng </w:t>
      </w:r>
      <w:r w:rsidR="00C13FD9" w:rsidRPr="00D2114E">
        <w:rPr>
          <w:color w:val="000000" w:themeColor="text1"/>
          <w:sz w:val="26"/>
          <w:szCs w:val="26"/>
          <w:lang w:val="pl-PL"/>
        </w:rPr>
        <w:t>cấp</w:t>
      </w:r>
      <w:r w:rsidR="00E06C1C" w:rsidRPr="00D2114E">
        <w:rPr>
          <w:color w:val="000000" w:themeColor="text1"/>
          <w:sz w:val="26"/>
          <w:szCs w:val="26"/>
          <w:lang w:val="pl-PL"/>
        </w:rPr>
        <w:t xml:space="preserve"> đạt cấp</w:t>
      </w:r>
      <w:r w:rsidR="00C13FD9" w:rsidRPr="00D2114E">
        <w:rPr>
          <w:color w:val="000000" w:themeColor="text1"/>
          <w:sz w:val="26"/>
          <w:szCs w:val="26"/>
          <w:lang w:val="pl-PL"/>
        </w:rPr>
        <w:t xml:space="preserve"> V-VI.</w:t>
      </w:r>
    </w:p>
    <w:p w14:paraId="472BA8A6" w14:textId="5CA308E9" w:rsidR="009B42C6" w:rsidRPr="00D2114E" w:rsidRDefault="009B42C6" w:rsidP="00D500F2">
      <w:pPr>
        <w:pStyle w:val="ListParagraph"/>
        <w:numPr>
          <w:ilvl w:val="0"/>
          <w:numId w:val="29"/>
        </w:numPr>
        <w:tabs>
          <w:tab w:val="left" w:pos="709"/>
        </w:tabs>
        <w:spacing w:before="120" w:after="120" w:line="312" w:lineRule="auto"/>
        <w:ind w:left="709" w:hanging="709"/>
        <w:contextualSpacing w:val="0"/>
        <w:jc w:val="both"/>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Đường</w:t>
      </w:r>
      <w:r w:rsidR="00CF73DD" w:rsidRPr="00D2114E">
        <w:rPr>
          <w:rFonts w:ascii="Times New Roman" w:hAnsi="Times New Roman"/>
          <w:color w:val="000000" w:themeColor="text1"/>
          <w:sz w:val="26"/>
          <w:szCs w:val="26"/>
          <w:lang w:val="pl-PL"/>
        </w:rPr>
        <w:t xml:space="preserve"> </w:t>
      </w:r>
      <w:r w:rsidRPr="00D2114E">
        <w:rPr>
          <w:rFonts w:ascii="Times New Roman" w:hAnsi="Times New Roman"/>
          <w:color w:val="000000" w:themeColor="text1"/>
          <w:sz w:val="26"/>
          <w:szCs w:val="26"/>
          <w:lang w:val="pl-PL"/>
        </w:rPr>
        <w:t xml:space="preserve">nối </w:t>
      </w:r>
      <w:r w:rsidR="00C8250A" w:rsidRPr="00D2114E">
        <w:rPr>
          <w:rFonts w:ascii="Times New Roman" w:hAnsi="Times New Roman"/>
          <w:color w:val="000000" w:themeColor="text1"/>
          <w:sz w:val="26"/>
          <w:szCs w:val="26"/>
          <w:lang w:val="pl-PL"/>
        </w:rPr>
        <w:t xml:space="preserve">bản </w:t>
      </w:r>
      <w:r w:rsidRPr="00D2114E">
        <w:rPr>
          <w:rFonts w:ascii="Times New Roman" w:hAnsi="Times New Roman"/>
          <w:color w:val="000000" w:themeColor="text1"/>
          <w:sz w:val="26"/>
          <w:szCs w:val="26"/>
          <w:lang w:val="pl-PL"/>
        </w:rPr>
        <w:t>Nậm Ch</w:t>
      </w:r>
      <w:r w:rsidR="00C8250A" w:rsidRPr="00D2114E">
        <w:rPr>
          <w:rFonts w:ascii="Times New Roman" w:hAnsi="Times New Roman"/>
          <w:color w:val="000000" w:themeColor="text1"/>
          <w:sz w:val="26"/>
          <w:szCs w:val="26"/>
          <w:lang w:val="pl-PL"/>
        </w:rPr>
        <w:t>à</w:t>
      </w:r>
      <w:r w:rsidRPr="00D2114E">
        <w:rPr>
          <w:rFonts w:ascii="Times New Roman" w:hAnsi="Times New Roman"/>
          <w:color w:val="000000" w:themeColor="text1"/>
          <w:sz w:val="26"/>
          <w:szCs w:val="26"/>
          <w:lang w:val="pl-PL"/>
        </w:rPr>
        <w:t xml:space="preserve"> - Nậm Pồ (Điện Biên)</w:t>
      </w:r>
      <w:r w:rsidR="001043E3" w:rsidRPr="00D2114E">
        <w:rPr>
          <w:rFonts w:ascii="Times New Roman" w:hAnsi="Times New Roman"/>
          <w:color w:val="000000" w:themeColor="text1"/>
          <w:sz w:val="26"/>
          <w:szCs w:val="26"/>
          <w:lang w:val="pl-PL"/>
        </w:rPr>
        <w:t xml:space="preserve"> (liên tỉnh):</w:t>
      </w:r>
    </w:p>
    <w:p w14:paraId="70F1C6C9" w14:textId="77777777" w:rsidR="00A523FC" w:rsidRPr="00D2114E" w:rsidRDefault="00A523FC"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Mục tiêu:</w:t>
      </w:r>
      <w:r w:rsidR="00C13FD9" w:rsidRPr="00D2114E">
        <w:rPr>
          <w:color w:val="000000" w:themeColor="text1"/>
          <w:sz w:val="26"/>
          <w:szCs w:val="26"/>
          <w:lang w:val="pl-PL"/>
        </w:rPr>
        <w:t xml:space="preserve"> kết nối liên tỉnh để tạo thuận lợi giao thông</w:t>
      </w:r>
      <w:r w:rsidR="00492B08" w:rsidRPr="00D2114E">
        <w:rPr>
          <w:color w:val="000000" w:themeColor="text1"/>
          <w:sz w:val="26"/>
          <w:szCs w:val="26"/>
          <w:lang w:val="pl-PL"/>
        </w:rPr>
        <w:t xml:space="preserve"> ra QL.4H</w:t>
      </w:r>
      <w:r w:rsidR="00C13FD9" w:rsidRPr="00D2114E">
        <w:rPr>
          <w:color w:val="000000" w:themeColor="text1"/>
          <w:sz w:val="26"/>
          <w:szCs w:val="26"/>
          <w:lang w:val="pl-PL"/>
        </w:rPr>
        <w:t>, thu hút du lịch cho các xã của huyện Mường Tè, Nậm Nhùn.</w:t>
      </w:r>
    </w:p>
    <w:p w14:paraId="06640F19" w14:textId="77777777" w:rsidR="00A523FC" w:rsidRPr="00D2114E" w:rsidRDefault="00A523FC"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Hướng tuyến:</w:t>
      </w:r>
      <w:r w:rsidR="00452029" w:rsidRPr="00D2114E">
        <w:rPr>
          <w:color w:val="000000" w:themeColor="text1"/>
          <w:sz w:val="26"/>
          <w:szCs w:val="26"/>
          <w:lang w:val="pl-PL"/>
        </w:rPr>
        <w:t xml:space="preserve"> từ bản Nậm Chà đến ranh giới tỉnh, theo hướng dòng suối</w:t>
      </w:r>
      <w:r w:rsidR="00960444" w:rsidRPr="00D2114E">
        <w:rPr>
          <w:color w:val="000000" w:themeColor="text1"/>
          <w:sz w:val="26"/>
          <w:szCs w:val="26"/>
          <w:lang w:val="pl-PL"/>
        </w:rPr>
        <w:t>, chiều dài tuyến dài khoảng 11</w:t>
      </w:r>
      <w:r w:rsidR="00492B08" w:rsidRPr="00D2114E">
        <w:rPr>
          <w:color w:val="000000" w:themeColor="text1"/>
          <w:sz w:val="26"/>
          <w:szCs w:val="26"/>
          <w:lang w:val="pl-PL"/>
        </w:rPr>
        <w:t xml:space="preserve"> km</w:t>
      </w:r>
      <w:r w:rsidR="00452029" w:rsidRPr="00D2114E">
        <w:rPr>
          <w:color w:val="000000" w:themeColor="text1"/>
          <w:sz w:val="26"/>
          <w:szCs w:val="26"/>
          <w:lang w:val="pl-PL"/>
        </w:rPr>
        <w:t xml:space="preserve">. </w:t>
      </w:r>
    </w:p>
    <w:p w14:paraId="47A3F225" w14:textId="77777777" w:rsidR="001921C6" w:rsidRPr="00D2114E" w:rsidRDefault="001921C6"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Giai đoạn quy hoạch: 2021-2030.</w:t>
      </w:r>
    </w:p>
    <w:p w14:paraId="778D5AE4" w14:textId="77777777" w:rsidR="00A523FC" w:rsidRPr="00D2114E" w:rsidRDefault="00A523FC"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Quy mô quy hoạch:</w:t>
      </w:r>
      <w:r w:rsidR="00452029" w:rsidRPr="00D2114E">
        <w:rPr>
          <w:color w:val="000000" w:themeColor="text1"/>
          <w:sz w:val="26"/>
          <w:szCs w:val="26"/>
          <w:lang w:val="pl-PL"/>
        </w:rPr>
        <w:t xml:space="preserve"> Mở mới khoảng 5 km bên huyện Nậm Nhùn, 6 km bên huyện Mường Nhé, quy mô cấp V-VI.</w:t>
      </w:r>
    </w:p>
    <w:p w14:paraId="04E4DAC9" w14:textId="2A5B1FDF" w:rsidR="009B42C6" w:rsidRPr="00D2114E" w:rsidRDefault="009B42C6" w:rsidP="00D500F2">
      <w:pPr>
        <w:pStyle w:val="ListParagraph"/>
        <w:numPr>
          <w:ilvl w:val="0"/>
          <w:numId w:val="29"/>
        </w:numPr>
        <w:tabs>
          <w:tab w:val="left" w:pos="709"/>
        </w:tabs>
        <w:spacing w:before="120" w:after="120" w:line="312" w:lineRule="auto"/>
        <w:ind w:left="709" w:hanging="709"/>
        <w:contextualSpacing w:val="0"/>
        <w:jc w:val="both"/>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Đường nối Huổi Mắn - Chà Cang (Nậm Pồ, Điện Biên)</w:t>
      </w:r>
      <w:r w:rsidR="001043E3" w:rsidRPr="00D2114E">
        <w:rPr>
          <w:rFonts w:ascii="Times New Roman" w:hAnsi="Times New Roman"/>
          <w:color w:val="000000" w:themeColor="text1"/>
          <w:sz w:val="26"/>
          <w:szCs w:val="26"/>
          <w:lang w:val="pl-PL"/>
        </w:rPr>
        <w:t xml:space="preserve"> (liên tỉnh):</w:t>
      </w:r>
    </w:p>
    <w:p w14:paraId="5AAA1188" w14:textId="77777777" w:rsidR="00A523FC" w:rsidRPr="00D2114E" w:rsidRDefault="00A523FC"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Mục tiêu:</w:t>
      </w:r>
      <w:r w:rsidR="00C13FD9" w:rsidRPr="00D2114E">
        <w:rPr>
          <w:color w:val="000000" w:themeColor="text1"/>
          <w:sz w:val="26"/>
          <w:szCs w:val="26"/>
          <w:lang w:val="pl-PL"/>
        </w:rPr>
        <w:t xml:space="preserve"> kết nối liên tỉnh để tạo thuận lợi giao thông</w:t>
      </w:r>
      <w:r w:rsidR="00AA0EC9" w:rsidRPr="00D2114E">
        <w:rPr>
          <w:color w:val="000000" w:themeColor="text1"/>
          <w:sz w:val="26"/>
          <w:szCs w:val="26"/>
          <w:lang w:val="pl-PL"/>
        </w:rPr>
        <w:t xml:space="preserve"> ra QL.4H</w:t>
      </w:r>
      <w:r w:rsidR="00C13FD9" w:rsidRPr="00D2114E">
        <w:rPr>
          <w:color w:val="000000" w:themeColor="text1"/>
          <w:sz w:val="26"/>
          <w:szCs w:val="26"/>
          <w:lang w:val="pl-PL"/>
        </w:rPr>
        <w:t>, thu hút du lịch cho các xã của huyện Nậm Nhùn.</w:t>
      </w:r>
    </w:p>
    <w:p w14:paraId="496F774E" w14:textId="77777777" w:rsidR="00A523FC" w:rsidRPr="00D2114E" w:rsidRDefault="00A523FC"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Hướng tuyến:</w:t>
      </w:r>
      <w:r w:rsidR="00AA0EC9" w:rsidRPr="00D2114E">
        <w:rPr>
          <w:color w:val="000000" w:themeColor="text1"/>
          <w:sz w:val="26"/>
          <w:szCs w:val="26"/>
          <w:lang w:val="pl-PL"/>
        </w:rPr>
        <w:t xml:space="preserve"> nâng cấp theo hướng đường đã có, dài khoảng 3,7 km bên tỉnh Lai Châu, bên phía tỉnh Điện Biên đã có đường dài khoảng 25 km từ ranh giới tới QL</w:t>
      </w:r>
      <w:r w:rsidR="00CF73DD" w:rsidRPr="00D2114E">
        <w:rPr>
          <w:color w:val="000000" w:themeColor="text1"/>
          <w:sz w:val="26"/>
          <w:szCs w:val="26"/>
          <w:lang w:val="pl-PL"/>
        </w:rPr>
        <w:t>.</w:t>
      </w:r>
      <w:r w:rsidR="00AA0EC9" w:rsidRPr="00D2114E">
        <w:rPr>
          <w:color w:val="000000" w:themeColor="text1"/>
          <w:sz w:val="26"/>
          <w:szCs w:val="26"/>
          <w:lang w:val="pl-PL"/>
        </w:rPr>
        <w:t>4H.</w:t>
      </w:r>
    </w:p>
    <w:p w14:paraId="5440D090" w14:textId="77777777" w:rsidR="001921C6" w:rsidRPr="00D2114E" w:rsidRDefault="001921C6"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Giai đoạn quy hoạch: 2021-2030.</w:t>
      </w:r>
    </w:p>
    <w:p w14:paraId="558E0D5C" w14:textId="77777777" w:rsidR="00A523FC" w:rsidRPr="00D2114E" w:rsidRDefault="00A523FC" w:rsidP="00720DDC">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Quy mô quy hoạch:</w:t>
      </w:r>
      <w:r w:rsidR="00AA0EC9" w:rsidRPr="00D2114E">
        <w:rPr>
          <w:color w:val="000000" w:themeColor="text1"/>
          <w:sz w:val="26"/>
          <w:szCs w:val="26"/>
          <w:lang w:val="pl-PL"/>
        </w:rPr>
        <w:t xml:space="preserve"> nâng cấp đạt cấp V-VI.</w:t>
      </w:r>
    </w:p>
    <w:p w14:paraId="5EB8FD8A" w14:textId="1E98B82F" w:rsidR="00D40261" w:rsidRPr="00D2114E" w:rsidRDefault="00D40261" w:rsidP="00D500F2">
      <w:pPr>
        <w:pStyle w:val="ListParagraph"/>
        <w:numPr>
          <w:ilvl w:val="0"/>
          <w:numId w:val="29"/>
        </w:numPr>
        <w:tabs>
          <w:tab w:val="left" w:pos="709"/>
        </w:tabs>
        <w:spacing w:before="120" w:after="120" w:line="312" w:lineRule="auto"/>
        <w:ind w:left="709" w:hanging="709"/>
        <w:contextualSpacing w:val="0"/>
        <w:jc w:val="both"/>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Đường Pa Tần - Huổi Luông</w:t>
      </w:r>
      <w:r w:rsidR="00CA1151" w:rsidRPr="00D2114E">
        <w:rPr>
          <w:rFonts w:ascii="Times New Roman" w:hAnsi="Times New Roman"/>
          <w:color w:val="000000" w:themeColor="text1"/>
          <w:sz w:val="26"/>
          <w:szCs w:val="26"/>
          <w:lang w:val="pl-PL"/>
        </w:rPr>
        <w:t xml:space="preserve"> (Tuyến QL.12 – Pa Tần – Huổi Luông – Ma Lù Thàng)</w:t>
      </w:r>
      <w:r w:rsidR="00586B78" w:rsidRPr="00D2114E">
        <w:rPr>
          <w:rFonts w:ascii="Times New Roman" w:hAnsi="Times New Roman"/>
          <w:color w:val="000000" w:themeColor="text1"/>
          <w:sz w:val="26"/>
          <w:szCs w:val="26"/>
          <w:lang w:val="pl-PL"/>
        </w:rPr>
        <w:t>:</w:t>
      </w:r>
    </w:p>
    <w:p w14:paraId="41375FDB" w14:textId="764FC661" w:rsidR="00D40261" w:rsidRPr="00D2114E" w:rsidRDefault="00D40261" w:rsidP="00D40261">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Mục tiêu: kết nối từ QL.12 đến khu vực cửa khẩu thuộc huyện Phong Thổ.</w:t>
      </w:r>
    </w:p>
    <w:p w14:paraId="04651AEC" w14:textId="05094B56" w:rsidR="00D40261" w:rsidRPr="00D2114E" w:rsidRDefault="00D40261" w:rsidP="00D40261">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Hướng tuyến:</w:t>
      </w:r>
      <w:r w:rsidR="00681C2D" w:rsidRPr="00D2114E">
        <w:rPr>
          <w:color w:val="000000" w:themeColor="text1"/>
          <w:sz w:val="26"/>
          <w:szCs w:val="26"/>
          <w:lang w:val="pl-PL"/>
        </w:rPr>
        <w:t xml:space="preserve"> theo đường GTNT đã có</w:t>
      </w:r>
      <w:r w:rsidR="00484893" w:rsidRPr="00D2114E">
        <w:rPr>
          <w:color w:val="000000" w:themeColor="text1"/>
          <w:sz w:val="26"/>
          <w:szCs w:val="26"/>
          <w:lang w:val="pl-PL"/>
        </w:rPr>
        <w:t>, điểm đầu giao với QL12 tại Km34+300 xã Pa Tần, huyện Sìn Hồ đi qua trung tâm Huổi Luông, huyện Phong Thổ và đấu nối với QL12 tại Km1+550</w:t>
      </w:r>
      <w:r w:rsidR="001253CB" w:rsidRPr="00D2114E">
        <w:rPr>
          <w:color w:val="000000" w:themeColor="text1"/>
          <w:sz w:val="26"/>
          <w:szCs w:val="26"/>
          <w:lang w:val="pl-PL"/>
        </w:rPr>
        <w:t>; dài khoảng 25 km</w:t>
      </w:r>
      <w:r w:rsidRPr="00D2114E">
        <w:rPr>
          <w:color w:val="000000" w:themeColor="text1"/>
          <w:sz w:val="26"/>
          <w:szCs w:val="26"/>
          <w:lang w:val="pl-PL"/>
        </w:rPr>
        <w:t>.</w:t>
      </w:r>
    </w:p>
    <w:p w14:paraId="35C6725A" w14:textId="72DB8EA3" w:rsidR="00D40261" w:rsidRPr="00D2114E" w:rsidRDefault="00D40261" w:rsidP="00D40261">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 xml:space="preserve">Giai đoạn quy hoạch: </w:t>
      </w:r>
      <w:r w:rsidR="00681C2D" w:rsidRPr="00D2114E">
        <w:rPr>
          <w:color w:val="000000" w:themeColor="text1"/>
          <w:sz w:val="26"/>
          <w:szCs w:val="26"/>
          <w:lang w:val="pl-PL"/>
        </w:rPr>
        <w:t>2021-</w:t>
      </w:r>
      <w:r w:rsidRPr="00D2114E">
        <w:rPr>
          <w:color w:val="000000" w:themeColor="text1"/>
          <w:sz w:val="26"/>
          <w:szCs w:val="26"/>
          <w:lang w:val="pl-PL"/>
        </w:rPr>
        <w:t>2030.</w:t>
      </w:r>
    </w:p>
    <w:p w14:paraId="191DBD64" w14:textId="040D4807" w:rsidR="00D40261" w:rsidRPr="00E801C7" w:rsidRDefault="00D40261" w:rsidP="00D40261">
      <w:pPr>
        <w:spacing w:before="120" w:after="120" w:line="312" w:lineRule="auto"/>
        <w:ind w:firstLine="709"/>
        <w:jc w:val="both"/>
        <w:rPr>
          <w:color w:val="000000" w:themeColor="text1"/>
          <w:sz w:val="26"/>
          <w:szCs w:val="26"/>
          <w:lang w:val="pl-PL"/>
        </w:rPr>
      </w:pPr>
      <w:r w:rsidRPr="00895FE6">
        <w:rPr>
          <w:color w:val="000000" w:themeColor="text1"/>
          <w:sz w:val="26"/>
          <w:szCs w:val="26"/>
          <w:lang w:val="pl-PL"/>
        </w:rPr>
        <w:t xml:space="preserve">Quy mô </w:t>
      </w:r>
      <w:r w:rsidRPr="00E801C7">
        <w:rPr>
          <w:color w:val="000000" w:themeColor="text1"/>
          <w:sz w:val="26"/>
          <w:szCs w:val="26"/>
          <w:lang w:val="pl-PL"/>
        </w:rPr>
        <w:t>quy hoạch:</w:t>
      </w:r>
      <w:r w:rsidR="009B3494" w:rsidRPr="00E801C7">
        <w:rPr>
          <w:color w:val="000000" w:themeColor="text1"/>
          <w:sz w:val="26"/>
          <w:szCs w:val="26"/>
          <w:lang w:val="pl-PL"/>
        </w:rPr>
        <w:t xml:space="preserve"> </w:t>
      </w:r>
      <w:r w:rsidR="00484893" w:rsidRPr="00E801C7">
        <w:rPr>
          <w:color w:val="000000" w:themeColor="text1"/>
          <w:sz w:val="26"/>
          <w:szCs w:val="26"/>
          <w:lang w:val="pl-PL"/>
        </w:rPr>
        <w:t>n</w:t>
      </w:r>
      <w:r w:rsidR="00484893" w:rsidRPr="00D2114E">
        <w:rPr>
          <w:color w:val="000000" w:themeColor="text1"/>
          <w:sz w:val="26"/>
          <w:szCs w:val="26"/>
          <w:lang w:val="pl-PL"/>
        </w:rPr>
        <w:t>â</w:t>
      </w:r>
      <w:r w:rsidR="00484893" w:rsidRPr="00895FE6">
        <w:rPr>
          <w:color w:val="000000" w:themeColor="text1"/>
          <w:sz w:val="26"/>
          <w:szCs w:val="26"/>
          <w:lang w:val="pl-PL"/>
        </w:rPr>
        <w:t xml:space="preserve">ng </w:t>
      </w:r>
      <w:r w:rsidRPr="00E801C7">
        <w:rPr>
          <w:color w:val="000000" w:themeColor="text1"/>
          <w:sz w:val="26"/>
          <w:szCs w:val="26"/>
          <w:lang w:val="pl-PL"/>
        </w:rPr>
        <w:t>cấp V.</w:t>
      </w:r>
    </w:p>
    <w:p w14:paraId="5F226004" w14:textId="3C9A0BF2" w:rsidR="00EF6332" w:rsidRPr="00D2114E" w:rsidRDefault="00EF6332" w:rsidP="00EF6332">
      <w:pPr>
        <w:pStyle w:val="ListParagraph"/>
        <w:numPr>
          <w:ilvl w:val="0"/>
          <w:numId w:val="29"/>
        </w:numPr>
        <w:tabs>
          <w:tab w:val="left" w:pos="709"/>
        </w:tabs>
        <w:spacing w:before="120" w:after="120" w:line="312" w:lineRule="auto"/>
        <w:ind w:left="709" w:hanging="709"/>
        <w:contextualSpacing w:val="0"/>
        <w:jc w:val="both"/>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 xml:space="preserve">Đường </w:t>
      </w:r>
      <w:r w:rsidR="0019192E" w:rsidRPr="00D2114E">
        <w:rPr>
          <w:rFonts w:ascii="Times New Roman" w:hAnsi="Times New Roman"/>
          <w:color w:val="000000" w:themeColor="text1"/>
          <w:sz w:val="26"/>
          <w:szCs w:val="26"/>
          <w:lang w:val="pl-PL"/>
        </w:rPr>
        <w:t>Khổng Lào</w:t>
      </w:r>
      <w:r w:rsidRPr="00D2114E">
        <w:rPr>
          <w:rFonts w:ascii="Times New Roman" w:hAnsi="Times New Roman"/>
          <w:color w:val="000000" w:themeColor="text1"/>
          <w:sz w:val="26"/>
          <w:szCs w:val="26"/>
          <w:lang w:val="pl-PL"/>
        </w:rPr>
        <w:t xml:space="preserve"> - khu kinh tế cửa khẩu quốc tế Ma Lù Thàng</w:t>
      </w:r>
    </w:p>
    <w:p w14:paraId="0C90DA4F" w14:textId="2836111E" w:rsidR="00EF6332" w:rsidRPr="00D2114E" w:rsidRDefault="00EF6332" w:rsidP="00EF6332">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lastRenderedPageBreak/>
        <w:t>Mục tiêu: phá thế độc đạo của đoạn QL.4D và QL.12 từ thành phố Lai Châu đi KKT cửa khẩu Ma Lù Thàng, đáp ứng nhu cầu phát triển của KKT cửa khẩu quốc tế, phù hợp với quy hoạch tuyến đường bộ cao tốc Bảo Hà - Lai Châu.</w:t>
      </w:r>
    </w:p>
    <w:p w14:paraId="3D3B8058" w14:textId="3A15C9F0" w:rsidR="00EF6332" w:rsidRPr="00D2114E" w:rsidRDefault="00EF6332" w:rsidP="00EF6332">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Hướng tuyến:</w:t>
      </w:r>
      <w:r w:rsidR="0019192E" w:rsidRPr="00D2114E">
        <w:rPr>
          <w:color w:val="000000" w:themeColor="text1"/>
          <w:sz w:val="26"/>
          <w:szCs w:val="26"/>
          <w:lang w:val="pl-PL"/>
        </w:rPr>
        <w:t xml:space="preserve"> từ điểm giao ĐT.130</w:t>
      </w:r>
      <w:r w:rsidR="00FA7D87" w:rsidRPr="00D2114E">
        <w:rPr>
          <w:color w:val="000000" w:themeColor="text1"/>
          <w:sz w:val="26"/>
          <w:szCs w:val="26"/>
          <w:lang w:val="pl-PL"/>
        </w:rPr>
        <w:t xml:space="preserve"> (khoảng Km22)</w:t>
      </w:r>
      <w:r w:rsidR="0019192E" w:rsidRPr="00D2114E">
        <w:rPr>
          <w:color w:val="000000" w:themeColor="text1"/>
          <w:sz w:val="26"/>
          <w:szCs w:val="26"/>
          <w:lang w:val="pl-PL"/>
        </w:rPr>
        <w:t xml:space="preserve">, </w:t>
      </w:r>
      <w:r w:rsidR="00FA7D87" w:rsidRPr="00D2114E">
        <w:rPr>
          <w:color w:val="000000" w:themeColor="text1"/>
          <w:sz w:val="26"/>
          <w:szCs w:val="26"/>
          <w:lang w:val="pl-PL"/>
        </w:rPr>
        <w:t xml:space="preserve">đi bám theo hướng tuyến QL.100, qua địa bàn </w:t>
      </w:r>
      <w:r w:rsidR="0019192E" w:rsidRPr="00D2114E">
        <w:rPr>
          <w:color w:val="000000" w:themeColor="text1"/>
          <w:sz w:val="26"/>
          <w:szCs w:val="26"/>
          <w:lang w:val="pl-PL"/>
        </w:rPr>
        <w:t>xã Khổng Lào</w:t>
      </w:r>
      <w:r w:rsidR="00FA7D87" w:rsidRPr="00D2114E">
        <w:rPr>
          <w:color w:val="000000" w:themeColor="text1"/>
          <w:sz w:val="26"/>
          <w:szCs w:val="26"/>
          <w:lang w:val="pl-PL"/>
        </w:rPr>
        <w:t xml:space="preserve"> cắt qua QL.12 (khoảng Km11) đến bãi đỗ xe cửa khẩu Ma Lù Thàng; dài khoảng 33 km</w:t>
      </w:r>
      <w:r w:rsidR="007F32CD" w:rsidRPr="00D2114E">
        <w:rPr>
          <w:color w:val="000000" w:themeColor="text1"/>
          <w:sz w:val="26"/>
          <w:szCs w:val="26"/>
          <w:lang w:val="pl-PL"/>
        </w:rPr>
        <w:t>;</w:t>
      </w:r>
      <w:r w:rsidR="005C3861" w:rsidRPr="00D2114E">
        <w:rPr>
          <w:color w:val="000000" w:themeColor="text1"/>
          <w:sz w:val="26"/>
          <w:szCs w:val="26"/>
          <w:lang w:val="pl-PL"/>
        </w:rPr>
        <w:t xml:space="preserve"> có 03 cầu vượt sông Nậm Na</w:t>
      </w:r>
      <w:r w:rsidR="00FA7D87" w:rsidRPr="00D2114E">
        <w:rPr>
          <w:color w:val="000000" w:themeColor="text1"/>
          <w:sz w:val="26"/>
          <w:szCs w:val="26"/>
          <w:lang w:val="pl-PL"/>
        </w:rPr>
        <w:t>.</w:t>
      </w:r>
    </w:p>
    <w:p w14:paraId="17CD773B" w14:textId="305F232D" w:rsidR="00EF6332" w:rsidRPr="00D2114E" w:rsidRDefault="00EF6332" w:rsidP="00EF6332">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Giai đoạn quy hoạch: 2021-2030.</w:t>
      </w:r>
      <w:r w:rsidR="00365920" w:rsidRPr="00D2114E">
        <w:rPr>
          <w:color w:val="000000" w:themeColor="text1"/>
          <w:sz w:val="26"/>
          <w:szCs w:val="26"/>
          <w:lang w:val="pl-PL"/>
        </w:rPr>
        <w:t xml:space="preserve"> Ưu tiên đầu tư dự án tuyến nối ĐT.130 - KKT cửa khẩu quốc tế Ma Lù Thàng</w:t>
      </w:r>
      <w:r w:rsidR="00BF31C7" w:rsidRPr="00D2114E">
        <w:rPr>
          <w:color w:val="000000" w:themeColor="text1"/>
          <w:sz w:val="26"/>
          <w:szCs w:val="26"/>
          <w:lang w:val="pl-PL"/>
        </w:rPr>
        <w:t xml:space="preserve"> trước 2025</w:t>
      </w:r>
      <w:r w:rsidR="00365920" w:rsidRPr="00D2114E">
        <w:rPr>
          <w:color w:val="000000" w:themeColor="text1"/>
          <w:sz w:val="26"/>
          <w:szCs w:val="26"/>
          <w:lang w:val="pl-PL"/>
        </w:rPr>
        <w:t>.</w:t>
      </w:r>
    </w:p>
    <w:p w14:paraId="4063BE0B" w14:textId="63EF2C46" w:rsidR="00EF6332" w:rsidRPr="00E801C7" w:rsidRDefault="00EF6332" w:rsidP="00EF6332">
      <w:pPr>
        <w:spacing w:before="120" w:after="120" w:line="312" w:lineRule="auto"/>
        <w:ind w:firstLine="709"/>
        <w:jc w:val="both"/>
        <w:rPr>
          <w:color w:val="000000" w:themeColor="text1"/>
          <w:sz w:val="26"/>
          <w:szCs w:val="26"/>
          <w:lang w:val="pl-PL"/>
        </w:rPr>
      </w:pPr>
      <w:r w:rsidRPr="00895FE6">
        <w:rPr>
          <w:color w:val="000000" w:themeColor="text1"/>
          <w:sz w:val="26"/>
          <w:szCs w:val="26"/>
          <w:lang w:val="pl-PL"/>
        </w:rPr>
        <w:t xml:space="preserve">Quy mô quy hoạch: </w:t>
      </w:r>
      <w:r w:rsidR="00756B3C" w:rsidRPr="00E801C7">
        <w:rPr>
          <w:color w:val="000000" w:themeColor="text1"/>
          <w:sz w:val="26"/>
          <w:szCs w:val="26"/>
          <w:lang w:val="pl-PL"/>
        </w:rPr>
        <w:t xml:space="preserve">xây dựng mới và </w:t>
      </w:r>
      <w:r w:rsidRPr="00E801C7">
        <w:rPr>
          <w:color w:val="000000" w:themeColor="text1"/>
          <w:sz w:val="26"/>
          <w:szCs w:val="26"/>
          <w:lang w:val="pl-PL"/>
        </w:rPr>
        <w:t>n</w:t>
      </w:r>
      <w:r w:rsidRPr="00D2114E">
        <w:rPr>
          <w:color w:val="000000" w:themeColor="text1"/>
          <w:sz w:val="26"/>
          <w:szCs w:val="26"/>
          <w:lang w:val="pl-PL"/>
        </w:rPr>
        <w:t>â</w:t>
      </w:r>
      <w:r w:rsidRPr="00895FE6">
        <w:rPr>
          <w:color w:val="000000" w:themeColor="text1"/>
          <w:sz w:val="26"/>
          <w:szCs w:val="26"/>
          <w:lang w:val="pl-PL"/>
        </w:rPr>
        <w:t>ng cấp</w:t>
      </w:r>
      <w:r w:rsidR="00756B3C" w:rsidRPr="00E801C7">
        <w:rPr>
          <w:color w:val="000000" w:themeColor="text1"/>
          <w:sz w:val="26"/>
          <w:szCs w:val="26"/>
          <w:lang w:val="pl-PL"/>
        </w:rPr>
        <w:t xml:space="preserve"> từ đường đã có đạt cấp</w:t>
      </w:r>
      <w:r w:rsidRPr="00E801C7">
        <w:rPr>
          <w:color w:val="000000" w:themeColor="text1"/>
          <w:sz w:val="26"/>
          <w:szCs w:val="26"/>
          <w:lang w:val="pl-PL"/>
        </w:rPr>
        <w:t xml:space="preserve"> </w:t>
      </w:r>
      <w:r w:rsidR="00756B3C" w:rsidRPr="00E801C7">
        <w:rPr>
          <w:color w:val="000000" w:themeColor="text1"/>
          <w:sz w:val="26"/>
          <w:szCs w:val="26"/>
          <w:lang w:val="pl-PL"/>
        </w:rPr>
        <w:t>I</w:t>
      </w:r>
      <w:r w:rsidRPr="00E801C7">
        <w:rPr>
          <w:color w:val="000000" w:themeColor="text1"/>
          <w:sz w:val="26"/>
          <w:szCs w:val="26"/>
          <w:lang w:val="pl-PL"/>
        </w:rPr>
        <w:t>V.</w:t>
      </w:r>
    </w:p>
    <w:p w14:paraId="5ACDA40B" w14:textId="7D02647B" w:rsidR="002F67A2" w:rsidRPr="00556B92" w:rsidRDefault="002F67A2" w:rsidP="00556B92">
      <w:pPr>
        <w:pStyle w:val="ListParagraph"/>
        <w:numPr>
          <w:ilvl w:val="0"/>
          <w:numId w:val="29"/>
        </w:numPr>
        <w:tabs>
          <w:tab w:val="left" w:pos="709"/>
        </w:tabs>
        <w:spacing w:before="120" w:after="120" w:line="312" w:lineRule="auto"/>
        <w:ind w:left="709" w:hanging="709"/>
        <w:contextualSpacing w:val="0"/>
        <w:jc w:val="both"/>
        <w:rPr>
          <w:rFonts w:ascii="Times New Roman" w:hAnsi="Times New Roman"/>
          <w:color w:val="000000" w:themeColor="text1"/>
          <w:sz w:val="26"/>
          <w:szCs w:val="26"/>
          <w:lang w:val="pl-PL"/>
        </w:rPr>
      </w:pPr>
      <w:r w:rsidRPr="00556B92">
        <w:rPr>
          <w:rFonts w:ascii="Times New Roman" w:hAnsi="Times New Roman"/>
          <w:color w:val="000000" w:themeColor="text1"/>
          <w:sz w:val="26"/>
          <w:szCs w:val="26"/>
          <w:lang w:val="pl-PL"/>
        </w:rPr>
        <w:t>Nâng cấp đ</w:t>
      </w:r>
      <w:r w:rsidRPr="00556B92">
        <w:rPr>
          <w:rFonts w:ascii="Times New Roman" w:hAnsi="Times New Roman" w:hint="eastAsia"/>
          <w:color w:val="000000" w:themeColor="text1"/>
          <w:sz w:val="26"/>
          <w:szCs w:val="26"/>
          <w:lang w:val="pl-PL"/>
        </w:rPr>
        <w:t>ư</w:t>
      </w:r>
      <w:r w:rsidRPr="00556B92">
        <w:rPr>
          <w:rFonts w:ascii="Times New Roman" w:hAnsi="Times New Roman"/>
          <w:color w:val="000000" w:themeColor="text1"/>
          <w:sz w:val="26"/>
          <w:szCs w:val="26"/>
          <w:lang w:val="pl-PL"/>
        </w:rPr>
        <w:t>ờng Khun Há - Phúc Khoa - M</w:t>
      </w:r>
      <w:r w:rsidRPr="00556B92">
        <w:rPr>
          <w:rFonts w:ascii="Times New Roman" w:hAnsi="Times New Roman" w:hint="eastAsia"/>
          <w:color w:val="000000" w:themeColor="text1"/>
          <w:sz w:val="26"/>
          <w:szCs w:val="26"/>
          <w:lang w:val="pl-PL"/>
        </w:rPr>
        <w:t>ư</w:t>
      </w:r>
      <w:r w:rsidRPr="00556B92">
        <w:rPr>
          <w:rFonts w:ascii="Times New Roman" w:hAnsi="Times New Roman"/>
          <w:color w:val="000000" w:themeColor="text1"/>
          <w:sz w:val="26"/>
          <w:szCs w:val="26"/>
          <w:lang w:val="pl-PL"/>
        </w:rPr>
        <w:t xml:space="preserve">ờng Khoa chuyển thành đường tỉnh </w:t>
      </w:r>
      <w:r w:rsidRPr="00556B92">
        <w:rPr>
          <w:rFonts w:ascii="Times New Roman" w:hAnsi="Times New Roman" w:hint="eastAsia"/>
          <w:color w:val="000000" w:themeColor="text1"/>
          <w:sz w:val="26"/>
          <w:szCs w:val="26"/>
          <w:lang w:val="pl-PL"/>
        </w:rPr>
        <w:t>Đ</w:t>
      </w:r>
      <w:r w:rsidRPr="00556B92">
        <w:rPr>
          <w:rFonts w:ascii="Times New Roman" w:hAnsi="Times New Roman"/>
          <w:color w:val="000000" w:themeColor="text1"/>
          <w:sz w:val="26"/>
          <w:szCs w:val="26"/>
          <w:lang w:val="pl-PL"/>
        </w:rPr>
        <w:t>T.136 kéo dài (do đoạn San Thàng – Đông Pao chuyển đổi thành đường nối cao tốc).</w:t>
      </w:r>
    </w:p>
    <w:p w14:paraId="68809C40" w14:textId="18F6FC59" w:rsidR="00706C33" w:rsidRDefault="00706C33" w:rsidP="00BA2253">
      <w:pPr>
        <w:spacing w:before="120" w:after="120" w:line="312" w:lineRule="auto"/>
        <w:ind w:firstLine="720"/>
        <w:jc w:val="both"/>
        <w:rPr>
          <w:sz w:val="26"/>
          <w:szCs w:val="26"/>
          <w:lang w:val="pl-PL"/>
        </w:rPr>
      </w:pPr>
      <w:r w:rsidRPr="00E801C7">
        <w:rPr>
          <w:sz w:val="26"/>
          <w:szCs w:val="26"/>
          <w:lang w:val="pl-PL"/>
        </w:rPr>
        <w:t>Ngoài ra, việc quy hoạch cầu vượt sông Đà tại xã Lê Lợi, huyện N</w:t>
      </w:r>
      <w:r w:rsidR="00C32952" w:rsidRPr="00E801C7">
        <w:rPr>
          <w:sz w:val="26"/>
          <w:szCs w:val="26"/>
          <w:lang w:val="pl-PL"/>
        </w:rPr>
        <w:t>ậ</w:t>
      </w:r>
      <w:r w:rsidRPr="00E801C7">
        <w:rPr>
          <w:sz w:val="26"/>
          <w:szCs w:val="26"/>
          <w:lang w:val="pl-PL"/>
        </w:rPr>
        <w:t>m Nhùn sẽ hình thành lên tuyến đường giao thông nối Nậm Nhùn - Mường Lay từ ĐT.127 (tỉnh Lai Châu) đến tỉnh lộ 142 (tỉnh Điện Biên).</w:t>
      </w:r>
    </w:p>
    <w:p w14:paraId="11719D15" w14:textId="3AA3C37E" w:rsidR="00BE239C" w:rsidRPr="00257317" w:rsidRDefault="00BE239C" w:rsidP="00BE239C">
      <w:pPr>
        <w:spacing w:before="120" w:after="120" w:line="312" w:lineRule="auto"/>
        <w:ind w:firstLine="709"/>
        <w:jc w:val="both"/>
        <w:rPr>
          <w:sz w:val="26"/>
          <w:szCs w:val="26"/>
          <w:lang w:val="pl-PL"/>
        </w:rPr>
      </w:pPr>
      <w:r w:rsidRPr="00257317">
        <w:rPr>
          <w:i/>
          <w:sz w:val="26"/>
          <w:szCs w:val="26"/>
          <w:lang w:val="pl-PL"/>
        </w:rPr>
        <w:t>Đường hành lang biên giới Phong Thổ - Bát Xát:</w:t>
      </w:r>
      <w:r w:rsidR="00AC67A7" w:rsidRPr="00257317">
        <w:rPr>
          <w:sz w:val="26"/>
          <w:szCs w:val="26"/>
          <w:lang w:val="pl-PL"/>
        </w:rPr>
        <w:t xml:space="preserve"> thực hiện đầu tư nối thông tuyến, đảm bảo quốc phòng – an ninh, </w:t>
      </w:r>
      <w:r w:rsidR="009B1FFB" w:rsidRPr="00257317">
        <w:rPr>
          <w:sz w:val="26"/>
          <w:szCs w:val="26"/>
          <w:lang w:val="pl-PL"/>
        </w:rPr>
        <w:t xml:space="preserve">kết hợp </w:t>
      </w:r>
      <w:r w:rsidRPr="00257317">
        <w:rPr>
          <w:sz w:val="26"/>
          <w:szCs w:val="26"/>
          <w:lang w:val="pl-PL"/>
        </w:rPr>
        <w:t>phát triển du lịch.</w:t>
      </w:r>
      <w:r w:rsidR="00AC67A7" w:rsidRPr="00257317">
        <w:rPr>
          <w:sz w:val="26"/>
          <w:szCs w:val="26"/>
          <w:lang w:val="pl-PL"/>
        </w:rPr>
        <w:t xml:space="preserve"> </w:t>
      </w:r>
      <w:r w:rsidRPr="00257317">
        <w:rPr>
          <w:sz w:val="26"/>
          <w:szCs w:val="26"/>
          <w:lang w:val="pl-PL"/>
        </w:rPr>
        <w:t>Hướng tuyến: Điểm đầu tại Nậm Xe, giao ĐT.130, điểm cuối tại ranh giới 2 tỉnh, xã Sin Suối Hồ, chiều dài khoảng 46 km.</w:t>
      </w:r>
      <w:r w:rsidR="00307F7A" w:rsidRPr="00257317">
        <w:rPr>
          <w:sz w:val="26"/>
          <w:szCs w:val="26"/>
          <w:lang w:val="pl-PL"/>
        </w:rPr>
        <w:t xml:space="preserve"> </w:t>
      </w:r>
      <w:r w:rsidRPr="00257317">
        <w:rPr>
          <w:sz w:val="26"/>
          <w:szCs w:val="26"/>
          <w:lang w:val="pl-PL"/>
        </w:rPr>
        <w:t>Quy mô quy hoạch</w:t>
      </w:r>
      <w:r w:rsidR="00AC67A7" w:rsidRPr="00257317">
        <w:rPr>
          <w:sz w:val="26"/>
          <w:szCs w:val="26"/>
          <w:lang w:val="pl-PL"/>
        </w:rPr>
        <w:t xml:space="preserve"> và lộ trình đầu tư</w:t>
      </w:r>
      <w:r w:rsidRPr="00257317">
        <w:rPr>
          <w:sz w:val="26"/>
          <w:szCs w:val="26"/>
          <w:lang w:val="pl-PL"/>
        </w:rPr>
        <w:t xml:space="preserve">: </w:t>
      </w:r>
      <w:r w:rsidR="00AC67A7" w:rsidRPr="00257317">
        <w:rPr>
          <w:sz w:val="26"/>
          <w:szCs w:val="26"/>
          <w:lang w:val="pl-PL"/>
        </w:rPr>
        <w:t>theo yêu cầu quốc phòng – an ninh</w:t>
      </w:r>
      <w:r w:rsidRPr="00257317">
        <w:rPr>
          <w:sz w:val="26"/>
          <w:szCs w:val="26"/>
          <w:lang w:val="pl-PL"/>
        </w:rPr>
        <w:t>.</w:t>
      </w:r>
    </w:p>
    <w:p w14:paraId="59400603" w14:textId="77777777" w:rsidR="00F76BEF" w:rsidRPr="00D2114E" w:rsidRDefault="008517BD" w:rsidP="008517BD">
      <w:pPr>
        <w:keepNext/>
        <w:spacing w:before="120" w:after="120" w:line="340" w:lineRule="atLeast"/>
        <w:rPr>
          <w:i/>
          <w:color w:val="000000" w:themeColor="text1"/>
          <w:sz w:val="26"/>
          <w:szCs w:val="26"/>
          <w:lang w:val="pl-PL"/>
        </w:rPr>
      </w:pPr>
      <w:r w:rsidRPr="00D2114E">
        <w:rPr>
          <w:i/>
          <w:color w:val="000000" w:themeColor="text1"/>
          <w:sz w:val="26"/>
          <w:szCs w:val="26"/>
          <w:lang w:val="pl-PL"/>
        </w:rPr>
        <w:lastRenderedPageBreak/>
        <w:t xml:space="preserve">c) </w:t>
      </w:r>
      <w:r w:rsidR="00F76BEF" w:rsidRPr="00D2114E">
        <w:rPr>
          <w:i/>
          <w:color w:val="000000" w:themeColor="text1"/>
          <w:sz w:val="26"/>
          <w:szCs w:val="26"/>
          <w:lang w:val="pl-PL"/>
        </w:rPr>
        <w:t>Đưa ra khỏi quy hoạch đối với ĐT</w:t>
      </w:r>
      <w:r w:rsidR="00F10209" w:rsidRPr="00D2114E">
        <w:rPr>
          <w:i/>
          <w:color w:val="000000" w:themeColor="text1"/>
          <w:sz w:val="26"/>
          <w:szCs w:val="26"/>
          <w:lang w:val="pl-PL"/>
        </w:rPr>
        <w:t>.</w:t>
      </w:r>
      <w:r w:rsidR="00F76BEF" w:rsidRPr="00D2114E">
        <w:rPr>
          <w:i/>
          <w:color w:val="000000" w:themeColor="text1"/>
          <w:sz w:val="26"/>
          <w:szCs w:val="26"/>
          <w:lang w:val="pl-PL"/>
        </w:rPr>
        <w:t>131 và ĐT</w:t>
      </w:r>
      <w:r w:rsidR="00F10209" w:rsidRPr="00D2114E">
        <w:rPr>
          <w:i/>
          <w:color w:val="000000" w:themeColor="text1"/>
          <w:sz w:val="26"/>
          <w:szCs w:val="26"/>
          <w:lang w:val="pl-PL"/>
        </w:rPr>
        <w:t>.</w:t>
      </w:r>
      <w:r w:rsidR="00F76BEF" w:rsidRPr="00D2114E">
        <w:rPr>
          <w:i/>
          <w:color w:val="000000" w:themeColor="text1"/>
          <w:sz w:val="26"/>
          <w:szCs w:val="26"/>
          <w:lang w:val="pl-PL"/>
        </w:rPr>
        <w:t>137 (theo quy hoạch trước).</w:t>
      </w:r>
    </w:p>
    <w:p w14:paraId="08339382" w14:textId="20311D0E" w:rsidR="00131CB6" w:rsidRPr="00D2114E" w:rsidRDefault="00131CB6" w:rsidP="00131CB6">
      <w:pPr>
        <w:pStyle w:val="Caption"/>
        <w:keepNext/>
        <w:spacing w:before="240"/>
        <w:rPr>
          <w:sz w:val="26"/>
          <w:szCs w:val="26"/>
        </w:rPr>
      </w:pPr>
      <w:bookmarkStart w:id="83" w:name="_Toc101795021"/>
      <w:r w:rsidRPr="00D2114E">
        <w:rPr>
          <w:sz w:val="26"/>
          <w:szCs w:val="26"/>
        </w:rPr>
        <w:t xml:space="preserve">Hình </w:t>
      </w:r>
      <w:r w:rsidR="009A24A9" w:rsidRPr="00D2114E">
        <w:rPr>
          <w:sz w:val="26"/>
          <w:szCs w:val="26"/>
        </w:rPr>
        <w:fldChar w:fldCharType="begin"/>
      </w:r>
      <w:r w:rsidRPr="00D2114E">
        <w:rPr>
          <w:sz w:val="26"/>
          <w:szCs w:val="26"/>
        </w:rPr>
        <w:instrText xml:space="preserve"> SEQ Hình \* ARABIC </w:instrText>
      </w:r>
      <w:r w:rsidR="009A24A9" w:rsidRPr="00D2114E">
        <w:rPr>
          <w:sz w:val="26"/>
          <w:szCs w:val="26"/>
        </w:rPr>
        <w:fldChar w:fldCharType="separate"/>
      </w:r>
      <w:r w:rsidR="00E44EDE">
        <w:rPr>
          <w:sz w:val="26"/>
          <w:szCs w:val="26"/>
        </w:rPr>
        <w:t>5</w:t>
      </w:r>
      <w:r w:rsidR="009A24A9" w:rsidRPr="00D2114E">
        <w:rPr>
          <w:sz w:val="26"/>
          <w:szCs w:val="26"/>
        </w:rPr>
        <w:fldChar w:fldCharType="end"/>
      </w:r>
      <w:r w:rsidRPr="00D2114E">
        <w:rPr>
          <w:sz w:val="26"/>
          <w:szCs w:val="26"/>
        </w:rPr>
        <w:t>: Sơ đồ mạng lưới quốc lộ, đường tỉnh đến năm 2030</w:t>
      </w:r>
      <w:bookmarkEnd w:id="83"/>
    </w:p>
    <w:p w14:paraId="3DAEA3B7" w14:textId="77777777" w:rsidR="00BC1C66" w:rsidRPr="00D2114E" w:rsidRDefault="006A1BDD" w:rsidP="007C6F57">
      <w:pPr>
        <w:jc w:val="center"/>
        <w:rPr>
          <w:color w:val="000000" w:themeColor="text1"/>
          <w:sz w:val="26"/>
          <w:szCs w:val="26"/>
          <w:lang w:val="pl-PL"/>
        </w:rPr>
      </w:pPr>
      <w:r w:rsidRPr="00D2114E">
        <w:rPr>
          <w:color w:val="000000" w:themeColor="text1"/>
          <w:sz w:val="26"/>
          <w:szCs w:val="26"/>
          <w:lang w:val="en-US"/>
        </w:rPr>
        <w:drawing>
          <wp:inline distT="0" distB="0" distL="0" distR="0" wp14:anchorId="1E64EE6C" wp14:editId="211B71D0">
            <wp:extent cx="5595620" cy="3642970"/>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extLst>
                        <a:ext uri="{28A0092B-C50C-407E-A947-70E740481C1C}">
                          <a14:useLocalDpi xmlns:a14="http://schemas.microsoft.com/office/drawing/2010/main" val="0"/>
                        </a:ext>
                      </a:extLst>
                    </a:blip>
                    <a:srcRect r="2373" b="1519"/>
                    <a:stretch/>
                  </pic:blipFill>
                  <pic:spPr bwMode="auto">
                    <a:xfrm>
                      <a:off x="0" y="0"/>
                      <a:ext cx="5596128" cy="3643301"/>
                    </a:xfrm>
                    <a:prstGeom prst="rect">
                      <a:avLst/>
                    </a:prstGeom>
                    <a:ln>
                      <a:noFill/>
                    </a:ln>
                    <a:extLst>
                      <a:ext uri="{53640926-AAD7-44D8-BBD7-CCE9431645EC}">
                        <a14:shadowObscured xmlns:a14="http://schemas.microsoft.com/office/drawing/2010/main"/>
                      </a:ext>
                    </a:extLst>
                  </pic:spPr>
                </pic:pic>
              </a:graphicData>
            </a:graphic>
          </wp:inline>
        </w:drawing>
      </w:r>
    </w:p>
    <w:p w14:paraId="21DC2B3E" w14:textId="38105539" w:rsidR="00CF60D9" w:rsidRPr="00D2114E" w:rsidRDefault="00CF60D9" w:rsidP="00CF60D9">
      <w:pPr>
        <w:keepNext/>
        <w:spacing w:before="120" w:after="120" w:line="312" w:lineRule="auto"/>
        <w:rPr>
          <w:i/>
          <w:color w:val="000000" w:themeColor="text1"/>
          <w:sz w:val="26"/>
          <w:szCs w:val="26"/>
          <w:lang w:val="pl-PL"/>
        </w:rPr>
      </w:pPr>
      <w:r w:rsidRPr="00D2114E">
        <w:rPr>
          <w:i/>
          <w:color w:val="000000" w:themeColor="text1"/>
          <w:sz w:val="26"/>
          <w:szCs w:val="26"/>
          <w:lang w:val="pl-PL"/>
        </w:rPr>
        <w:t>d) Đường tuần tra, đường ra biên giới</w:t>
      </w:r>
    </w:p>
    <w:p w14:paraId="1673B175" w14:textId="77777777" w:rsidR="00CF60D9" w:rsidRPr="00D2114E" w:rsidRDefault="00CF60D9" w:rsidP="00CF60D9">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Xây dựng, cải tạo, mở mới để hình thành mạng lưới kép kín trên địa bàn tỉnh, dài khoảng 370 km thuộc địa bàn huyện Mường Tè, Nậm Nhùn, Sìn Hồ, Phong Thổ từ Mốc 16(3) đến Mốc 85(2). Mục tiêu phục vụ Quốc phòng An ninh, kết hợp phát triển kinh tế - xã hội, giao thương hàng hoá, gắn với ổn định dân cư biên giới. Trong đó, cứng hóa mặt đường, kiên cố hoá công trình thoát nước khoảng 130 km; mở mới 1 số tuyến, đoạn tuyến dài khoảng 230 km thực hiện theo quy hoạch của Bộ Quốc phòng.</w:t>
      </w:r>
    </w:p>
    <w:p w14:paraId="6FCB73E0" w14:textId="4B190A1C" w:rsidR="00813303" w:rsidRPr="00D2114E" w:rsidRDefault="00CF60D9" w:rsidP="00CF60D9">
      <w:pPr>
        <w:keepNext/>
        <w:spacing w:before="120" w:after="120" w:line="312" w:lineRule="auto"/>
        <w:rPr>
          <w:i/>
          <w:color w:val="000000" w:themeColor="text1"/>
          <w:sz w:val="26"/>
          <w:szCs w:val="26"/>
          <w:lang w:val="pl-PL"/>
        </w:rPr>
      </w:pPr>
      <w:r w:rsidRPr="00D2114E">
        <w:rPr>
          <w:i/>
          <w:color w:val="000000" w:themeColor="text1"/>
          <w:sz w:val="26"/>
          <w:szCs w:val="26"/>
          <w:lang w:val="pl-PL"/>
        </w:rPr>
        <w:t>e</w:t>
      </w:r>
      <w:r w:rsidR="00813303" w:rsidRPr="00D2114E">
        <w:rPr>
          <w:i/>
          <w:color w:val="000000" w:themeColor="text1"/>
          <w:sz w:val="26"/>
          <w:szCs w:val="26"/>
          <w:lang w:val="pl-PL"/>
        </w:rPr>
        <w:t>) Các cầu lớn</w:t>
      </w:r>
      <w:r w:rsidR="0020307D">
        <w:rPr>
          <w:i/>
          <w:color w:val="000000" w:themeColor="text1"/>
          <w:sz w:val="26"/>
          <w:szCs w:val="26"/>
          <w:lang w:val="pl-PL"/>
        </w:rPr>
        <w:t>, hầm đường bộ</w:t>
      </w:r>
    </w:p>
    <w:p w14:paraId="6B2954C1" w14:textId="188E4F5A" w:rsidR="00813303" w:rsidRPr="00D2114E" w:rsidRDefault="00813303" w:rsidP="00C32C5A">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Xây dựng mới</w:t>
      </w:r>
      <w:r w:rsidR="00C4510C" w:rsidRPr="00D2114E">
        <w:rPr>
          <w:color w:val="000000" w:themeColor="text1"/>
          <w:sz w:val="26"/>
          <w:szCs w:val="26"/>
          <w:lang w:val="pl-PL"/>
        </w:rPr>
        <w:t xml:space="preserve"> cầu bê tông cốt thép vĩnh cửu</w:t>
      </w:r>
      <w:r w:rsidRPr="00D2114E">
        <w:rPr>
          <w:color w:val="000000" w:themeColor="text1"/>
          <w:sz w:val="26"/>
          <w:szCs w:val="26"/>
          <w:lang w:val="pl-PL"/>
        </w:rPr>
        <w:t xml:space="preserve">, thay thế các cầu trên sông Đà gồm </w:t>
      </w:r>
      <w:r w:rsidR="00C4510C" w:rsidRPr="00D2114E">
        <w:rPr>
          <w:color w:val="000000" w:themeColor="text1"/>
          <w:sz w:val="26"/>
          <w:szCs w:val="26"/>
          <w:lang w:val="pl-PL"/>
        </w:rPr>
        <w:t>04</w:t>
      </w:r>
      <w:r w:rsidRPr="00D2114E">
        <w:rPr>
          <w:color w:val="000000" w:themeColor="text1"/>
          <w:sz w:val="26"/>
          <w:szCs w:val="26"/>
          <w:lang w:val="pl-PL"/>
        </w:rPr>
        <w:t xml:space="preserve"> cầu: cầu trên </w:t>
      </w:r>
      <w:r w:rsidR="0037622F" w:rsidRPr="00D2114E">
        <w:rPr>
          <w:color w:val="000000" w:themeColor="text1"/>
          <w:sz w:val="26"/>
          <w:szCs w:val="26"/>
          <w:lang w:val="pl-PL"/>
        </w:rPr>
        <w:t>đường</w:t>
      </w:r>
      <w:r w:rsidRPr="00D2114E">
        <w:rPr>
          <w:color w:val="000000" w:themeColor="text1"/>
          <w:sz w:val="26"/>
          <w:szCs w:val="26"/>
          <w:lang w:val="pl-PL"/>
        </w:rPr>
        <w:t xml:space="preserve"> </w:t>
      </w:r>
      <w:r w:rsidR="0037622F" w:rsidRPr="00D2114E">
        <w:rPr>
          <w:color w:val="000000" w:themeColor="text1"/>
          <w:sz w:val="26"/>
          <w:szCs w:val="26"/>
          <w:lang w:val="pl-PL"/>
        </w:rPr>
        <w:t>Nậm Lằn</w:t>
      </w:r>
      <w:r w:rsidRPr="00D2114E">
        <w:rPr>
          <w:color w:val="000000" w:themeColor="text1"/>
          <w:sz w:val="26"/>
          <w:szCs w:val="26"/>
          <w:lang w:val="pl-PL"/>
        </w:rPr>
        <w:t xml:space="preserve"> - mốc 17, cầu trên đoạn tuyến Nậm Chà – Huổi L</w:t>
      </w:r>
      <w:r w:rsidR="0037622F" w:rsidRPr="00D2114E">
        <w:rPr>
          <w:color w:val="000000" w:themeColor="text1"/>
          <w:sz w:val="26"/>
          <w:szCs w:val="26"/>
          <w:lang w:val="pl-PL"/>
        </w:rPr>
        <w:t>ĩ</w:t>
      </w:r>
      <w:r w:rsidRPr="00D2114E">
        <w:rPr>
          <w:color w:val="000000" w:themeColor="text1"/>
          <w:sz w:val="26"/>
          <w:szCs w:val="26"/>
          <w:lang w:val="pl-PL"/>
        </w:rPr>
        <w:t xml:space="preserve">nh vượt nhánh sông Đà, </w:t>
      </w:r>
      <w:r w:rsidR="001A00E1" w:rsidRPr="00D2114E">
        <w:rPr>
          <w:color w:val="000000" w:themeColor="text1"/>
          <w:sz w:val="26"/>
          <w:szCs w:val="26"/>
          <w:lang w:val="pl-PL"/>
        </w:rPr>
        <w:t>cầu x</w:t>
      </w:r>
      <w:r w:rsidR="008315BE" w:rsidRPr="00D2114E">
        <w:rPr>
          <w:color w:val="000000" w:themeColor="text1"/>
          <w:sz w:val="26"/>
          <w:szCs w:val="26"/>
          <w:lang w:val="pl-PL"/>
        </w:rPr>
        <w:t>ã</w:t>
      </w:r>
      <w:r w:rsidR="001A00E1" w:rsidRPr="00D2114E">
        <w:rPr>
          <w:color w:val="000000" w:themeColor="text1"/>
          <w:sz w:val="26"/>
          <w:szCs w:val="26"/>
          <w:lang w:val="pl-PL"/>
        </w:rPr>
        <w:t xml:space="preserve"> N</w:t>
      </w:r>
      <w:r w:rsidR="008315BE" w:rsidRPr="00D2114E">
        <w:rPr>
          <w:color w:val="000000" w:themeColor="text1"/>
          <w:sz w:val="26"/>
          <w:szCs w:val="26"/>
          <w:lang w:val="pl-PL"/>
        </w:rPr>
        <w:t>ậ</w:t>
      </w:r>
      <w:r w:rsidR="001A00E1" w:rsidRPr="00D2114E">
        <w:rPr>
          <w:color w:val="000000" w:themeColor="text1"/>
          <w:sz w:val="26"/>
          <w:szCs w:val="26"/>
          <w:lang w:val="pl-PL"/>
        </w:rPr>
        <w:t>m H</w:t>
      </w:r>
      <w:r w:rsidR="008315BE" w:rsidRPr="00D2114E">
        <w:rPr>
          <w:color w:val="000000" w:themeColor="text1"/>
          <w:sz w:val="26"/>
          <w:szCs w:val="26"/>
          <w:lang w:val="pl-PL"/>
        </w:rPr>
        <w:t>ă</w:t>
      </w:r>
      <w:r w:rsidR="001A00E1" w:rsidRPr="00D2114E">
        <w:rPr>
          <w:color w:val="000000" w:themeColor="text1"/>
          <w:sz w:val="26"/>
          <w:szCs w:val="26"/>
          <w:lang w:val="pl-PL"/>
        </w:rPr>
        <w:t>n</w:t>
      </w:r>
      <w:r w:rsidR="00C4510C" w:rsidRPr="00D2114E">
        <w:rPr>
          <w:color w:val="000000" w:themeColor="text1"/>
          <w:sz w:val="26"/>
          <w:szCs w:val="26"/>
          <w:lang w:val="pl-PL"/>
        </w:rPr>
        <w:t xml:space="preserve">, cầu xã Lê Lợi (dự kiến vị trí tại Bản Chang, phù hợp với quy hoạch và tiến độ đầu tư đường </w:t>
      </w:r>
      <w:r w:rsidR="00E24714">
        <w:rPr>
          <w:color w:val="000000" w:themeColor="text1"/>
          <w:sz w:val="26"/>
          <w:szCs w:val="26"/>
          <w:lang w:val="pl-PL"/>
        </w:rPr>
        <w:t>ven</w:t>
      </w:r>
      <w:r w:rsidR="00E24714" w:rsidRPr="00D2114E">
        <w:rPr>
          <w:color w:val="000000" w:themeColor="text1"/>
          <w:sz w:val="26"/>
          <w:szCs w:val="26"/>
          <w:lang w:val="pl-PL"/>
        </w:rPr>
        <w:t xml:space="preserve"> </w:t>
      </w:r>
      <w:r w:rsidR="00C4510C" w:rsidRPr="00D2114E">
        <w:rPr>
          <w:color w:val="000000" w:themeColor="text1"/>
          <w:sz w:val="26"/>
          <w:szCs w:val="26"/>
          <w:lang w:val="pl-PL"/>
        </w:rPr>
        <w:t>sông Đà của tỉnh Điện Biên)</w:t>
      </w:r>
      <w:r w:rsidRPr="00D2114E">
        <w:rPr>
          <w:color w:val="000000" w:themeColor="text1"/>
          <w:sz w:val="26"/>
          <w:szCs w:val="26"/>
          <w:lang w:val="pl-PL"/>
        </w:rPr>
        <w:t xml:space="preserve">; trên sông Nậm Na gồm 02 cầu: Nậm Pì, Pá Bon; 02 cầu mới khu vực cửa khẩu Ma Lù Thàng (1 cầu </w:t>
      </w:r>
      <w:r w:rsidR="0037622F" w:rsidRPr="00D2114E">
        <w:rPr>
          <w:color w:val="000000" w:themeColor="text1"/>
          <w:sz w:val="26"/>
          <w:szCs w:val="26"/>
          <w:lang w:val="pl-PL"/>
        </w:rPr>
        <w:t xml:space="preserve">đa năng </w:t>
      </w:r>
      <w:r w:rsidRPr="00D2114E">
        <w:rPr>
          <w:color w:val="000000" w:themeColor="text1"/>
          <w:sz w:val="26"/>
          <w:szCs w:val="26"/>
          <w:lang w:val="pl-PL"/>
        </w:rPr>
        <w:t>nối sang Trung Quốc, 1 cầu tại khu mở rộng</w:t>
      </w:r>
      <w:r w:rsidR="0037622F" w:rsidRPr="00D2114E">
        <w:rPr>
          <w:color w:val="000000" w:themeColor="text1"/>
          <w:sz w:val="26"/>
          <w:szCs w:val="26"/>
          <w:lang w:val="pl-PL"/>
        </w:rPr>
        <w:t xml:space="preserve"> của</w:t>
      </w:r>
      <w:r w:rsidR="001853BA" w:rsidRPr="00D2114E">
        <w:rPr>
          <w:color w:val="000000" w:themeColor="text1"/>
          <w:sz w:val="26"/>
          <w:szCs w:val="26"/>
          <w:lang w:val="pl-PL"/>
        </w:rPr>
        <w:t xml:space="preserve"> KKT cửa khẩu); một số cầu vượt sông, suối khác để tăng cường kết nối tại các huyện.</w:t>
      </w:r>
    </w:p>
    <w:p w14:paraId="2BA55E09" w14:textId="57225BBF" w:rsidR="00813303" w:rsidRPr="0063386C" w:rsidRDefault="00813303" w:rsidP="00C32C5A">
      <w:pPr>
        <w:spacing w:before="120" w:after="120" w:line="312" w:lineRule="auto"/>
        <w:ind w:firstLine="709"/>
        <w:jc w:val="both"/>
        <w:rPr>
          <w:color w:val="000000" w:themeColor="text1"/>
          <w:sz w:val="26"/>
          <w:szCs w:val="26"/>
          <w:lang w:val="pl-PL"/>
        </w:rPr>
      </w:pPr>
      <w:r w:rsidRPr="0063386C">
        <w:rPr>
          <w:color w:val="000000" w:themeColor="text1"/>
          <w:sz w:val="26"/>
          <w:szCs w:val="26"/>
          <w:lang w:val="pl-PL"/>
        </w:rPr>
        <w:lastRenderedPageBreak/>
        <w:t xml:space="preserve">Nghiên cứu vị trí xây </w:t>
      </w:r>
      <w:r w:rsidR="0089547F" w:rsidRPr="0063386C">
        <w:rPr>
          <w:color w:val="000000" w:themeColor="text1"/>
          <w:sz w:val="26"/>
          <w:szCs w:val="26"/>
          <w:lang w:val="pl-PL"/>
        </w:rPr>
        <w:t xml:space="preserve">dựng cầu thay phà </w:t>
      </w:r>
      <w:r w:rsidR="00673F36" w:rsidRPr="0063386C">
        <w:rPr>
          <w:color w:val="000000" w:themeColor="text1"/>
          <w:sz w:val="26"/>
          <w:szCs w:val="26"/>
          <w:lang w:val="pl-PL"/>
        </w:rPr>
        <w:t>Pá Ngừa (</w:t>
      </w:r>
      <w:r w:rsidR="0089547F" w:rsidRPr="0063386C">
        <w:rPr>
          <w:color w:val="000000" w:themeColor="text1"/>
          <w:sz w:val="26"/>
          <w:szCs w:val="26"/>
          <w:lang w:val="pl-PL"/>
        </w:rPr>
        <w:t>Tà Mít</w:t>
      </w:r>
      <w:r w:rsidR="00673F36" w:rsidRPr="0063386C">
        <w:rPr>
          <w:color w:val="000000" w:themeColor="text1"/>
          <w:sz w:val="26"/>
          <w:szCs w:val="26"/>
          <w:lang w:val="pl-PL"/>
        </w:rPr>
        <w:t>)</w:t>
      </w:r>
      <w:r w:rsidR="0089547F" w:rsidRPr="0063386C">
        <w:rPr>
          <w:color w:val="000000" w:themeColor="text1"/>
          <w:sz w:val="26"/>
          <w:szCs w:val="26"/>
          <w:lang w:val="pl-PL"/>
        </w:rPr>
        <w:t xml:space="preserve"> trên </w:t>
      </w:r>
      <w:r w:rsidR="00BD3E43" w:rsidRPr="0063386C">
        <w:rPr>
          <w:color w:val="000000" w:themeColor="text1"/>
          <w:sz w:val="26"/>
          <w:szCs w:val="26"/>
          <w:lang w:val="pl-PL"/>
        </w:rPr>
        <w:t>ĐT</w:t>
      </w:r>
      <w:r w:rsidR="0089547F" w:rsidRPr="0063386C">
        <w:rPr>
          <w:color w:val="000000" w:themeColor="text1"/>
          <w:sz w:val="26"/>
          <w:szCs w:val="26"/>
          <w:lang w:val="pl-PL"/>
        </w:rPr>
        <w:t>.</w:t>
      </w:r>
      <w:r w:rsidRPr="0063386C">
        <w:rPr>
          <w:color w:val="000000" w:themeColor="text1"/>
          <w:sz w:val="26"/>
          <w:szCs w:val="26"/>
          <w:lang w:val="pl-PL"/>
        </w:rPr>
        <w:t>1</w:t>
      </w:r>
      <w:r w:rsidR="00287BB3" w:rsidRPr="0063386C">
        <w:rPr>
          <w:color w:val="000000" w:themeColor="text1"/>
          <w:sz w:val="26"/>
          <w:szCs w:val="26"/>
          <w:lang w:val="pl-PL"/>
        </w:rPr>
        <w:t>34</w:t>
      </w:r>
      <w:r w:rsidRPr="0063386C">
        <w:rPr>
          <w:color w:val="000000" w:themeColor="text1"/>
          <w:sz w:val="26"/>
          <w:szCs w:val="26"/>
          <w:lang w:val="pl-PL"/>
        </w:rPr>
        <w:t>.</w:t>
      </w:r>
    </w:p>
    <w:p w14:paraId="39D47BE5" w14:textId="27DE513E" w:rsidR="0020307D" w:rsidRPr="0063386C" w:rsidRDefault="00E42CD5" w:rsidP="0020307D">
      <w:pPr>
        <w:spacing w:before="120" w:after="120" w:line="312" w:lineRule="auto"/>
        <w:ind w:firstLine="709"/>
        <w:jc w:val="both"/>
        <w:rPr>
          <w:color w:val="000000" w:themeColor="text1"/>
          <w:sz w:val="26"/>
          <w:szCs w:val="26"/>
          <w:lang w:val="pt-BR"/>
        </w:rPr>
      </w:pPr>
      <w:r w:rsidRPr="0063386C">
        <w:rPr>
          <w:color w:val="000000" w:themeColor="text1"/>
          <w:sz w:val="26"/>
          <w:szCs w:val="26"/>
          <w:lang w:val="pl-PL"/>
        </w:rPr>
        <w:t>Đầu tư xây dựng tuyến hầm đường bộ để kết nối huyện Tam Đường tỉnh Lai Châu đến thị xã Sa Pa tỉnh Lào Cai.</w:t>
      </w:r>
    </w:p>
    <w:p w14:paraId="021544BB" w14:textId="4CC4754D" w:rsidR="00813303" w:rsidRPr="0063386C" w:rsidRDefault="00CF60D9" w:rsidP="00C32C5A">
      <w:pPr>
        <w:keepNext/>
        <w:spacing w:before="120" w:after="120" w:line="312" w:lineRule="auto"/>
        <w:rPr>
          <w:i/>
          <w:color w:val="000000" w:themeColor="text1"/>
          <w:sz w:val="26"/>
          <w:szCs w:val="26"/>
          <w:lang w:val="pl-PL"/>
        </w:rPr>
      </w:pPr>
      <w:r w:rsidRPr="0063386C">
        <w:rPr>
          <w:i/>
          <w:color w:val="000000" w:themeColor="text1"/>
          <w:sz w:val="26"/>
          <w:szCs w:val="26"/>
          <w:lang w:val="pl-PL"/>
        </w:rPr>
        <w:t>f</w:t>
      </w:r>
      <w:r w:rsidR="00813303" w:rsidRPr="0063386C">
        <w:rPr>
          <w:i/>
          <w:color w:val="000000" w:themeColor="text1"/>
          <w:sz w:val="26"/>
          <w:szCs w:val="26"/>
          <w:lang w:val="pl-PL"/>
        </w:rPr>
        <w:t>) Các tuyến vành đai, trục chính đô thị</w:t>
      </w:r>
    </w:p>
    <w:p w14:paraId="04FA7C06" w14:textId="7F6D2908" w:rsidR="00813303" w:rsidRPr="0063386C" w:rsidRDefault="00813303" w:rsidP="00C32C5A">
      <w:pPr>
        <w:spacing w:before="120" w:after="120" w:line="312" w:lineRule="auto"/>
        <w:ind w:firstLine="709"/>
        <w:jc w:val="both"/>
        <w:rPr>
          <w:color w:val="000000" w:themeColor="text1"/>
          <w:sz w:val="26"/>
          <w:szCs w:val="26"/>
          <w:lang w:val="pl-PL"/>
        </w:rPr>
      </w:pPr>
      <w:r w:rsidRPr="0063386C">
        <w:rPr>
          <w:color w:val="000000" w:themeColor="text1"/>
          <w:sz w:val="26"/>
          <w:szCs w:val="26"/>
          <w:lang w:val="pl-PL"/>
        </w:rPr>
        <w:t xml:space="preserve">Phát triển thêm 1 tuyến </w:t>
      </w:r>
      <w:r w:rsidR="00016AD9" w:rsidRPr="0063386C">
        <w:rPr>
          <w:color w:val="000000" w:themeColor="text1"/>
          <w:sz w:val="26"/>
          <w:szCs w:val="26"/>
          <w:lang w:val="pl-PL"/>
        </w:rPr>
        <w:t>trục dọc</w:t>
      </w:r>
      <w:r w:rsidRPr="0063386C">
        <w:rPr>
          <w:color w:val="000000" w:themeColor="text1"/>
          <w:sz w:val="26"/>
          <w:szCs w:val="26"/>
          <w:lang w:val="pl-PL"/>
        </w:rPr>
        <w:t xml:space="preserve"> đô thị phía Bắc thành phố Lai Châu</w:t>
      </w:r>
      <w:r w:rsidR="00016AD9" w:rsidRPr="0063386C">
        <w:rPr>
          <w:color w:val="000000" w:themeColor="text1"/>
          <w:sz w:val="26"/>
          <w:szCs w:val="26"/>
          <w:lang w:val="pl-PL"/>
        </w:rPr>
        <w:t xml:space="preserve"> và một số tuyến ngang</w:t>
      </w:r>
      <w:r w:rsidRPr="0063386C">
        <w:rPr>
          <w:color w:val="000000" w:themeColor="text1"/>
          <w:sz w:val="26"/>
          <w:szCs w:val="26"/>
          <w:lang w:val="pl-PL"/>
        </w:rPr>
        <w:t>.</w:t>
      </w:r>
    </w:p>
    <w:p w14:paraId="0975FE81" w14:textId="77777777" w:rsidR="00870875" w:rsidRPr="0063386C" w:rsidRDefault="001853BA" w:rsidP="00C32C5A">
      <w:pPr>
        <w:spacing w:before="120" w:after="120" w:line="312" w:lineRule="auto"/>
        <w:ind w:firstLine="709"/>
        <w:jc w:val="both"/>
        <w:rPr>
          <w:color w:val="000000" w:themeColor="text1"/>
          <w:sz w:val="26"/>
          <w:szCs w:val="26"/>
          <w:lang w:val="pl-PL"/>
        </w:rPr>
      </w:pPr>
      <w:r w:rsidRPr="0063386C">
        <w:rPr>
          <w:color w:val="000000" w:themeColor="text1"/>
          <w:sz w:val="26"/>
          <w:szCs w:val="26"/>
          <w:lang w:val="pl-PL"/>
        </w:rPr>
        <w:t>Mở rộng đường đoạn qua đô thị, chỉnh trang hè đường đô thị phù hợp với quy hoạch không gian đô thị.</w:t>
      </w:r>
    </w:p>
    <w:p w14:paraId="1874AD9A" w14:textId="18BCE2F7" w:rsidR="001853BA" w:rsidRPr="0063386C" w:rsidRDefault="00870875" w:rsidP="00C32C5A">
      <w:pPr>
        <w:spacing w:before="120" w:after="120" w:line="312" w:lineRule="auto"/>
        <w:ind w:firstLine="709"/>
        <w:jc w:val="both"/>
        <w:rPr>
          <w:color w:val="000000" w:themeColor="text1"/>
          <w:sz w:val="26"/>
          <w:szCs w:val="26"/>
          <w:lang w:val="pl-PL"/>
        </w:rPr>
      </w:pPr>
      <w:r w:rsidRPr="0063386C">
        <w:rPr>
          <w:color w:val="000000" w:themeColor="text1"/>
          <w:sz w:val="26"/>
          <w:szCs w:val="26"/>
          <w:lang w:val="pl-PL"/>
        </w:rPr>
        <w:t>Phát triển mạng lưới đường bộ đô thị đảm bảo đạt tỷ lệ quỹ đất hạ tầng giao thông đường bộ đô thị đạt bình quân từ 16-26% so với quỹ đất xây dựng đô thị.</w:t>
      </w:r>
    </w:p>
    <w:p w14:paraId="69997897" w14:textId="77777777" w:rsidR="00B25612" w:rsidRPr="0063386C" w:rsidRDefault="00B25612" w:rsidP="00C32C5A">
      <w:pPr>
        <w:spacing w:before="120" w:after="120" w:line="312" w:lineRule="auto"/>
        <w:rPr>
          <w:color w:val="000000" w:themeColor="text1"/>
          <w:sz w:val="26"/>
          <w:szCs w:val="26"/>
          <w:lang w:val="sv-SE"/>
        </w:rPr>
      </w:pPr>
      <w:r w:rsidRPr="0063386C">
        <w:rPr>
          <w:color w:val="000000" w:themeColor="text1"/>
          <w:sz w:val="26"/>
          <w:szCs w:val="26"/>
          <w:lang w:val="sv-SE"/>
        </w:rPr>
        <w:t>4.2. Định hướng phát triển giao thông nông thôn</w:t>
      </w:r>
    </w:p>
    <w:p w14:paraId="3FB4335D" w14:textId="77777777" w:rsidR="00016AD9" w:rsidRPr="00D2114E" w:rsidRDefault="00502B97" w:rsidP="00C32C5A">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 xml:space="preserve">Định hướng phát triển đường huyện, đường xã, đường thôn bản, đường phục vụ sản xuất </w:t>
      </w:r>
      <w:r w:rsidR="00EA6FF4" w:rsidRPr="00D2114E">
        <w:rPr>
          <w:color w:val="000000" w:themeColor="text1"/>
          <w:sz w:val="26"/>
          <w:szCs w:val="26"/>
          <w:lang w:val="sv-SE"/>
        </w:rPr>
        <w:t>như</w:t>
      </w:r>
      <w:r w:rsidRPr="00D2114E">
        <w:rPr>
          <w:color w:val="000000" w:themeColor="text1"/>
          <w:sz w:val="26"/>
          <w:szCs w:val="26"/>
          <w:lang w:val="sv-SE"/>
        </w:rPr>
        <w:t xml:space="preserve"> sau:</w:t>
      </w:r>
    </w:p>
    <w:p w14:paraId="7F234FF2" w14:textId="77777777" w:rsidR="00016AD9" w:rsidRPr="00D2114E" w:rsidRDefault="00016AD9" w:rsidP="00C32C5A">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w:t>
      </w:r>
      <w:r w:rsidR="00502B97" w:rsidRPr="00D2114E">
        <w:rPr>
          <w:color w:val="000000" w:themeColor="text1"/>
          <w:sz w:val="26"/>
          <w:szCs w:val="26"/>
          <w:lang w:val="sv-SE"/>
        </w:rPr>
        <w:t xml:space="preserve"> </w:t>
      </w:r>
      <w:r w:rsidRPr="00D2114E">
        <w:rPr>
          <w:color w:val="000000" w:themeColor="text1"/>
          <w:sz w:val="26"/>
          <w:szCs w:val="26"/>
          <w:lang w:val="sv-SE"/>
        </w:rPr>
        <w:t>N</w:t>
      </w:r>
      <w:r w:rsidR="00502B97" w:rsidRPr="00D2114E">
        <w:rPr>
          <w:color w:val="000000" w:themeColor="text1"/>
          <w:sz w:val="26"/>
          <w:szCs w:val="26"/>
          <w:lang w:val="sv-SE"/>
        </w:rPr>
        <w:t xml:space="preserve">âng cấp mặt đường các tuyến hiện có; mở mới tăng chiều dài 3%-5% mỗi năm; mở rộng, nâng cấp kỹ thuật </w:t>
      </w:r>
      <w:r w:rsidR="005B2656" w:rsidRPr="00D2114E">
        <w:rPr>
          <w:color w:val="000000" w:themeColor="text1"/>
          <w:sz w:val="26"/>
          <w:szCs w:val="26"/>
          <w:lang w:val="sv-SE"/>
        </w:rPr>
        <w:t>các</w:t>
      </w:r>
      <w:r w:rsidR="00502B97" w:rsidRPr="00D2114E">
        <w:rPr>
          <w:color w:val="000000" w:themeColor="text1"/>
          <w:sz w:val="26"/>
          <w:szCs w:val="26"/>
          <w:lang w:val="sv-SE"/>
        </w:rPr>
        <w:t xml:space="preserve"> tuyến liên xã, liên thôn bản.</w:t>
      </w:r>
    </w:p>
    <w:p w14:paraId="08BEFCF7" w14:textId="77777777" w:rsidR="00016AD9" w:rsidRPr="00D2114E" w:rsidRDefault="00016AD9" w:rsidP="00C32C5A">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 xml:space="preserve">+ </w:t>
      </w:r>
      <w:r w:rsidR="003559EB" w:rsidRPr="00D2114E">
        <w:rPr>
          <w:color w:val="000000" w:themeColor="text1"/>
          <w:sz w:val="26"/>
          <w:szCs w:val="26"/>
          <w:lang w:val="sv-SE"/>
        </w:rPr>
        <w:t>Quy mô kỹ thuật đường huyện</w:t>
      </w:r>
      <w:r w:rsidRPr="00D2114E">
        <w:rPr>
          <w:color w:val="000000" w:themeColor="text1"/>
          <w:sz w:val="26"/>
          <w:szCs w:val="26"/>
          <w:lang w:val="sv-SE"/>
        </w:rPr>
        <w:t>, liên xã</w:t>
      </w:r>
      <w:r w:rsidR="003559EB" w:rsidRPr="00D2114E">
        <w:rPr>
          <w:color w:val="000000" w:themeColor="text1"/>
          <w:sz w:val="26"/>
          <w:szCs w:val="26"/>
          <w:lang w:val="sv-SE"/>
        </w:rPr>
        <w:t xml:space="preserve"> cơ bản </w:t>
      </w:r>
      <w:r w:rsidR="00E838A3" w:rsidRPr="00D2114E">
        <w:rPr>
          <w:color w:val="000000" w:themeColor="text1"/>
          <w:sz w:val="26"/>
          <w:szCs w:val="26"/>
          <w:lang w:val="sv-SE"/>
        </w:rPr>
        <w:t>đạt</w:t>
      </w:r>
      <w:r w:rsidR="003559EB" w:rsidRPr="00D2114E">
        <w:rPr>
          <w:color w:val="000000" w:themeColor="text1"/>
          <w:sz w:val="26"/>
          <w:szCs w:val="26"/>
          <w:lang w:val="sv-SE"/>
        </w:rPr>
        <w:t xml:space="preserve"> cấp </w:t>
      </w:r>
      <w:r w:rsidR="00E838A3" w:rsidRPr="00D2114E">
        <w:rPr>
          <w:color w:val="000000" w:themeColor="text1"/>
          <w:sz w:val="26"/>
          <w:szCs w:val="26"/>
          <w:lang w:val="sv-SE"/>
        </w:rPr>
        <w:t>V-</w:t>
      </w:r>
      <w:r w:rsidR="00B835AF" w:rsidRPr="00D2114E">
        <w:rPr>
          <w:color w:val="000000" w:themeColor="text1"/>
          <w:sz w:val="26"/>
          <w:szCs w:val="26"/>
          <w:lang w:val="sv-SE"/>
        </w:rPr>
        <w:t>VI;</w:t>
      </w:r>
      <w:r w:rsidR="003559EB" w:rsidRPr="00D2114E">
        <w:rPr>
          <w:color w:val="000000" w:themeColor="text1"/>
          <w:sz w:val="26"/>
          <w:szCs w:val="26"/>
          <w:lang w:val="sv-SE"/>
        </w:rPr>
        <w:t xml:space="preserve"> đường xã đạt </w:t>
      </w:r>
      <w:r w:rsidR="00E838A3" w:rsidRPr="00D2114E">
        <w:rPr>
          <w:color w:val="000000" w:themeColor="text1"/>
          <w:sz w:val="26"/>
          <w:szCs w:val="26"/>
          <w:lang w:val="sv-SE"/>
        </w:rPr>
        <w:t xml:space="preserve">cấp VI hoặc </w:t>
      </w:r>
      <w:r w:rsidR="003559EB" w:rsidRPr="00D2114E">
        <w:rPr>
          <w:color w:val="000000" w:themeColor="text1"/>
          <w:sz w:val="26"/>
          <w:szCs w:val="26"/>
          <w:lang w:val="sv-SE"/>
        </w:rPr>
        <w:t>loại A GTNT (tăng giảm 1</w:t>
      </w:r>
      <w:r w:rsidR="004534B7" w:rsidRPr="00D2114E">
        <w:rPr>
          <w:color w:val="000000" w:themeColor="text1"/>
          <w:sz w:val="26"/>
          <w:szCs w:val="26"/>
          <w:lang w:val="sv-SE"/>
        </w:rPr>
        <w:t xml:space="preserve"> </w:t>
      </w:r>
      <w:r w:rsidR="003559EB" w:rsidRPr="00D2114E">
        <w:rPr>
          <w:color w:val="000000" w:themeColor="text1"/>
          <w:sz w:val="26"/>
          <w:szCs w:val="26"/>
          <w:lang w:val="sv-SE"/>
        </w:rPr>
        <w:t>cấp tuỳ điều kiện thuận lợi hay khó khăn về địa hình)</w:t>
      </w:r>
      <w:r w:rsidR="00B835AF" w:rsidRPr="00D2114E">
        <w:rPr>
          <w:color w:val="000000" w:themeColor="text1"/>
          <w:sz w:val="26"/>
          <w:szCs w:val="26"/>
          <w:lang w:val="sv-SE"/>
        </w:rPr>
        <w:t>; các đường khác đạt loại A, B, C GTNT</w:t>
      </w:r>
      <w:r w:rsidR="00D03E50" w:rsidRPr="00D2114E">
        <w:rPr>
          <w:color w:val="000000" w:themeColor="text1"/>
          <w:sz w:val="26"/>
          <w:szCs w:val="26"/>
          <w:lang w:val="sv-SE"/>
        </w:rPr>
        <w:t>.</w:t>
      </w:r>
    </w:p>
    <w:p w14:paraId="21FB418F" w14:textId="77777777" w:rsidR="00502B97" w:rsidRPr="00D2114E" w:rsidRDefault="00016AD9" w:rsidP="00C32C5A">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 xml:space="preserve">+ </w:t>
      </w:r>
      <w:r w:rsidR="00FF7F39" w:rsidRPr="00D2114E">
        <w:rPr>
          <w:color w:val="000000" w:themeColor="text1"/>
          <w:sz w:val="26"/>
          <w:szCs w:val="26"/>
          <w:lang w:val="sv-SE"/>
        </w:rPr>
        <w:t xml:space="preserve">Phấn đấu đến năm 2030, cứng hoá mặt đường 100% chiều dài đường huyện, </w:t>
      </w:r>
      <w:r w:rsidR="001A6343" w:rsidRPr="00D2114E">
        <w:rPr>
          <w:color w:val="000000" w:themeColor="text1"/>
          <w:sz w:val="26"/>
          <w:szCs w:val="26"/>
          <w:lang w:val="sv-SE"/>
        </w:rPr>
        <w:t xml:space="preserve">trên </w:t>
      </w:r>
      <w:r w:rsidR="00FF7F39" w:rsidRPr="00D2114E">
        <w:rPr>
          <w:color w:val="000000" w:themeColor="text1"/>
          <w:sz w:val="26"/>
          <w:szCs w:val="26"/>
          <w:lang w:val="sv-SE"/>
        </w:rPr>
        <w:t>8</w:t>
      </w:r>
      <w:r w:rsidR="00FA39BF" w:rsidRPr="00D2114E">
        <w:rPr>
          <w:color w:val="000000" w:themeColor="text1"/>
          <w:sz w:val="26"/>
          <w:szCs w:val="26"/>
          <w:lang w:val="sv-SE"/>
        </w:rPr>
        <w:t>0</w:t>
      </w:r>
      <w:r w:rsidR="00FF7F39" w:rsidRPr="00D2114E">
        <w:rPr>
          <w:color w:val="000000" w:themeColor="text1"/>
          <w:sz w:val="26"/>
          <w:szCs w:val="26"/>
          <w:lang w:val="sv-SE"/>
        </w:rPr>
        <w:t>% chiều dài đường xã</w:t>
      </w:r>
      <w:r w:rsidR="00C95909" w:rsidRPr="00D2114E">
        <w:rPr>
          <w:color w:val="000000" w:themeColor="text1"/>
          <w:sz w:val="26"/>
          <w:szCs w:val="26"/>
          <w:lang w:val="sv-SE"/>
        </w:rPr>
        <w:t xml:space="preserve">, thay thế </w:t>
      </w:r>
      <w:r w:rsidR="0030346E" w:rsidRPr="00D2114E">
        <w:rPr>
          <w:color w:val="000000" w:themeColor="text1"/>
          <w:sz w:val="26"/>
          <w:szCs w:val="26"/>
          <w:lang w:val="sv-SE"/>
        </w:rPr>
        <w:t>100%</w:t>
      </w:r>
      <w:r w:rsidR="00C95909" w:rsidRPr="00D2114E">
        <w:rPr>
          <w:color w:val="000000" w:themeColor="text1"/>
          <w:sz w:val="26"/>
          <w:szCs w:val="26"/>
          <w:lang w:val="sv-SE"/>
        </w:rPr>
        <w:t xml:space="preserve"> cầu yếu trên đường huyện</w:t>
      </w:r>
      <w:r w:rsidR="00FF7F39" w:rsidRPr="00D2114E">
        <w:rPr>
          <w:color w:val="000000" w:themeColor="text1"/>
          <w:sz w:val="26"/>
          <w:szCs w:val="26"/>
          <w:lang w:val="sv-SE"/>
        </w:rPr>
        <w:t>.</w:t>
      </w:r>
    </w:p>
    <w:p w14:paraId="3F0EDCC5" w14:textId="77777777" w:rsidR="00215F6D" w:rsidRPr="00D2114E" w:rsidRDefault="00215F6D" w:rsidP="00C32C5A">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 Phát triển đường thôn bản, đường sản xuất, hệ thống các tuyến đường vành đai ven các lòng hồ thủy điện lớn của tỉnh: Lai Châu, Sơn La, Huội Quảng, Bản Chát … theo nhu cầu và nguồn lực.</w:t>
      </w:r>
    </w:p>
    <w:p w14:paraId="398B8471" w14:textId="7322871E" w:rsidR="00A072A5" w:rsidRPr="00D2114E" w:rsidRDefault="00A072A5" w:rsidP="00C64767">
      <w:pPr>
        <w:spacing w:before="120" w:after="120" w:line="312" w:lineRule="auto"/>
        <w:ind w:firstLine="709"/>
        <w:jc w:val="both"/>
        <w:rPr>
          <w:i/>
          <w:color w:val="000000" w:themeColor="text1"/>
          <w:sz w:val="26"/>
          <w:szCs w:val="26"/>
          <w:lang w:val="sv-SE"/>
        </w:rPr>
      </w:pPr>
      <w:r w:rsidRPr="00D2114E">
        <w:rPr>
          <w:i/>
          <w:color w:val="000000" w:themeColor="text1"/>
          <w:sz w:val="26"/>
          <w:szCs w:val="26"/>
          <w:lang w:val="sv-SE"/>
        </w:rPr>
        <w:t xml:space="preserve">Chi tiết nội dung phát triển </w:t>
      </w:r>
      <w:r w:rsidR="00A36815" w:rsidRPr="00D2114E">
        <w:rPr>
          <w:i/>
          <w:color w:val="000000" w:themeColor="text1"/>
          <w:sz w:val="26"/>
          <w:szCs w:val="26"/>
          <w:lang w:val="sv-SE"/>
        </w:rPr>
        <w:t xml:space="preserve">các tuyến đường </w:t>
      </w:r>
      <w:r w:rsidRPr="00D2114E">
        <w:rPr>
          <w:i/>
          <w:color w:val="000000" w:themeColor="text1"/>
          <w:sz w:val="26"/>
          <w:szCs w:val="26"/>
          <w:lang w:val="sv-SE"/>
        </w:rPr>
        <w:t xml:space="preserve">giao thông nông thôn </w:t>
      </w:r>
      <w:r w:rsidR="00C32C5A" w:rsidRPr="00D2114E">
        <w:rPr>
          <w:i/>
          <w:color w:val="000000" w:themeColor="text1"/>
          <w:sz w:val="26"/>
          <w:szCs w:val="26"/>
          <w:lang w:val="sv-SE"/>
        </w:rPr>
        <w:t>thể hiện</w:t>
      </w:r>
      <w:r w:rsidRPr="00D2114E">
        <w:rPr>
          <w:i/>
          <w:color w:val="000000" w:themeColor="text1"/>
          <w:sz w:val="26"/>
          <w:szCs w:val="26"/>
          <w:lang w:val="sv-SE"/>
        </w:rPr>
        <w:t xml:space="preserve"> trong các </w:t>
      </w:r>
      <w:r w:rsidR="00C32C5A" w:rsidRPr="00D2114E">
        <w:rPr>
          <w:i/>
          <w:color w:val="000000" w:themeColor="text1"/>
          <w:sz w:val="26"/>
          <w:szCs w:val="26"/>
          <w:lang w:val="sv-SE"/>
        </w:rPr>
        <w:t xml:space="preserve">báo cáo </w:t>
      </w:r>
      <w:r w:rsidRPr="00D2114E">
        <w:rPr>
          <w:i/>
          <w:color w:val="000000" w:themeColor="text1"/>
          <w:sz w:val="26"/>
          <w:szCs w:val="26"/>
          <w:lang w:val="sv-SE"/>
        </w:rPr>
        <w:t>Phương án phát triển huyện.</w:t>
      </w:r>
    </w:p>
    <w:p w14:paraId="3864AC1B" w14:textId="77777777" w:rsidR="00B25612" w:rsidRPr="00D2114E" w:rsidRDefault="00B25612" w:rsidP="00AC186E">
      <w:pPr>
        <w:spacing w:before="120" w:after="120" w:line="312" w:lineRule="auto"/>
        <w:rPr>
          <w:color w:val="000000" w:themeColor="text1"/>
          <w:sz w:val="26"/>
          <w:szCs w:val="26"/>
          <w:lang w:val="sv-SE"/>
        </w:rPr>
      </w:pPr>
      <w:r w:rsidRPr="00D2114E">
        <w:rPr>
          <w:color w:val="000000" w:themeColor="text1"/>
          <w:sz w:val="26"/>
          <w:szCs w:val="26"/>
          <w:lang w:val="sv-SE"/>
        </w:rPr>
        <w:t>4.3. Chỉ tiêu mật độ đường của tỉnh sau quy hoạch</w:t>
      </w:r>
    </w:p>
    <w:p w14:paraId="092B6579" w14:textId="6ED73CF3" w:rsidR="00577FB1" w:rsidRPr="00D2114E" w:rsidRDefault="00197B4E" w:rsidP="00375773">
      <w:pPr>
        <w:spacing w:after="0" w:line="312" w:lineRule="auto"/>
        <w:ind w:firstLine="709"/>
        <w:jc w:val="both"/>
        <w:rPr>
          <w:color w:val="000000" w:themeColor="text1"/>
          <w:sz w:val="26"/>
          <w:szCs w:val="26"/>
          <w:lang w:val="sv-SE"/>
        </w:rPr>
      </w:pPr>
      <w:r w:rsidRPr="00D2114E">
        <w:rPr>
          <w:color w:val="000000" w:themeColor="text1"/>
          <w:sz w:val="26"/>
          <w:szCs w:val="26"/>
          <w:lang w:val="sv-SE"/>
        </w:rPr>
        <w:t>Tổng chiều dài cao tốc, quốc lộ:</w:t>
      </w:r>
      <w:r w:rsidR="006F75D5" w:rsidRPr="00D2114E">
        <w:rPr>
          <w:color w:val="000000" w:themeColor="text1"/>
          <w:sz w:val="26"/>
          <w:szCs w:val="26"/>
          <w:lang w:val="sv-SE"/>
        </w:rPr>
        <w:t xml:space="preserve"> </w:t>
      </w:r>
      <w:r w:rsidR="002650CF" w:rsidRPr="00D2114E">
        <w:rPr>
          <w:color w:val="000000" w:themeColor="text1"/>
          <w:sz w:val="26"/>
          <w:szCs w:val="26"/>
          <w:lang w:val="sv-SE"/>
        </w:rPr>
        <w:t xml:space="preserve">đến năm 2030, nếu thực hiện được các đề xuất nâng lên quốc lộ trên địa bàn tỉnh, tổng chiều dài đường quốc lộ đạt khoảng </w:t>
      </w:r>
      <w:r w:rsidR="00D672ED">
        <w:rPr>
          <w:color w:val="000000" w:themeColor="text1"/>
          <w:sz w:val="26"/>
          <w:szCs w:val="26"/>
          <w:lang w:val="sv-SE"/>
        </w:rPr>
        <w:t>571</w:t>
      </w:r>
      <w:r w:rsidR="00D672ED" w:rsidRPr="00D2114E">
        <w:rPr>
          <w:color w:val="000000" w:themeColor="text1"/>
          <w:sz w:val="26"/>
          <w:szCs w:val="26"/>
          <w:lang w:val="sv-SE"/>
        </w:rPr>
        <w:t xml:space="preserve"> </w:t>
      </w:r>
      <w:r w:rsidR="002650CF" w:rsidRPr="00D2114E">
        <w:rPr>
          <w:color w:val="000000" w:themeColor="text1"/>
          <w:sz w:val="26"/>
          <w:szCs w:val="26"/>
          <w:lang w:val="sv-SE"/>
        </w:rPr>
        <w:t xml:space="preserve">km (tăng thêm </w:t>
      </w:r>
      <w:r w:rsidR="00D672ED">
        <w:rPr>
          <w:color w:val="000000" w:themeColor="text1"/>
          <w:sz w:val="26"/>
          <w:szCs w:val="26"/>
          <w:lang w:val="sv-SE"/>
        </w:rPr>
        <w:t>56</w:t>
      </w:r>
      <w:r w:rsidR="002650CF" w:rsidRPr="00D2114E">
        <w:rPr>
          <w:color w:val="000000" w:themeColor="text1"/>
          <w:sz w:val="26"/>
          <w:szCs w:val="26"/>
          <w:lang w:val="sv-SE"/>
        </w:rPr>
        <w:t xml:space="preserve"> km so với hiện tại).</w:t>
      </w:r>
    </w:p>
    <w:p w14:paraId="60E08861" w14:textId="104F0EAF" w:rsidR="00197B4E" w:rsidRPr="00D2114E" w:rsidRDefault="00A81E68" w:rsidP="00BD64F5">
      <w:pPr>
        <w:ind w:firstLine="709"/>
        <w:jc w:val="both"/>
        <w:rPr>
          <w:color w:val="000000" w:themeColor="text1"/>
          <w:sz w:val="26"/>
          <w:szCs w:val="26"/>
          <w:lang w:val="sv-SE"/>
        </w:rPr>
      </w:pPr>
      <w:r w:rsidRPr="00D2114E">
        <w:rPr>
          <w:color w:val="000000" w:themeColor="text1"/>
          <w:sz w:val="26"/>
          <w:szCs w:val="26"/>
          <w:lang w:val="sv-SE"/>
        </w:rPr>
        <w:lastRenderedPageBreak/>
        <w:t>Tổng chiều dài đườ</w:t>
      </w:r>
      <w:r w:rsidR="00197B4E" w:rsidRPr="00D2114E">
        <w:rPr>
          <w:color w:val="000000" w:themeColor="text1"/>
          <w:sz w:val="26"/>
          <w:szCs w:val="26"/>
          <w:lang w:val="sv-SE"/>
        </w:rPr>
        <w:t>ng tỉnh, liên huyện</w:t>
      </w:r>
      <w:r w:rsidR="00015D24" w:rsidRPr="00D2114E">
        <w:rPr>
          <w:color w:val="000000" w:themeColor="text1"/>
          <w:sz w:val="26"/>
          <w:szCs w:val="26"/>
          <w:lang w:val="sv-SE"/>
        </w:rPr>
        <w:t xml:space="preserve"> đến năm 2030</w:t>
      </w:r>
      <w:r w:rsidR="00197B4E" w:rsidRPr="00D2114E">
        <w:rPr>
          <w:color w:val="000000" w:themeColor="text1"/>
          <w:sz w:val="26"/>
          <w:szCs w:val="26"/>
          <w:lang w:val="sv-SE"/>
        </w:rPr>
        <w:t>:</w:t>
      </w:r>
      <w:r w:rsidRPr="00D2114E">
        <w:rPr>
          <w:color w:val="000000" w:themeColor="text1"/>
          <w:sz w:val="26"/>
          <w:szCs w:val="26"/>
          <w:lang w:val="sv-SE"/>
        </w:rPr>
        <w:t xml:space="preserve"> đạt khoảng </w:t>
      </w:r>
      <w:r w:rsidR="00D672ED">
        <w:rPr>
          <w:color w:val="000000" w:themeColor="text1"/>
          <w:sz w:val="26"/>
          <w:szCs w:val="26"/>
          <w:lang w:val="sv-SE"/>
        </w:rPr>
        <w:t>813,55</w:t>
      </w:r>
      <w:r w:rsidRPr="00D2114E">
        <w:rPr>
          <w:color w:val="000000" w:themeColor="text1"/>
          <w:sz w:val="26"/>
          <w:szCs w:val="26"/>
          <w:lang w:val="sv-SE"/>
        </w:rPr>
        <w:t xml:space="preserve"> km (tăng khoảng </w:t>
      </w:r>
      <w:r w:rsidR="00D672ED">
        <w:rPr>
          <w:color w:val="000000" w:themeColor="text1"/>
          <w:sz w:val="26"/>
          <w:szCs w:val="26"/>
          <w:lang w:val="sv-SE"/>
        </w:rPr>
        <w:t>273</w:t>
      </w:r>
      <w:r w:rsidR="00D672ED" w:rsidRPr="00D2114E">
        <w:rPr>
          <w:color w:val="000000" w:themeColor="text1"/>
          <w:sz w:val="26"/>
          <w:szCs w:val="26"/>
          <w:lang w:val="sv-SE"/>
        </w:rPr>
        <w:t xml:space="preserve"> </w:t>
      </w:r>
      <w:r w:rsidRPr="00D2114E">
        <w:rPr>
          <w:color w:val="000000" w:themeColor="text1"/>
          <w:sz w:val="26"/>
          <w:szCs w:val="26"/>
          <w:lang w:val="sv-SE"/>
        </w:rPr>
        <w:t>km)</w:t>
      </w:r>
      <w:r w:rsidR="00EC6608" w:rsidRPr="00D2114E">
        <w:rPr>
          <w:color w:val="000000" w:themeColor="text1"/>
          <w:sz w:val="26"/>
          <w:szCs w:val="26"/>
          <w:lang w:val="sv-SE"/>
        </w:rPr>
        <w:t>.</w:t>
      </w:r>
    </w:p>
    <w:p w14:paraId="20DCDEA3" w14:textId="1DCF197B" w:rsidR="00EC6608" w:rsidRPr="00D2114E" w:rsidRDefault="00EC6608" w:rsidP="00375773">
      <w:pPr>
        <w:spacing w:after="0" w:line="312" w:lineRule="auto"/>
        <w:ind w:firstLine="709"/>
        <w:jc w:val="both"/>
        <w:rPr>
          <w:color w:val="000000" w:themeColor="text1"/>
          <w:sz w:val="26"/>
          <w:szCs w:val="26"/>
          <w:lang w:val="sv-SE"/>
        </w:rPr>
      </w:pPr>
      <w:r w:rsidRPr="00D2114E">
        <w:rPr>
          <w:color w:val="000000" w:themeColor="text1"/>
          <w:sz w:val="26"/>
          <w:szCs w:val="26"/>
          <w:lang w:val="sv-SE"/>
        </w:rPr>
        <w:t>Mật độ đường</w:t>
      </w:r>
      <w:r w:rsidR="00917D11" w:rsidRPr="00D2114E">
        <w:rPr>
          <w:color w:val="000000" w:themeColor="text1"/>
          <w:sz w:val="26"/>
          <w:szCs w:val="26"/>
          <w:lang w:val="sv-SE"/>
        </w:rPr>
        <w:t xml:space="preserve"> quốc lộ và đường tỉnh của tỉnh sẽ đạt </w:t>
      </w:r>
      <w:r w:rsidR="00B93298">
        <w:rPr>
          <w:color w:val="000000" w:themeColor="text1"/>
          <w:sz w:val="26"/>
          <w:szCs w:val="26"/>
          <w:lang w:val="sv-SE"/>
        </w:rPr>
        <w:t>15,3</w:t>
      </w:r>
      <w:r w:rsidR="00917D11" w:rsidRPr="00D2114E">
        <w:rPr>
          <w:color w:val="000000" w:themeColor="text1"/>
          <w:sz w:val="26"/>
          <w:szCs w:val="26"/>
          <w:lang w:val="sv-SE"/>
        </w:rPr>
        <w:t xml:space="preserve"> km/100 km2 (trong đó quốc lộ là </w:t>
      </w:r>
      <w:r w:rsidR="00B93298">
        <w:rPr>
          <w:color w:val="000000" w:themeColor="text1"/>
          <w:sz w:val="26"/>
          <w:szCs w:val="26"/>
          <w:lang w:val="sv-SE"/>
        </w:rPr>
        <w:t>6,3</w:t>
      </w:r>
      <w:r w:rsidR="00B93298" w:rsidRPr="00D2114E">
        <w:rPr>
          <w:color w:val="000000" w:themeColor="text1"/>
          <w:sz w:val="26"/>
          <w:szCs w:val="26"/>
          <w:lang w:val="sv-SE"/>
        </w:rPr>
        <w:t xml:space="preserve"> </w:t>
      </w:r>
      <w:r w:rsidR="00917D11" w:rsidRPr="00D2114E">
        <w:rPr>
          <w:color w:val="000000" w:themeColor="text1"/>
          <w:sz w:val="26"/>
          <w:szCs w:val="26"/>
          <w:lang w:val="sv-SE"/>
        </w:rPr>
        <w:t xml:space="preserve">km, đường tỉnh là </w:t>
      </w:r>
      <w:r w:rsidR="00B93298">
        <w:rPr>
          <w:color w:val="000000" w:themeColor="text1"/>
          <w:sz w:val="26"/>
          <w:szCs w:val="26"/>
          <w:lang w:val="sv-SE"/>
        </w:rPr>
        <w:t>9</w:t>
      </w:r>
      <w:r w:rsidR="00917D11" w:rsidRPr="00D2114E">
        <w:rPr>
          <w:color w:val="000000" w:themeColor="text1"/>
          <w:sz w:val="26"/>
          <w:szCs w:val="26"/>
          <w:lang w:val="sv-SE"/>
        </w:rPr>
        <w:t xml:space="preserve"> km).</w:t>
      </w:r>
    </w:p>
    <w:p w14:paraId="5455CE2F" w14:textId="77777777" w:rsidR="00B25612" w:rsidRPr="00D2114E" w:rsidRDefault="00B25612" w:rsidP="00AC186E">
      <w:pPr>
        <w:spacing w:before="120" w:after="120" w:line="312" w:lineRule="auto"/>
        <w:rPr>
          <w:color w:val="000000" w:themeColor="text1"/>
          <w:sz w:val="26"/>
          <w:szCs w:val="26"/>
          <w:lang w:val="sv-SE"/>
        </w:rPr>
      </w:pPr>
      <w:r w:rsidRPr="00D2114E">
        <w:rPr>
          <w:color w:val="000000" w:themeColor="text1"/>
          <w:sz w:val="26"/>
          <w:szCs w:val="26"/>
          <w:lang w:val="sv-SE"/>
        </w:rPr>
        <w:t>4.4. Phương án bố trí các bến xe, bãi đỗ, trạm dừng nghỉ</w:t>
      </w:r>
    </w:p>
    <w:p w14:paraId="7AD3B909" w14:textId="3D9CE1BF" w:rsidR="00085DD2" w:rsidRPr="00D2114E" w:rsidRDefault="00B976F8" w:rsidP="00930519">
      <w:pPr>
        <w:spacing w:before="120" w:after="0" w:line="312" w:lineRule="auto"/>
        <w:ind w:firstLine="709"/>
        <w:jc w:val="both"/>
        <w:rPr>
          <w:color w:val="000000" w:themeColor="text1"/>
          <w:sz w:val="26"/>
          <w:szCs w:val="26"/>
          <w:lang w:val="sv-SE"/>
        </w:rPr>
      </w:pPr>
      <w:r w:rsidRPr="00D2114E">
        <w:rPr>
          <w:color w:val="000000" w:themeColor="text1"/>
          <w:sz w:val="26"/>
          <w:szCs w:val="26"/>
          <w:lang w:val="sv-SE"/>
        </w:rPr>
        <w:t xml:space="preserve">Bến xe: xây dựng bến xe tối thiểu cấp IV tại </w:t>
      </w:r>
      <w:r w:rsidR="00677BC5">
        <w:rPr>
          <w:color w:val="000000" w:themeColor="text1"/>
          <w:sz w:val="26"/>
          <w:szCs w:val="26"/>
          <w:lang w:val="sv-SE"/>
        </w:rPr>
        <w:t>các</w:t>
      </w:r>
      <w:r w:rsidR="00677BC5" w:rsidRPr="00D2114E">
        <w:rPr>
          <w:color w:val="000000" w:themeColor="text1"/>
          <w:sz w:val="26"/>
          <w:szCs w:val="26"/>
          <w:lang w:val="sv-SE"/>
        </w:rPr>
        <w:t xml:space="preserve"> </w:t>
      </w:r>
      <w:r w:rsidRPr="00D2114E">
        <w:rPr>
          <w:color w:val="000000" w:themeColor="text1"/>
          <w:sz w:val="26"/>
          <w:szCs w:val="26"/>
          <w:lang w:val="sv-SE"/>
        </w:rPr>
        <w:t>huyện Phong Thổ, Tân Uyên</w:t>
      </w:r>
      <w:r w:rsidR="00AD422D">
        <w:rPr>
          <w:color w:val="000000" w:themeColor="text1"/>
          <w:sz w:val="26"/>
          <w:szCs w:val="26"/>
          <w:lang w:val="sv-SE"/>
        </w:rPr>
        <w:t xml:space="preserve"> (</w:t>
      </w:r>
      <w:r w:rsidR="00AD422D" w:rsidRPr="00D2114E">
        <w:rPr>
          <w:color w:val="000000" w:themeColor="text1"/>
          <w:sz w:val="26"/>
          <w:szCs w:val="26"/>
          <w:lang w:val="sv-SE"/>
        </w:rPr>
        <w:t>chưa có bến xe</w:t>
      </w:r>
      <w:r w:rsidR="00AD422D">
        <w:rPr>
          <w:color w:val="000000" w:themeColor="text1"/>
          <w:sz w:val="26"/>
          <w:szCs w:val="26"/>
          <w:lang w:val="sv-SE"/>
        </w:rPr>
        <w:t>)</w:t>
      </w:r>
      <w:r w:rsidR="00677BC5">
        <w:rPr>
          <w:color w:val="000000" w:themeColor="text1"/>
          <w:sz w:val="26"/>
          <w:szCs w:val="26"/>
          <w:lang w:val="sv-SE"/>
        </w:rPr>
        <w:t xml:space="preserve">; </w:t>
      </w:r>
      <w:r w:rsidR="00650939" w:rsidRPr="00D2114E">
        <w:rPr>
          <w:color w:val="000000" w:themeColor="text1"/>
          <w:sz w:val="26"/>
          <w:szCs w:val="26"/>
          <w:lang w:val="sv-SE"/>
        </w:rPr>
        <w:t>đầu tư xây dựng bến xe buýt tại thành phố Lai Châu.</w:t>
      </w:r>
    </w:p>
    <w:p w14:paraId="276E97EA" w14:textId="77777777" w:rsidR="00B976F8" w:rsidRPr="00D2114E" w:rsidRDefault="00B976F8" w:rsidP="00930519">
      <w:pPr>
        <w:spacing w:before="120" w:after="0" w:line="312" w:lineRule="auto"/>
        <w:ind w:firstLine="709"/>
        <w:jc w:val="both"/>
        <w:rPr>
          <w:color w:val="000000" w:themeColor="text1"/>
          <w:sz w:val="26"/>
          <w:szCs w:val="26"/>
          <w:lang w:val="sv-SE"/>
        </w:rPr>
      </w:pPr>
      <w:r w:rsidRPr="00D2114E">
        <w:rPr>
          <w:color w:val="000000" w:themeColor="text1"/>
          <w:sz w:val="26"/>
          <w:szCs w:val="26"/>
          <w:lang w:val="sv-SE"/>
        </w:rPr>
        <w:t xml:space="preserve">Bãi đỗ: xây dựng bãi đỗ xe tải tại khu vực thị trấn Phong Thổ, </w:t>
      </w:r>
      <w:r w:rsidR="00333588" w:rsidRPr="00D2114E">
        <w:rPr>
          <w:color w:val="000000" w:themeColor="text1"/>
          <w:sz w:val="26"/>
          <w:szCs w:val="26"/>
          <w:lang w:val="sv-SE"/>
        </w:rPr>
        <w:t xml:space="preserve">khu vực Đông Nam thành phố Lai Châu, kiêm chức năng </w:t>
      </w:r>
      <w:r w:rsidRPr="00D2114E">
        <w:rPr>
          <w:color w:val="000000" w:themeColor="text1"/>
          <w:sz w:val="26"/>
          <w:szCs w:val="26"/>
          <w:lang w:val="sv-SE"/>
        </w:rPr>
        <w:t>dự phòng cho bãi đỗ cửa khẩu Ma Lù Th</w:t>
      </w:r>
      <w:r w:rsidR="00910307" w:rsidRPr="00D2114E">
        <w:rPr>
          <w:color w:val="000000" w:themeColor="text1"/>
          <w:sz w:val="26"/>
          <w:szCs w:val="26"/>
          <w:lang w:val="sv-SE"/>
        </w:rPr>
        <w:t>à</w:t>
      </w:r>
      <w:r w:rsidRPr="00D2114E">
        <w:rPr>
          <w:color w:val="000000" w:themeColor="text1"/>
          <w:sz w:val="26"/>
          <w:szCs w:val="26"/>
          <w:lang w:val="sv-SE"/>
        </w:rPr>
        <w:t>ng.</w:t>
      </w:r>
    </w:p>
    <w:p w14:paraId="2D363F84" w14:textId="2D24A6C4" w:rsidR="00FE71F8" w:rsidRPr="00100320" w:rsidRDefault="00B976F8" w:rsidP="00930519">
      <w:pPr>
        <w:spacing w:before="120" w:after="0" w:line="312" w:lineRule="auto"/>
        <w:ind w:firstLine="709"/>
        <w:jc w:val="both"/>
        <w:rPr>
          <w:color w:val="000000" w:themeColor="text1"/>
          <w:sz w:val="26"/>
          <w:szCs w:val="26"/>
          <w:lang w:val="sv-SE"/>
        </w:rPr>
      </w:pPr>
      <w:r w:rsidRPr="00100320">
        <w:rPr>
          <w:color w:val="000000" w:themeColor="text1"/>
          <w:sz w:val="26"/>
          <w:szCs w:val="26"/>
          <w:lang w:val="sv-SE"/>
        </w:rPr>
        <w:t xml:space="preserve">Trạm dừng nghỉ: </w:t>
      </w:r>
      <w:r w:rsidR="00FE71F8" w:rsidRPr="00100320">
        <w:rPr>
          <w:color w:val="000000"/>
          <w:sz w:val="26"/>
          <w:szCs w:val="26"/>
          <w:lang w:val="sv-SE"/>
        </w:rPr>
        <w:t>Bố trí một số điểm dừng nghỉ trên các quốc lộ, đường tỉnh, như trạm dừng nghỉ tại ngã ba Bình Lư (đoạn Km63-Km67, QL</w:t>
      </w:r>
      <w:r w:rsidR="008A2D8B" w:rsidRPr="00100320">
        <w:rPr>
          <w:color w:val="000000"/>
          <w:sz w:val="26"/>
          <w:szCs w:val="26"/>
          <w:lang w:val="sv-SE"/>
        </w:rPr>
        <w:t>.</w:t>
      </w:r>
      <w:r w:rsidR="00FE71F8" w:rsidRPr="00100320">
        <w:rPr>
          <w:color w:val="000000"/>
          <w:sz w:val="26"/>
          <w:szCs w:val="26"/>
          <w:lang w:val="sv-SE"/>
        </w:rPr>
        <w:t>4D); tại khu vực hồ Noong Thăng (đoạn Km356-Km357, QL</w:t>
      </w:r>
      <w:r w:rsidR="008A2D8B" w:rsidRPr="00100320">
        <w:rPr>
          <w:color w:val="000000"/>
          <w:sz w:val="26"/>
          <w:szCs w:val="26"/>
          <w:lang w:val="sv-SE"/>
        </w:rPr>
        <w:t>.</w:t>
      </w:r>
      <w:r w:rsidR="00FE71F8" w:rsidRPr="00100320">
        <w:rPr>
          <w:color w:val="000000"/>
          <w:sz w:val="26"/>
          <w:szCs w:val="26"/>
          <w:lang w:val="sv-SE"/>
        </w:rPr>
        <w:t>32); tại khu vực xã Bản Bo (đoạn Km397-Km399, QL</w:t>
      </w:r>
      <w:r w:rsidR="008A2D8B" w:rsidRPr="00100320">
        <w:rPr>
          <w:color w:val="000000"/>
          <w:sz w:val="26"/>
          <w:szCs w:val="26"/>
          <w:lang w:val="sv-SE"/>
        </w:rPr>
        <w:t>.</w:t>
      </w:r>
      <w:r w:rsidR="00FE71F8" w:rsidRPr="00100320">
        <w:rPr>
          <w:color w:val="000000"/>
          <w:sz w:val="26"/>
          <w:szCs w:val="26"/>
          <w:lang w:val="sv-SE"/>
        </w:rPr>
        <w:t>32); khu vực ngã ba giao giữa QL</w:t>
      </w:r>
      <w:r w:rsidR="008A2D8B" w:rsidRPr="00100320">
        <w:rPr>
          <w:color w:val="000000"/>
          <w:sz w:val="26"/>
          <w:szCs w:val="26"/>
          <w:lang w:val="sv-SE"/>
        </w:rPr>
        <w:t>.</w:t>
      </w:r>
      <w:r w:rsidR="00FE71F8" w:rsidRPr="00100320">
        <w:rPr>
          <w:color w:val="000000"/>
          <w:sz w:val="26"/>
          <w:szCs w:val="26"/>
          <w:lang w:val="sv-SE"/>
        </w:rPr>
        <w:t>32 và QL</w:t>
      </w:r>
      <w:r w:rsidR="008A2D8B" w:rsidRPr="00100320">
        <w:rPr>
          <w:color w:val="000000"/>
          <w:sz w:val="26"/>
          <w:szCs w:val="26"/>
          <w:lang w:val="sv-SE"/>
        </w:rPr>
        <w:t>.</w:t>
      </w:r>
      <w:r w:rsidR="00FE71F8" w:rsidRPr="00100320">
        <w:rPr>
          <w:color w:val="000000"/>
          <w:sz w:val="26"/>
          <w:szCs w:val="26"/>
          <w:lang w:val="sv-SE"/>
        </w:rPr>
        <w:t>279; tại khu vực trung tâm huyện Phong Thổ (đoạn Km21-Km25, QL</w:t>
      </w:r>
      <w:r w:rsidR="008A2D8B" w:rsidRPr="00100320">
        <w:rPr>
          <w:color w:val="000000"/>
          <w:sz w:val="26"/>
          <w:szCs w:val="26"/>
          <w:lang w:val="sv-SE"/>
        </w:rPr>
        <w:t>.</w:t>
      </w:r>
      <w:r w:rsidR="00FE71F8" w:rsidRPr="00100320">
        <w:rPr>
          <w:color w:val="000000"/>
          <w:sz w:val="26"/>
          <w:szCs w:val="26"/>
          <w:lang w:val="sv-SE"/>
        </w:rPr>
        <w:t>12); một số điểm dừng nghỉ kết hợp ngắm cảnh trên các đoạn đường đèo Hoàng Liên, đèo Khau Co, đèo Giang Ma, đèo Lản Nhì Thàng, cầu Hang Tôm, đường Phong Thổ - Bát Xát ...</w:t>
      </w:r>
    </w:p>
    <w:p w14:paraId="35EA2B52" w14:textId="77777777" w:rsidR="00D8362B" w:rsidRDefault="00D8362B" w:rsidP="00D8362B">
      <w:pPr>
        <w:spacing w:before="120" w:after="120" w:line="312" w:lineRule="auto"/>
        <w:rPr>
          <w:color w:val="000000" w:themeColor="text1"/>
          <w:sz w:val="26"/>
          <w:szCs w:val="26"/>
          <w:lang w:val="sv-SE"/>
        </w:rPr>
      </w:pPr>
      <w:r w:rsidRPr="00D2114E">
        <w:rPr>
          <w:color w:val="000000" w:themeColor="text1"/>
          <w:sz w:val="26"/>
          <w:szCs w:val="26"/>
          <w:lang w:val="sv-SE"/>
        </w:rPr>
        <w:t>4.</w:t>
      </w:r>
      <w:r>
        <w:rPr>
          <w:color w:val="000000" w:themeColor="text1"/>
          <w:sz w:val="26"/>
          <w:szCs w:val="26"/>
          <w:lang w:val="sv-SE"/>
        </w:rPr>
        <w:t>5</w:t>
      </w:r>
      <w:r w:rsidRPr="00D2114E">
        <w:rPr>
          <w:color w:val="000000" w:themeColor="text1"/>
          <w:sz w:val="26"/>
          <w:szCs w:val="26"/>
          <w:lang w:val="sv-SE"/>
        </w:rPr>
        <w:t xml:space="preserve">. </w:t>
      </w:r>
      <w:r>
        <w:rPr>
          <w:color w:val="000000" w:themeColor="text1"/>
          <w:sz w:val="26"/>
          <w:szCs w:val="26"/>
          <w:lang w:val="sv-SE"/>
        </w:rPr>
        <w:t>Điểm đấu nối vào quốc lộ</w:t>
      </w:r>
    </w:p>
    <w:p w14:paraId="6FBE9433" w14:textId="7F663947" w:rsidR="006E282F" w:rsidRPr="00895FE6" w:rsidRDefault="00D8362B" w:rsidP="000E4015">
      <w:pPr>
        <w:spacing w:before="120" w:after="0" w:line="312" w:lineRule="auto"/>
        <w:ind w:firstLine="709"/>
        <w:jc w:val="both"/>
        <w:rPr>
          <w:iCs/>
          <w:color w:val="000000"/>
          <w:sz w:val="26"/>
          <w:szCs w:val="26"/>
          <w:lang w:val="sv-SE"/>
        </w:rPr>
      </w:pPr>
      <w:r w:rsidRPr="000E4015">
        <w:rPr>
          <w:color w:val="000000" w:themeColor="text1"/>
          <w:sz w:val="26"/>
          <w:szCs w:val="26"/>
          <w:lang w:val="sv-SE"/>
        </w:rPr>
        <w:t>Cải</w:t>
      </w:r>
      <w:r w:rsidRPr="000E4015">
        <w:rPr>
          <w:rFonts w:hint="eastAsia"/>
          <w:color w:val="000000" w:themeColor="text1"/>
          <w:sz w:val="26"/>
          <w:szCs w:val="26"/>
          <w:lang w:val="sv-SE"/>
        </w:rPr>
        <w:t xml:space="preserve"> </w:t>
      </w:r>
      <w:r w:rsidRPr="000E4015">
        <w:rPr>
          <w:color w:val="000000" w:themeColor="text1"/>
          <w:sz w:val="26"/>
          <w:szCs w:val="26"/>
          <w:lang w:val="sv-SE"/>
        </w:rPr>
        <w:t>tạo,</w:t>
      </w:r>
      <w:r w:rsidRPr="000E4015">
        <w:rPr>
          <w:rFonts w:hint="eastAsia"/>
          <w:color w:val="000000" w:themeColor="text1"/>
          <w:sz w:val="26"/>
          <w:szCs w:val="26"/>
          <w:lang w:val="sv-SE"/>
        </w:rPr>
        <w:t xml:space="preserve"> </w:t>
      </w:r>
      <w:r w:rsidRPr="000E4015">
        <w:rPr>
          <w:color w:val="000000" w:themeColor="text1"/>
          <w:sz w:val="26"/>
          <w:szCs w:val="26"/>
          <w:lang w:val="sv-SE"/>
        </w:rPr>
        <w:t>ho</w:t>
      </w:r>
      <w:r w:rsidRPr="000E4015">
        <w:rPr>
          <w:rFonts w:hint="cs"/>
          <w:color w:val="000000" w:themeColor="text1"/>
          <w:sz w:val="26"/>
          <w:szCs w:val="26"/>
          <w:lang w:val="sv-SE"/>
        </w:rPr>
        <w:t>à</w:t>
      </w:r>
      <w:r w:rsidRPr="000E4015">
        <w:rPr>
          <w:color w:val="000000" w:themeColor="text1"/>
          <w:sz w:val="26"/>
          <w:szCs w:val="26"/>
          <w:lang w:val="sv-SE"/>
        </w:rPr>
        <w:t>n</w:t>
      </w:r>
      <w:r w:rsidRPr="000E4015">
        <w:rPr>
          <w:rFonts w:hint="eastAsia"/>
          <w:color w:val="000000" w:themeColor="text1"/>
          <w:sz w:val="26"/>
          <w:szCs w:val="26"/>
          <w:lang w:val="sv-SE"/>
        </w:rPr>
        <w:t xml:space="preserve"> </w:t>
      </w:r>
      <w:r w:rsidRPr="000E4015">
        <w:rPr>
          <w:color w:val="000000" w:themeColor="text1"/>
          <w:sz w:val="26"/>
          <w:szCs w:val="26"/>
          <w:lang w:val="sv-SE"/>
        </w:rPr>
        <w:t>thiện</w:t>
      </w:r>
      <w:r w:rsidRPr="000E4015">
        <w:rPr>
          <w:rFonts w:hint="eastAsia"/>
          <w:color w:val="000000" w:themeColor="text1"/>
          <w:sz w:val="26"/>
          <w:szCs w:val="26"/>
          <w:lang w:val="sv-SE"/>
        </w:rPr>
        <w:t xml:space="preserve"> </w:t>
      </w:r>
      <w:r w:rsidRPr="000E4015">
        <w:rPr>
          <w:color w:val="000000" w:themeColor="text1"/>
          <w:sz w:val="26"/>
          <w:szCs w:val="26"/>
          <w:lang w:val="sv-SE"/>
        </w:rPr>
        <w:t>c</w:t>
      </w:r>
      <w:r w:rsidRPr="000E4015">
        <w:rPr>
          <w:rFonts w:hint="cs"/>
          <w:color w:val="000000" w:themeColor="text1"/>
          <w:sz w:val="26"/>
          <w:szCs w:val="26"/>
          <w:lang w:val="sv-SE"/>
        </w:rPr>
        <w:t>á</w:t>
      </w:r>
      <w:r w:rsidRPr="000E4015">
        <w:rPr>
          <w:color w:val="000000" w:themeColor="text1"/>
          <w:sz w:val="26"/>
          <w:szCs w:val="26"/>
          <w:lang w:val="sv-SE"/>
        </w:rPr>
        <w:t>c</w:t>
      </w:r>
      <w:r w:rsidRPr="000E4015">
        <w:rPr>
          <w:rFonts w:hint="eastAsia"/>
          <w:color w:val="000000" w:themeColor="text1"/>
          <w:sz w:val="26"/>
          <w:szCs w:val="26"/>
          <w:lang w:val="sv-SE"/>
        </w:rPr>
        <w:t xml:space="preserve"> </w:t>
      </w:r>
      <w:r w:rsidRPr="000E4015">
        <w:rPr>
          <w:color w:val="000000" w:themeColor="text1"/>
          <w:sz w:val="26"/>
          <w:szCs w:val="26"/>
          <w:lang w:val="sv-SE"/>
        </w:rPr>
        <w:t>n</w:t>
      </w:r>
      <w:r w:rsidRPr="000E4015">
        <w:rPr>
          <w:rFonts w:hint="cs"/>
          <w:color w:val="000000" w:themeColor="text1"/>
          <w:sz w:val="26"/>
          <w:szCs w:val="26"/>
          <w:lang w:val="sv-SE"/>
        </w:rPr>
        <w:t>ú</w:t>
      </w:r>
      <w:r w:rsidRPr="000E4015">
        <w:rPr>
          <w:color w:val="000000" w:themeColor="text1"/>
          <w:sz w:val="26"/>
          <w:szCs w:val="26"/>
          <w:lang w:val="sv-SE"/>
        </w:rPr>
        <w:t>t</w:t>
      </w:r>
      <w:r w:rsidRPr="000E4015">
        <w:rPr>
          <w:rFonts w:hint="eastAsia"/>
          <w:color w:val="000000" w:themeColor="text1"/>
          <w:sz w:val="26"/>
          <w:szCs w:val="26"/>
          <w:lang w:val="sv-SE"/>
        </w:rPr>
        <w:t xml:space="preserve"> giao, </w:t>
      </w:r>
      <w:r w:rsidRPr="000E4015">
        <w:rPr>
          <w:color w:val="000000" w:themeColor="text1"/>
          <w:sz w:val="26"/>
          <w:szCs w:val="26"/>
          <w:lang w:val="sv-SE"/>
        </w:rPr>
        <w:t>lối</w:t>
      </w:r>
      <w:r w:rsidRPr="000E4015">
        <w:rPr>
          <w:rFonts w:hint="eastAsia"/>
          <w:color w:val="000000" w:themeColor="text1"/>
          <w:sz w:val="26"/>
          <w:szCs w:val="26"/>
          <w:lang w:val="sv-SE"/>
        </w:rPr>
        <w:t xml:space="preserve"> ra, </w:t>
      </w:r>
      <w:r w:rsidRPr="000E4015">
        <w:rPr>
          <w:color w:val="000000" w:themeColor="text1"/>
          <w:sz w:val="26"/>
          <w:szCs w:val="26"/>
          <w:lang w:val="sv-SE"/>
        </w:rPr>
        <w:t>v</w:t>
      </w:r>
      <w:r w:rsidRPr="000E4015">
        <w:rPr>
          <w:rFonts w:hint="cs"/>
          <w:color w:val="000000" w:themeColor="text1"/>
          <w:sz w:val="26"/>
          <w:szCs w:val="26"/>
          <w:lang w:val="sv-SE"/>
        </w:rPr>
        <w:t>à</w:t>
      </w:r>
      <w:r w:rsidRPr="000E4015">
        <w:rPr>
          <w:color w:val="000000" w:themeColor="text1"/>
          <w:sz w:val="26"/>
          <w:szCs w:val="26"/>
          <w:lang w:val="sv-SE"/>
        </w:rPr>
        <w:t>o</w:t>
      </w:r>
      <w:r w:rsidRPr="000E4015">
        <w:rPr>
          <w:rFonts w:hint="eastAsia"/>
          <w:color w:val="000000" w:themeColor="text1"/>
          <w:sz w:val="26"/>
          <w:szCs w:val="26"/>
          <w:lang w:val="sv-SE"/>
        </w:rPr>
        <w:t xml:space="preserve"> </w:t>
      </w:r>
      <w:r w:rsidRPr="000E4015">
        <w:rPr>
          <w:color w:val="000000" w:themeColor="text1"/>
          <w:sz w:val="26"/>
          <w:szCs w:val="26"/>
          <w:lang w:val="sv-SE"/>
        </w:rPr>
        <w:t>quốc</w:t>
      </w:r>
      <w:r w:rsidRPr="000E4015">
        <w:rPr>
          <w:rFonts w:hint="eastAsia"/>
          <w:color w:val="000000" w:themeColor="text1"/>
          <w:sz w:val="26"/>
          <w:szCs w:val="26"/>
          <w:lang w:val="sv-SE"/>
        </w:rPr>
        <w:t xml:space="preserve"> </w:t>
      </w:r>
      <w:r w:rsidRPr="000E4015">
        <w:rPr>
          <w:color w:val="000000" w:themeColor="text1"/>
          <w:sz w:val="26"/>
          <w:szCs w:val="26"/>
          <w:lang w:val="sv-SE"/>
        </w:rPr>
        <w:t>lộ</w:t>
      </w:r>
      <w:r w:rsidRPr="000E4015">
        <w:rPr>
          <w:rFonts w:hint="eastAsia"/>
          <w:color w:val="000000" w:themeColor="text1"/>
          <w:sz w:val="26"/>
          <w:szCs w:val="26"/>
          <w:lang w:val="sv-SE"/>
        </w:rPr>
        <w:t xml:space="preserve"> </w:t>
      </w:r>
      <w:r w:rsidRPr="000E4015">
        <w:rPr>
          <w:rFonts w:hint="cs"/>
          <w:color w:val="000000" w:themeColor="text1"/>
          <w:sz w:val="26"/>
          <w:szCs w:val="26"/>
          <w:lang w:val="sv-SE"/>
        </w:rPr>
        <w:t>đ</w:t>
      </w:r>
      <w:r w:rsidRPr="000E4015">
        <w:rPr>
          <w:color w:val="000000" w:themeColor="text1"/>
          <w:sz w:val="26"/>
          <w:szCs w:val="26"/>
          <w:lang w:val="sv-SE"/>
        </w:rPr>
        <w:t>ảm</w:t>
      </w:r>
      <w:r w:rsidRPr="000E4015">
        <w:rPr>
          <w:rFonts w:hint="eastAsia"/>
          <w:color w:val="000000" w:themeColor="text1"/>
          <w:sz w:val="26"/>
          <w:szCs w:val="26"/>
          <w:lang w:val="sv-SE"/>
        </w:rPr>
        <w:t xml:space="preserve"> </w:t>
      </w:r>
      <w:r w:rsidRPr="000E4015">
        <w:rPr>
          <w:color w:val="000000" w:themeColor="text1"/>
          <w:sz w:val="26"/>
          <w:szCs w:val="26"/>
          <w:lang w:val="sv-SE"/>
        </w:rPr>
        <w:t>bảo</w:t>
      </w:r>
      <w:r w:rsidRPr="000E4015">
        <w:rPr>
          <w:rFonts w:hint="eastAsia"/>
          <w:color w:val="000000" w:themeColor="text1"/>
          <w:sz w:val="26"/>
          <w:szCs w:val="26"/>
          <w:lang w:val="sv-SE"/>
        </w:rPr>
        <w:t xml:space="preserve"> an </w:t>
      </w:r>
      <w:r w:rsidRPr="000E4015">
        <w:rPr>
          <w:color w:val="000000" w:themeColor="text1"/>
          <w:sz w:val="26"/>
          <w:szCs w:val="26"/>
          <w:lang w:val="sv-SE"/>
        </w:rPr>
        <w:t>to</w:t>
      </w:r>
      <w:r w:rsidRPr="000E4015">
        <w:rPr>
          <w:rFonts w:hint="cs"/>
          <w:color w:val="000000" w:themeColor="text1"/>
          <w:sz w:val="26"/>
          <w:szCs w:val="26"/>
          <w:lang w:val="sv-SE"/>
        </w:rPr>
        <w:t>à</w:t>
      </w:r>
      <w:r w:rsidRPr="000E4015">
        <w:rPr>
          <w:color w:val="000000" w:themeColor="text1"/>
          <w:sz w:val="26"/>
          <w:szCs w:val="26"/>
          <w:lang w:val="sv-SE"/>
        </w:rPr>
        <w:t>n</w:t>
      </w:r>
      <w:r w:rsidRPr="000E4015">
        <w:rPr>
          <w:rFonts w:hint="eastAsia"/>
          <w:color w:val="000000" w:themeColor="text1"/>
          <w:sz w:val="26"/>
          <w:szCs w:val="26"/>
          <w:lang w:val="sv-SE"/>
        </w:rPr>
        <w:t xml:space="preserve"> theo </w:t>
      </w:r>
      <w:r w:rsidRPr="000E4015">
        <w:rPr>
          <w:color w:val="000000" w:themeColor="text1"/>
          <w:sz w:val="26"/>
          <w:szCs w:val="26"/>
          <w:lang w:val="sv-SE"/>
        </w:rPr>
        <w:t>c</w:t>
      </w:r>
      <w:r w:rsidRPr="000E4015">
        <w:rPr>
          <w:rFonts w:hint="cs"/>
          <w:color w:val="000000" w:themeColor="text1"/>
          <w:sz w:val="26"/>
          <w:szCs w:val="26"/>
          <w:lang w:val="sv-SE"/>
        </w:rPr>
        <w:t>á</w:t>
      </w:r>
      <w:r w:rsidRPr="000E4015">
        <w:rPr>
          <w:color w:val="000000" w:themeColor="text1"/>
          <w:sz w:val="26"/>
          <w:szCs w:val="26"/>
          <w:lang w:val="sv-SE"/>
        </w:rPr>
        <w:t>c</w:t>
      </w:r>
      <w:r w:rsidRPr="000E4015">
        <w:rPr>
          <w:rFonts w:hint="eastAsia"/>
          <w:color w:val="000000" w:themeColor="text1"/>
          <w:sz w:val="26"/>
          <w:szCs w:val="26"/>
          <w:lang w:val="sv-SE"/>
        </w:rPr>
        <w:t xml:space="preserve"> quy </w:t>
      </w:r>
      <w:r w:rsidRPr="000E4015">
        <w:rPr>
          <w:rFonts w:hint="cs"/>
          <w:color w:val="000000" w:themeColor="text1"/>
          <w:sz w:val="26"/>
          <w:szCs w:val="26"/>
          <w:lang w:val="sv-SE"/>
        </w:rPr>
        <w:t>đ</w:t>
      </w:r>
      <w:r w:rsidRPr="000E4015">
        <w:rPr>
          <w:color w:val="000000" w:themeColor="text1"/>
          <w:sz w:val="26"/>
          <w:szCs w:val="26"/>
          <w:lang w:val="sv-SE"/>
        </w:rPr>
        <w:t>ịnh</w:t>
      </w:r>
      <w:r w:rsidRPr="000E4015">
        <w:rPr>
          <w:rFonts w:hint="eastAsia"/>
          <w:color w:val="000000" w:themeColor="text1"/>
          <w:sz w:val="26"/>
          <w:szCs w:val="26"/>
          <w:lang w:val="sv-SE"/>
        </w:rPr>
        <w:t xml:space="preserve"> </w:t>
      </w:r>
      <w:r w:rsidRPr="000E4015">
        <w:rPr>
          <w:color w:val="000000" w:themeColor="text1"/>
          <w:sz w:val="26"/>
          <w:szCs w:val="26"/>
          <w:lang w:val="sv-SE"/>
        </w:rPr>
        <w:t>ph</w:t>
      </w:r>
      <w:r w:rsidRPr="000E4015">
        <w:rPr>
          <w:rFonts w:hint="cs"/>
          <w:color w:val="000000" w:themeColor="text1"/>
          <w:sz w:val="26"/>
          <w:szCs w:val="26"/>
          <w:lang w:val="sv-SE"/>
        </w:rPr>
        <w:t>á</w:t>
      </w:r>
      <w:r w:rsidRPr="000E4015">
        <w:rPr>
          <w:color w:val="000000" w:themeColor="text1"/>
          <w:sz w:val="26"/>
          <w:szCs w:val="26"/>
          <w:lang w:val="sv-SE"/>
        </w:rPr>
        <w:t>p</w:t>
      </w:r>
      <w:r w:rsidRPr="000E4015">
        <w:rPr>
          <w:rFonts w:hint="eastAsia"/>
          <w:color w:val="000000" w:themeColor="text1"/>
          <w:sz w:val="26"/>
          <w:szCs w:val="26"/>
          <w:lang w:val="sv-SE"/>
        </w:rPr>
        <w:t xml:space="preserve"> </w:t>
      </w:r>
      <w:r w:rsidRPr="000E4015">
        <w:rPr>
          <w:color w:val="000000" w:themeColor="text1"/>
          <w:sz w:val="26"/>
          <w:szCs w:val="26"/>
          <w:lang w:val="sv-SE"/>
        </w:rPr>
        <w:t>luật</w:t>
      </w:r>
      <w:r w:rsidRPr="000E4015">
        <w:rPr>
          <w:rFonts w:hint="eastAsia"/>
          <w:color w:val="000000" w:themeColor="text1"/>
          <w:sz w:val="26"/>
          <w:szCs w:val="26"/>
          <w:lang w:val="sv-SE"/>
        </w:rPr>
        <w:t xml:space="preserve"> </w:t>
      </w:r>
      <w:r w:rsidRPr="000E4015">
        <w:rPr>
          <w:color w:val="000000" w:themeColor="text1"/>
          <w:sz w:val="26"/>
          <w:szCs w:val="26"/>
          <w:lang w:val="sv-SE"/>
        </w:rPr>
        <w:t>về</w:t>
      </w:r>
      <w:r w:rsidRPr="000E4015">
        <w:rPr>
          <w:rFonts w:hint="eastAsia"/>
          <w:color w:val="000000" w:themeColor="text1"/>
          <w:sz w:val="26"/>
          <w:szCs w:val="26"/>
          <w:lang w:val="sv-SE"/>
        </w:rPr>
        <w:t xml:space="preserve"> </w:t>
      </w:r>
      <w:r w:rsidRPr="000E4015">
        <w:rPr>
          <w:color w:val="000000" w:themeColor="text1"/>
          <w:sz w:val="26"/>
          <w:szCs w:val="26"/>
          <w:lang w:val="sv-SE"/>
        </w:rPr>
        <w:t>quản</w:t>
      </w:r>
      <w:r w:rsidRPr="000E4015">
        <w:rPr>
          <w:rFonts w:hint="eastAsia"/>
          <w:color w:val="000000" w:themeColor="text1"/>
          <w:sz w:val="26"/>
          <w:szCs w:val="26"/>
          <w:lang w:val="sv-SE"/>
        </w:rPr>
        <w:t xml:space="preserve"> </w:t>
      </w:r>
      <w:r w:rsidRPr="000E4015">
        <w:rPr>
          <w:color w:val="000000" w:themeColor="text1"/>
          <w:sz w:val="26"/>
          <w:szCs w:val="26"/>
          <w:lang w:val="sv-SE"/>
        </w:rPr>
        <w:t>l</w:t>
      </w:r>
      <w:r w:rsidRPr="000E4015">
        <w:rPr>
          <w:rFonts w:hint="cs"/>
          <w:color w:val="000000" w:themeColor="text1"/>
          <w:sz w:val="26"/>
          <w:szCs w:val="26"/>
          <w:lang w:val="sv-SE"/>
        </w:rPr>
        <w:t>ý</w:t>
      </w:r>
      <w:r w:rsidRPr="000E4015">
        <w:rPr>
          <w:color w:val="000000" w:themeColor="text1"/>
          <w:sz w:val="26"/>
          <w:szCs w:val="26"/>
          <w:lang w:val="sv-SE"/>
        </w:rPr>
        <w:t>,</w:t>
      </w:r>
      <w:r w:rsidRPr="000E4015">
        <w:rPr>
          <w:rFonts w:hint="eastAsia"/>
          <w:color w:val="000000" w:themeColor="text1"/>
          <w:sz w:val="26"/>
          <w:szCs w:val="26"/>
          <w:lang w:val="sv-SE"/>
        </w:rPr>
        <w:t xml:space="preserve"> </w:t>
      </w:r>
      <w:r w:rsidRPr="000E4015">
        <w:rPr>
          <w:color w:val="000000" w:themeColor="text1"/>
          <w:sz w:val="26"/>
          <w:szCs w:val="26"/>
          <w:lang w:val="sv-SE"/>
        </w:rPr>
        <w:t>bảo</w:t>
      </w:r>
      <w:r w:rsidRPr="000E4015">
        <w:rPr>
          <w:rFonts w:hint="eastAsia"/>
          <w:color w:val="000000" w:themeColor="text1"/>
          <w:sz w:val="26"/>
          <w:szCs w:val="26"/>
          <w:lang w:val="sv-SE"/>
        </w:rPr>
        <w:t xml:space="preserve"> </w:t>
      </w:r>
      <w:r w:rsidRPr="000E4015">
        <w:rPr>
          <w:color w:val="000000" w:themeColor="text1"/>
          <w:sz w:val="26"/>
          <w:szCs w:val="26"/>
          <w:lang w:val="sv-SE"/>
        </w:rPr>
        <w:t>vệ,</w:t>
      </w:r>
      <w:r w:rsidRPr="000E4015">
        <w:rPr>
          <w:rFonts w:hint="eastAsia"/>
          <w:color w:val="000000" w:themeColor="text1"/>
          <w:sz w:val="26"/>
          <w:szCs w:val="26"/>
          <w:lang w:val="sv-SE"/>
        </w:rPr>
        <w:t xml:space="preserve"> khai </w:t>
      </w:r>
      <w:r w:rsidRPr="000E4015">
        <w:rPr>
          <w:color w:val="000000" w:themeColor="text1"/>
          <w:sz w:val="26"/>
          <w:szCs w:val="26"/>
          <w:lang w:val="sv-SE"/>
        </w:rPr>
        <w:t>th</w:t>
      </w:r>
      <w:r w:rsidRPr="000E4015">
        <w:rPr>
          <w:rFonts w:hint="cs"/>
          <w:color w:val="000000" w:themeColor="text1"/>
          <w:sz w:val="26"/>
          <w:szCs w:val="26"/>
          <w:lang w:val="sv-SE"/>
        </w:rPr>
        <w:t>á</w:t>
      </w:r>
      <w:r w:rsidRPr="000E4015">
        <w:rPr>
          <w:color w:val="000000" w:themeColor="text1"/>
          <w:sz w:val="26"/>
          <w:szCs w:val="26"/>
          <w:lang w:val="sv-SE"/>
        </w:rPr>
        <w:t>c</w:t>
      </w:r>
      <w:r w:rsidRPr="000E4015">
        <w:rPr>
          <w:rFonts w:hint="eastAsia"/>
          <w:color w:val="000000" w:themeColor="text1"/>
          <w:sz w:val="26"/>
          <w:szCs w:val="26"/>
          <w:lang w:val="sv-SE"/>
        </w:rPr>
        <w:t xml:space="preserve"> </w:t>
      </w:r>
      <w:r w:rsidRPr="000E4015">
        <w:rPr>
          <w:color w:val="000000" w:themeColor="text1"/>
          <w:sz w:val="26"/>
          <w:szCs w:val="26"/>
          <w:lang w:val="sv-SE"/>
        </w:rPr>
        <w:t>kết</w:t>
      </w:r>
      <w:r w:rsidRPr="000E4015">
        <w:rPr>
          <w:rFonts w:hint="eastAsia"/>
          <w:color w:val="000000" w:themeColor="text1"/>
          <w:sz w:val="26"/>
          <w:szCs w:val="26"/>
          <w:lang w:val="sv-SE"/>
        </w:rPr>
        <w:t xml:space="preserve"> </w:t>
      </w:r>
      <w:r w:rsidRPr="000E4015">
        <w:rPr>
          <w:color w:val="000000" w:themeColor="text1"/>
          <w:sz w:val="26"/>
          <w:szCs w:val="26"/>
          <w:lang w:val="sv-SE"/>
        </w:rPr>
        <w:t>cấu</w:t>
      </w:r>
      <w:r w:rsidRPr="000E4015">
        <w:rPr>
          <w:rFonts w:hint="eastAsia"/>
          <w:color w:val="000000" w:themeColor="text1"/>
          <w:sz w:val="26"/>
          <w:szCs w:val="26"/>
          <w:lang w:val="sv-SE"/>
        </w:rPr>
        <w:t xml:space="preserve"> </w:t>
      </w:r>
      <w:r w:rsidRPr="000E4015">
        <w:rPr>
          <w:color w:val="000000" w:themeColor="text1"/>
          <w:sz w:val="26"/>
          <w:szCs w:val="26"/>
          <w:lang w:val="sv-SE"/>
        </w:rPr>
        <w:t>hạ</w:t>
      </w:r>
      <w:r w:rsidRPr="000E4015">
        <w:rPr>
          <w:rFonts w:hint="eastAsia"/>
          <w:color w:val="000000" w:themeColor="text1"/>
          <w:sz w:val="26"/>
          <w:szCs w:val="26"/>
          <w:lang w:val="sv-SE"/>
        </w:rPr>
        <w:t xml:space="preserve"> </w:t>
      </w:r>
      <w:r w:rsidRPr="000E4015">
        <w:rPr>
          <w:color w:val="000000" w:themeColor="text1"/>
          <w:sz w:val="26"/>
          <w:szCs w:val="26"/>
          <w:lang w:val="sv-SE"/>
        </w:rPr>
        <w:t>tầng</w:t>
      </w:r>
      <w:r w:rsidRPr="000E4015">
        <w:rPr>
          <w:rFonts w:hint="eastAsia"/>
          <w:color w:val="000000" w:themeColor="text1"/>
          <w:sz w:val="26"/>
          <w:szCs w:val="26"/>
          <w:lang w:val="sv-SE"/>
        </w:rPr>
        <w:t xml:space="preserve"> </w:t>
      </w:r>
      <w:r w:rsidRPr="000E4015">
        <w:rPr>
          <w:rFonts w:hint="cs"/>
          <w:color w:val="000000" w:themeColor="text1"/>
          <w:sz w:val="26"/>
          <w:szCs w:val="26"/>
          <w:lang w:val="sv-SE"/>
        </w:rPr>
        <w:t>đư</w:t>
      </w:r>
      <w:r w:rsidRPr="000E4015">
        <w:rPr>
          <w:color w:val="000000" w:themeColor="text1"/>
          <w:sz w:val="26"/>
          <w:szCs w:val="26"/>
          <w:lang w:val="sv-SE"/>
        </w:rPr>
        <w:t>ờng</w:t>
      </w:r>
      <w:r w:rsidRPr="000E4015">
        <w:rPr>
          <w:rFonts w:hint="eastAsia"/>
          <w:color w:val="000000" w:themeColor="text1"/>
          <w:sz w:val="26"/>
          <w:szCs w:val="26"/>
          <w:lang w:val="sv-SE"/>
        </w:rPr>
        <w:t xml:space="preserve"> </w:t>
      </w:r>
      <w:r w:rsidRPr="000E4015">
        <w:rPr>
          <w:color w:val="000000" w:themeColor="text1"/>
          <w:sz w:val="26"/>
          <w:szCs w:val="26"/>
          <w:lang w:val="sv-SE"/>
        </w:rPr>
        <w:t>bộ.</w:t>
      </w:r>
      <w:r w:rsidRPr="000E4015">
        <w:rPr>
          <w:rFonts w:hint="eastAsia"/>
          <w:color w:val="000000" w:themeColor="text1"/>
          <w:sz w:val="26"/>
          <w:szCs w:val="26"/>
          <w:lang w:val="sv-SE"/>
        </w:rPr>
        <w:t xml:space="preserve"> </w:t>
      </w:r>
      <w:r w:rsidRPr="000E4015">
        <w:rPr>
          <w:color w:val="000000" w:themeColor="text1"/>
          <w:sz w:val="26"/>
          <w:szCs w:val="26"/>
          <w:lang w:val="sv-SE"/>
        </w:rPr>
        <w:t>Số</w:t>
      </w:r>
      <w:r w:rsidRPr="000E4015">
        <w:rPr>
          <w:rFonts w:hint="eastAsia"/>
          <w:color w:val="000000" w:themeColor="text1"/>
          <w:sz w:val="26"/>
          <w:szCs w:val="26"/>
          <w:lang w:val="sv-SE"/>
        </w:rPr>
        <w:t xml:space="preserve"> </w:t>
      </w:r>
      <w:r w:rsidRPr="000E4015">
        <w:rPr>
          <w:color w:val="000000" w:themeColor="text1"/>
          <w:sz w:val="26"/>
          <w:szCs w:val="26"/>
          <w:lang w:val="sv-SE"/>
        </w:rPr>
        <w:t>l</w:t>
      </w:r>
      <w:r w:rsidRPr="000E4015">
        <w:rPr>
          <w:rFonts w:hint="cs"/>
          <w:color w:val="000000" w:themeColor="text1"/>
          <w:sz w:val="26"/>
          <w:szCs w:val="26"/>
          <w:lang w:val="sv-SE"/>
        </w:rPr>
        <w:t>ư</w:t>
      </w:r>
      <w:r w:rsidRPr="000E4015">
        <w:rPr>
          <w:color w:val="000000" w:themeColor="text1"/>
          <w:sz w:val="26"/>
          <w:szCs w:val="26"/>
          <w:lang w:val="sv-SE"/>
        </w:rPr>
        <w:t>ợng</w:t>
      </w:r>
      <w:r w:rsidRPr="000E4015">
        <w:rPr>
          <w:rFonts w:hint="eastAsia"/>
          <w:color w:val="000000" w:themeColor="text1"/>
          <w:sz w:val="26"/>
          <w:szCs w:val="26"/>
          <w:lang w:val="sv-SE"/>
        </w:rPr>
        <w:t xml:space="preserve"> </w:t>
      </w:r>
      <w:r w:rsidRPr="000E4015">
        <w:rPr>
          <w:rFonts w:hint="cs"/>
          <w:color w:val="000000" w:themeColor="text1"/>
          <w:sz w:val="26"/>
          <w:szCs w:val="26"/>
          <w:lang w:val="sv-SE"/>
        </w:rPr>
        <w:t>đ</w:t>
      </w:r>
      <w:r w:rsidRPr="000E4015">
        <w:rPr>
          <w:color w:val="000000" w:themeColor="text1"/>
          <w:sz w:val="26"/>
          <w:szCs w:val="26"/>
          <w:lang w:val="sv-SE"/>
        </w:rPr>
        <w:t>iểm</w:t>
      </w:r>
      <w:r w:rsidRPr="000E4015">
        <w:rPr>
          <w:rFonts w:hint="eastAsia"/>
          <w:color w:val="000000" w:themeColor="text1"/>
          <w:sz w:val="26"/>
          <w:szCs w:val="26"/>
          <w:lang w:val="sv-SE"/>
        </w:rPr>
        <w:t xml:space="preserve"> </w:t>
      </w:r>
      <w:r w:rsidRPr="000E4015">
        <w:rPr>
          <w:rFonts w:hint="cs"/>
          <w:color w:val="000000" w:themeColor="text1"/>
          <w:sz w:val="26"/>
          <w:szCs w:val="26"/>
          <w:lang w:val="sv-SE"/>
        </w:rPr>
        <w:t>đ</w:t>
      </w:r>
      <w:r w:rsidRPr="000E4015">
        <w:rPr>
          <w:color w:val="000000" w:themeColor="text1"/>
          <w:sz w:val="26"/>
          <w:szCs w:val="26"/>
          <w:lang w:val="sv-SE"/>
        </w:rPr>
        <w:t>ấu</w:t>
      </w:r>
      <w:r w:rsidRPr="000E4015">
        <w:rPr>
          <w:rFonts w:hint="eastAsia"/>
          <w:color w:val="000000" w:themeColor="text1"/>
          <w:sz w:val="26"/>
          <w:szCs w:val="26"/>
          <w:lang w:val="sv-SE"/>
        </w:rPr>
        <w:t xml:space="preserve"> </w:t>
      </w:r>
      <w:r w:rsidRPr="000E4015">
        <w:rPr>
          <w:color w:val="000000" w:themeColor="text1"/>
          <w:sz w:val="26"/>
          <w:szCs w:val="26"/>
          <w:lang w:val="sv-SE"/>
        </w:rPr>
        <w:t>nối</w:t>
      </w:r>
      <w:r w:rsidRPr="000E4015">
        <w:rPr>
          <w:rFonts w:hint="eastAsia"/>
          <w:color w:val="000000" w:themeColor="text1"/>
          <w:sz w:val="26"/>
          <w:szCs w:val="26"/>
          <w:lang w:val="sv-SE"/>
        </w:rPr>
        <w:t xml:space="preserve"> </w:t>
      </w:r>
      <w:r w:rsidRPr="000E4015">
        <w:rPr>
          <w:color w:val="000000" w:themeColor="text1"/>
          <w:sz w:val="26"/>
          <w:szCs w:val="26"/>
          <w:lang w:val="sv-SE"/>
        </w:rPr>
        <w:t>dự</w:t>
      </w:r>
      <w:r w:rsidRPr="000E4015">
        <w:rPr>
          <w:rFonts w:hint="eastAsia"/>
          <w:color w:val="000000" w:themeColor="text1"/>
          <w:sz w:val="26"/>
          <w:szCs w:val="26"/>
          <w:lang w:val="sv-SE"/>
        </w:rPr>
        <w:t xml:space="preserve"> </w:t>
      </w:r>
      <w:r w:rsidRPr="000E4015">
        <w:rPr>
          <w:color w:val="000000" w:themeColor="text1"/>
          <w:sz w:val="26"/>
          <w:szCs w:val="26"/>
          <w:lang w:val="sv-SE"/>
        </w:rPr>
        <w:t>kiến</w:t>
      </w:r>
      <w:r w:rsidRPr="000E4015">
        <w:rPr>
          <w:rFonts w:hint="eastAsia"/>
          <w:color w:val="000000" w:themeColor="text1"/>
          <w:sz w:val="26"/>
          <w:szCs w:val="26"/>
          <w:lang w:val="sv-SE"/>
        </w:rPr>
        <w:t xml:space="preserve"> </w:t>
      </w:r>
      <w:r w:rsidRPr="000E4015">
        <w:rPr>
          <w:color w:val="000000" w:themeColor="text1"/>
          <w:sz w:val="26"/>
          <w:szCs w:val="26"/>
          <w:lang w:val="sv-SE"/>
        </w:rPr>
        <w:t>tr</w:t>
      </w:r>
      <w:r w:rsidRPr="000E4015">
        <w:rPr>
          <w:rFonts w:hint="cs"/>
          <w:color w:val="000000" w:themeColor="text1"/>
          <w:sz w:val="26"/>
          <w:szCs w:val="26"/>
          <w:lang w:val="sv-SE"/>
        </w:rPr>
        <w:t>ê</w:t>
      </w:r>
      <w:r w:rsidRPr="000E4015">
        <w:rPr>
          <w:color w:val="000000" w:themeColor="text1"/>
          <w:sz w:val="26"/>
          <w:szCs w:val="26"/>
          <w:lang w:val="sv-SE"/>
        </w:rPr>
        <w:t>n</w:t>
      </w:r>
      <w:r w:rsidRPr="000E4015">
        <w:rPr>
          <w:rFonts w:hint="eastAsia"/>
          <w:color w:val="000000" w:themeColor="text1"/>
          <w:sz w:val="26"/>
          <w:szCs w:val="26"/>
          <w:lang w:val="sv-SE"/>
        </w:rPr>
        <w:t xml:space="preserve"> QL.32 </w:t>
      </w:r>
      <w:r w:rsidRPr="000E4015">
        <w:rPr>
          <w:color w:val="000000" w:themeColor="text1"/>
          <w:sz w:val="26"/>
          <w:szCs w:val="26"/>
          <w:lang w:val="sv-SE"/>
        </w:rPr>
        <w:t>l</w:t>
      </w:r>
      <w:r w:rsidRPr="000E4015">
        <w:rPr>
          <w:rFonts w:hint="cs"/>
          <w:color w:val="000000" w:themeColor="text1"/>
          <w:sz w:val="26"/>
          <w:szCs w:val="26"/>
          <w:lang w:val="sv-SE"/>
        </w:rPr>
        <w:t>à</w:t>
      </w:r>
      <w:r w:rsidRPr="000E4015">
        <w:rPr>
          <w:rFonts w:hint="eastAsia"/>
          <w:color w:val="000000" w:themeColor="text1"/>
          <w:sz w:val="26"/>
          <w:szCs w:val="26"/>
          <w:lang w:val="sv-SE"/>
        </w:rPr>
        <w:t xml:space="preserve"> 102 </w:t>
      </w:r>
      <w:r w:rsidRPr="000E4015">
        <w:rPr>
          <w:rFonts w:hint="cs"/>
          <w:color w:val="000000" w:themeColor="text1"/>
          <w:sz w:val="26"/>
          <w:szCs w:val="26"/>
          <w:lang w:val="sv-SE"/>
        </w:rPr>
        <w:t>đ</w:t>
      </w:r>
      <w:r w:rsidRPr="000E4015">
        <w:rPr>
          <w:color w:val="000000" w:themeColor="text1"/>
          <w:sz w:val="26"/>
          <w:szCs w:val="26"/>
          <w:lang w:val="sv-SE"/>
        </w:rPr>
        <w:t>iểm,</w:t>
      </w:r>
      <w:r w:rsidRPr="000E4015">
        <w:rPr>
          <w:rFonts w:hint="eastAsia"/>
          <w:color w:val="000000" w:themeColor="text1"/>
          <w:sz w:val="26"/>
          <w:szCs w:val="26"/>
          <w:lang w:val="sv-SE"/>
        </w:rPr>
        <w:t xml:space="preserve"> </w:t>
      </w:r>
      <w:r w:rsidRPr="000E4015">
        <w:rPr>
          <w:color w:val="000000" w:themeColor="text1"/>
          <w:sz w:val="26"/>
          <w:szCs w:val="26"/>
          <w:lang w:val="sv-SE"/>
        </w:rPr>
        <w:t>tr</w:t>
      </w:r>
      <w:r w:rsidRPr="000E4015">
        <w:rPr>
          <w:rFonts w:hint="cs"/>
          <w:color w:val="000000" w:themeColor="text1"/>
          <w:sz w:val="26"/>
          <w:szCs w:val="26"/>
          <w:lang w:val="sv-SE"/>
        </w:rPr>
        <w:t>ê</w:t>
      </w:r>
      <w:r w:rsidRPr="000E4015">
        <w:rPr>
          <w:color w:val="000000" w:themeColor="text1"/>
          <w:sz w:val="26"/>
          <w:szCs w:val="26"/>
          <w:lang w:val="sv-SE"/>
        </w:rPr>
        <w:t>n</w:t>
      </w:r>
      <w:r w:rsidRPr="000E4015">
        <w:rPr>
          <w:rFonts w:hint="eastAsia"/>
          <w:color w:val="000000" w:themeColor="text1"/>
          <w:sz w:val="26"/>
          <w:szCs w:val="26"/>
          <w:lang w:val="sv-SE"/>
        </w:rPr>
        <w:t xml:space="preserve"> QL.279 </w:t>
      </w:r>
      <w:r w:rsidRPr="000E4015">
        <w:rPr>
          <w:color w:val="000000" w:themeColor="text1"/>
          <w:sz w:val="26"/>
          <w:szCs w:val="26"/>
          <w:lang w:val="sv-SE"/>
        </w:rPr>
        <w:t>l</w:t>
      </w:r>
      <w:r w:rsidRPr="000E4015">
        <w:rPr>
          <w:rFonts w:hint="cs"/>
          <w:color w:val="000000" w:themeColor="text1"/>
          <w:sz w:val="26"/>
          <w:szCs w:val="26"/>
          <w:lang w:val="sv-SE"/>
        </w:rPr>
        <w:t>à</w:t>
      </w:r>
      <w:r w:rsidRPr="000E4015">
        <w:rPr>
          <w:rFonts w:hint="eastAsia"/>
          <w:color w:val="000000" w:themeColor="text1"/>
          <w:sz w:val="26"/>
          <w:szCs w:val="26"/>
          <w:lang w:val="sv-SE"/>
        </w:rPr>
        <w:t xml:space="preserve"> 117 </w:t>
      </w:r>
      <w:r w:rsidRPr="000E4015">
        <w:rPr>
          <w:rFonts w:hint="cs"/>
          <w:color w:val="000000" w:themeColor="text1"/>
          <w:sz w:val="26"/>
          <w:szCs w:val="26"/>
          <w:lang w:val="sv-SE"/>
        </w:rPr>
        <w:t>đ</w:t>
      </w:r>
      <w:r w:rsidRPr="000E4015">
        <w:rPr>
          <w:color w:val="000000" w:themeColor="text1"/>
          <w:sz w:val="26"/>
          <w:szCs w:val="26"/>
          <w:lang w:val="sv-SE"/>
        </w:rPr>
        <w:t>iểm,</w:t>
      </w:r>
      <w:r w:rsidRPr="000E4015">
        <w:rPr>
          <w:rFonts w:hint="eastAsia"/>
          <w:color w:val="000000" w:themeColor="text1"/>
          <w:sz w:val="26"/>
          <w:szCs w:val="26"/>
          <w:lang w:val="sv-SE"/>
        </w:rPr>
        <w:t xml:space="preserve"> </w:t>
      </w:r>
      <w:r w:rsidRPr="000E4015">
        <w:rPr>
          <w:color w:val="000000" w:themeColor="text1"/>
          <w:sz w:val="26"/>
          <w:szCs w:val="26"/>
          <w:lang w:val="sv-SE"/>
        </w:rPr>
        <w:t>tr</w:t>
      </w:r>
      <w:r w:rsidRPr="000E4015">
        <w:rPr>
          <w:rFonts w:hint="cs"/>
          <w:color w:val="000000" w:themeColor="text1"/>
          <w:sz w:val="26"/>
          <w:szCs w:val="26"/>
          <w:lang w:val="sv-SE"/>
        </w:rPr>
        <w:t>ê</w:t>
      </w:r>
      <w:r w:rsidRPr="000E4015">
        <w:rPr>
          <w:color w:val="000000" w:themeColor="text1"/>
          <w:sz w:val="26"/>
          <w:szCs w:val="26"/>
          <w:lang w:val="sv-SE"/>
        </w:rPr>
        <w:t>n</w:t>
      </w:r>
      <w:r w:rsidRPr="000E4015">
        <w:rPr>
          <w:rFonts w:hint="eastAsia"/>
          <w:color w:val="000000" w:themeColor="text1"/>
          <w:sz w:val="26"/>
          <w:szCs w:val="26"/>
          <w:lang w:val="sv-SE"/>
        </w:rPr>
        <w:t xml:space="preserve"> QL.12 </w:t>
      </w:r>
      <w:r w:rsidRPr="000E4015">
        <w:rPr>
          <w:color w:val="000000" w:themeColor="text1"/>
          <w:sz w:val="26"/>
          <w:szCs w:val="26"/>
          <w:lang w:val="sv-SE"/>
        </w:rPr>
        <w:t>l</w:t>
      </w:r>
      <w:r w:rsidRPr="000E4015">
        <w:rPr>
          <w:rFonts w:hint="cs"/>
          <w:color w:val="000000" w:themeColor="text1"/>
          <w:sz w:val="26"/>
          <w:szCs w:val="26"/>
          <w:lang w:val="sv-SE"/>
        </w:rPr>
        <w:t>à</w:t>
      </w:r>
      <w:r w:rsidRPr="000E4015">
        <w:rPr>
          <w:rFonts w:hint="eastAsia"/>
          <w:color w:val="000000" w:themeColor="text1"/>
          <w:sz w:val="26"/>
          <w:szCs w:val="26"/>
          <w:lang w:val="sv-SE"/>
        </w:rPr>
        <w:t xml:space="preserve"> 65 </w:t>
      </w:r>
      <w:r w:rsidRPr="000E4015">
        <w:rPr>
          <w:rFonts w:hint="cs"/>
          <w:color w:val="000000" w:themeColor="text1"/>
          <w:sz w:val="26"/>
          <w:szCs w:val="26"/>
          <w:lang w:val="sv-SE"/>
        </w:rPr>
        <w:t>đ</w:t>
      </w:r>
      <w:r w:rsidRPr="000E4015">
        <w:rPr>
          <w:color w:val="000000" w:themeColor="text1"/>
          <w:sz w:val="26"/>
          <w:szCs w:val="26"/>
          <w:lang w:val="sv-SE"/>
        </w:rPr>
        <w:t>iểm,</w:t>
      </w:r>
      <w:r w:rsidRPr="000E4015">
        <w:rPr>
          <w:rFonts w:hint="eastAsia"/>
          <w:color w:val="000000" w:themeColor="text1"/>
          <w:sz w:val="26"/>
          <w:szCs w:val="26"/>
          <w:lang w:val="sv-SE"/>
        </w:rPr>
        <w:t xml:space="preserve"> </w:t>
      </w:r>
      <w:r w:rsidRPr="000E4015">
        <w:rPr>
          <w:color w:val="000000" w:themeColor="text1"/>
          <w:sz w:val="26"/>
          <w:szCs w:val="26"/>
          <w:lang w:val="sv-SE"/>
        </w:rPr>
        <w:t>tr</w:t>
      </w:r>
      <w:r w:rsidRPr="000E4015">
        <w:rPr>
          <w:rFonts w:hint="cs"/>
          <w:color w:val="000000" w:themeColor="text1"/>
          <w:sz w:val="26"/>
          <w:szCs w:val="26"/>
          <w:lang w:val="sv-SE"/>
        </w:rPr>
        <w:t>ê</w:t>
      </w:r>
      <w:r w:rsidRPr="000E4015">
        <w:rPr>
          <w:color w:val="000000" w:themeColor="text1"/>
          <w:sz w:val="26"/>
          <w:szCs w:val="26"/>
          <w:lang w:val="sv-SE"/>
        </w:rPr>
        <w:t>n</w:t>
      </w:r>
      <w:r w:rsidRPr="000E4015">
        <w:rPr>
          <w:rFonts w:hint="eastAsia"/>
          <w:color w:val="000000" w:themeColor="text1"/>
          <w:sz w:val="26"/>
          <w:szCs w:val="26"/>
          <w:lang w:val="sv-SE"/>
        </w:rPr>
        <w:t xml:space="preserve"> QL.4D </w:t>
      </w:r>
      <w:r w:rsidRPr="000E4015">
        <w:rPr>
          <w:color w:val="000000" w:themeColor="text1"/>
          <w:sz w:val="26"/>
          <w:szCs w:val="26"/>
          <w:lang w:val="sv-SE"/>
        </w:rPr>
        <w:t>l</w:t>
      </w:r>
      <w:r w:rsidRPr="000E4015">
        <w:rPr>
          <w:rFonts w:hint="cs"/>
          <w:color w:val="000000" w:themeColor="text1"/>
          <w:sz w:val="26"/>
          <w:szCs w:val="26"/>
          <w:lang w:val="sv-SE"/>
        </w:rPr>
        <w:t>à</w:t>
      </w:r>
      <w:r w:rsidRPr="000E4015">
        <w:rPr>
          <w:rFonts w:hint="eastAsia"/>
          <w:color w:val="000000" w:themeColor="text1"/>
          <w:sz w:val="26"/>
          <w:szCs w:val="26"/>
          <w:lang w:val="sv-SE"/>
        </w:rPr>
        <w:t xml:space="preserve"> 84 </w:t>
      </w:r>
      <w:r w:rsidRPr="000E4015">
        <w:rPr>
          <w:rFonts w:hint="cs"/>
          <w:color w:val="000000" w:themeColor="text1"/>
          <w:sz w:val="26"/>
          <w:szCs w:val="26"/>
          <w:lang w:val="sv-SE"/>
        </w:rPr>
        <w:t>đ</w:t>
      </w:r>
      <w:r w:rsidRPr="000E4015">
        <w:rPr>
          <w:color w:val="000000" w:themeColor="text1"/>
          <w:sz w:val="26"/>
          <w:szCs w:val="26"/>
          <w:lang w:val="sv-SE"/>
        </w:rPr>
        <w:t>iểm,</w:t>
      </w:r>
      <w:r w:rsidRPr="000E4015">
        <w:rPr>
          <w:rFonts w:hint="eastAsia"/>
          <w:color w:val="000000" w:themeColor="text1"/>
          <w:sz w:val="26"/>
          <w:szCs w:val="26"/>
          <w:lang w:val="sv-SE"/>
        </w:rPr>
        <w:t xml:space="preserve"> </w:t>
      </w:r>
      <w:r w:rsidRPr="000E4015">
        <w:rPr>
          <w:color w:val="000000" w:themeColor="text1"/>
          <w:sz w:val="26"/>
          <w:szCs w:val="26"/>
          <w:lang w:val="sv-SE"/>
        </w:rPr>
        <w:t>tr</w:t>
      </w:r>
      <w:r w:rsidRPr="000E4015">
        <w:rPr>
          <w:rFonts w:hint="cs"/>
          <w:color w:val="000000" w:themeColor="text1"/>
          <w:sz w:val="26"/>
          <w:szCs w:val="26"/>
          <w:lang w:val="sv-SE"/>
        </w:rPr>
        <w:t>ê</w:t>
      </w:r>
      <w:r w:rsidRPr="000E4015">
        <w:rPr>
          <w:color w:val="000000" w:themeColor="text1"/>
          <w:sz w:val="26"/>
          <w:szCs w:val="26"/>
          <w:lang w:val="sv-SE"/>
        </w:rPr>
        <w:t>n</w:t>
      </w:r>
      <w:r w:rsidRPr="000E4015">
        <w:rPr>
          <w:rFonts w:hint="eastAsia"/>
          <w:color w:val="000000" w:themeColor="text1"/>
          <w:sz w:val="26"/>
          <w:szCs w:val="26"/>
          <w:lang w:val="sv-SE"/>
        </w:rPr>
        <w:t xml:space="preserve"> QL.100 </w:t>
      </w:r>
      <w:r w:rsidRPr="000E4015">
        <w:rPr>
          <w:color w:val="000000" w:themeColor="text1"/>
          <w:sz w:val="26"/>
          <w:szCs w:val="26"/>
          <w:lang w:val="sv-SE"/>
        </w:rPr>
        <w:t>l</w:t>
      </w:r>
      <w:r w:rsidRPr="000E4015">
        <w:rPr>
          <w:rFonts w:hint="cs"/>
          <w:color w:val="000000" w:themeColor="text1"/>
          <w:sz w:val="26"/>
          <w:szCs w:val="26"/>
          <w:lang w:val="sv-SE"/>
        </w:rPr>
        <w:t>à</w:t>
      </w:r>
      <w:r w:rsidRPr="000E4015">
        <w:rPr>
          <w:rFonts w:hint="eastAsia"/>
          <w:color w:val="000000" w:themeColor="text1"/>
          <w:sz w:val="26"/>
          <w:szCs w:val="26"/>
          <w:lang w:val="sv-SE"/>
        </w:rPr>
        <w:t xml:space="preserve"> 16 </w:t>
      </w:r>
      <w:r w:rsidRPr="000E4015">
        <w:rPr>
          <w:rFonts w:hint="cs"/>
          <w:color w:val="000000" w:themeColor="text1"/>
          <w:sz w:val="26"/>
          <w:szCs w:val="26"/>
          <w:lang w:val="sv-SE"/>
        </w:rPr>
        <w:t>đ</w:t>
      </w:r>
      <w:r w:rsidRPr="000E4015">
        <w:rPr>
          <w:color w:val="000000" w:themeColor="text1"/>
          <w:sz w:val="26"/>
          <w:szCs w:val="26"/>
          <w:lang w:val="sv-SE"/>
        </w:rPr>
        <w:t>iểm,</w:t>
      </w:r>
      <w:r w:rsidRPr="000E4015">
        <w:rPr>
          <w:rFonts w:hint="eastAsia"/>
          <w:color w:val="000000" w:themeColor="text1"/>
          <w:sz w:val="26"/>
          <w:szCs w:val="26"/>
          <w:lang w:val="sv-SE"/>
        </w:rPr>
        <w:t xml:space="preserve"> </w:t>
      </w:r>
      <w:r w:rsidRPr="000E4015">
        <w:rPr>
          <w:color w:val="000000" w:themeColor="text1"/>
          <w:sz w:val="26"/>
          <w:szCs w:val="26"/>
          <w:lang w:val="sv-SE"/>
        </w:rPr>
        <w:t>tr</w:t>
      </w:r>
      <w:r w:rsidRPr="000E4015">
        <w:rPr>
          <w:rFonts w:hint="cs"/>
          <w:color w:val="000000" w:themeColor="text1"/>
          <w:sz w:val="26"/>
          <w:szCs w:val="26"/>
          <w:lang w:val="sv-SE"/>
        </w:rPr>
        <w:t>ê</w:t>
      </w:r>
      <w:r w:rsidRPr="000E4015">
        <w:rPr>
          <w:color w:val="000000" w:themeColor="text1"/>
          <w:sz w:val="26"/>
          <w:szCs w:val="26"/>
          <w:lang w:val="sv-SE"/>
        </w:rPr>
        <w:t>n</w:t>
      </w:r>
      <w:r w:rsidRPr="000E4015">
        <w:rPr>
          <w:rFonts w:hint="eastAsia"/>
          <w:color w:val="000000" w:themeColor="text1"/>
          <w:sz w:val="26"/>
          <w:szCs w:val="26"/>
          <w:lang w:val="sv-SE"/>
        </w:rPr>
        <w:t xml:space="preserve"> QL.279D </w:t>
      </w:r>
      <w:r w:rsidRPr="000E4015">
        <w:rPr>
          <w:color w:val="000000" w:themeColor="text1"/>
          <w:sz w:val="26"/>
          <w:szCs w:val="26"/>
          <w:lang w:val="sv-SE"/>
        </w:rPr>
        <w:t>l</w:t>
      </w:r>
      <w:r w:rsidRPr="000E4015">
        <w:rPr>
          <w:rFonts w:hint="cs"/>
          <w:color w:val="000000" w:themeColor="text1"/>
          <w:sz w:val="26"/>
          <w:szCs w:val="26"/>
          <w:lang w:val="sv-SE"/>
        </w:rPr>
        <w:t>à</w:t>
      </w:r>
      <w:r w:rsidRPr="000E4015">
        <w:rPr>
          <w:rFonts w:hint="eastAsia"/>
          <w:color w:val="000000" w:themeColor="text1"/>
          <w:sz w:val="26"/>
          <w:szCs w:val="26"/>
          <w:lang w:val="sv-SE"/>
        </w:rPr>
        <w:t xml:space="preserve"> 17 </w:t>
      </w:r>
      <w:r w:rsidRPr="000E4015">
        <w:rPr>
          <w:rFonts w:hint="cs"/>
          <w:color w:val="000000" w:themeColor="text1"/>
          <w:sz w:val="26"/>
          <w:szCs w:val="26"/>
          <w:lang w:val="sv-SE"/>
        </w:rPr>
        <w:t>đ</w:t>
      </w:r>
      <w:r w:rsidRPr="000E4015">
        <w:rPr>
          <w:color w:val="000000" w:themeColor="text1"/>
          <w:sz w:val="26"/>
          <w:szCs w:val="26"/>
          <w:lang w:val="sv-SE"/>
        </w:rPr>
        <w:t>iểm,</w:t>
      </w:r>
      <w:r w:rsidRPr="000E4015">
        <w:rPr>
          <w:rFonts w:hint="eastAsia"/>
          <w:color w:val="000000" w:themeColor="text1"/>
          <w:sz w:val="26"/>
          <w:szCs w:val="26"/>
          <w:lang w:val="sv-SE"/>
        </w:rPr>
        <w:t xml:space="preserve"> </w:t>
      </w:r>
      <w:r w:rsidRPr="000E4015">
        <w:rPr>
          <w:color w:val="000000" w:themeColor="text1"/>
          <w:sz w:val="26"/>
          <w:szCs w:val="26"/>
          <w:lang w:val="sv-SE"/>
        </w:rPr>
        <w:t>tr</w:t>
      </w:r>
      <w:r w:rsidRPr="000E4015">
        <w:rPr>
          <w:rFonts w:hint="cs"/>
          <w:color w:val="000000" w:themeColor="text1"/>
          <w:sz w:val="26"/>
          <w:szCs w:val="26"/>
          <w:lang w:val="sv-SE"/>
        </w:rPr>
        <w:t>ê</w:t>
      </w:r>
      <w:r w:rsidRPr="000E4015">
        <w:rPr>
          <w:color w:val="000000" w:themeColor="text1"/>
          <w:sz w:val="26"/>
          <w:szCs w:val="26"/>
          <w:lang w:val="sv-SE"/>
        </w:rPr>
        <w:t>n</w:t>
      </w:r>
      <w:r w:rsidRPr="000E4015">
        <w:rPr>
          <w:rFonts w:hint="eastAsia"/>
          <w:color w:val="000000" w:themeColor="text1"/>
          <w:sz w:val="26"/>
          <w:szCs w:val="26"/>
          <w:lang w:val="sv-SE"/>
        </w:rPr>
        <w:t xml:space="preserve"> QL.4H </w:t>
      </w:r>
      <w:r w:rsidRPr="000E4015">
        <w:rPr>
          <w:color w:val="000000" w:themeColor="text1"/>
          <w:sz w:val="26"/>
          <w:szCs w:val="26"/>
          <w:lang w:val="sv-SE"/>
        </w:rPr>
        <w:t>l</w:t>
      </w:r>
      <w:r w:rsidRPr="000E4015">
        <w:rPr>
          <w:rFonts w:hint="cs"/>
          <w:color w:val="000000" w:themeColor="text1"/>
          <w:sz w:val="26"/>
          <w:szCs w:val="26"/>
          <w:lang w:val="sv-SE"/>
        </w:rPr>
        <w:t>à</w:t>
      </w:r>
      <w:r w:rsidRPr="000E4015">
        <w:rPr>
          <w:rFonts w:hint="eastAsia"/>
          <w:color w:val="000000" w:themeColor="text1"/>
          <w:sz w:val="26"/>
          <w:szCs w:val="26"/>
          <w:lang w:val="sv-SE"/>
        </w:rPr>
        <w:t xml:space="preserve"> 66 </w:t>
      </w:r>
      <w:r w:rsidRPr="000E4015">
        <w:rPr>
          <w:rFonts w:hint="cs"/>
          <w:color w:val="000000" w:themeColor="text1"/>
          <w:sz w:val="26"/>
          <w:szCs w:val="26"/>
          <w:lang w:val="sv-SE"/>
        </w:rPr>
        <w:t>đ</w:t>
      </w:r>
      <w:r w:rsidRPr="000E4015">
        <w:rPr>
          <w:color w:val="000000" w:themeColor="text1"/>
          <w:sz w:val="26"/>
          <w:szCs w:val="26"/>
          <w:lang w:val="sv-SE"/>
        </w:rPr>
        <w:t>iểm.</w:t>
      </w:r>
      <w:r w:rsidRPr="000E4015">
        <w:rPr>
          <w:rFonts w:hint="eastAsia"/>
          <w:color w:val="000000" w:themeColor="text1"/>
          <w:sz w:val="26"/>
          <w:szCs w:val="26"/>
          <w:lang w:val="sv-SE"/>
        </w:rPr>
        <w:t xml:space="preserve"> </w:t>
      </w:r>
      <w:r w:rsidR="0049687B" w:rsidRPr="000E4015">
        <w:rPr>
          <w:color w:val="000000" w:themeColor="text1"/>
          <w:sz w:val="26"/>
          <w:szCs w:val="26"/>
          <w:lang w:val="sv-SE"/>
        </w:rPr>
        <w:t>Trong q</w:t>
      </w:r>
      <w:r w:rsidRPr="000E4015">
        <w:rPr>
          <w:color w:val="000000" w:themeColor="text1"/>
          <w:sz w:val="26"/>
          <w:szCs w:val="26"/>
          <w:lang w:val="sv-SE"/>
        </w:rPr>
        <w:t>u</w:t>
      </w:r>
      <w:r w:rsidRPr="000E4015">
        <w:rPr>
          <w:rFonts w:hint="cs"/>
          <w:color w:val="000000" w:themeColor="text1"/>
          <w:sz w:val="26"/>
          <w:szCs w:val="26"/>
          <w:lang w:val="sv-SE"/>
        </w:rPr>
        <w:t>á</w:t>
      </w:r>
      <w:r w:rsidRPr="000E4015">
        <w:rPr>
          <w:rFonts w:hint="eastAsia"/>
          <w:color w:val="000000" w:themeColor="text1"/>
          <w:sz w:val="26"/>
          <w:szCs w:val="26"/>
          <w:lang w:val="sv-SE"/>
        </w:rPr>
        <w:t xml:space="preserve"> </w:t>
      </w:r>
      <w:r w:rsidRPr="000E4015">
        <w:rPr>
          <w:color w:val="000000" w:themeColor="text1"/>
          <w:sz w:val="26"/>
          <w:szCs w:val="26"/>
          <w:lang w:val="sv-SE"/>
        </w:rPr>
        <w:t>tr</w:t>
      </w:r>
      <w:r w:rsidRPr="000E4015">
        <w:rPr>
          <w:rFonts w:hint="cs"/>
          <w:color w:val="000000" w:themeColor="text1"/>
          <w:sz w:val="26"/>
          <w:szCs w:val="26"/>
          <w:lang w:val="sv-SE"/>
        </w:rPr>
        <w:t>ì</w:t>
      </w:r>
      <w:r w:rsidRPr="000E4015">
        <w:rPr>
          <w:color w:val="000000" w:themeColor="text1"/>
          <w:sz w:val="26"/>
          <w:szCs w:val="26"/>
          <w:lang w:val="sv-SE"/>
        </w:rPr>
        <w:t>nh</w:t>
      </w:r>
      <w:r w:rsidRPr="000E4015">
        <w:rPr>
          <w:rFonts w:hint="eastAsia"/>
          <w:color w:val="000000" w:themeColor="text1"/>
          <w:sz w:val="26"/>
          <w:szCs w:val="26"/>
          <w:lang w:val="sv-SE"/>
        </w:rPr>
        <w:t xml:space="preserve"> </w:t>
      </w:r>
      <w:r w:rsidRPr="000E4015">
        <w:rPr>
          <w:color w:val="000000" w:themeColor="text1"/>
          <w:sz w:val="26"/>
          <w:szCs w:val="26"/>
          <w:lang w:val="sv-SE"/>
        </w:rPr>
        <w:t>triển</w:t>
      </w:r>
      <w:r w:rsidRPr="000E4015">
        <w:rPr>
          <w:rFonts w:hint="eastAsia"/>
          <w:color w:val="000000" w:themeColor="text1"/>
          <w:sz w:val="26"/>
          <w:szCs w:val="26"/>
          <w:lang w:val="sv-SE"/>
        </w:rPr>
        <w:t xml:space="preserve"> khai </w:t>
      </w:r>
      <w:r w:rsidRPr="000E4015">
        <w:rPr>
          <w:color w:val="000000" w:themeColor="text1"/>
          <w:sz w:val="26"/>
          <w:szCs w:val="26"/>
          <w:lang w:val="sv-SE"/>
        </w:rPr>
        <w:t>thực</w:t>
      </w:r>
      <w:r w:rsidRPr="000E4015">
        <w:rPr>
          <w:rFonts w:hint="eastAsia"/>
          <w:color w:val="000000" w:themeColor="text1"/>
          <w:sz w:val="26"/>
          <w:szCs w:val="26"/>
          <w:lang w:val="sv-SE"/>
        </w:rPr>
        <w:t xml:space="preserve"> </w:t>
      </w:r>
      <w:r w:rsidRPr="000E4015">
        <w:rPr>
          <w:color w:val="000000" w:themeColor="text1"/>
          <w:sz w:val="26"/>
          <w:szCs w:val="26"/>
          <w:lang w:val="sv-SE"/>
        </w:rPr>
        <w:t>hiện</w:t>
      </w:r>
      <w:r w:rsidR="0049687B" w:rsidRPr="000E4015">
        <w:rPr>
          <w:color w:val="000000" w:themeColor="text1"/>
          <w:sz w:val="26"/>
          <w:szCs w:val="26"/>
          <w:lang w:val="sv-SE"/>
        </w:rPr>
        <w:t>,</w:t>
      </w:r>
      <w:r w:rsidRPr="000E4015">
        <w:rPr>
          <w:rFonts w:hint="eastAsia"/>
          <w:color w:val="000000" w:themeColor="text1"/>
          <w:sz w:val="26"/>
          <w:szCs w:val="26"/>
          <w:lang w:val="sv-SE"/>
        </w:rPr>
        <w:t xml:space="preserve"> </w:t>
      </w:r>
      <w:r w:rsidRPr="000E4015">
        <w:rPr>
          <w:color w:val="000000" w:themeColor="text1"/>
          <w:sz w:val="26"/>
          <w:szCs w:val="26"/>
          <w:lang w:val="sv-SE"/>
        </w:rPr>
        <w:t>tiếp</w:t>
      </w:r>
      <w:r w:rsidRPr="000E4015">
        <w:rPr>
          <w:rFonts w:hint="eastAsia"/>
          <w:color w:val="000000" w:themeColor="text1"/>
          <w:sz w:val="26"/>
          <w:szCs w:val="26"/>
          <w:lang w:val="sv-SE"/>
        </w:rPr>
        <w:t xml:space="preserve"> </w:t>
      </w:r>
      <w:r w:rsidRPr="000E4015">
        <w:rPr>
          <w:color w:val="000000" w:themeColor="text1"/>
          <w:sz w:val="26"/>
          <w:szCs w:val="26"/>
          <w:lang w:val="sv-SE"/>
        </w:rPr>
        <w:t>tục</w:t>
      </w:r>
      <w:r w:rsidRPr="000E4015">
        <w:rPr>
          <w:rFonts w:hint="eastAsia"/>
          <w:color w:val="000000" w:themeColor="text1"/>
          <w:sz w:val="26"/>
          <w:szCs w:val="26"/>
          <w:lang w:val="sv-SE"/>
        </w:rPr>
        <w:t xml:space="preserve"> </w:t>
      </w:r>
      <w:r w:rsidRPr="000E4015">
        <w:rPr>
          <w:color w:val="000000" w:themeColor="text1"/>
          <w:sz w:val="26"/>
          <w:szCs w:val="26"/>
          <w:lang w:val="sv-SE"/>
        </w:rPr>
        <w:t>r</w:t>
      </w:r>
      <w:r w:rsidRPr="000E4015">
        <w:rPr>
          <w:rFonts w:hint="cs"/>
          <w:color w:val="000000" w:themeColor="text1"/>
          <w:sz w:val="26"/>
          <w:szCs w:val="26"/>
          <w:lang w:val="sv-SE"/>
        </w:rPr>
        <w:t>à</w:t>
      </w:r>
      <w:r w:rsidRPr="000E4015">
        <w:rPr>
          <w:rFonts w:hint="eastAsia"/>
          <w:color w:val="000000" w:themeColor="text1"/>
          <w:sz w:val="26"/>
          <w:szCs w:val="26"/>
          <w:lang w:val="sv-SE"/>
        </w:rPr>
        <w:t xml:space="preserve"> </w:t>
      </w:r>
      <w:r w:rsidRPr="000E4015">
        <w:rPr>
          <w:color w:val="000000" w:themeColor="text1"/>
          <w:sz w:val="26"/>
          <w:szCs w:val="26"/>
          <w:lang w:val="sv-SE"/>
        </w:rPr>
        <w:t>so</w:t>
      </w:r>
      <w:r w:rsidRPr="000E4015">
        <w:rPr>
          <w:rFonts w:hint="cs"/>
          <w:color w:val="000000" w:themeColor="text1"/>
          <w:sz w:val="26"/>
          <w:szCs w:val="26"/>
          <w:lang w:val="sv-SE"/>
        </w:rPr>
        <w:t>á</w:t>
      </w:r>
      <w:r w:rsidRPr="000E4015">
        <w:rPr>
          <w:color w:val="000000" w:themeColor="text1"/>
          <w:sz w:val="26"/>
          <w:szCs w:val="26"/>
          <w:lang w:val="sv-SE"/>
        </w:rPr>
        <w:t>t</w:t>
      </w:r>
      <w:r w:rsidR="0049687B" w:rsidRPr="000E4015">
        <w:rPr>
          <w:color w:val="000000" w:themeColor="text1"/>
          <w:sz w:val="26"/>
          <w:szCs w:val="26"/>
          <w:lang w:val="sv-SE"/>
        </w:rPr>
        <w:t>, điều chỉnh</w:t>
      </w:r>
      <w:r w:rsidR="0049687B" w:rsidRPr="00895FE6">
        <w:rPr>
          <w:iCs/>
          <w:color w:val="000000"/>
          <w:sz w:val="26"/>
          <w:szCs w:val="26"/>
          <w:lang w:val="sv-SE"/>
        </w:rPr>
        <w:t>, bổ sung theo tình hình thực tế.</w:t>
      </w:r>
    </w:p>
    <w:p w14:paraId="0FB058B3" w14:textId="2321B389" w:rsidR="00E840FE" w:rsidRPr="00895FE6" w:rsidRDefault="00E840FE" w:rsidP="000E4015">
      <w:pPr>
        <w:spacing w:before="120" w:after="0" w:line="312" w:lineRule="auto"/>
        <w:ind w:firstLine="709"/>
        <w:jc w:val="both"/>
        <w:rPr>
          <w:iCs/>
          <w:color w:val="000000"/>
          <w:sz w:val="26"/>
          <w:szCs w:val="26"/>
          <w:lang w:val="sv-SE"/>
        </w:rPr>
      </w:pPr>
      <w:r w:rsidRPr="00895FE6">
        <w:rPr>
          <w:iCs/>
          <w:color w:val="000000"/>
          <w:sz w:val="26"/>
          <w:szCs w:val="26"/>
          <w:lang w:val="sv-SE"/>
        </w:rPr>
        <w:t>Danh mục điểm đấu nối vào quốc lộ trên địa bàn tỉnh như phụ lục.</w:t>
      </w:r>
    </w:p>
    <w:p w14:paraId="79A9C393" w14:textId="77777777" w:rsidR="00E840FE" w:rsidRPr="00FD5BF0" w:rsidRDefault="00E840FE" w:rsidP="000E4015">
      <w:pPr>
        <w:spacing w:before="120" w:after="0" w:line="312" w:lineRule="auto"/>
        <w:ind w:firstLine="709"/>
        <w:jc w:val="both"/>
        <w:rPr>
          <w:b/>
          <w:color w:val="000000" w:themeColor="text1"/>
          <w:sz w:val="26"/>
          <w:szCs w:val="26"/>
          <w:lang w:val="sv-SE"/>
        </w:rPr>
        <w:sectPr w:rsidR="00E840FE" w:rsidRPr="00FD5BF0" w:rsidSect="007B0159">
          <w:footerReference w:type="first" r:id="rId22"/>
          <w:pgSz w:w="11907" w:h="16840" w:code="9"/>
          <w:pgMar w:top="1440" w:right="1440" w:bottom="1843" w:left="1440" w:header="720" w:footer="720" w:gutter="0"/>
          <w:pgNumType w:start="1"/>
          <w:cols w:space="720"/>
          <w:titlePg/>
          <w:docGrid w:linePitch="381"/>
        </w:sectPr>
      </w:pPr>
    </w:p>
    <w:p w14:paraId="22356F68" w14:textId="109A42B3" w:rsidR="00505CDA" w:rsidRPr="00D2114E" w:rsidRDefault="00D75A45" w:rsidP="000C3B37">
      <w:pPr>
        <w:pStyle w:val="Bng"/>
        <w:keepNext/>
        <w:spacing w:before="120" w:after="120"/>
        <w:rPr>
          <w:color w:val="000000" w:themeColor="text1"/>
        </w:rPr>
      </w:pPr>
      <w:bookmarkStart w:id="84" w:name="_Toc101795003"/>
      <w:r w:rsidRPr="00D2114E">
        <w:rPr>
          <w:b w:val="0"/>
          <w:color w:val="000000" w:themeColor="text1"/>
        </w:rPr>
        <w:lastRenderedPageBreak/>
        <w:t xml:space="preserve">Bảng </w:t>
      </w:r>
      <w:r w:rsidR="009A24A9" w:rsidRPr="00D2114E">
        <w:rPr>
          <w:b w:val="0"/>
          <w:color w:val="000000" w:themeColor="text1"/>
        </w:rPr>
        <w:fldChar w:fldCharType="begin"/>
      </w:r>
      <w:r w:rsidRPr="00D2114E">
        <w:rPr>
          <w:b w:val="0"/>
          <w:color w:val="000000" w:themeColor="text1"/>
        </w:rPr>
        <w:instrText xml:space="preserve"> SEQ Bảng \* ARABIC </w:instrText>
      </w:r>
      <w:r w:rsidR="009A24A9" w:rsidRPr="00D2114E">
        <w:rPr>
          <w:b w:val="0"/>
          <w:color w:val="000000" w:themeColor="text1"/>
        </w:rPr>
        <w:fldChar w:fldCharType="separate"/>
      </w:r>
      <w:r w:rsidR="00E44EDE">
        <w:rPr>
          <w:rFonts w:hint="eastAsia"/>
          <w:b w:val="0"/>
          <w:color w:val="000000" w:themeColor="text1"/>
        </w:rPr>
        <w:t>6</w:t>
      </w:r>
      <w:r w:rsidR="009A24A9" w:rsidRPr="00D2114E">
        <w:rPr>
          <w:b w:val="0"/>
          <w:color w:val="000000" w:themeColor="text1"/>
        </w:rPr>
        <w:fldChar w:fldCharType="end"/>
      </w:r>
      <w:r w:rsidRPr="00D2114E">
        <w:rPr>
          <w:b w:val="0"/>
          <w:color w:val="000000" w:themeColor="text1"/>
        </w:rPr>
        <w:t xml:space="preserve">: </w:t>
      </w:r>
      <w:r w:rsidR="00505CDA" w:rsidRPr="00D2114E">
        <w:rPr>
          <w:color w:val="000000" w:themeColor="text1"/>
        </w:rPr>
        <w:t>Hệ thống đường tỉnh đến năm 2030</w:t>
      </w:r>
      <w:r w:rsidR="002A3E0E" w:rsidRPr="00895FE6">
        <w:rPr>
          <w:rFonts w:asciiTheme="minorHAnsi" w:hAnsiTheme="minorHAnsi"/>
          <w:color w:val="000000" w:themeColor="text1"/>
          <w:lang w:val="sv-SE"/>
        </w:rPr>
        <w:t xml:space="preserve"> </w:t>
      </w:r>
      <w:r w:rsidR="002A3E0E" w:rsidRPr="00D2114E">
        <w:rPr>
          <w:color w:val="000000" w:themeColor="text1"/>
        </w:rPr>
        <w:t>và 2050</w:t>
      </w:r>
      <w:bookmarkEnd w:id="84"/>
    </w:p>
    <w:tbl>
      <w:tblPr>
        <w:tblW w:w="14373" w:type="dxa"/>
        <w:tblInd w:w="-5" w:type="dxa"/>
        <w:tblLayout w:type="fixed"/>
        <w:tblLook w:val="04A0" w:firstRow="1" w:lastRow="0" w:firstColumn="1" w:lastColumn="0" w:noHBand="0" w:noVBand="1"/>
      </w:tblPr>
      <w:tblGrid>
        <w:gridCol w:w="567"/>
        <w:gridCol w:w="2183"/>
        <w:gridCol w:w="1559"/>
        <w:gridCol w:w="1701"/>
        <w:gridCol w:w="992"/>
        <w:gridCol w:w="992"/>
        <w:gridCol w:w="993"/>
        <w:gridCol w:w="850"/>
        <w:gridCol w:w="1134"/>
        <w:gridCol w:w="1134"/>
        <w:gridCol w:w="1134"/>
        <w:gridCol w:w="1134"/>
      </w:tblGrid>
      <w:tr w:rsidR="00D2114E" w:rsidRPr="00D2114E" w14:paraId="68E9F7BA" w14:textId="77777777" w:rsidTr="000233AE">
        <w:trPr>
          <w:trHeight w:val="572"/>
          <w:tblHeader/>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FF9F2D" w14:textId="77777777" w:rsidR="006F2099" w:rsidRPr="00D2114E" w:rsidRDefault="006F2099" w:rsidP="00BC289A">
            <w:pPr>
              <w:spacing w:after="0" w:line="240" w:lineRule="auto"/>
              <w:jc w:val="center"/>
              <w:rPr>
                <w:b/>
                <w:bCs/>
                <w:color w:val="000000" w:themeColor="text1"/>
                <w:sz w:val="26"/>
                <w:szCs w:val="26"/>
                <w:lang w:val="en-US"/>
              </w:rPr>
            </w:pPr>
            <w:r w:rsidRPr="00D2114E">
              <w:rPr>
                <w:b/>
                <w:bCs/>
                <w:color w:val="000000" w:themeColor="text1"/>
                <w:sz w:val="26"/>
                <w:szCs w:val="26"/>
                <w:lang w:val="en-US"/>
              </w:rPr>
              <w:t>TT</w:t>
            </w:r>
          </w:p>
        </w:tc>
        <w:tc>
          <w:tcPr>
            <w:tcW w:w="21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8A7C9B" w14:textId="77777777" w:rsidR="006F2099" w:rsidRPr="00D2114E" w:rsidRDefault="006F2099" w:rsidP="00BC289A">
            <w:pPr>
              <w:spacing w:after="0" w:line="240" w:lineRule="auto"/>
              <w:jc w:val="center"/>
              <w:rPr>
                <w:b/>
                <w:bCs/>
                <w:color w:val="000000" w:themeColor="text1"/>
                <w:sz w:val="26"/>
                <w:szCs w:val="26"/>
                <w:lang w:val="en-US"/>
              </w:rPr>
            </w:pPr>
            <w:r w:rsidRPr="00D2114E">
              <w:rPr>
                <w:b/>
                <w:bCs/>
                <w:color w:val="000000" w:themeColor="text1"/>
                <w:sz w:val="26"/>
                <w:szCs w:val="26"/>
                <w:lang w:val="en-US"/>
              </w:rPr>
              <w:t>Tên đường</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DB1882" w14:textId="77777777" w:rsidR="006F2099" w:rsidRPr="00D2114E" w:rsidRDefault="006F2099" w:rsidP="00BC289A">
            <w:pPr>
              <w:spacing w:after="0" w:line="240" w:lineRule="auto"/>
              <w:jc w:val="center"/>
              <w:rPr>
                <w:b/>
                <w:bCs/>
                <w:color w:val="000000" w:themeColor="text1"/>
                <w:sz w:val="26"/>
                <w:szCs w:val="26"/>
                <w:lang w:val="en-US"/>
              </w:rPr>
            </w:pPr>
            <w:r w:rsidRPr="00D2114E">
              <w:rPr>
                <w:b/>
                <w:bCs/>
                <w:color w:val="000000" w:themeColor="text1"/>
                <w:sz w:val="26"/>
                <w:szCs w:val="26"/>
                <w:lang w:val="en-US"/>
              </w:rPr>
              <w:t>Điểm đầu</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47F0AB" w14:textId="77777777" w:rsidR="006F2099" w:rsidRPr="00D2114E" w:rsidRDefault="006F2099" w:rsidP="00BC289A">
            <w:pPr>
              <w:spacing w:after="0" w:line="240" w:lineRule="auto"/>
              <w:jc w:val="center"/>
              <w:rPr>
                <w:b/>
                <w:bCs/>
                <w:color w:val="000000" w:themeColor="text1"/>
                <w:sz w:val="26"/>
                <w:szCs w:val="26"/>
                <w:lang w:val="en-US"/>
              </w:rPr>
            </w:pPr>
            <w:r w:rsidRPr="00D2114E">
              <w:rPr>
                <w:b/>
                <w:bCs/>
                <w:color w:val="000000" w:themeColor="text1"/>
                <w:sz w:val="26"/>
                <w:szCs w:val="26"/>
                <w:lang w:val="en-US"/>
              </w:rPr>
              <w:t>Điểm cuối</w:t>
            </w:r>
          </w:p>
        </w:tc>
        <w:tc>
          <w:tcPr>
            <w:tcW w:w="1984" w:type="dxa"/>
            <w:gridSpan w:val="2"/>
            <w:tcBorders>
              <w:top w:val="single" w:sz="4" w:space="0" w:color="auto"/>
              <w:left w:val="nil"/>
              <w:bottom w:val="single" w:sz="4" w:space="0" w:color="auto"/>
              <w:right w:val="single" w:sz="4" w:space="0" w:color="auto"/>
            </w:tcBorders>
            <w:shd w:val="clear" w:color="auto" w:fill="auto"/>
            <w:noWrap/>
            <w:vAlign w:val="center"/>
            <w:hideMark/>
          </w:tcPr>
          <w:p w14:paraId="68E8A7DC" w14:textId="77777777" w:rsidR="006F2099" w:rsidRPr="00D2114E" w:rsidRDefault="006F2099" w:rsidP="00BC289A">
            <w:pPr>
              <w:spacing w:after="0" w:line="240" w:lineRule="auto"/>
              <w:jc w:val="center"/>
              <w:rPr>
                <w:b/>
                <w:bCs/>
                <w:color w:val="000000" w:themeColor="text1"/>
                <w:sz w:val="26"/>
                <w:szCs w:val="26"/>
                <w:lang w:val="en-US"/>
              </w:rPr>
            </w:pPr>
            <w:r w:rsidRPr="00D2114E">
              <w:rPr>
                <w:b/>
                <w:bCs/>
                <w:color w:val="000000" w:themeColor="text1"/>
                <w:sz w:val="26"/>
                <w:szCs w:val="26"/>
                <w:lang w:val="en-US"/>
              </w:rPr>
              <w:t>Hiện trạng 2020</w:t>
            </w:r>
          </w:p>
        </w:tc>
        <w:tc>
          <w:tcPr>
            <w:tcW w:w="2977" w:type="dxa"/>
            <w:gridSpan w:val="3"/>
            <w:tcBorders>
              <w:top w:val="single" w:sz="4" w:space="0" w:color="auto"/>
              <w:left w:val="nil"/>
              <w:bottom w:val="single" w:sz="4" w:space="0" w:color="auto"/>
              <w:right w:val="single" w:sz="4" w:space="0" w:color="auto"/>
            </w:tcBorders>
            <w:shd w:val="clear" w:color="auto" w:fill="auto"/>
            <w:vAlign w:val="center"/>
            <w:hideMark/>
          </w:tcPr>
          <w:p w14:paraId="407C97A9" w14:textId="77777777" w:rsidR="006F2099" w:rsidRPr="00D2114E" w:rsidRDefault="006F2099" w:rsidP="00BC289A">
            <w:pPr>
              <w:spacing w:after="0" w:line="240" w:lineRule="auto"/>
              <w:jc w:val="center"/>
              <w:rPr>
                <w:b/>
                <w:bCs/>
                <w:color w:val="000000" w:themeColor="text1"/>
                <w:sz w:val="26"/>
                <w:szCs w:val="26"/>
                <w:lang w:val="en-US"/>
              </w:rPr>
            </w:pPr>
            <w:r w:rsidRPr="00D2114E">
              <w:rPr>
                <w:b/>
                <w:bCs/>
                <w:color w:val="000000" w:themeColor="text1"/>
                <w:sz w:val="26"/>
                <w:szCs w:val="26"/>
                <w:lang w:val="en-US"/>
              </w:rPr>
              <w:t>Quy hoạch đến 2030</w:t>
            </w:r>
          </w:p>
        </w:tc>
        <w:tc>
          <w:tcPr>
            <w:tcW w:w="3402" w:type="dxa"/>
            <w:gridSpan w:val="3"/>
            <w:tcBorders>
              <w:top w:val="single" w:sz="4" w:space="0" w:color="auto"/>
              <w:left w:val="nil"/>
              <w:bottom w:val="single" w:sz="4" w:space="0" w:color="auto"/>
              <w:right w:val="single" w:sz="4" w:space="0" w:color="auto"/>
            </w:tcBorders>
            <w:vAlign w:val="center"/>
          </w:tcPr>
          <w:p w14:paraId="06D30816" w14:textId="77777777" w:rsidR="006F2099" w:rsidRPr="00D2114E" w:rsidRDefault="006F2099" w:rsidP="00BC289A">
            <w:pPr>
              <w:spacing w:after="0" w:line="240" w:lineRule="auto"/>
              <w:jc w:val="center"/>
              <w:rPr>
                <w:b/>
                <w:bCs/>
                <w:color w:val="000000" w:themeColor="text1"/>
                <w:sz w:val="26"/>
                <w:szCs w:val="26"/>
                <w:lang w:val="en-US"/>
              </w:rPr>
            </w:pPr>
            <w:r w:rsidRPr="00D2114E">
              <w:rPr>
                <w:b/>
                <w:bCs/>
                <w:color w:val="000000" w:themeColor="text1"/>
                <w:sz w:val="26"/>
                <w:szCs w:val="26"/>
                <w:lang w:val="en-US"/>
              </w:rPr>
              <w:t>Định hướng đến 2050</w:t>
            </w:r>
          </w:p>
        </w:tc>
      </w:tr>
      <w:tr w:rsidR="00D2114E" w:rsidRPr="00F31082" w14:paraId="1DE42F22" w14:textId="77777777" w:rsidTr="000233AE">
        <w:trPr>
          <w:trHeight w:val="1111"/>
          <w:tblHeader/>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72D17C33" w14:textId="77777777" w:rsidR="006F2099" w:rsidRPr="00D2114E" w:rsidRDefault="006F2099" w:rsidP="00BC289A">
            <w:pPr>
              <w:spacing w:after="0" w:line="240" w:lineRule="auto"/>
              <w:rPr>
                <w:b/>
                <w:bCs/>
                <w:color w:val="000000" w:themeColor="text1"/>
                <w:sz w:val="26"/>
                <w:szCs w:val="26"/>
                <w:lang w:val="en-US"/>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14:paraId="6996A45D" w14:textId="77777777" w:rsidR="006F2099" w:rsidRPr="00D2114E" w:rsidRDefault="006F2099" w:rsidP="00BC289A">
            <w:pPr>
              <w:spacing w:after="0" w:line="240" w:lineRule="auto"/>
              <w:rPr>
                <w:b/>
                <w:bCs/>
                <w:color w:val="000000" w:themeColor="text1"/>
                <w:sz w:val="26"/>
                <w:szCs w:val="26"/>
                <w:lang w:val="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32C7D18" w14:textId="77777777" w:rsidR="006F2099" w:rsidRPr="00D2114E" w:rsidRDefault="006F2099" w:rsidP="00BC289A">
            <w:pPr>
              <w:spacing w:after="0" w:line="240" w:lineRule="auto"/>
              <w:rPr>
                <w:b/>
                <w:bCs/>
                <w:color w:val="000000" w:themeColor="text1"/>
                <w:sz w:val="26"/>
                <w:szCs w:val="26"/>
                <w:lang w:val="en-U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CC7DE7A" w14:textId="77777777" w:rsidR="006F2099" w:rsidRPr="00D2114E" w:rsidRDefault="006F2099" w:rsidP="00BC289A">
            <w:pPr>
              <w:spacing w:after="0" w:line="240" w:lineRule="auto"/>
              <w:rPr>
                <w:b/>
                <w:bCs/>
                <w:color w:val="000000" w:themeColor="text1"/>
                <w:sz w:val="26"/>
                <w:szCs w:val="26"/>
                <w:lang w:val="en-US"/>
              </w:rPr>
            </w:pPr>
          </w:p>
        </w:tc>
        <w:tc>
          <w:tcPr>
            <w:tcW w:w="992" w:type="dxa"/>
            <w:tcBorders>
              <w:top w:val="nil"/>
              <w:left w:val="nil"/>
              <w:bottom w:val="single" w:sz="4" w:space="0" w:color="auto"/>
              <w:right w:val="single" w:sz="4" w:space="0" w:color="auto"/>
            </w:tcBorders>
            <w:shd w:val="clear" w:color="auto" w:fill="auto"/>
            <w:vAlign w:val="center"/>
            <w:hideMark/>
          </w:tcPr>
          <w:p w14:paraId="4AAEE994" w14:textId="77777777" w:rsidR="006F2099" w:rsidRPr="00D2114E" w:rsidRDefault="006F2099" w:rsidP="00BC289A">
            <w:pPr>
              <w:spacing w:after="0" w:line="240" w:lineRule="auto"/>
              <w:ind w:left="-57" w:right="-57"/>
              <w:jc w:val="center"/>
              <w:rPr>
                <w:color w:val="000000" w:themeColor="text1"/>
                <w:sz w:val="26"/>
                <w:szCs w:val="26"/>
                <w:lang w:val="en-US"/>
              </w:rPr>
            </w:pPr>
            <w:r w:rsidRPr="00D2114E">
              <w:rPr>
                <w:color w:val="000000" w:themeColor="text1"/>
                <w:sz w:val="26"/>
                <w:szCs w:val="26"/>
                <w:lang w:val="en-US"/>
              </w:rPr>
              <w:t>Chiều dài (km)</w:t>
            </w:r>
          </w:p>
        </w:tc>
        <w:tc>
          <w:tcPr>
            <w:tcW w:w="992" w:type="dxa"/>
            <w:tcBorders>
              <w:top w:val="nil"/>
              <w:left w:val="nil"/>
              <w:bottom w:val="single" w:sz="4" w:space="0" w:color="auto"/>
              <w:right w:val="single" w:sz="4" w:space="0" w:color="auto"/>
            </w:tcBorders>
            <w:shd w:val="clear" w:color="auto" w:fill="auto"/>
            <w:vAlign w:val="center"/>
            <w:hideMark/>
          </w:tcPr>
          <w:p w14:paraId="3343A4F7" w14:textId="77777777" w:rsidR="006F2099" w:rsidRPr="00D2114E" w:rsidRDefault="006F2099" w:rsidP="00BC289A">
            <w:pPr>
              <w:spacing w:after="0" w:line="240" w:lineRule="auto"/>
              <w:ind w:left="-57" w:right="-57"/>
              <w:jc w:val="center"/>
              <w:rPr>
                <w:color w:val="000000" w:themeColor="text1"/>
                <w:sz w:val="26"/>
                <w:szCs w:val="26"/>
                <w:lang w:val="en-US"/>
              </w:rPr>
            </w:pPr>
            <w:r w:rsidRPr="00D2114E">
              <w:rPr>
                <w:color w:val="000000" w:themeColor="text1"/>
                <w:sz w:val="26"/>
                <w:szCs w:val="26"/>
                <w:lang w:val="en-US"/>
              </w:rPr>
              <w:t>Cấp kỹ thuật (cấp miền núi)</w:t>
            </w:r>
          </w:p>
        </w:tc>
        <w:tc>
          <w:tcPr>
            <w:tcW w:w="993" w:type="dxa"/>
            <w:tcBorders>
              <w:top w:val="nil"/>
              <w:left w:val="nil"/>
              <w:bottom w:val="single" w:sz="4" w:space="0" w:color="auto"/>
              <w:right w:val="single" w:sz="4" w:space="0" w:color="auto"/>
            </w:tcBorders>
            <w:shd w:val="clear" w:color="auto" w:fill="auto"/>
            <w:vAlign w:val="center"/>
            <w:hideMark/>
          </w:tcPr>
          <w:p w14:paraId="451C552C" w14:textId="77777777" w:rsidR="006F2099" w:rsidRPr="00D2114E" w:rsidRDefault="006F2099" w:rsidP="00BC289A">
            <w:pPr>
              <w:spacing w:after="0" w:line="240" w:lineRule="auto"/>
              <w:ind w:left="-57" w:right="-57"/>
              <w:jc w:val="center"/>
              <w:rPr>
                <w:color w:val="000000" w:themeColor="text1"/>
                <w:sz w:val="26"/>
                <w:szCs w:val="26"/>
                <w:lang w:val="en-US"/>
              </w:rPr>
            </w:pPr>
            <w:r w:rsidRPr="00D2114E">
              <w:rPr>
                <w:color w:val="000000" w:themeColor="text1"/>
                <w:sz w:val="26"/>
                <w:szCs w:val="26"/>
                <w:lang w:val="en-US"/>
              </w:rPr>
              <w:t>Chiều dài (km)</w:t>
            </w:r>
          </w:p>
        </w:tc>
        <w:tc>
          <w:tcPr>
            <w:tcW w:w="850" w:type="dxa"/>
            <w:tcBorders>
              <w:top w:val="nil"/>
              <w:left w:val="nil"/>
              <w:bottom w:val="single" w:sz="4" w:space="0" w:color="auto"/>
              <w:right w:val="single" w:sz="4" w:space="0" w:color="auto"/>
            </w:tcBorders>
            <w:shd w:val="clear" w:color="auto" w:fill="auto"/>
            <w:vAlign w:val="center"/>
            <w:hideMark/>
          </w:tcPr>
          <w:p w14:paraId="6AFC50B9" w14:textId="77777777" w:rsidR="006F2099" w:rsidRPr="00D2114E" w:rsidRDefault="006F2099" w:rsidP="00BC289A">
            <w:pPr>
              <w:spacing w:after="0" w:line="240" w:lineRule="auto"/>
              <w:ind w:left="-57" w:right="-57"/>
              <w:jc w:val="center"/>
              <w:rPr>
                <w:color w:val="000000" w:themeColor="text1"/>
                <w:sz w:val="26"/>
                <w:szCs w:val="26"/>
                <w:lang w:val="en-US"/>
              </w:rPr>
            </w:pPr>
            <w:r w:rsidRPr="00D2114E">
              <w:rPr>
                <w:color w:val="000000" w:themeColor="text1"/>
                <w:sz w:val="26"/>
                <w:szCs w:val="26"/>
                <w:lang w:val="en-US"/>
              </w:rPr>
              <w:t>Tăng so với hiện trạng (km)</w:t>
            </w:r>
          </w:p>
        </w:tc>
        <w:tc>
          <w:tcPr>
            <w:tcW w:w="1134" w:type="dxa"/>
            <w:tcBorders>
              <w:top w:val="nil"/>
              <w:left w:val="nil"/>
              <w:bottom w:val="single" w:sz="4" w:space="0" w:color="auto"/>
              <w:right w:val="single" w:sz="4" w:space="0" w:color="auto"/>
            </w:tcBorders>
            <w:shd w:val="clear" w:color="auto" w:fill="auto"/>
            <w:vAlign w:val="center"/>
            <w:hideMark/>
          </w:tcPr>
          <w:p w14:paraId="6CB1BDF1" w14:textId="77777777" w:rsidR="006F2099" w:rsidRPr="00D2114E" w:rsidRDefault="006F2099" w:rsidP="00BC289A">
            <w:pPr>
              <w:spacing w:after="0" w:line="240" w:lineRule="auto"/>
              <w:ind w:left="-57" w:right="-57"/>
              <w:jc w:val="center"/>
              <w:rPr>
                <w:color w:val="000000" w:themeColor="text1"/>
                <w:sz w:val="26"/>
                <w:szCs w:val="26"/>
                <w:lang w:val="en-US"/>
              </w:rPr>
            </w:pPr>
            <w:r w:rsidRPr="00D2114E">
              <w:rPr>
                <w:color w:val="000000" w:themeColor="text1"/>
                <w:sz w:val="26"/>
                <w:szCs w:val="26"/>
                <w:lang w:val="en-US"/>
              </w:rPr>
              <w:t>Cấp kỹ thuật (cấp miền núi)</w:t>
            </w:r>
          </w:p>
        </w:tc>
        <w:tc>
          <w:tcPr>
            <w:tcW w:w="1134" w:type="dxa"/>
            <w:tcBorders>
              <w:top w:val="nil"/>
              <w:left w:val="nil"/>
              <w:bottom w:val="single" w:sz="4" w:space="0" w:color="auto"/>
              <w:right w:val="single" w:sz="4" w:space="0" w:color="auto"/>
            </w:tcBorders>
            <w:vAlign w:val="center"/>
          </w:tcPr>
          <w:p w14:paraId="79D0C6C0" w14:textId="77777777" w:rsidR="006F2099" w:rsidRPr="00D2114E" w:rsidRDefault="006F2099" w:rsidP="00BC289A">
            <w:pPr>
              <w:spacing w:after="0" w:line="240" w:lineRule="auto"/>
              <w:ind w:left="-57" w:right="-57"/>
              <w:jc w:val="center"/>
              <w:rPr>
                <w:color w:val="000000" w:themeColor="text1"/>
                <w:sz w:val="26"/>
                <w:szCs w:val="26"/>
                <w:lang w:val="en-US"/>
              </w:rPr>
            </w:pPr>
            <w:r w:rsidRPr="00D2114E">
              <w:rPr>
                <w:color w:val="000000" w:themeColor="text1"/>
                <w:sz w:val="26"/>
                <w:szCs w:val="26"/>
                <w:lang w:val="en-US"/>
              </w:rPr>
              <w:t>Chiều dài (km)</w:t>
            </w:r>
          </w:p>
        </w:tc>
        <w:tc>
          <w:tcPr>
            <w:tcW w:w="1134" w:type="dxa"/>
            <w:tcBorders>
              <w:top w:val="nil"/>
              <w:left w:val="nil"/>
              <w:bottom w:val="single" w:sz="4" w:space="0" w:color="auto"/>
              <w:right w:val="single" w:sz="4" w:space="0" w:color="auto"/>
            </w:tcBorders>
            <w:vAlign w:val="center"/>
          </w:tcPr>
          <w:p w14:paraId="5965ABDC" w14:textId="77777777" w:rsidR="006F2099" w:rsidRPr="00D2114E" w:rsidRDefault="006F2099" w:rsidP="00BC289A">
            <w:pPr>
              <w:spacing w:after="0" w:line="240" w:lineRule="auto"/>
              <w:ind w:left="-57" w:right="-57"/>
              <w:jc w:val="center"/>
              <w:rPr>
                <w:color w:val="000000" w:themeColor="text1"/>
                <w:sz w:val="26"/>
                <w:szCs w:val="26"/>
                <w:lang w:val="en-US"/>
              </w:rPr>
            </w:pPr>
            <w:r w:rsidRPr="00D2114E">
              <w:rPr>
                <w:color w:val="000000" w:themeColor="text1"/>
                <w:sz w:val="26"/>
                <w:szCs w:val="26"/>
                <w:lang w:val="en-US"/>
              </w:rPr>
              <w:t>Tăng so với hiện trạng (km)</w:t>
            </w:r>
          </w:p>
        </w:tc>
        <w:tc>
          <w:tcPr>
            <w:tcW w:w="1134" w:type="dxa"/>
            <w:tcBorders>
              <w:top w:val="nil"/>
              <w:left w:val="nil"/>
              <w:bottom w:val="single" w:sz="4" w:space="0" w:color="auto"/>
              <w:right w:val="single" w:sz="4" w:space="0" w:color="auto"/>
            </w:tcBorders>
            <w:vAlign w:val="center"/>
          </w:tcPr>
          <w:p w14:paraId="2C7EF75B" w14:textId="77777777" w:rsidR="006F2099" w:rsidRPr="00D2114E" w:rsidRDefault="006F2099" w:rsidP="00125BC7">
            <w:pPr>
              <w:spacing w:after="0" w:line="240" w:lineRule="auto"/>
              <w:ind w:left="-57" w:right="-57"/>
              <w:jc w:val="center"/>
              <w:rPr>
                <w:color w:val="000000" w:themeColor="text1"/>
                <w:sz w:val="26"/>
                <w:szCs w:val="26"/>
                <w:lang w:val="en-US"/>
              </w:rPr>
            </w:pPr>
            <w:r w:rsidRPr="00D2114E">
              <w:rPr>
                <w:color w:val="000000" w:themeColor="text1"/>
                <w:sz w:val="26"/>
                <w:szCs w:val="26"/>
                <w:lang w:val="en-US"/>
              </w:rPr>
              <w:t>Cấp kỹ thuật (cấp miền núi)</w:t>
            </w:r>
          </w:p>
        </w:tc>
      </w:tr>
      <w:tr w:rsidR="00D2114E" w:rsidRPr="00D2114E" w14:paraId="0ECA0F6C" w14:textId="77777777" w:rsidTr="000233AE">
        <w:trPr>
          <w:trHeight w:val="51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5F0F35B" w14:textId="77777777" w:rsidR="006F2099" w:rsidRPr="00D2114E" w:rsidRDefault="006F2099" w:rsidP="00BC289A">
            <w:pPr>
              <w:spacing w:after="0" w:line="240" w:lineRule="auto"/>
              <w:jc w:val="center"/>
              <w:rPr>
                <w:b/>
                <w:bCs/>
                <w:color w:val="000000" w:themeColor="text1"/>
                <w:sz w:val="26"/>
                <w:szCs w:val="26"/>
                <w:lang w:val="en-US"/>
              </w:rPr>
            </w:pPr>
            <w:r w:rsidRPr="00D2114E">
              <w:rPr>
                <w:b/>
                <w:bCs/>
                <w:color w:val="000000" w:themeColor="text1"/>
                <w:sz w:val="26"/>
                <w:szCs w:val="26"/>
                <w:lang w:val="en-US"/>
              </w:rPr>
              <w:t>I</w:t>
            </w:r>
          </w:p>
        </w:tc>
        <w:tc>
          <w:tcPr>
            <w:tcW w:w="5443" w:type="dxa"/>
            <w:gridSpan w:val="3"/>
            <w:tcBorders>
              <w:top w:val="nil"/>
              <w:left w:val="nil"/>
              <w:bottom w:val="single" w:sz="4" w:space="0" w:color="auto"/>
              <w:right w:val="single" w:sz="4" w:space="0" w:color="auto"/>
            </w:tcBorders>
            <w:shd w:val="clear" w:color="auto" w:fill="auto"/>
            <w:vAlign w:val="center"/>
            <w:hideMark/>
          </w:tcPr>
          <w:p w14:paraId="17B4D941" w14:textId="77777777" w:rsidR="006F2099" w:rsidRPr="00D2114E" w:rsidRDefault="006F2099" w:rsidP="00BC289A">
            <w:pPr>
              <w:spacing w:after="0" w:line="240" w:lineRule="auto"/>
              <w:rPr>
                <w:color w:val="000000" w:themeColor="text1"/>
                <w:sz w:val="26"/>
                <w:szCs w:val="26"/>
                <w:lang w:val="en-US"/>
              </w:rPr>
            </w:pPr>
            <w:r w:rsidRPr="00D2114E">
              <w:rPr>
                <w:b/>
                <w:bCs/>
                <w:color w:val="000000" w:themeColor="text1"/>
                <w:sz w:val="26"/>
                <w:szCs w:val="26"/>
                <w:lang w:val="en-US"/>
              </w:rPr>
              <w:t>Đường tỉnh hiện tại  (10 tuyến)</w:t>
            </w:r>
            <w:r w:rsidRPr="00D2114E">
              <w:rPr>
                <w:color w:val="000000" w:themeColor="text1"/>
                <w:sz w:val="26"/>
                <w:szCs w:val="26"/>
                <w:lang w:val="en-US"/>
              </w:rPr>
              <w:t> </w:t>
            </w:r>
          </w:p>
        </w:tc>
        <w:tc>
          <w:tcPr>
            <w:tcW w:w="992" w:type="dxa"/>
            <w:tcBorders>
              <w:top w:val="nil"/>
              <w:left w:val="nil"/>
              <w:bottom w:val="single" w:sz="4" w:space="0" w:color="auto"/>
              <w:right w:val="single" w:sz="4" w:space="0" w:color="auto"/>
            </w:tcBorders>
            <w:shd w:val="clear" w:color="auto" w:fill="auto"/>
            <w:vAlign w:val="center"/>
            <w:hideMark/>
          </w:tcPr>
          <w:p w14:paraId="0FFF5B5F" w14:textId="77777777" w:rsidR="006F2099" w:rsidRPr="00D2114E" w:rsidRDefault="006F2099" w:rsidP="00BC289A">
            <w:pPr>
              <w:spacing w:after="0" w:line="240" w:lineRule="auto"/>
              <w:ind w:right="-57"/>
              <w:jc w:val="center"/>
              <w:rPr>
                <w:b/>
                <w:bCs/>
                <w:color w:val="000000" w:themeColor="text1"/>
                <w:sz w:val="26"/>
                <w:szCs w:val="26"/>
                <w:lang w:val="en-US"/>
              </w:rPr>
            </w:pPr>
            <w:r w:rsidRPr="00D2114E">
              <w:rPr>
                <w:b/>
                <w:bCs/>
                <w:color w:val="000000" w:themeColor="text1"/>
                <w:sz w:val="26"/>
                <w:szCs w:val="26"/>
                <w:lang w:val="en-US"/>
              </w:rPr>
              <w:t>540,65</w:t>
            </w:r>
          </w:p>
        </w:tc>
        <w:tc>
          <w:tcPr>
            <w:tcW w:w="992" w:type="dxa"/>
            <w:tcBorders>
              <w:top w:val="nil"/>
              <w:left w:val="nil"/>
              <w:bottom w:val="single" w:sz="4" w:space="0" w:color="auto"/>
              <w:right w:val="single" w:sz="4" w:space="0" w:color="auto"/>
            </w:tcBorders>
            <w:shd w:val="clear" w:color="auto" w:fill="auto"/>
            <w:vAlign w:val="center"/>
            <w:hideMark/>
          </w:tcPr>
          <w:p w14:paraId="52610D4C" w14:textId="77777777" w:rsidR="006F2099" w:rsidRPr="00D2114E" w:rsidRDefault="006F2099" w:rsidP="00BC289A">
            <w:pPr>
              <w:spacing w:after="0" w:line="240" w:lineRule="auto"/>
              <w:rPr>
                <w:color w:val="000000" w:themeColor="text1"/>
                <w:sz w:val="26"/>
                <w:szCs w:val="26"/>
                <w:lang w:val="en-US"/>
              </w:rPr>
            </w:pPr>
            <w:r w:rsidRPr="00D2114E">
              <w:rPr>
                <w:color w:val="000000" w:themeColor="text1"/>
                <w:sz w:val="26"/>
                <w:szCs w:val="26"/>
                <w:lang w:val="en-US"/>
              </w:rPr>
              <w:t> </w:t>
            </w:r>
          </w:p>
        </w:tc>
        <w:tc>
          <w:tcPr>
            <w:tcW w:w="993" w:type="dxa"/>
            <w:tcBorders>
              <w:top w:val="nil"/>
              <w:left w:val="nil"/>
              <w:bottom w:val="single" w:sz="4" w:space="0" w:color="auto"/>
              <w:right w:val="single" w:sz="4" w:space="0" w:color="auto"/>
            </w:tcBorders>
            <w:shd w:val="clear" w:color="auto" w:fill="auto"/>
            <w:vAlign w:val="center"/>
            <w:hideMark/>
          </w:tcPr>
          <w:p w14:paraId="704808E1" w14:textId="468D2C1D" w:rsidR="006F2099" w:rsidRPr="00D2114E" w:rsidRDefault="00642C11" w:rsidP="00BC289A">
            <w:pPr>
              <w:spacing w:after="0" w:line="240" w:lineRule="auto"/>
              <w:jc w:val="center"/>
              <w:rPr>
                <w:b/>
                <w:bCs/>
                <w:color w:val="000000" w:themeColor="text1"/>
                <w:sz w:val="26"/>
                <w:szCs w:val="26"/>
                <w:lang w:val="en-US"/>
              </w:rPr>
            </w:pPr>
            <w:r>
              <w:rPr>
                <w:b/>
                <w:bCs/>
                <w:color w:val="000000" w:themeColor="text1"/>
                <w:sz w:val="26"/>
                <w:szCs w:val="26"/>
                <w:lang w:val="en-US"/>
              </w:rPr>
              <w:t>544</w:t>
            </w:r>
            <w:r w:rsidR="006F2099" w:rsidRPr="00D2114E">
              <w:rPr>
                <w:b/>
                <w:bCs/>
                <w:color w:val="000000" w:themeColor="text1"/>
                <w:sz w:val="26"/>
                <w:szCs w:val="26"/>
                <w:lang w:val="en-US"/>
              </w:rPr>
              <w:t>,65</w:t>
            </w:r>
          </w:p>
        </w:tc>
        <w:tc>
          <w:tcPr>
            <w:tcW w:w="850" w:type="dxa"/>
            <w:tcBorders>
              <w:top w:val="nil"/>
              <w:left w:val="nil"/>
              <w:bottom w:val="single" w:sz="4" w:space="0" w:color="auto"/>
              <w:right w:val="single" w:sz="4" w:space="0" w:color="auto"/>
            </w:tcBorders>
            <w:shd w:val="clear" w:color="auto" w:fill="auto"/>
            <w:vAlign w:val="center"/>
            <w:hideMark/>
          </w:tcPr>
          <w:p w14:paraId="16898BA3" w14:textId="30E22935" w:rsidR="006F2099" w:rsidRPr="00D2114E" w:rsidRDefault="00642C11" w:rsidP="00BC289A">
            <w:pPr>
              <w:spacing w:after="0" w:line="240" w:lineRule="auto"/>
              <w:jc w:val="center"/>
              <w:rPr>
                <w:color w:val="000000" w:themeColor="text1"/>
                <w:sz w:val="26"/>
                <w:szCs w:val="26"/>
                <w:lang w:val="en-US"/>
              </w:rPr>
            </w:pPr>
            <w:r>
              <w:rPr>
                <w:color w:val="000000" w:themeColor="text1"/>
                <w:sz w:val="26"/>
                <w:szCs w:val="26"/>
                <w:lang w:val="en-US"/>
              </w:rPr>
              <w:t>4</w:t>
            </w:r>
          </w:p>
        </w:tc>
        <w:tc>
          <w:tcPr>
            <w:tcW w:w="1134" w:type="dxa"/>
            <w:tcBorders>
              <w:top w:val="nil"/>
              <w:left w:val="nil"/>
              <w:bottom w:val="single" w:sz="4" w:space="0" w:color="auto"/>
              <w:right w:val="single" w:sz="4" w:space="0" w:color="auto"/>
            </w:tcBorders>
            <w:shd w:val="clear" w:color="auto" w:fill="auto"/>
            <w:vAlign w:val="center"/>
            <w:hideMark/>
          </w:tcPr>
          <w:p w14:paraId="35BEB545" w14:textId="77777777" w:rsidR="006F2099" w:rsidRPr="00D2114E" w:rsidRDefault="006F2099" w:rsidP="00BC289A">
            <w:pPr>
              <w:spacing w:after="0" w:line="240" w:lineRule="auto"/>
              <w:rPr>
                <w:color w:val="000000" w:themeColor="text1"/>
                <w:sz w:val="26"/>
                <w:szCs w:val="26"/>
                <w:lang w:val="en-US"/>
              </w:rPr>
            </w:pPr>
            <w:r w:rsidRPr="00D2114E">
              <w:rPr>
                <w:color w:val="000000" w:themeColor="text1"/>
                <w:sz w:val="26"/>
                <w:szCs w:val="26"/>
                <w:lang w:val="en-US"/>
              </w:rPr>
              <w:t> </w:t>
            </w:r>
          </w:p>
        </w:tc>
        <w:tc>
          <w:tcPr>
            <w:tcW w:w="1134" w:type="dxa"/>
            <w:tcBorders>
              <w:top w:val="nil"/>
              <w:left w:val="nil"/>
              <w:bottom w:val="single" w:sz="4" w:space="0" w:color="auto"/>
              <w:right w:val="single" w:sz="4" w:space="0" w:color="auto"/>
            </w:tcBorders>
            <w:vAlign w:val="center"/>
          </w:tcPr>
          <w:p w14:paraId="703CF5B9" w14:textId="6F539378" w:rsidR="006F2099" w:rsidRPr="00D2114E" w:rsidRDefault="00642C11" w:rsidP="00BC289A">
            <w:pPr>
              <w:spacing w:after="0" w:line="240" w:lineRule="auto"/>
              <w:jc w:val="center"/>
              <w:rPr>
                <w:color w:val="000000" w:themeColor="text1"/>
                <w:sz w:val="26"/>
                <w:szCs w:val="26"/>
                <w:lang w:val="en-US"/>
              </w:rPr>
            </w:pPr>
            <w:r>
              <w:rPr>
                <w:b/>
                <w:bCs/>
                <w:color w:val="000000" w:themeColor="text1"/>
                <w:sz w:val="26"/>
                <w:szCs w:val="26"/>
                <w:lang w:val="en-US"/>
              </w:rPr>
              <w:t>544</w:t>
            </w:r>
            <w:r w:rsidR="006F2099" w:rsidRPr="00D2114E">
              <w:rPr>
                <w:b/>
                <w:bCs/>
                <w:color w:val="000000" w:themeColor="text1"/>
                <w:sz w:val="26"/>
                <w:szCs w:val="26"/>
                <w:lang w:val="en-US"/>
              </w:rPr>
              <w:t>,65</w:t>
            </w:r>
          </w:p>
        </w:tc>
        <w:tc>
          <w:tcPr>
            <w:tcW w:w="1134" w:type="dxa"/>
            <w:tcBorders>
              <w:top w:val="nil"/>
              <w:left w:val="nil"/>
              <w:bottom w:val="single" w:sz="4" w:space="0" w:color="auto"/>
              <w:right w:val="single" w:sz="4" w:space="0" w:color="auto"/>
            </w:tcBorders>
            <w:vAlign w:val="center"/>
          </w:tcPr>
          <w:p w14:paraId="6DABBC5B" w14:textId="744D4BCA" w:rsidR="006F2099" w:rsidRPr="00D2114E" w:rsidRDefault="00642C11" w:rsidP="00BC289A">
            <w:pPr>
              <w:spacing w:after="0" w:line="240" w:lineRule="auto"/>
              <w:jc w:val="center"/>
              <w:rPr>
                <w:color w:val="000000" w:themeColor="text1"/>
                <w:sz w:val="26"/>
                <w:szCs w:val="26"/>
                <w:lang w:val="en-US"/>
              </w:rPr>
            </w:pPr>
            <w:r>
              <w:rPr>
                <w:color w:val="000000" w:themeColor="text1"/>
                <w:sz w:val="26"/>
                <w:szCs w:val="26"/>
                <w:lang w:val="en-US"/>
              </w:rPr>
              <w:t>4</w:t>
            </w:r>
          </w:p>
        </w:tc>
        <w:tc>
          <w:tcPr>
            <w:tcW w:w="1134" w:type="dxa"/>
            <w:tcBorders>
              <w:top w:val="nil"/>
              <w:left w:val="nil"/>
              <w:bottom w:val="single" w:sz="4" w:space="0" w:color="auto"/>
              <w:right w:val="single" w:sz="4" w:space="0" w:color="auto"/>
            </w:tcBorders>
            <w:vAlign w:val="center"/>
          </w:tcPr>
          <w:p w14:paraId="7065DC87" w14:textId="77777777" w:rsidR="006F2099" w:rsidRPr="00D2114E" w:rsidRDefault="006F2099" w:rsidP="00BC289A">
            <w:pPr>
              <w:spacing w:after="0" w:line="240" w:lineRule="auto"/>
              <w:jc w:val="center"/>
              <w:rPr>
                <w:color w:val="000000" w:themeColor="text1"/>
                <w:sz w:val="26"/>
                <w:szCs w:val="26"/>
                <w:lang w:val="en-US"/>
              </w:rPr>
            </w:pPr>
          </w:p>
        </w:tc>
      </w:tr>
      <w:tr w:rsidR="00D2114E" w:rsidRPr="00D2114E" w14:paraId="7955D2AC" w14:textId="77777777" w:rsidTr="000233AE">
        <w:trPr>
          <w:trHeight w:val="7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8BE56C2"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1</w:t>
            </w:r>
          </w:p>
        </w:tc>
        <w:tc>
          <w:tcPr>
            <w:tcW w:w="2183" w:type="dxa"/>
            <w:tcBorders>
              <w:top w:val="nil"/>
              <w:left w:val="nil"/>
              <w:bottom w:val="single" w:sz="4" w:space="0" w:color="auto"/>
              <w:right w:val="single" w:sz="4" w:space="0" w:color="auto"/>
            </w:tcBorders>
            <w:shd w:val="clear" w:color="auto" w:fill="auto"/>
            <w:vAlign w:val="center"/>
            <w:hideMark/>
          </w:tcPr>
          <w:p w14:paraId="391336FB" w14:textId="77777777" w:rsidR="006F2099" w:rsidRPr="00D2114E" w:rsidRDefault="006F2099" w:rsidP="00BC289A">
            <w:pPr>
              <w:spacing w:after="0" w:line="240" w:lineRule="auto"/>
              <w:rPr>
                <w:color w:val="000000" w:themeColor="text1"/>
                <w:sz w:val="26"/>
                <w:szCs w:val="26"/>
                <w:lang w:val="en-US"/>
              </w:rPr>
            </w:pPr>
            <w:r w:rsidRPr="00D2114E">
              <w:rPr>
                <w:color w:val="000000" w:themeColor="text1"/>
                <w:sz w:val="26"/>
                <w:szCs w:val="26"/>
                <w:lang w:val="en-US"/>
              </w:rPr>
              <w:t>Đường tỉnh 127</w:t>
            </w:r>
          </w:p>
        </w:tc>
        <w:tc>
          <w:tcPr>
            <w:tcW w:w="1559" w:type="dxa"/>
            <w:tcBorders>
              <w:top w:val="nil"/>
              <w:left w:val="nil"/>
              <w:bottom w:val="single" w:sz="4" w:space="0" w:color="auto"/>
              <w:right w:val="single" w:sz="4" w:space="0" w:color="auto"/>
            </w:tcBorders>
            <w:shd w:val="clear" w:color="auto" w:fill="auto"/>
            <w:vAlign w:val="center"/>
            <w:hideMark/>
          </w:tcPr>
          <w:p w14:paraId="3131013E"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Ngã 3 Lai Hà (giao QL12)</w:t>
            </w:r>
          </w:p>
        </w:tc>
        <w:tc>
          <w:tcPr>
            <w:tcW w:w="1701" w:type="dxa"/>
            <w:tcBorders>
              <w:top w:val="nil"/>
              <w:left w:val="nil"/>
              <w:bottom w:val="single" w:sz="4" w:space="0" w:color="auto"/>
              <w:right w:val="single" w:sz="4" w:space="0" w:color="auto"/>
            </w:tcBorders>
            <w:shd w:val="clear" w:color="auto" w:fill="auto"/>
            <w:vAlign w:val="center"/>
            <w:hideMark/>
          </w:tcPr>
          <w:p w14:paraId="40097AFE"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TT.H. Mường Tè</w:t>
            </w:r>
          </w:p>
        </w:tc>
        <w:tc>
          <w:tcPr>
            <w:tcW w:w="992" w:type="dxa"/>
            <w:tcBorders>
              <w:top w:val="nil"/>
              <w:left w:val="nil"/>
              <w:bottom w:val="single" w:sz="4" w:space="0" w:color="auto"/>
              <w:right w:val="single" w:sz="4" w:space="0" w:color="auto"/>
            </w:tcBorders>
            <w:shd w:val="clear" w:color="auto" w:fill="auto"/>
            <w:vAlign w:val="center"/>
            <w:hideMark/>
          </w:tcPr>
          <w:p w14:paraId="46C04973" w14:textId="77777777" w:rsidR="006F2099" w:rsidRPr="00D2114E" w:rsidRDefault="006F2099" w:rsidP="00BC289A">
            <w:pPr>
              <w:spacing w:after="0" w:line="240" w:lineRule="auto"/>
              <w:ind w:right="-57"/>
              <w:jc w:val="center"/>
              <w:rPr>
                <w:color w:val="000000" w:themeColor="text1"/>
                <w:sz w:val="26"/>
                <w:szCs w:val="26"/>
                <w:lang w:val="en-US"/>
              </w:rPr>
            </w:pPr>
            <w:r w:rsidRPr="00D2114E">
              <w:rPr>
                <w:color w:val="000000" w:themeColor="text1"/>
                <w:sz w:val="26"/>
                <w:szCs w:val="26"/>
                <w:lang w:val="en-US"/>
              </w:rPr>
              <w:t>108,7</w:t>
            </w:r>
          </w:p>
        </w:tc>
        <w:tc>
          <w:tcPr>
            <w:tcW w:w="992" w:type="dxa"/>
            <w:tcBorders>
              <w:top w:val="nil"/>
              <w:left w:val="nil"/>
              <w:bottom w:val="single" w:sz="4" w:space="0" w:color="auto"/>
              <w:right w:val="single" w:sz="4" w:space="0" w:color="auto"/>
            </w:tcBorders>
            <w:shd w:val="clear" w:color="auto" w:fill="auto"/>
            <w:vAlign w:val="center"/>
            <w:hideMark/>
          </w:tcPr>
          <w:p w14:paraId="59CE9F30"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Cấp IV-VI</w:t>
            </w:r>
          </w:p>
        </w:tc>
        <w:tc>
          <w:tcPr>
            <w:tcW w:w="993" w:type="dxa"/>
            <w:tcBorders>
              <w:top w:val="nil"/>
              <w:left w:val="nil"/>
              <w:bottom w:val="single" w:sz="4" w:space="0" w:color="auto"/>
              <w:right w:val="single" w:sz="4" w:space="0" w:color="auto"/>
            </w:tcBorders>
            <w:shd w:val="clear" w:color="auto" w:fill="auto"/>
            <w:vAlign w:val="center"/>
            <w:hideMark/>
          </w:tcPr>
          <w:p w14:paraId="66BDC92E"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108,7</w:t>
            </w:r>
          </w:p>
        </w:tc>
        <w:tc>
          <w:tcPr>
            <w:tcW w:w="850" w:type="dxa"/>
            <w:tcBorders>
              <w:top w:val="nil"/>
              <w:left w:val="nil"/>
              <w:bottom w:val="single" w:sz="4" w:space="0" w:color="auto"/>
              <w:right w:val="single" w:sz="4" w:space="0" w:color="auto"/>
            </w:tcBorders>
            <w:shd w:val="clear" w:color="auto" w:fill="auto"/>
            <w:vAlign w:val="center"/>
            <w:hideMark/>
          </w:tcPr>
          <w:p w14:paraId="19DBD443"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0</w:t>
            </w:r>
          </w:p>
        </w:tc>
        <w:tc>
          <w:tcPr>
            <w:tcW w:w="1134" w:type="dxa"/>
            <w:tcBorders>
              <w:top w:val="nil"/>
              <w:left w:val="nil"/>
              <w:bottom w:val="single" w:sz="4" w:space="0" w:color="auto"/>
              <w:right w:val="single" w:sz="4" w:space="0" w:color="auto"/>
            </w:tcBorders>
            <w:shd w:val="clear" w:color="auto" w:fill="auto"/>
            <w:vAlign w:val="center"/>
            <w:hideMark/>
          </w:tcPr>
          <w:p w14:paraId="216ACD0F"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Cấp IV</w:t>
            </w:r>
          </w:p>
        </w:tc>
        <w:tc>
          <w:tcPr>
            <w:tcW w:w="1134" w:type="dxa"/>
            <w:tcBorders>
              <w:top w:val="nil"/>
              <w:left w:val="nil"/>
              <w:bottom w:val="single" w:sz="4" w:space="0" w:color="auto"/>
              <w:right w:val="single" w:sz="4" w:space="0" w:color="auto"/>
            </w:tcBorders>
            <w:vAlign w:val="center"/>
          </w:tcPr>
          <w:p w14:paraId="19496D34"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108,7</w:t>
            </w:r>
          </w:p>
        </w:tc>
        <w:tc>
          <w:tcPr>
            <w:tcW w:w="1134" w:type="dxa"/>
            <w:tcBorders>
              <w:top w:val="nil"/>
              <w:left w:val="nil"/>
              <w:bottom w:val="single" w:sz="4" w:space="0" w:color="auto"/>
              <w:right w:val="single" w:sz="4" w:space="0" w:color="auto"/>
            </w:tcBorders>
            <w:vAlign w:val="center"/>
          </w:tcPr>
          <w:p w14:paraId="30EF1292" w14:textId="28FBF347" w:rsidR="006F2099" w:rsidRPr="00D2114E" w:rsidRDefault="00C379C7" w:rsidP="00BC289A">
            <w:pPr>
              <w:spacing w:after="0" w:line="240" w:lineRule="auto"/>
              <w:jc w:val="center"/>
              <w:rPr>
                <w:color w:val="000000" w:themeColor="text1"/>
                <w:sz w:val="26"/>
                <w:szCs w:val="26"/>
                <w:lang w:val="en-US"/>
              </w:rPr>
            </w:pPr>
            <w:r w:rsidRPr="00D2114E">
              <w:rPr>
                <w:color w:val="000000" w:themeColor="text1"/>
                <w:sz w:val="26"/>
                <w:szCs w:val="26"/>
                <w:lang w:val="en-US"/>
              </w:rPr>
              <w:t>0</w:t>
            </w:r>
          </w:p>
        </w:tc>
        <w:tc>
          <w:tcPr>
            <w:tcW w:w="1134" w:type="dxa"/>
            <w:tcBorders>
              <w:top w:val="nil"/>
              <w:left w:val="nil"/>
              <w:bottom w:val="single" w:sz="4" w:space="0" w:color="auto"/>
              <w:right w:val="single" w:sz="4" w:space="0" w:color="auto"/>
            </w:tcBorders>
            <w:vAlign w:val="center"/>
          </w:tcPr>
          <w:p w14:paraId="5EA84B18" w14:textId="50EE02C5"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Cấp III</w:t>
            </w:r>
            <w:r w:rsidR="00001D36">
              <w:rPr>
                <w:color w:val="000000" w:themeColor="text1"/>
                <w:sz w:val="26"/>
                <w:szCs w:val="26"/>
                <w:lang w:val="en-US"/>
              </w:rPr>
              <w:t>-IV</w:t>
            </w:r>
          </w:p>
        </w:tc>
      </w:tr>
      <w:tr w:rsidR="00D2114E" w:rsidRPr="00D2114E" w14:paraId="710F117C" w14:textId="77777777" w:rsidTr="000233AE">
        <w:trPr>
          <w:trHeight w:val="63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801375"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2</w:t>
            </w:r>
          </w:p>
        </w:tc>
        <w:tc>
          <w:tcPr>
            <w:tcW w:w="2183" w:type="dxa"/>
            <w:tcBorders>
              <w:top w:val="nil"/>
              <w:left w:val="nil"/>
              <w:bottom w:val="single" w:sz="4" w:space="0" w:color="auto"/>
              <w:right w:val="single" w:sz="4" w:space="0" w:color="auto"/>
            </w:tcBorders>
            <w:shd w:val="clear" w:color="auto" w:fill="auto"/>
            <w:vAlign w:val="center"/>
            <w:hideMark/>
          </w:tcPr>
          <w:p w14:paraId="08775CD4" w14:textId="77777777" w:rsidR="006F2099" w:rsidRPr="00D2114E" w:rsidRDefault="006F2099" w:rsidP="00BC289A">
            <w:pPr>
              <w:spacing w:after="0" w:line="240" w:lineRule="auto"/>
              <w:rPr>
                <w:color w:val="000000" w:themeColor="text1"/>
                <w:sz w:val="26"/>
                <w:szCs w:val="26"/>
                <w:lang w:val="en-US"/>
              </w:rPr>
            </w:pPr>
            <w:r w:rsidRPr="00D2114E">
              <w:rPr>
                <w:color w:val="000000" w:themeColor="text1"/>
                <w:sz w:val="26"/>
                <w:szCs w:val="26"/>
                <w:lang w:val="en-US"/>
              </w:rPr>
              <w:t>Đường tỉnh 128</w:t>
            </w:r>
          </w:p>
        </w:tc>
        <w:tc>
          <w:tcPr>
            <w:tcW w:w="1559" w:type="dxa"/>
            <w:tcBorders>
              <w:top w:val="nil"/>
              <w:left w:val="nil"/>
              <w:bottom w:val="single" w:sz="4" w:space="0" w:color="auto"/>
              <w:right w:val="single" w:sz="4" w:space="0" w:color="auto"/>
            </w:tcBorders>
            <w:shd w:val="clear" w:color="auto" w:fill="auto"/>
            <w:vAlign w:val="center"/>
            <w:hideMark/>
          </w:tcPr>
          <w:p w14:paraId="6630E517"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Ngã 3 Chăn Nưa</w:t>
            </w:r>
          </w:p>
        </w:tc>
        <w:tc>
          <w:tcPr>
            <w:tcW w:w="1701" w:type="dxa"/>
            <w:tcBorders>
              <w:top w:val="nil"/>
              <w:left w:val="nil"/>
              <w:bottom w:val="single" w:sz="4" w:space="0" w:color="auto"/>
              <w:right w:val="single" w:sz="4" w:space="0" w:color="auto"/>
            </w:tcBorders>
            <w:shd w:val="clear" w:color="auto" w:fill="auto"/>
            <w:vAlign w:val="center"/>
            <w:hideMark/>
          </w:tcPr>
          <w:p w14:paraId="7CD18668"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TT.H. Sìn Hồ</w:t>
            </w:r>
          </w:p>
        </w:tc>
        <w:tc>
          <w:tcPr>
            <w:tcW w:w="992" w:type="dxa"/>
            <w:tcBorders>
              <w:top w:val="nil"/>
              <w:left w:val="nil"/>
              <w:bottom w:val="single" w:sz="4" w:space="0" w:color="auto"/>
              <w:right w:val="single" w:sz="4" w:space="0" w:color="auto"/>
            </w:tcBorders>
            <w:shd w:val="clear" w:color="auto" w:fill="auto"/>
            <w:vAlign w:val="center"/>
            <w:hideMark/>
          </w:tcPr>
          <w:p w14:paraId="0D1E48EF"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37</w:t>
            </w:r>
          </w:p>
        </w:tc>
        <w:tc>
          <w:tcPr>
            <w:tcW w:w="992" w:type="dxa"/>
            <w:tcBorders>
              <w:top w:val="nil"/>
              <w:left w:val="nil"/>
              <w:bottom w:val="single" w:sz="4" w:space="0" w:color="auto"/>
              <w:right w:val="single" w:sz="4" w:space="0" w:color="auto"/>
            </w:tcBorders>
            <w:shd w:val="clear" w:color="auto" w:fill="auto"/>
            <w:vAlign w:val="center"/>
            <w:hideMark/>
          </w:tcPr>
          <w:p w14:paraId="5DE0A3C2"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Cấp VI</w:t>
            </w:r>
          </w:p>
        </w:tc>
        <w:tc>
          <w:tcPr>
            <w:tcW w:w="993" w:type="dxa"/>
            <w:tcBorders>
              <w:top w:val="nil"/>
              <w:left w:val="nil"/>
              <w:bottom w:val="single" w:sz="4" w:space="0" w:color="auto"/>
              <w:right w:val="single" w:sz="4" w:space="0" w:color="auto"/>
            </w:tcBorders>
            <w:shd w:val="clear" w:color="auto" w:fill="auto"/>
            <w:vAlign w:val="center"/>
            <w:hideMark/>
          </w:tcPr>
          <w:p w14:paraId="0DF72664"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37</w:t>
            </w:r>
          </w:p>
        </w:tc>
        <w:tc>
          <w:tcPr>
            <w:tcW w:w="850" w:type="dxa"/>
            <w:tcBorders>
              <w:top w:val="nil"/>
              <w:left w:val="nil"/>
              <w:bottom w:val="single" w:sz="4" w:space="0" w:color="auto"/>
              <w:right w:val="single" w:sz="4" w:space="0" w:color="auto"/>
            </w:tcBorders>
            <w:shd w:val="clear" w:color="auto" w:fill="auto"/>
            <w:vAlign w:val="center"/>
            <w:hideMark/>
          </w:tcPr>
          <w:p w14:paraId="5D8886CB"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0</w:t>
            </w:r>
          </w:p>
        </w:tc>
        <w:tc>
          <w:tcPr>
            <w:tcW w:w="1134" w:type="dxa"/>
            <w:tcBorders>
              <w:top w:val="nil"/>
              <w:left w:val="nil"/>
              <w:bottom w:val="single" w:sz="4" w:space="0" w:color="auto"/>
              <w:right w:val="single" w:sz="4" w:space="0" w:color="auto"/>
            </w:tcBorders>
            <w:shd w:val="clear" w:color="auto" w:fill="auto"/>
            <w:vAlign w:val="center"/>
            <w:hideMark/>
          </w:tcPr>
          <w:p w14:paraId="59A809FD"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 xml:space="preserve">Cấp </w:t>
            </w:r>
            <w:r w:rsidR="00125BC7" w:rsidRPr="00D2114E">
              <w:rPr>
                <w:color w:val="000000" w:themeColor="text1"/>
                <w:sz w:val="26"/>
                <w:szCs w:val="26"/>
                <w:lang w:val="en-US"/>
              </w:rPr>
              <w:t>I</w:t>
            </w:r>
            <w:r w:rsidRPr="00D2114E">
              <w:rPr>
                <w:color w:val="000000" w:themeColor="text1"/>
                <w:sz w:val="26"/>
                <w:szCs w:val="26"/>
                <w:lang w:val="en-US"/>
              </w:rPr>
              <w:t>V</w:t>
            </w:r>
          </w:p>
        </w:tc>
        <w:tc>
          <w:tcPr>
            <w:tcW w:w="1134" w:type="dxa"/>
            <w:tcBorders>
              <w:top w:val="nil"/>
              <w:left w:val="nil"/>
              <w:bottom w:val="single" w:sz="4" w:space="0" w:color="auto"/>
              <w:right w:val="single" w:sz="4" w:space="0" w:color="auto"/>
            </w:tcBorders>
            <w:vAlign w:val="center"/>
          </w:tcPr>
          <w:p w14:paraId="1E940C7F"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37</w:t>
            </w:r>
          </w:p>
        </w:tc>
        <w:tc>
          <w:tcPr>
            <w:tcW w:w="1134" w:type="dxa"/>
            <w:tcBorders>
              <w:top w:val="nil"/>
              <w:left w:val="nil"/>
              <w:bottom w:val="single" w:sz="4" w:space="0" w:color="auto"/>
              <w:right w:val="single" w:sz="4" w:space="0" w:color="auto"/>
            </w:tcBorders>
            <w:vAlign w:val="center"/>
          </w:tcPr>
          <w:p w14:paraId="30B038F5" w14:textId="64955E7E" w:rsidR="006F2099" w:rsidRPr="00D2114E" w:rsidRDefault="00C379C7" w:rsidP="00BC289A">
            <w:pPr>
              <w:spacing w:after="0" w:line="240" w:lineRule="auto"/>
              <w:jc w:val="center"/>
              <w:rPr>
                <w:color w:val="000000" w:themeColor="text1"/>
                <w:sz w:val="26"/>
                <w:szCs w:val="26"/>
                <w:lang w:val="en-US"/>
              </w:rPr>
            </w:pPr>
            <w:r w:rsidRPr="00D2114E">
              <w:rPr>
                <w:color w:val="000000" w:themeColor="text1"/>
                <w:sz w:val="26"/>
                <w:szCs w:val="26"/>
                <w:lang w:val="en-US"/>
              </w:rPr>
              <w:t>0</w:t>
            </w:r>
          </w:p>
        </w:tc>
        <w:tc>
          <w:tcPr>
            <w:tcW w:w="1134" w:type="dxa"/>
            <w:tcBorders>
              <w:top w:val="nil"/>
              <w:left w:val="nil"/>
              <w:bottom w:val="single" w:sz="4" w:space="0" w:color="auto"/>
              <w:right w:val="single" w:sz="4" w:space="0" w:color="auto"/>
            </w:tcBorders>
            <w:vAlign w:val="center"/>
          </w:tcPr>
          <w:p w14:paraId="7385DA27" w14:textId="016BED0E"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Cấp III</w:t>
            </w:r>
            <w:r w:rsidR="00001D36">
              <w:rPr>
                <w:color w:val="000000" w:themeColor="text1"/>
                <w:sz w:val="26"/>
                <w:szCs w:val="26"/>
                <w:lang w:val="en-US"/>
              </w:rPr>
              <w:t>-IV</w:t>
            </w:r>
          </w:p>
        </w:tc>
      </w:tr>
      <w:tr w:rsidR="00D2114E" w:rsidRPr="00D2114E" w14:paraId="4DAB921C" w14:textId="77777777" w:rsidTr="000233AE">
        <w:trPr>
          <w:trHeight w:val="3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1EC40C"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3</w:t>
            </w:r>
          </w:p>
        </w:tc>
        <w:tc>
          <w:tcPr>
            <w:tcW w:w="2183" w:type="dxa"/>
            <w:tcBorders>
              <w:top w:val="nil"/>
              <w:left w:val="nil"/>
              <w:bottom w:val="single" w:sz="4" w:space="0" w:color="auto"/>
              <w:right w:val="single" w:sz="4" w:space="0" w:color="auto"/>
            </w:tcBorders>
            <w:shd w:val="clear" w:color="auto" w:fill="auto"/>
            <w:vAlign w:val="center"/>
            <w:hideMark/>
          </w:tcPr>
          <w:p w14:paraId="3953DFE5" w14:textId="77777777" w:rsidR="006F2099" w:rsidRPr="00D2114E" w:rsidRDefault="006F2099" w:rsidP="00BC289A">
            <w:pPr>
              <w:spacing w:after="0" w:line="240" w:lineRule="auto"/>
              <w:rPr>
                <w:color w:val="000000" w:themeColor="text1"/>
                <w:sz w:val="26"/>
                <w:szCs w:val="26"/>
                <w:lang w:val="en-US"/>
              </w:rPr>
            </w:pPr>
            <w:r w:rsidRPr="00D2114E">
              <w:rPr>
                <w:color w:val="000000" w:themeColor="text1"/>
                <w:sz w:val="26"/>
                <w:szCs w:val="26"/>
                <w:lang w:val="en-US"/>
              </w:rPr>
              <w:t>Đường tỉnh 129</w:t>
            </w:r>
          </w:p>
        </w:tc>
        <w:tc>
          <w:tcPr>
            <w:tcW w:w="1559" w:type="dxa"/>
            <w:tcBorders>
              <w:top w:val="nil"/>
              <w:left w:val="nil"/>
              <w:bottom w:val="single" w:sz="4" w:space="0" w:color="auto"/>
              <w:right w:val="single" w:sz="4" w:space="0" w:color="auto"/>
            </w:tcBorders>
            <w:shd w:val="clear" w:color="auto" w:fill="auto"/>
            <w:vAlign w:val="center"/>
            <w:hideMark/>
          </w:tcPr>
          <w:p w14:paraId="61C11E5E" w14:textId="5FAC3370" w:rsidR="006F2099" w:rsidRPr="00D2114E" w:rsidRDefault="006F2099" w:rsidP="00FB1CF3">
            <w:pPr>
              <w:spacing w:after="0" w:line="240" w:lineRule="auto"/>
              <w:jc w:val="center"/>
              <w:rPr>
                <w:color w:val="000000" w:themeColor="text1"/>
                <w:sz w:val="26"/>
                <w:szCs w:val="26"/>
                <w:lang w:val="en-US"/>
              </w:rPr>
            </w:pPr>
            <w:r w:rsidRPr="00D2114E">
              <w:rPr>
                <w:color w:val="000000" w:themeColor="text1"/>
                <w:sz w:val="26"/>
                <w:szCs w:val="26"/>
                <w:lang w:val="en-US"/>
              </w:rPr>
              <w:t>T</w:t>
            </w:r>
            <w:r w:rsidR="00FB1CF3">
              <w:rPr>
                <w:color w:val="000000" w:themeColor="text1"/>
                <w:sz w:val="26"/>
                <w:szCs w:val="26"/>
                <w:lang w:val="en-US"/>
              </w:rPr>
              <w:t>P.</w:t>
            </w:r>
            <w:r w:rsidRPr="00D2114E">
              <w:rPr>
                <w:color w:val="000000" w:themeColor="text1"/>
                <w:sz w:val="26"/>
                <w:szCs w:val="26"/>
                <w:lang w:val="en-US"/>
              </w:rPr>
              <w:t xml:space="preserve"> Lai Châu</w:t>
            </w:r>
          </w:p>
        </w:tc>
        <w:tc>
          <w:tcPr>
            <w:tcW w:w="1701" w:type="dxa"/>
            <w:tcBorders>
              <w:top w:val="nil"/>
              <w:left w:val="nil"/>
              <w:bottom w:val="single" w:sz="4" w:space="0" w:color="auto"/>
              <w:right w:val="single" w:sz="4" w:space="0" w:color="auto"/>
            </w:tcBorders>
            <w:shd w:val="clear" w:color="auto" w:fill="auto"/>
            <w:vAlign w:val="center"/>
            <w:hideMark/>
          </w:tcPr>
          <w:p w14:paraId="48B6F59B"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TT.H. Sìn Hồ</w:t>
            </w:r>
          </w:p>
        </w:tc>
        <w:tc>
          <w:tcPr>
            <w:tcW w:w="992" w:type="dxa"/>
            <w:tcBorders>
              <w:top w:val="nil"/>
              <w:left w:val="nil"/>
              <w:bottom w:val="single" w:sz="4" w:space="0" w:color="auto"/>
              <w:right w:val="single" w:sz="4" w:space="0" w:color="auto"/>
            </w:tcBorders>
            <w:shd w:val="clear" w:color="000000" w:fill="FFFFFF"/>
            <w:vAlign w:val="center"/>
            <w:hideMark/>
          </w:tcPr>
          <w:p w14:paraId="2DF92602"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57</w:t>
            </w:r>
          </w:p>
        </w:tc>
        <w:tc>
          <w:tcPr>
            <w:tcW w:w="992" w:type="dxa"/>
            <w:tcBorders>
              <w:top w:val="nil"/>
              <w:left w:val="nil"/>
              <w:bottom w:val="single" w:sz="4" w:space="0" w:color="auto"/>
              <w:right w:val="single" w:sz="4" w:space="0" w:color="auto"/>
            </w:tcBorders>
            <w:shd w:val="clear" w:color="auto" w:fill="auto"/>
            <w:vAlign w:val="center"/>
            <w:hideMark/>
          </w:tcPr>
          <w:p w14:paraId="4A33E761"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Cấp V-VI</w:t>
            </w:r>
          </w:p>
        </w:tc>
        <w:tc>
          <w:tcPr>
            <w:tcW w:w="993" w:type="dxa"/>
            <w:tcBorders>
              <w:top w:val="nil"/>
              <w:left w:val="nil"/>
              <w:bottom w:val="single" w:sz="4" w:space="0" w:color="auto"/>
              <w:right w:val="single" w:sz="4" w:space="0" w:color="auto"/>
            </w:tcBorders>
            <w:shd w:val="clear" w:color="auto" w:fill="auto"/>
            <w:vAlign w:val="center"/>
            <w:hideMark/>
          </w:tcPr>
          <w:p w14:paraId="4440471C"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57</w:t>
            </w:r>
          </w:p>
        </w:tc>
        <w:tc>
          <w:tcPr>
            <w:tcW w:w="850" w:type="dxa"/>
            <w:tcBorders>
              <w:top w:val="nil"/>
              <w:left w:val="nil"/>
              <w:bottom w:val="single" w:sz="4" w:space="0" w:color="auto"/>
              <w:right w:val="single" w:sz="4" w:space="0" w:color="auto"/>
            </w:tcBorders>
            <w:shd w:val="clear" w:color="auto" w:fill="auto"/>
            <w:vAlign w:val="center"/>
            <w:hideMark/>
          </w:tcPr>
          <w:p w14:paraId="70F4D2F6"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0</w:t>
            </w:r>
          </w:p>
        </w:tc>
        <w:tc>
          <w:tcPr>
            <w:tcW w:w="1134" w:type="dxa"/>
            <w:tcBorders>
              <w:top w:val="nil"/>
              <w:left w:val="nil"/>
              <w:bottom w:val="single" w:sz="4" w:space="0" w:color="auto"/>
              <w:right w:val="single" w:sz="4" w:space="0" w:color="auto"/>
            </w:tcBorders>
            <w:shd w:val="clear" w:color="auto" w:fill="auto"/>
            <w:vAlign w:val="center"/>
            <w:hideMark/>
          </w:tcPr>
          <w:p w14:paraId="7B4E26BE" w14:textId="571BCC99"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Cấp III</w:t>
            </w:r>
            <w:r w:rsidR="002559A3">
              <w:rPr>
                <w:color w:val="000000" w:themeColor="text1"/>
                <w:sz w:val="26"/>
                <w:szCs w:val="26"/>
                <w:lang w:val="en-US"/>
              </w:rPr>
              <w:t>-IV</w:t>
            </w:r>
          </w:p>
        </w:tc>
        <w:tc>
          <w:tcPr>
            <w:tcW w:w="1134" w:type="dxa"/>
            <w:tcBorders>
              <w:top w:val="nil"/>
              <w:left w:val="nil"/>
              <w:bottom w:val="single" w:sz="4" w:space="0" w:color="auto"/>
              <w:right w:val="single" w:sz="4" w:space="0" w:color="auto"/>
            </w:tcBorders>
            <w:vAlign w:val="center"/>
          </w:tcPr>
          <w:p w14:paraId="00313F23"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57</w:t>
            </w:r>
          </w:p>
        </w:tc>
        <w:tc>
          <w:tcPr>
            <w:tcW w:w="1134" w:type="dxa"/>
            <w:tcBorders>
              <w:top w:val="nil"/>
              <w:left w:val="nil"/>
              <w:bottom w:val="single" w:sz="4" w:space="0" w:color="auto"/>
              <w:right w:val="single" w:sz="4" w:space="0" w:color="auto"/>
            </w:tcBorders>
            <w:vAlign w:val="center"/>
          </w:tcPr>
          <w:p w14:paraId="7C4FDBC8" w14:textId="6B09CBB4" w:rsidR="006F2099" w:rsidRPr="00D2114E" w:rsidRDefault="00C379C7" w:rsidP="00BC289A">
            <w:pPr>
              <w:spacing w:after="0" w:line="240" w:lineRule="auto"/>
              <w:jc w:val="center"/>
              <w:rPr>
                <w:color w:val="000000" w:themeColor="text1"/>
                <w:sz w:val="26"/>
                <w:szCs w:val="26"/>
                <w:lang w:val="en-US"/>
              </w:rPr>
            </w:pPr>
            <w:r w:rsidRPr="00D2114E">
              <w:rPr>
                <w:color w:val="000000" w:themeColor="text1"/>
                <w:sz w:val="26"/>
                <w:szCs w:val="26"/>
                <w:lang w:val="en-US"/>
              </w:rPr>
              <w:t>0</w:t>
            </w:r>
          </w:p>
        </w:tc>
        <w:tc>
          <w:tcPr>
            <w:tcW w:w="1134" w:type="dxa"/>
            <w:tcBorders>
              <w:top w:val="nil"/>
              <w:left w:val="nil"/>
              <w:bottom w:val="single" w:sz="4" w:space="0" w:color="auto"/>
              <w:right w:val="single" w:sz="4" w:space="0" w:color="auto"/>
            </w:tcBorders>
            <w:vAlign w:val="center"/>
          </w:tcPr>
          <w:p w14:paraId="1EAF7F19" w14:textId="45127A3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Cấp III</w:t>
            </w:r>
            <w:r w:rsidR="00001D36">
              <w:rPr>
                <w:color w:val="000000" w:themeColor="text1"/>
                <w:sz w:val="26"/>
                <w:szCs w:val="26"/>
                <w:lang w:val="en-US"/>
              </w:rPr>
              <w:t>-IV</w:t>
            </w:r>
          </w:p>
        </w:tc>
      </w:tr>
      <w:tr w:rsidR="00D2114E" w:rsidRPr="00D2114E" w14:paraId="60DE3956" w14:textId="77777777" w:rsidTr="000233AE">
        <w:trPr>
          <w:trHeight w:val="126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A112692"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4</w:t>
            </w:r>
          </w:p>
        </w:tc>
        <w:tc>
          <w:tcPr>
            <w:tcW w:w="2183" w:type="dxa"/>
            <w:tcBorders>
              <w:top w:val="nil"/>
              <w:left w:val="nil"/>
              <w:bottom w:val="single" w:sz="4" w:space="0" w:color="auto"/>
              <w:right w:val="single" w:sz="4" w:space="0" w:color="auto"/>
            </w:tcBorders>
            <w:shd w:val="clear" w:color="auto" w:fill="auto"/>
            <w:vAlign w:val="center"/>
            <w:hideMark/>
          </w:tcPr>
          <w:p w14:paraId="0F01862F" w14:textId="77777777" w:rsidR="006F2099" w:rsidRPr="00D2114E" w:rsidRDefault="006F2099" w:rsidP="00BC289A">
            <w:pPr>
              <w:spacing w:after="0" w:line="240" w:lineRule="auto"/>
              <w:rPr>
                <w:color w:val="000000" w:themeColor="text1"/>
                <w:sz w:val="26"/>
                <w:szCs w:val="26"/>
                <w:lang w:val="en-US"/>
              </w:rPr>
            </w:pPr>
            <w:r w:rsidRPr="00D2114E">
              <w:rPr>
                <w:color w:val="000000" w:themeColor="text1"/>
                <w:sz w:val="26"/>
                <w:szCs w:val="26"/>
                <w:lang w:val="en-US"/>
              </w:rPr>
              <w:t>Đường tỉnh 129B</w:t>
            </w:r>
          </w:p>
        </w:tc>
        <w:tc>
          <w:tcPr>
            <w:tcW w:w="1559" w:type="dxa"/>
            <w:tcBorders>
              <w:top w:val="nil"/>
              <w:left w:val="nil"/>
              <w:bottom w:val="single" w:sz="4" w:space="0" w:color="auto"/>
              <w:right w:val="single" w:sz="4" w:space="0" w:color="auto"/>
            </w:tcBorders>
            <w:shd w:val="clear" w:color="auto" w:fill="auto"/>
            <w:vAlign w:val="center"/>
            <w:hideMark/>
          </w:tcPr>
          <w:p w14:paraId="48857611"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bản Nậm Pậy (Phong Thổ) - Km24+100 (QL12)</w:t>
            </w:r>
          </w:p>
        </w:tc>
        <w:tc>
          <w:tcPr>
            <w:tcW w:w="1701" w:type="dxa"/>
            <w:tcBorders>
              <w:top w:val="nil"/>
              <w:left w:val="nil"/>
              <w:bottom w:val="single" w:sz="4" w:space="0" w:color="auto"/>
              <w:right w:val="single" w:sz="4" w:space="0" w:color="auto"/>
            </w:tcBorders>
            <w:shd w:val="clear" w:color="auto" w:fill="auto"/>
            <w:vAlign w:val="center"/>
            <w:hideMark/>
          </w:tcPr>
          <w:p w14:paraId="430F3E78"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Km0 tại ngã 3 Tà Ghênh, H.Sìn Hồ</w:t>
            </w:r>
          </w:p>
        </w:tc>
        <w:tc>
          <w:tcPr>
            <w:tcW w:w="992" w:type="dxa"/>
            <w:tcBorders>
              <w:top w:val="nil"/>
              <w:left w:val="nil"/>
              <w:bottom w:val="single" w:sz="4" w:space="0" w:color="auto"/>
              <w:right w:val="single" w:sz="4" w:space="0" w:color="auto"/>
            </w:tcBorders>
            <w:shd w:val="clear" w:color="auto" w:fill="auto"/>
            <w:vAlign w:val="center"/>
            <w:hideMark/>
          </w:tcPr>
          <w:p w14:paraId="3ADC68B2"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10</w:t>
            </w:r>
          </w:p>
        </w:tc>
        <w:tc>
          <w:tcPr>
            <w:tcW w:w="992" w:type="dxa"/>
            <w:tcBorders>
              <w:top w:val="nil"/>
              <w:left w:val="nil"/>
              <w:bottom w:val="single" w:sz="4" w:space="0" w:color="auto"/>
              <w:right w:val="single" w:sz="4" w:space="0" w:color="auto"/>
            </w:tcBorders>
            <w:shd w:val="clear" w:color="auto" w:fill="auto"/>
            <w:vAlign w:val="center"/>
            <w:hideMark/>
          </w:tcPr>
          <w:p w14:paraId="34A94C1B"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Cấp VI</w:t>
            </w:r>
          </w:p>
        </w:tc>
        <w:tc>
          <w:tcPr>
            <w:tcW w:w="993" w:type="dxa"/>
            <w:tcBorders>
              <w:top w:val="nil"/>
              <w:left w:val="nil"/>
              <w:bottom w:val="single" w:sz="4" w:space="0" w:color="auto"/>
              <w:right w:val="single" w:sz="4" w:space="0" w:color="auto"/>
            </w:tcBorders>
            <w:shd w:val="clear" w:color="auto" w:fill="auto"/>
            <w:vAlign w:val="center"/>
            <w:hideMark/>
          </w:tcPr>
          <w:p w14:paraId="5DD980AC"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10</w:t>
            </w:r>
          </w:p>
        </w:tc>
        <w:tc>
          <w:tcPr>
            <w:tcW w:w="850" w:type="dxa"/>
            <w:tcBorders>
              <w:top w:val="nil"/>
              <w:left w:val="nil"/>
              <w:bottom w:val="single" w:sz="4" w:space="0" w:color="auto"/>
              <w:right w:val="single" w:sz="4" w:space="0" w:color="auto"/>
            </w:tcBorders>
            <w:shd w:val="clear" w:color="auto" w:fill="auto"/>
            <w:vAlign w:val="center"/>
            <w:hideMark/>
          </w:tcPr>
          <w:p w14:paraId="7C2A30A8"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0</w:t>
            </w:r>
          </w:p>
        </w:tc>
        <w:tc>
          <w:tcPr>
            <w:tcW w:w="1134" w:type="dxa"/>
            <w:tcBorders>
              <w:top w:val="nil"/>
              <w:left w:val="nil"/>
              <w:bottom w:val="single" w:sz="4" w:space="0" w:color="auto"/>
              <w:right w:val="single" w:sz="4" w:space="0" w:color="auto"/>
            </w:tcBorders>
            <w:shd w:val="clear" w:color="auto" w:fill="auto"/>
            <w:vAlign w:val="center"/>
            <w:hideMark/>
          </w:tcPr>
          <w:p w14:paraId="799985A1" w14:textId="77777777" w:rsidR="006F2099" w:rsidRPr="00D2114E" w:rsidRDefault="006F2099" w:rsidP="00C20902">
            <w:pPr>
              <w:spacing w:after="0" w:line="240" w:lineRule="auto"/>
              <w:jc w:val="center"/>
              <w:rPr>
                <w:color w:val="000000" w:themeColor="text1"/>
                <w:sz w:val="26"/>
                <w:szCs w:val="26"/>
                <w:lang w:val="en-US"/>
              </w:rPr>
            </w:pPr>
            <w:r w:rsidRPr="00D2114E">
              <w:rPr>
                <w:color w:val="000000" w:themeColor="text1"/>
                <w:sz w:val="26"/>
                <w:szCs w:val="26"/>
                <w:lang w:val="en-US"/>
              </w:rPr>
              <w:t xml:space="preserve">Cấp </w:t>
            </w:r>
            <w:r w:rsidR="00125BC7" w:rsidRPr="00D2114E">
              <w:rPr>
                <w:color w:val="000000" w:themeColor="text1"/>
                <w:sz w:val="26"/>
                <w:szCs w:val="26"/>
                <w:lang w:val="en-US"/>
              </w:rPr>
              <w:t>I</w:t>
            </w:r>
            <w:r w:rsidRPr="00D2114E">
              <w:rPr>
                <w:color w:val="000000" w:themeColor="text1"/>
                <w:sz w:val="26"/>
                <w:szCs w:val="26"/>
                <w:lang w:val="en-US"/>
              </w:rPr>
              <w:t>V- V</w:t>
            </w:r>
            <w:r w:rsidR="00C20902" w:rsidRPr="00D2114E">
              <w:rPr>
                <w:color w:val="000000" w:themeColor="text1"/>
                <w:sz w:val="26"/>
                <w:szCs w:val="26"/>
                <w:lang w:val="en-US"/>
              </w:rPr>
              <w:t>I</w:t>
            </w:r>
          </w:p>
        </w:tc>
        <w:tc>
          <w:tcPr>
            <w:tcW w:w="1134" w:type="dxa"/>
            <w:tcBorders>
              <w:top w:val="nil"/>
              <w:left w:val="nil"/>
              <w:bottom w:val="single" w:sz="4" w:space="0" w:color="auto"/>
              <w:right w:val="single" w:sz="4" w:space="0" w:color="auto"/>
            </w:tcBorders>
            <w:vAlign w:val="center"/>
          </w:tcPr>
          <w:p w14:paraId="11A86136"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10</w:t>
            </w:r>
          </w:p>
        </w:tc>
        <w:tc>
          <w:tcPr>
            <w:tcW w:w="1134" w:type="dxa"/>
            <w:tcBorders>
              <w:top w:val="nil"/>
              <w:left w:val="nil"/>
              <w:bottom w:val="single" w:sz="4" w:space="0" w:color="auto"/>
              <w:right w:val="single" w:sz="4" w:space="0" w:color="auto"/>
            </w:tcBorders>
            <w:vAlign w:val="center"/>
          </w:tcPr>
          <w:p w14:paraId="03A60181" w14:textId="4B5DF860" w:rsidR="006F2099" w:rsidRPr="00D2114E" w:rsidRDefault="00C379C7" w:rsidP="00BC289A">
            <w:pPr>
              <w:spacing w:after="0" w:line="240" w:lineRule="auto"/>
              <w:jc w:val="center"/>
              <w:rPr>
                <w:color w:val="000000" w:themeColor="text1"/>
                <w:sz w:val="26"/>
                <w:szCs w:val="26"/>
                <w:lang w:val="en-US"/>
              </w:rPr>
            </w:pPr>
            <w:r w:rsidRPr="00D2114E">
              <w:rPr>
                <w:color w:val="000000" w:themeColor="text1"/>
                <w:sz w:val="26"/>
                <w:szCs w:val="26"/>
                <w:lang w:val="en-US"/>
              </w:rPr>
              <w:t>0</w:t>
            </w:r>
          </w:p>
        </w:tc>
        <w:tc>
          <w:tcPr>
            <w:tcW w:w="1134" w:type="dxa"/>
            <w:tcBorders>
              <w:top w:val="nil"/>
              <w:left w:val="nil"/>
              <w:bottom w:val="single" w:sz="4" w:space="0" w:color="auto"/>
              <w:right w:val="single" w:sz="4" w:space="0" w:color="auto"/>
            </w:tcBorders>
            <w:vAlign w:val="center"/>
          </w:tcPr>
          <w:p w14:paraId="12945DC6" w14:textId="02856544"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Cấp III</w:t>
            </w:r>
            <w:r w:rsidR="00001D36">
              <w:rPr>
                <w:color w:val="000000" w:themeColor="text1"/>
                <w:sz w:val="26"/>
                <w:szCs w:val="26"/>
                <w:lang w:val="en-US"/>
              </w:rPr>
              <w:t>-IV</w:t>
            </w:r>
          </w:p>
        </w:tc>
      </w:tr>
      <w:tr w:rsidR="00D2114E" w:rsidRPr="00D2114E" w14:paraId="34F8B30C" w14:textId="77777777" w:rsidTr="000233AE">
        <w:trPr>
          <w:trHeight w:val="63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84A923A"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5</w:t>
            </w:r>
          </w:p>
        </w:tc>
        <w:tc>
          <w:tcPr>
            <w:tcW w:w="2183" w:type="dxa"/>
            <w:tcBorders>
              <w:top w:val="nil"/>
              <w:left w:val="nil"/>
              <w:bottom w:val="single" w:sz="4" w:space="0" w:color="auto"/>
              <w:right w:val="single" w:sz="4" w:space="0" w:color="auto"/>
            </w:tcBorders>
            <w:shd w:val="clear" w:color="auto" w:fill="auto"/>
            <w:vAlign w:val="center"/>
            <w:hideMark/>
          </w:tcPr>
          <w:p w14:paraId="6FD889D1" w14:textId="4470EFBE" w:rsidR="006F2099" w:rsidRPr="00D2114E" w:rsidRDefault="006F2099" w:rsidP="00BC289A">
            <w:pPr>
              <w:spacing w:after="0" w:line="240" w:lineRule="auto"/>
              <w:rPr>
                <w:color w:val="000000" w:themeColor="text1"/>
                <w:sz w:val="26"/>
                <w:szCs w:val="26"/>
                <w:lang w:val="en-US"/>
              </w:rPr>
            </w:pPr>
            <w:r w:rsidRPr="00D2114E">
              <w:rPr>
                <w:color w:val="000000" w:themeColor="text1"/>
                <w:sz w:val="26"/>
                <w:szCs w:val="26"/>
                <w:lang w:val="en-US"/>
              </w:rPr>
              <w:t>Đường tỉnh 130</w:t>
            </w:r>
            <w:r w:rsidR="00642C11">
              <w:rPr>
                <w:color w:val="000000" w:themeColor="text1"/>
                <w:sz w:val="26"/>
                <w:szCs w:val="26"/>
                <w:lang w:val="en-US"/>
              </w:rPr>
              <w:t xml:space="preserve"> (</w:t>
            </w:r>
            <w:r w:rsidR="00642C11" w:rsidRPr="00642C11">
              <w:rPr>
                <w:color w:val="000000" w:themeColor="text1"/>
                <w:sz w:val="26"/>
                <w:szCs w:val="26"/>
                <w:lang w:val="en-US"/>
              </w:rPr>
              <w:t>kéo dài theo QL.100</w:t>
            </w:r>
            <w:r w:rsidR="00642C11">
              <w:rPr>
                <w:color w:val="000000" w:themeColor="text1"/>
                <w:sz w:val="26"/>
                <w:szCs w:val="26"/>
                <w:lang w:val="en-US"/>
              </w:rPr>
              <w:t>)</w:t>
            </w:r>
          </w:p>
        </w:tc>
        <w:tc>
          <w:tcPr>
            <w:tcW w:w="1559" w:type="dxa"/>
            <w:tcBorders>
              <w:top w:val="nil"/>
              <w:left w:val="nil"/>
              <w:bottom w:val="single" w:sz="4" w:space="0" w:color="auto"/>
              <w:right w:val="single" w:sz="4" w:space="0" w:color="auto"/>
            </w:tcBorders>
            <w:shd w:val="clear" w:color="auto" w:fill="auto"/>
            <w:vAlign w:val="center"/>
            <w:hideMark/>
          </w:tcPr>
          <w:p w14:paraId="612C1374" w14:textId="6C3E4972" w:rsidR="006F2099" w:rsidRPr="00D2114E" w:rsidRDefault="006F2099" w:rsidP="00FB1CF3">
            <w:pPr>
              <w:spacing w:after="0" w:line="240" w:lineRule="auto"/>
              <w:jc w:val="center"/>
              <w:rPr>
                <w:color w:val="000000" w:themeColor="text1"/>
                <w:sz w:val="26"/>
                <w:szCs w:val="26"/>
                <w:lang w:val="en-US"/>
              </w:rPr>
            </w:pPr>
            <w:r w:rsidRPr="00D2114E">
              <w:rPr>
                <w:color w:val="000000" w:themeColor="text1"/>
                <w:sz w:val="26"/>
                <w:szCs w:val="26"/>
                <w:lang w:val="en-US"/>
              </w:rPr>
              <w:t>San Thàng (T</w:t>
            </w:r>
            <w:r w:rsidR="00FB1CF3">
              <w:rPr>
                <w:color w:val="000000" w:themeColor="text1"/>
                <w:sz w:val="26"/>
                <w:szCs w:val="26"/>
                <w:lang w:val="en-US"/>
              </w:rPr>
              <w:t>P.</w:t>
            </w:r>
            <w:r w:rsidRPr="00D2114E">
              <w:rPr>
                <w:color w:val="000000" w:themeColor="text1"/>
                <w:sz w:val="26"/>
                <w:szCs w:val="26"/>
                <w:lang w:val="en-US"/>
              </w:rPr>
              <w:t xml:space="preserve"> Lai Châu)</w:t>
            </w:r>
          </w:p>
        </w:tc>
        <w:tc>
          <w:tcPr>
            <w:tcW w:w="1701" w:type="dxa"/>
            <w:tcBorders>
              <w:top w:val="nil"/>
              <w:left w:val="nil"/>
              <w:bottom w:val="single" w:sz="4" w:space="0" w:color="auto"/>
              <w:right w:val="single" w:sz="4" w:space="0" w:color="auto"/>
            </w:tcBorders>
            <w:shd w:val="clear" w:color="auto" w:fill="auto"/>
            <w:vAlign w:val="center"/>
            <w:hideMark/>
          </w:tcPr>
          <w:p w14:paraId="72F34525" w14:textId="2C947AA0" w:rsidR="006F2099" w:rsidRPr="00D2114E" w:rsidRDefault="00A05CBB" w:rsidP="00BC289A">
            <w:pPr>
              <w:spacing w:after="0" w:line="240" w:lineRule="auto"/>
              <w:jc w:val="center"/>
              <w:rPr>
                <w:color w:val="000000" w:themeColor="text1"/>
                <w:sz w:val="26"/>
                <w:szCs w:val="26"/>
                <w:lang w:val="en-US"/>
              </w:rPr>
            </w:pPr>
            <w:r>
              <w:rPr>
                <w:color w:val="000000" w:themeColor="text1"/>
                <w:sz w:val="26"/>
                <w:szCs w:val="26"/>
                <w:lang w:val="en-US"/>
              </w:rPr>
              <w:t>Mường So</w:t>
            </w:r>
            <w:r w:rsidR="00197F0D">
              <w:rPr>
                <w:color w:val="000000" w:themeColor="text1"/>
                <w:sz w:val="26"/>
                <w:szCs w:val="26"/>
                <w:lang w:val="en-US"/>
              </w:rPr>
              <w:t>/Nậm Cáy</w:t>
            </w:r>
            <w:r w:rsidR="006F2099" w:rsidRPr="00D2114E">
              <w:rPr>
                <w:color w:val="000000" w:themeColor="text1"/>
                <w:sz w:val="26"/>
                <w:szCs w:val="26"/>
                <w:lang w:val="en-US"/>
              </w:rPr>
              <w:t xml:space="preserve"> (Phong Thổ)</w:t>
            </w:r>
          </w:p>
        </w:tc>
        <w:tc>
          <w:tcPr>
            <w:tcW w:w="992" w:type="dxa"/>
            <w:tcBorders>
              <w:top w:val="nil"/>
              <w:left w:val="nil"/>
              <w:bottom w:val="single" w:sz="4" w:space="0" w:color="auto"/>
              <w:right w:val="single" w:sz="4" w:space="0" w:color="auto"/>
            </w:tcBorders>
            <w:shd w:val="clear" w:color="auto" w:fill="auto"/>
            <w:vAlign w:val="center"/>
            <w:hideMark/>
          </w:tcPr>
          <w:p w14:paraId="79B08DE1" w14:textId="5731084B" w:rsidR="006F2099" w:rsidRPr="00D2114E" w:rsidRDefault="00457B8E" w:rsidP="00BC289A">
            <w:pPr>
              <w:spacing w:after="0" w:line="240" w:lineRule="auto"/>
              <w:jc w:val="center"/>
              <w:rPr>
                <w:color w:val="000000" w:themeColor="text1"/>
                <w:sz w:val="26"/>
                <w:szCs w:val="26"/>
                <w:lang w:val="en-US"/>
              </w:rPr>
            </w:pPr>
            <w:r>
              <w:rPr>
                <w:color w:val="000000" w:themeColor="text1"/>
                <w:sz w:val="26"/>
                <w:szCs w:val="26"/>
                <w:lang w:val="en-US"/>
              </w:rPr>
              <w:t>2</w:t>
            </w:r>
            <w:r w:rsidR="00642C11">
              <w:rPr>
                <w:color w:val="000000" w:themeColor="text1"/>
                <w:sz w:val="26"/>
                <w:szCs w:val="26"/>
                <w:lang w:val="en-US"/>
              </w:rPr>
              <w:t>8</w:t>
            </w:r>
            <w:r w:rsidR="006F2099" w:rsidRPr="00D2114E">
              <w:rPr>
                <w:color w:val="000000" w:themeColor="text1"/>
                <w:sz w:val="26"/>
                <w:szCs w:val="26"/>
                <w:lang w:val="en-US"/>
              </w:rPr>
              <w:t>,76</w:t>
            </w:r>
          </w:p>
        </w:tc>
        <w:tc>
          <w:tcPr>
            <w:tcW w:w="992" w:type="dxa"/>
            <w:tcBorders>
              <w:top w:val="nil"/>
              <w:left w:val="nil"/>
              <w:bottom w:val="single" w:sz="4" w:space="0" w:color="auto"/>
              <w:right w:val="single" w:sz="4" w:space="0" w:color="auto"/>
            </w:tcBorders>
            <w:shd w:val="clear" w:color="auto" w:fill="auto"/>
            <w:vAlign w:val="center"/>
            <w:hideMark/>
          </w:tcPr>
          <w:p w14:paraId="053FF13F"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Cấp VI</w:t>
            </w:r>
          </w:p>
        </w:tc>
        <w:tc>
          <w:tcPr>
            <w:tcW w:w="993" w:type="dxa"/>
            <w:tcBorders>
              <w:top w:val="nil"/>
              <w:left w:val="nil"/>
              <w:bottom w:val="single" w:sz="4" w:space="0" w:color="auto"/>
              <w:right w:val="single" w:sz="4" w:space="0" w:color="auto"/>
            </w:tcBorders>
            <w:shd w:val="clear" w:color="auto" w:fill="auto"/>
            <w:vAlign w:val="center"/>
            <w:hideMark/>
          </w:tcPr>
          <w:p w14:paraId="01169EC9" w14:textId="0F17F99E" w:rsidR="006F2099" w:rsidRPr="00D2114E" w:rsidRDefault="00457B8E" w:rsidP="00BC289A">
            <w:pPr>
              <w:spacing w:after="0" w:line="240" w:lineRule="auto"/>
              <w:jc w:val="center"/>
              <w:rPr>
                <w:color w:val="000000" w:themeColor="text1"/>
                <w:sz w:val="26"/>
                <w:szCs w:val="26"/>
                <w:lang w:val="en-US"/>
              </w:rPr>
            </w:pPr>
            <w:r>
              <w:rPr>
                <w:color w:val="000000" w:themeColor="text1"/>
                <w:sz w:val="26"/>
                <w:szCs w:val="26"/>
                <w:lang w:val="en-US"/>
              </w:rPr>
              <w:t>4</w:t>
            </w:r>
            <w:r w:rsidR="006F2099" w:rsidRPr="00D2114E">
              <w:rPr>
                <w:color w:val="000000" w:themeColor="text1"/>
                <w:sz w:val="26"/>
                <w:szCs w:val="26"/>
                <w:lang w:val="en-US"/>
              </w:rPr>
              <w:t>8,76</w:t>
            </w:r>
          </w:p>
        </w:tc>
        <w:tc>
          <w:tcPr>
            <w:tcW w:w="850" w:type="dxa"/>
            <w:tcBorders>
              <w:top w:val="nil"/>
              <w:left w:val="nil"/>
              <w:bottom w:val="single" w:sz="4" w:space="0" w:color="auto"/>
              <w:right w:val="single" w:sz="4" w:space="0" w:color="auto"/>
            </w:tcBorders>
            <w:shd w:val="clear" w:color="auto" w:fill="auto"/>
            <w:vAlign w:val="center"/>
            <w:hideMark/>
          </w:tcPr>
          <w:p w14:paraId="5BD62E87"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0</w:t>
            </w:r>
          </w:p>
        </w:tc>
        <w:tc>
          <w:tcPr>
            <w:tcW w:w="1134" w:type="dxa"/>
            <w:tcBorders>
              <w:top w:val="nil"/>
              <w:left w:val="nil"/>
              <w:bottom w:val="single" w:sz="4" w:space="0" w:color="auto"/>
              <w:right w:val="single" w:sz="4" w:space="0" w:color="auto"/>
            </w:tcBorders>
            <w:shd w:val="clear" w:color="auto" w:fill="auto"/>
            <w:vAlign w:val="center"/>
            <w:hideMark/>
          </w:tcPr>
          <w:p w14:paraId="42C3E303"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Cấp V</w:t>
            </w:r>
          </w:p>
        </w:tc>
        <w:tc>
          <w:tcPr>
            <w:tcW w:w="1134" w:type="dxa"/>
            <w:tcBorders>
              <w:top w:val="nil"/>
              <w:left w:val="nil"/>
              <w:bottom w:val="single" w:sz="4" w:space="0" w:color="auto"/>
              <w:right w:val="single" w:sz="4" w:space="0" w:color="auto"/>
            </w:tcBorders>
            <w:vAlign w:val="center"/>
          </w:tcPr>
          <w:p w14:paraId="6FE8B398" w14:textId="25CFEA1B" w:rsidR="006F2099" w:rsidRPr="00D2114E" w:rsidRDefault="00457B8E" w:rsidP="00BC289A">
            <w:pPr>
              <w:spacing w:after="0" w:line="240" w:lineRule="auto"/>
              <w:jc w:val="center"/>
              <w:rPr>
                <w:color w:val="000000" w:themeColor="text1"/>
                <w:sz w:val="26"/>
                <w:szCs w:val="26"/>
                <w:lang w:val="en-US"/>
              </w:rPr>
            </w:pPr>
            <w:r>
              <w:rPr>
                <w:color w:val="000000" w:themeColor="text1"/>
                <w:sz w:val="26"/>
                <w:szCs w:val="26"/>
                <w:lang w:val="en-US"/>
              </w:rPr>
              <w:t>4</w:t>
            </w:r>
            <w:r w:rsidR="006F2099" w:rsidRPr="00D2114E">
              <w:rPr>
                <w:color w:val="000000" w:themeColor="text1"/>
                <w:sz w:val="26"/>
                <w:szCs w:val="26"/>
                <w:lang w:val="en-US"/>
              </w:rPr>
              <w:t>8,76</w:t>
            </w:r>
          </w:p>
        </w:tc>
        <w:tc>
          <w:tcPr>
            <w:tcW w:w="1134" w:type="dxa"/>
            <w:tcBorders>
              <w:top w:val="nil"/>
              <w:left w:val="nil"/>
              <w:bottom w:val="single" w:sz="4" w:space="0" w:color="auto"/>
              <w:right w:val="single" w:sz="4" w:space="0" w:color="auto"/>
            </w:tcBorders>
            <w:vAlign w:val="center"/>
          </w:tcPr>
          <w:p w14:paraId="4D3EAF53" w14:textId="45FD000C" w:rsidR="006F2099" w:rsidRPr="00D2114E" w:rsidRDefault="00C379C7" w:rsidP="00BC289A">
            <w:pPr>
              <w:spacing w:after="0" w:line="240" w:lineRule="auto"/>
              <w:jc w:val="center"/>
              <w:rPr>
                <w:color w:val="000000" w:themeColor="text1"/>
                <w:sz w:val="26"/>
                <w:szCs w:val="26"/>
                <w:lang w:val="en-US"/>
              </w:rPr>
            </w:pPr>
            <w:r w:rsidRPr="00D2114E">
              <w:rPr>
                <w:color w:val="000000" w:themeColor="text1"/>
                <w:sz w:val="26"/>
                <w:szCs w:val="26"/>
                <w:lang w:val="en-US"/>
              </w:rPr>
              <w:t>0</w:t>
            </w:r>
          </w:p>
        </w:tc>
        <w:tc>
          <w:tcPr>
            <w:tcW w:w="1134" w:type="dxa"/>
            <w:tcBorders>
              <w:top w:val="nil"/>
              <w:left w:val="nil"/>
              <w:bottom w:val="single" w:sz="4" w:space="0" w:color="auto"/>
              <w:right w:val="single" w:sz="4" w:space="0" w:color="auto"/>
            </w:tcBorders>
            <w:vAlign w:val="center"/>
          </w:tcPr>
          <w:p w14:paraId="78D8EC93" w14:textId="187C829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 xml:space="preserve">Cấp </w:t>
            </w:r>
            <w:r w:rsidR="00001D36">
              <w:rPr>
                <w:color w:val="000000" w:themeColor="text1"/>
                <w:sz w:val="26"/>
                <w:szCs w:val="26"/>
                <w:lang w:val="en-US"/>
              </w:rPr>
              <w:t>III-</w:t>
            </w:r>
            <w:r w:rsidRPr="00D2114E">
              <w:rPr>
                <w:color w:val="000000" w:themeColor="text1"/>
                <w:sz w:val="26"/>
                <w:szCs w:val="26"/>
                <w:lang w:val="en-US"/>
              </w:rPr>
              <w:t>IV</w:t>
            </w:r>
          </w:p>
        </w:tc>
      </w:tr>
      <w:tr w:rsidR="00D2114E" w:rsidRPr="00D2114E" w14:paraId="45386813" w14:textId="77777777" w:rsidTr="000233AE">
        <w:trPr>
          <w:trHeight w:val="94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3F99FB6"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6</w:t>
            </w:r>
          </w:p>
        </w:tc>
        <w:tc>
          <w:tcPr>
            <w:tcW w:w="2183" w:type="dxa"/>
            <w:tcBorders>
              <w:top w:val="nil"/>
              <w:left w:val="nil"/>
              <w:bottom w:val="single" w:sz="4" w:space="0" w:color="auto"/>
              <w:right w:val="single" w:sz="4" w:space="0" w:color="auto"/>
            </w:tcBorders>
            <w:shd w:val="clear" w:color="auto" w:fill="auto"/>
            <w:vAlign w:val="center"/>
            <w:hideMark/>
          </w:tcPr>
          <w:p w14:paraId="5A70E67A" w14:textId="77777777" w:rsidR="006F2099" w:rsidRPr="00D2114E" w:rsidRDefault="006F2099" w:rsidP="00BC289A">
            <w:pPr>
              <w:spacing w:after="0" w:line="240" w:lineRule="auto"/>
              <w:rPr>
                <w:color w:val="000000" w:themeColor="text1"/>
                <w:sz w:val="26"/>
                <w:szCs w:val="26"/>
                <w:lang w:val="en-US"/>
              </w:rPr>
            </w:pPr>
            <w:r w:rsidRPr="00D2114E">
              <w:rPr>
                <w:color w:val="000000" w:themeColor="text1"/>
                <w:sz w:val="26"/>
                <w:szCs w:val="26"/>
                <w:lang w:val="en-US"/>
              </w:rPr>
              <w:t>Đường tỉnh 132</w:t>
            </w:r>
          </w:p>
        </w:tc>
        <w:tc>
          <w:tcPr>
            <w:tcW w:w="1559" w:type="dxa"/>
            <w:tcBorders>
              <w:top w:val="nil"/>
              <w:left w:val="nil"/>
              <w:bottom w:val="single" w:sz="4" w:space="0" w:color="auto"/>
              <w:right w:val="single" w:sz="4" w:space="0" w:color="auto"/>
            </w:tcBorders>
            <w:shd w:val="clear" w:color="auto" w:fill="auto"/>
            <w:vAlign w:val="center"/>
            <w:hideMark/>
          </w:tcPr>
          <w:p w14:paraId="3846BC99"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TT. Xã Khổng Lào</w:t>
            </w:r>
          </w:p>
        </w:tc>
        <w:tc>
          <w:tcPr>
            <w:tcW w:w="1701" w:type="dxa"/>
            <w:tcBorders>
              <w:top w:val="nil"/>
              <w:left w:val="nil"/>
              <w:bottom w:val="single" w:sz="4" w:space="0" w:color="auto"/>
              <w:right w:val="single" w:sz="4" w:space="0" w:color="auto"/>
            </w:tcBorders>
            <w:shd w:val="clear" w:color="auto" w:fill="auto"/>
            <w:vAlign w:val="center"/>
            <w:hideMark/>
          </w:tcPr>
          <w:p w14:paraId="0CBE111A"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TT xã Sì Lờ Sầu</w:t>
            </w:r>
          </w:p>
        </w:tc>
        <w:tc>
          <w:tcPr>
            <w:tcW w:w="992" w:type="dxa"/>
            <w:tcBorders>
              <w:top w:val="nil"/>
              <w:left w:val="nil"/>
              <w:bottom w:val="single" w:sz="4" w:space="0" w:color="auto"/>
              <w:right w:val="single" w:sz="4" w:space="0" w:color="auto"/>
            </w:tcBorders>
            <w:shd w:val="clear" w:color="auto" w:fill="auto"/>
            <w:vAlign w:val="center"/>
            <w:hideMark/>
          </w:tcPr>
          <w:p w14:paraId="72A2CBEA"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69,5</w:t>
            </w:r>
          </w:p>
        </w:tc>
        <w:tc>
          <w:tcPr>
            <w:tcW w:w="992" w:type="dxa"/>
            <w:tcBorders>
              <w:top w:val="nil"/>
              <w:left w:val="nil"/>
              <w:bottom w:val="single" w:sz="4" w:space="0" w:color="auto"/>
              <w:right w:val="single" w:sz="4" w:space="0" w:color="auto"/>
            </w:tcBorders>
            <w:shd w:val="clear" w:color="auto" w:fill="auto"/>
            <w:vAlign w:val="center"/>
            <w:hideMark/>
          </w:tcPr>
          <w:p w14:paraId="6A75B60F"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Cấp V-VI</w:t>
            </w:r>
          </w:p>
        </w:tc>
        <w:tc>
          <w:tcPr>
            <w:tcW w:w="993" w:type="dxa"/>
            <w:tcBorders>
              <w:top w:val="nil"/>
              <w:left w:val="nil"/>
              <w:bottom w:val="single" w:sz="4" w:space="0" w:color="auto"/>
              <w:right w:val="single" w:sz="4" w:space="0" w:color="auto"/>
            </w:tcBorders>
            <w:shd w:val="clear" w:color="auto" w:fill="auto"/>
            <w:vAlign w:val="center"/>
            <w:hideMark/>
          </w:tcPr>
          <w:p w14:paraId="40D64693"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69,5</w:t>
            </w:r>
          </w:p>
        </w:tc>
        <w:tc>
          <w:tcPr>
            <w:tcW w:w="850" w:type="dxa"/>
            <w:tcBorders>
              <w:top w:val="nil"/>
              <w:left w:val="nil"/>
              <w:bottom w:val="single" w:sz="4" w:space="0" w:color="auto"/>
              <w:right w:val="single" w:sz="4" w:space="0" w:color="auto"/>
            </w:tcBorders>
            <w:shd w:val="clear" w:color="auto" w:fill="auto"/>
            <w:vAlign w:val="center"/>
            <w:hideMark/>
          </w:tcPr>
          <w:p w14:paraId="775E492B"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0</w:t>
            </w:r>
          </w:p>
        </w:tc>
        <w:tc>
          <w:tcPr>
            <w:tcW w:w="1134" w:type="dxa"/>
            <w:tcBorders>
              <w:top w:val="nil"/>
              <w:left w:val="nil"/>
              <w:bottom w:val="single" w:sz="4" w:space="0" w:color="auto"/>
              <w:right w:val="single" w:sz="4" w:space="0" w:color="auto"/>
            </w:tcBorders>
            <w:shd w:val="clear" w:color="auto" w:fill="auto"/>
            <w:vAlign w:val="center"/>
            <w:hideMark/>
          </w:tcPr>
          <w:p w14:paraId="7729F9AB" w14:textId="03657827" w:rsidR="006F2099" w:rsidRPr="00D2114E" w:rsidRDefault="006F2099" w:rsidP="00674D69">
            <w:pPr>
              <w:spacing w:after="0" w:line="240" w:lineRule="auto"/>
              <w:jc w:val="center"/>
              <w:rPr>
                <w:color w:val="000000" w:themeColor="text1"/>
                <w:sz w:val="26"/>
                <w:szCs w:val="26"/>
                <w:lang w:val="en-US"/>
              </w:rPr>
            </w:pPr>
            <w:r w:rsidRPr="00D2114E">
              <w:rPr>
                <w:color w:val="000000" w:themeColor="text1"/>
                <w:sz w:val="26"/>
                <w:szCs w:val="26"/>
                <w:lang w:val="en-US"/>
              </w:rPr>
              <w:t xml:space="preserve">Cấp </w:t>
            </w:r>
            <w:r w:rsidR="00674D69">
              <w:rPr>
                <w:color w:val="000000" w:themeColor="text1"/>
                <w:sz w:val="26"/>
                <w:szCs w:val="26"/>
                <w:lang w:val="en-US"/>
              </w:rPr>
              <w:t>IV-</w:t>
            </w:r>
            <w:r w:rsidRPr="00D2114E">
              <w:rPr>
                <w:color w:val="000000" w:themeColor="text1"/>
                <w:sz w:val="26"/>
                <w:szCs w:val="26"/>
                <w:lang w:val="en-US"/>
              </w:rPr>
              <w:t>V</w:t>
            </w:r>
          </w:p>
        </w:tc>
        <w:tc>
          <w:tcPr>
            <w:tcW w:w="1134" w:type="dxa"/>
            <w:tcBorders>
              <w:top w:val="nil"/>
              <w:left w:val="nil"/>
              <w:bottom w:val="single" w:sz="4" w:space="0" w:color="auto"/>
              <w:right w:val="single" w:sz="4" w:space="0" w:color="auto"/>
            </w:tcBorders>
            <w:vAlign w:val="center"/>
          </w:tcPr>
          <w:p w14:paraId="205C097D"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69,5</w:t>
            </w:r>
          </w:p>
        </w:tc>
        <w:tc>
          <w:tcPr>
            <w:tcW w:w="1134" w:type="dxa"/>
            <w:tcBorders>
              <w:top w:val="nil"/>
              <w:left w:val="nil"/>
              <w:bottom w:val="single" w:sz="4" w:space="0" w:color="auto"/>
              <w:right w:val="single" w:sz="4" w:space="0" w:color="auto"/>
            </w:tcBorders>
            <w:vAlign w:val="center"/>
          </w:tcPr>
          <w:p w14:paraId="05E4B756" w14:textId="616E8A3C" w:rsidR="006F2099" w:rsidRPr="00D2114E" w:rsidRDefault="00C379C7" w:rsidP="00BC289A">
            <w:pPr>
              <w:spacing w:after="0" w:line="240" w:lineRule="auto"/>
              <w:jc w:val="center"/>
              <w:rPr>
                <w:color w:val="000000" w:themeColor="text1"/>
                <w:sz w:val="26"/>
                <w:szCs w:val="26"/>
                <w:lang w:val="en-US"/>
              </w:rPr>
            </w:pPr>
            <w:r w:rsidRPr="00D2114E">
              <w:rPr>
                <w:color w:val="000000" w:themeColor="text1"/>
                <w:sz w:val="26"/>
                <w:szCs w:val="26"/>
                <w:lang w:val="en-US"/>
              </w:rPr>
              <w:t>0</w:t>
            </w:r>
          </w:p>
        </w:tc>
        <w:tc>
          <w:tcPr>
            <w:tcW w:w="1134" w:type="dxa"/>
            <w:tcBorders>
              <w:top w:val="nil"/>
              <w:left w:val="nil"/>
              <w:bottom w:val="single" w:sz="4" w:space="0" w:color="auto"/>
              <w:right w:val="single" w:sz="4" w:space="0" w:color="auto"/>
            </w:tcBorders>
            <w:vAlign w:val="center"/>
          </w:tcPr>
          <w:p w14:paraId="325A1730"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Cấp III-IV</w:t>
            </w:r>
          </w:p>
        </w:tc>
      </w:tr>
      <w:tr w:rsidR="00D2114E" w:rsidRPr="00D2114E" w14:paraId="1EA98026" w14:textId="77777777" w:rsidTr="000233AE">
        <w:trPr>
          <w:trHeight w:val="126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FFD805D"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lastRenderedPageBreak/>
              <w:t>7</w:t>
            </w:r>
          </w:p>
        </w:tc>
        <w:tc>
          <w:tcPr>
            <w:tcW w:w="2183" w:type="dxa"/>
            <w:tcBorders>
              <w:top w:val="nil"/>
              <w:left w:val="nil"/>
              <w:bottom w:val="single" w:sz="4" w:space="0" w:color="auto"/>
              <w:right w:val="single" w:sz="4" w:space="0" w:color="auto"/>
            </w:tcBorders>
            <w:shd w:val="clear" w:color="auto" w:fill="auto"/>
            <w:vAlign w:val="center"/>
            <w:hideMark/>
          </w:tcPr>
          <w:p w14:paraId="5B3232FF" w14:textId="77777777" w:rsidR="006F2099" w:rsidRPr="00D2114E" w:rsidRDefault="006F2099" w:rsidP="00BC289A">
            <w:pPr>
              <w:spacing w:after="0" w:line="240" w:lineRule="auto"/>
              <w:rPr>
                <w:color w:val="000000" w:themeColor="text1"/>
                <w:sz w:val="26"/>
                <w:szCs w:val="26"/>
                <w:lang w:val="en-US"/>
              </w:rPr>
            </w:pPr>
            <w:r w:rsidRPr="00D2114E">
              <w:rPr>
                <w:color w:val="000000" w:themeColor="text1"/>
                <w:sz w:val="26"/>
                <w:szCs w:val="26"/>
                <w:lang w:val="en-US"/>
              </w:rPr>
              <w:t>Đường tỉnh 133</w:t>
            </w:r>
          </w:p>
        </w:tc>
        <w:tc>
          <w:tcPr>
            <w:tcW w:w="1559" w:type="dxa"/>
            <w:tcBorders>
              <w:top w:val="nil"/>
              <w:left w:val="nil"/>
              <w:bottom w:val="single" w:sz="4" w:space="0" w:color="auto"/>
              <w:right w:val="single" w:sz="4" w:space="0" w:color="auto"/>
            </w:tcBorders>
            <w:shd w:val="clear" w:color="auto" w:fill="auto"/>
            <w:vAlign w:val="center"/>
            <w:hideMark/>
          </w:tcPr>
          <w:p w14:paraId="2FDB37DB" w14:textId="15DAA958"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ĐT 129, Seo Lèng</w:t>
            </w:r>
            <w:r w:rsidR="00FB1CF3">
              <w:rPr>
                <w:color w:val="000000" w:themeColor="text1"/>
                <w:sz w:val="26"/>
                <w:szCs w:val="26"/>
                <w:lang w:val="en-US"/>
              </w:rPr>
              <w:t>,</w:t>
            </w:r>
            <w:r w:rsidRPr="00D2114E">
              <w:rPr>
                <w:color w:val="000000" w:themeColor="text1"/>
                <w:sz w:val="26"/>
                <w:szCs w:val="26"/>
                <w:lang w:val="en-US"/>
              </w:rPr>
              <w:t xml:space="preserve"> xã Phìn Hồ, huyện Sìn Hồ</w:t>
            </w:r>
          </w:p>
        </w:tc>
        <w:tc>
          <w:tcPr>
            <w:tcW w:w="1701" w:type="dxa"/>
            <w:tcBorders>
              <w:top w:val="nil"/>
              <w:left w:val="nil"/>
              <w:bottom w:val="single" w:sz="4" w:space="0" w:color="auto"/>
              <w:right w:val="single" w:sz="4" w:space="0" w:color="auto"/>
            </w:tcBorders>
            <w:shd w:val="clear" w:color="auto" w:fill="auto"/>
            <w:vAlign w:val="center"/>
            <w:hideMark/>
          </w:tcPr>
          <w:p w14:paraId="07FA9086"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QL32 thị trấn Thân Thuộc</w:t>
            </w:r>
          </w:p>
        </w:tc>
        <w:tc>
          <w:tcPr>
            <w:tcW w:w="992" w:type="dxa"/>
            <w:tcBorders>
              <w:top w:val="nil"/>
              <w:left w:val="nil"/>
              <w:bottom w:val="single" w:sz="4" w:space="0" w:color="auto"/>
              <w:right w:val="single" w:sz="4" w:space="0" w:color="auto"/>
            </w:tcBorders>
            <w:shd w:val="clear" w:color="auto" w:fill="auto"/>
            <w:vAlign w:val="center"/>
            <w:hideMark/>
          </w:tcPr>
          <w:p w14:paraId="32870E7E"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123,71</w:t>
            </w:r>
          </w:p>
        </w:tc>
        <w:tc>
          <w:tcPr>
            <w:tcW w:w="992" w:type="dxa"/>
            <w:tcBorders>
              <w:top w:val="nil"/>
              <w:left w:val="nil"/>
              <w:bottom w:val="single" w:sz="4" w:space="0" w:color="auto"/>
              <w:right w:val="single" w:sz="4" w:space="0" w:color="auto"/>
            </w:tcBorders>
            <w:shd w:val="clear" w:color="auto" w:fill="auto"/>
            <w:vAlign w:val="center"/>
            <w:hideMark/>
          </w:tcPr>
          <w:p w14:paraId="0243B8E4" w14:textId="77777777" w:rsidR="006F2099" w:rsidRPr="00D2114E" w:rsidRDefault="006F2099" w:rsidP="00C20902">
            <w:pPr>
              <w:spacing w:after="0" w:line="240" w:lineRule="auto"/>
              <w:jc w:val="center"/>
              <w:rPr>
                <w:color w:val="000000" w:themeColor="text1"/>
                <w:sz w:val="26"/>
                <w:szCs w:val="26"/>
                <w:lang w:val="en-US"/>
              </w:rPr>
            </w:pPr>
            <w:r w:rsidRPr="00D2114E">
              <w:rPr>
                <w:color w:val="000000" w:themeColor="text1"/>
                <w:sz w:val="26"/>
                <w:szCs w:val="26"/>
                <w:lang w:val="en-US"/>
              </w:rPr>
              <w:t>Cấp VI</w:t>
            </w:r>
          </w:p>
        </w:tc>
        <w:tc>
          <w:tcPr>
            <w:tcW w:w="993" w:type="dxa"/>
            <w:tcBorders>
              <w:top w:val="nil"/>
              <w:left w:val="nil"/>
              <w:bottom w:val="single" w:sz="4" w:space="0" w:color="auto"/>
              <w:right w:val="single" w:sz="4" w:space="0" w:color="auto"/>
            </w:tcBorders>
            <w:shd w:val="clear" w:color="auto" w:fill="auto"/>
            <w:vAlign w:val="center"/>
            <w:hideMark/>
          </w:tcPr>
          <w:p w14:paraId="7B18B062"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123,71</w:t>
            </w:r>
          </w:p>
        </w:tc>
        <w:tc>
          <w:tcPr>
            <w:tcW w:w="850" w:type="dxa"/>
            <w:tcBorders>
              <w:top w:val="nil"/>
              <w:left w:val="nil"/>
              <w:bottom w:val="single" w:sz="4" w:space="0" w:color="auto"/>
              <w:right w:val="single" w:sz="4" w:space="0" w:color="auto"/>
            </w:tcBorders>
            <w:shd w:val="clear" w:color="auto" w:fill="auto"/>
            <w:vAlign w:val="center"/>
            <w:hideMark/>
          </w:tcPr>
          <w:p w14:paraId="7D338A39"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0</w:t>
            </w:r>
          </w:p>
        </w:tc>
        <w:tc>
          <w:tcPr>
            <w:tcW w:w="1134" w:type="dxa"/>
            <w:tcBorders>
              <w:top w:val="nil"/>
              <w:left w:val="nil"/>
              <w:bottom w:val="single" w:sz="4" w:space="0" w:color="auto"/>
              <w:right w:val="single" w:sz="4" w:space="0" w:color="auto"/>
            </w:tcBorders>
            <w:shd w:val="clear" w:color="auto" w:fill="auto"/>
            <w:vAlign w:val="center"/>
            <w:hideMark/>
          </w:tcPr>
          <w:p w14:paraId="3D4AAFC2" w14:textId="16A07A83" w:rsidR="006F2099" w:rsidRPr="00D2114E" w:rsidRDefault="006F2099" w:rsidP="00832FFE">
            <w:pPr>
              <w:spacing w:after="0" w:line="240" w:lineRule="auto"/>
              <w:jc w:val="center"/>
              <w:rPr>
                <w:color w:val="000000" w:themeColor="text1"/>
                <w:sz w:val="26"/>
                <w:szCs w:val="26"/>
                <w:lang w:val="en-US"/>
              </w:rPr>
            </w:pPr>
            <w:r w:rsidRPr="00D2114E">
              <w:rPr>
                <w:color w:val="000000" w:themeColor="text1"/>
                <w:sz w:val="26"/>
                <w:szCs w:val="26"/>
                <w:lang w:val="en-US"/>
              </w:rPr>
              <w:t xml:space="preserve">Cấp </w:t>
            </w:r>
            <w:r w:rsidR="00832FFE">
              <w:rPr>
                <w:color w:val="000000" w:themeColor="text1"/>
                <w:sz w:val="26"/>
                <w:szCs w:val="26"/>
                <w:lang w:val="en-US"/>
              </w:rPr>
              <w:t>VI</w:t>
            </w:r>
          </w:p>
        </w:tc>
        <w:tc>
          <w:tcPr>
            <w:tcW w:w="1134" w:type="dxa"/>
            <w:tcBorders>
              <w:top w:val="nil"/>
              <w:left w:val="nil"/>
              <w:bottom w:val="single" w:sz="4" w:space="0" w:color="auto"/>
              <w:right w:val="single" w:sz="4" w:space="0" w:color="auto"/>
            </w:tcBorders>
            <w:vAlign w:val="center"/>
          </w:tcPr>
          <w:p w14:paraId="75457379"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123,71</w:t>
            </w:r>
          </w:p>
        </w:tc>
        <w:tc>
          <w:tcPr>
            <w:tcW w:w="1134" w:type="dxa"/>
            <w:tcBorders>
              <w:top w:val="nil"/>
              <w:left w:val="nil"/>
              <w:bottom w:val="single" w:sz="4" w:space="0" w:color="auto"/>
              <w:right w:val="single" w:sz="4" w:space="0" w:color="auto"/>
            </w:tcBorders>
            <w:vAlign w:val="center"/>
          </w:tcPr>
          <w:p w14:paraId="046BEC89" w14:textId="369FF846" w:rsidR="006F2099" w:rsidRPr="00D2114E" w:rsidRDefault="00C379C7" w:rsidP="00BC289A">
            <w:pPr>
              <w:spacing w:after="0" w:line="240" w:lineRule="auto"/>
              <w:jc w:val="center"/>
              <w:rPr>
                <w:color w:val="000000" w:themeColor="text1"/>
                <w:sz w:val="26"/>
                <w:szCs w:val="26"/>
                <w:lang w:val="en-US"/>
              </w:rPr>
            </w:pPr>
            <w:r w:rsidRPr="00D2114E">
              <w:rPr>
                <w:color w:val="000000" w:themeColor="text1"/>
                <w:sz w:val="26"/>
                <w:szCs w:val="26"/>
                <w:lang w:val="en-US"/>
              </w:rPr>
              <w:t>0</w:t>
            </w:r>
          </w:p>
        </w:tc>
        <w:tc>
          <w:tcPr>
            <w:tcW w:w="1134" w:type="dxa"/>
            <w:tcBorders>
              <w:top w:val="nil"/>
              <w:left w:val="nil"/>
              <w:bottom w:val="single" w:sz="4" w:space="0" w:color="auto"/>
              <w:right w:val="single" w:sz="4" w:space="0" w:color="auto"/>
            </w:tcBorders>
            <w:vAlign w:val="center"/>
          </w:tcPr>
          <w:p w14:paraId="3B5DF5BF"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Cấp III-IV</w:t>
            </w:r>
          </w:p>
        </w:tc>
      </w:tr>
      <w:tr w:rsidR="00D2114E" w:rsidRPr="00D2114E" w14:paraId="3144E7FC" w14:textId="77777777" w:rsidTr="000233AE">
        <w:trPr>
          <w:trHeight w:val="15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7A5EA86"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8</w:t>
            </w:r>
          </w:p>
        </w:tc>
        <w:tc>
          <w:tcPr>
            <w:tcW w:w="2183" w:type="dxa"/>
            <w:tcBorders>
              <w:top w:val="nil"/>
              <w:left w:val="nil"/>
              <w:bottom w:val="single" w:sz="4" w:space="0" w:color="auto"/>
              <w:right w:val="single" w:sz="4" w:space="0" w:color="auto"/>
            </w:tcBorders>
            <w:shd w:val="clear" w:color="auto" w:fill="auto"/>
            <w:vAlign w:val="center"/>
            <w:hideMark/>
          </w:tcPr>
          <w:p w14:paraId="632303C6" w14:textId="523F8DEB" w:rsidR="006F2099" w:rsidRPr="00D2114E" w:rsidRDefault="006F2099" w:rsidP="00C20902">
            <w:pPr>
              <w:spacing w:after="0" w:line="240" w:lineRule="auto"/>
              <w:rPr>
                <w:color w:val="000000" w:themeColor="text1"/>
                <w:sz w:val="26"/>
                <w:szCs w:val="26"/>
                <w:lang w:val="en-US"/>
              </w:rPr>
            </w:pPr>
            <w:r w:rsidRPr="00D2114E">
              <w:rPr>
                <w:color w:val="000000" w:themeColor="text1"/>
                <w:sz w:val="26"/>
                <w:szCs w:val="26"/>
                <w:lang w:val="en-US"/>
              </w:rPr>
              <w:t xml:space="preserve">Đường tỉnh 134 </w:t>
            </w:r>
            <w:r w:rsidR="00642C11">
              <w:rPr>
                <w:color w:val="000000" w:themeColor="text1"/>
                <w:sz w:val="26"/>
                <w:szCs w:val="26"/>
                <w:lang w:val="en-US"/>
              </w:rPr>
              <w:t>(</w:t>
            </w:r>
            <w:r w:rsidRPr="00D2114E">
              <w:rPr>
                <w:color w:val="000000" w:themeColor="text1"/>
                <w:sz w:val="26"/>
                <w:szCs w:val="26"/>
                <w:lang w:val="en-US"/>
              </w:rPr>
              <w:t>và cầu</w:t>
            </w:r>
            <w:r w:rsidR="00642C11">
              <w:rPr>
                <w:color w:val="000000" w:themeColor="text1"/>
                <w:sz w:val="26"/>
                <w:szCs w:val="26"/>
                <w:lang w:val="en-US"/>
              </w:rPr>
              <w:t>)</w:t>
            </w:r>
          </w:p>
        </w:tc>
        <w:tc>
          <w:tcPr>
            <w:tcW w:w="1559" w:type="dxa"/>
            <w:tcBorders>
              <w:top w:val="nil"/>
              <w:left w:val="nil"/>
              <w:bottom w:val="single" w:sz="4" w:space="0" w:color="auto"/>
              <w:right w:val="single" w:sz="4" w:space="0" w:color="auto"/>
            </w:tcBorders>
            <w:shd w:val="clear" w:color="auto" w:fill="auto"/>
            <w:vAlign w:val="center"/>
            <w:hideMark/>
          </w:tcPr>
          <w:p w14:paraId="5154AEC0" w14:textId="3454E121" w:rsidR="006F2099" w:rsidRPr="00D2114E" w:rsidRDefault="006F2099" w:rsidP="00FB1CF3">
            <w:pPr>
              <w:spacing w:after="0" w:line="240" w:lineRule="auto"/>
              <w:jc w:val="center"/>
              <w:rPr>
                <w:color w:val="000000" w:themeColor="text1"/>
                <w:sz w:val="26"/>
                <w:szCs w:val="26"/>
                <w:lang w:val="en-US"/>
              </w:rPr>
            </w:pPr>
            <w:r w:rsidRPr="00D2114E">
              <w:rPr>
                <w:color w:val="000000" w:themeColor="text1"/>
                <w:sz w:val="26"/>
                <w:szCs w:val="26"/>
                <w:lang w:val="en-US"/>
              </w:rPr>
              <w:t>Khau Giềng (xã Pắc Ta</w:t>
            </w:r>
            <w:r w:rsidR="00FB1CF3">
              <w:rPr>
                <w:color w:val="000000" w:themeColor="text1"/>
                <w:sz w:val="26"/>
                <w:szCs w:val="26"/>
                <w:lang w:val="en-US"/>
              </w:rPr>
              <w:t>,</w:t>
            </w:r>
            <w:r w:rsidRPr="00D2114E">
              <w:rPr>
                <w:color w:val="000000" w:themeColor="text1"/>
                <w:sz w:val="26"/>
                <w:szCs w:val="26"/>
                <w:lang w:val="en-US"/>
              </w:rPr>
              <w:t xml:space="preserve"> huyện Tân Uyên giao QL32 tại Km370+500)</w:t>
            </w:r>
          </w:p>
        </w:tc>
        <w:tc>
          <w:tcPr>
            <w:tcW w:w="1701" w:type="dxa"/>
            <w:tcBorders>
              <w:top w:val="nil"/>
              <w:left w:val="nil"/>
              <w:bottom w:val="single" w:sz="4" w:space="0" w:color="auto"/>
              <w:right w:val="single" w:sz="4" w:space="0" w:color="auto"/>
            </w:tcBorders>
            <w:shd w:val="clear" w:color="auto" w:fill="auto"/>
            <w:vAlign w:val="center"/>
            <w:hideMark/>
          </w:tcPr>
          <w:p w14:paraId="38C0E433"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xã Pha Mu, H.Tân Uyên (ranh giới H. Quỳnh Nhai, Sơn La)</w:t>
            </w:r>
          </w:p>
        </w:tc>
        <w:tc>
          <w:tcPr>
            <w:tcW w:w="992" w:type="dxa"/>
            <w:tcBorders>
              <w:top w:val="nil"/>
              <w:left w:val="nil"/>
              <w:bottom w:val="single" w:sz="4" w:space="0" w:color="auto"/>
              <w:right w:val="single" w:sz="4" w:space="0" w:color="auto"/>
            </w:tcBorders>
            <w:shd w:val="clear" w:color="auto" w:fill="auto"/>
            <w:vAlign w:val="center"/>
            <w:hideMark/>
          </w:tcPr>
          <w:p w14:paraId="5AFF5A4F"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54,42</w:t>
            </w:r>
          </w:p>
        </w:tc>
        <w:tc>
          <w:tcPr>
            <w:tcW w:w="992" w:type="dxa"/>
            <w:tcBorders>
              <w:top w:val="nil"/>
              <w:left w:val="nil"/>
              <w:bottom w:val="single" w:sz="4" w:space="0" w:color="auto"/>
              <w:right w:val="single" w:sz="4" w:space="0" w:color="auto"/>
            </w:tcBorders>
            <w:shd w:val="clear" w:color="auto" w:fill="auto"/>
            <w:vAlign w:val="center"/>
            <w:hideMark/>
          </w:tcPr>
          <w:p w14:paraId="1138641D"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Cấp V</w:t>
            </w:r>
          </w:p>
        </w:tc>
        <w:tc>
          <w:tcPr>
            <w:tcW w:w="993" w:type="dxa"/>
            <w:tcBorders>
              <w:top w:val="nil"/>
              <w:left w:val="nil"/>
              <w:bottom w:val="single" w:sz="4" w:space="0" w:color="auto"/>
              <w:right w:val="single" w:sz="4" w:space="0" w:color="auto"/>
            </w:tcBorders>
            <w:shd w:val="clear" w:color="auto" w:fill="auto"/>
            <w:vAlign w:val="center"/>
            <w:hideMark/>
          </w:tcPr>
          <w:p w14:paraId="3B657717"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54,42</w:t>
            </w:r>
          </w:p>
        </w:tc>
        <w:tc>
          <w:tcPr>
            <w:tcW w:w="850" w:type="dxa"/>
            <w:tcBorders>
              <w:top w:val="nil"/>
              <w:left w:val="nil"/>
              <w:bottom w:val="single" w:sz="4" w:space="0" w:color="auto"/>
              <w:right w:val="single" w:sz="4" w:space="0" w:color="auto"/>
            </w:tcBorders>
            <w:shd w:val="clear" w:color="auto" w:fill="auto"/>
            <w:vAlign w:val="center"/>
            <w:hideMark/>
          </w:tcPr>
          <w:p w14:paraId="3E967CEE"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0</w:t>
            </w:r>
          </w:p>
        </w:tc>
        <w:tc>
          <w:tcPr>
            <w:tcW w:w="1134" w:type="dxa"/>
            <w:tcBorders>
              <w:top w:val="nil"/>
              <w:left w:val="nil"/>
              <w:bottom w:val="single" w:sz="4" w:space="0" w:color="auto"/>
              <w:right w:val="single" w:sz="4" w:space="0" w:color="auto"/>
            </w:tcBorders>
            <w:shd w:val="clear" w:color="auto" w:fill="auto"/>
            <w:vAlign w:val="center"/>
            <w:hideMark/>
          </w:tcPr>
          <w:p w14:paraId="2E438C8E" w14:textId="43BFE72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Cấp IV</w:t>
            </w:r>
            <w:r w:rsidR="002559A3">
              <w:rPr>
                <w:color w:val="000000" w:themeColor="text1"/>
                <w:sz w:val="26"/>
                <w:szCs w:val="26"/>
                <w:lang w:val="en-US"/>
              </w:rPr>
              <w:t>-V</w:t>
            </w:r>
          </w:p>
        </w:tc>
        <w:tc>
          <w:tcPr>
            <w:tcW w:w="1134" w:type="dxa"/>
            <w:tcBorders>
              <w:top w:val="nil"/>
              <w:left w:val="nil"/>
              <w:bottom w:val="single" w:sz="4" w:space="0" w:color="auto"/>
              <w:right w:val="single" w:sz="4" w:space="0" w:color="auto"/>
            </w:tcBorders>
            <w:vAlign w:val="center"/>
          </w:tcPr>
          <w:p w14:paraId="7073F21C"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54,42</w:t>
            </w:r>
          </w:p>
        </w:tc>
        <w:tc>
          <w:tcPr>
            <w:tcW w:w="1134" w:type="dxa"/>
            <w:tcBorders>
              <w:top w:val="nil"/>
              <w:left w:val="nil"/>
              <w:bottom w:val="single" w:sz="4" w:space="0" w:color="auto"/>
              <w:right w:val="single" w:sz="4" w:space="0" w:color="auto"/>
            </w:tcBorders>
            <w:vAlign w:val="center"/>
          </w:tcPr>
          <w:p w14:paraId="2B1C03CD" w14:textId="39DF8526" w:rsidR="006F2099" w:rsidRPr="00D2114E" w:rsidRDefault="00C379C7" w:rsidP="00BC289A">
            <w:pPr>
              <w:spacing w:after="0" w:line="240" w:lineRule="auto"/>
              <w:jc w:val="center"/>
              <w:rPr>
                <w:color w:val="000000" w:themeColor="text1"/>
                <w:sz w:val="26"/>
                <w:szCs w:val="26"/>
                <w:lang w:val="en-US"/>
              </w:rPr>
            </w:pPr>
            <w:r w:rsidRPr="00D2114E">
              <w:rPr>
                <w:color w:val="000000" w:themeColor="text1"/>
                <w:sz w:val="26"/>
                <w:szCs w:val="26"/>
                <w:lang w:val="en-US"/>
              </w:rPr>
              <w:t>0</w:t>
            </w:r>
          </w:p>
        </w:tc>
        <w:tc>
          <w:tcPr>
            <w:tcW w:w="1134" w:type="dxa"/>
            <w:tcBorders>
              <w:top w:val="nil"/>
              <w:left w:val="nil"/>
              <w:bottom w:val="single" w:sz="4" w:space="0" w:color="auto"/>
              <w:right w:val="single" w:sz="4" w:space="0" w:color="auto"/>
            </w:tcBorders>
            <w:vAlign w:val="center"/>
          </w:tcPr>
          <w:p w14:paraId="6CCA8B0A" w14:textId="106C1A2C"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Cấp III</w:t>
            </w:r>
            <w:r w:rsidR="00001D36">
              <w:rPr>
                <w:color w:val="000000" w:themeColor="text1"/>
                <w:sz w:val="26"/>
                <w:szCs w:val="26"/>
                <w:lang w:val="en-US"/>
              </w:rPr>
              <w:t>-IV</w:t>
            </w:r>
          </w:p>
        </w:tc>
      </w:tr>
      <w:tr w:rsidR="00D2114E" w:rsidRPr="00D2114E" w14:paraId="1ADBD835" w14:textId="77777777" w:rsidTr="000233AE">
        <w:trPr>
          <w:trHeight w:val="63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B847102"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9</w:t>
            </w:r>
          </w:p>
        </w:tc>
        <w:tc>
          <w:tcPr>
            <w:tcW w:w="2183" w:type="dxa"/>
            <w:tcBorders>
              <w:top w:val="nil"/>
              <w:left w:val="nil"/>
              <w:bottom w:val="single" w:sz="4" w:space="0" w:color="auto"/>
              <w:right w:val="single" w:sz="4" w:space="0" w:color="auto"/>
            </w:tcBorders>
            <w:shd w:val="clear" w:color="auto" w:fill="auto"/>
            <w:vAlign w:val="center"/>
            <w:hideMark/>
          </w:tcPr>
          <w:p w14:paraId="62F037FC" w14:textId="77777777" w:rsidR="006F2099" w:rsidRPr="00D2114E" w:rsidRDefault="006F2099" w:rsidP="00BC289A">
            <w:pPr>
              <w:spacing w:after="0" w:line="240" w:lineRule="auto"/>
              <w:rPr>
                <w:color w:val="000000" w:themeColor="text1"/>
                <w:sz w:val="26"/>
                <w:szCs w:val="26"/>
                <w:lang w:val="en-US"/>
              </w:rPr>
            </w:pPr>
            <w:r w:rsidRPr="00D2114E">
              <w:rPr>
                <w:color w:val="000000" w:themeColor="text1"/>
                <w:sz w:val="26"/>
                <w:szCs w:val="26"/>
                <w:lang w:val="en-US"/>
              </w:rPr>
              <w:t>Đường tỉnh 135</w:t>
            </w:r>
          </w:p>
        </w:tc>
        <w:tc>
          <w:tcPr>
            <w:tcW w:w="1559" w:type="dxa"/>
            <w:tcBorders>
              <w:top w:val="nil"/>
              <w:left w:val="nil"/>
              <w:bottom w:val="single" w:sz="4" w:space="0" w:color="auto"/>
              <w:right w:val="single" w:sz="4" w:space="0" w:color="auto"/>
            </w:tcBorders>
            <w:shd w:val="clear" w:color="auto" w:fill="auto"/>
            <w:vAlign w:val="center"/>
            <w:hideMark/>
          </w:tcPr>
          <w:p w14:paraId="34A0ABB8" w14:textId="374D883B" w:rsidR="006F2099" w:rsidRPr="00D2114E" w:rsidRDefault="006F2099" w:rsidP="00FB1CF3">
            <w:pPr>
              <w:spacing w:after="0" w:line="240" w:lineRule="auto"/>
              <w:jc w:val="center"/>
              <w:rPr>
                <w:color w:val="000000" w:themeColor="text1"/>
                <w:sz w:val="26"/>
                <w:szCs w:val="26"/>
                <w:lang w:val="en-US"/>
              </w:rPr>
            </w:pPr>
            <w:r w:rsidRPr="00D2114E">
              <w:rPr>
                <w:color w:val="000000" w:themeColor="text1"/>
                <w:sz w:val="26"/>
                <w:szCs w:val="26"/>
                <w:lang w:val="en-US"/>
              </w:rPr>
              <w:t>T</w:t>
            </w:r>
            <w:r w:rsidR="00FB1CF3">
              <w:rPr>
                <w:color w:val="000000" w:themeColor="text1"/>
                <w:sz w:val="26"/>
                <w:szCs w:val="26"/>
                <w:lang w:val="en-US"/>
              </w:rPr>
              <w:t>P.</w:t>
            </w:r>
            <w:r w:rsidRPr="00D2114E">
              <w:rPr>
                <w:color w:val="000000" w:themeColor="text1"/>
                <w:sz w:val="26"/>
                <w:szCs w:val="26"/>
                <w:lang w:val="en-US"/>
              </w:rPr>
              <w:t xml:space="preserve"> Lai Châu</w:t>
            </w:r>
          </w:p>
        </w:tc>
        <w:tc>
          <w:tcPr>
            <w:tcW w:w="1701" w:type="dxa"/>
            <w:tcBorders>
              <w:top w:val="nil"/>
              <w:left w:val="nil"/>
              <w:bottom w:val="single" w:sz="4" w:space="0" w:color="auto"/>
              <w:right w:val="single" w:sz="4" w:space="0" w:color="auto"/>
            </w:tcBorders>
            <w:shd w:val="clear" w:color="auto" w:fill="auto"/>
            <w:vAlign w:val="center"/>
            <w:hideMark/>
          </w:tcPr>
          <w:p w14:paraId="12E87E46"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TT xã Nậm Tăm</w:t>
            </w:r>
          </w:p>
        </w:tc>
        <w:tc>
          <w:tcPr>
            <w:tcW w:w="992" w:type="dxa"/>
            <w:tcBorders>
              <w:top w:val="nil"/>
              <w:left w:val="nil"/>
              <w:bottom w:val="single" w:sz="4" w:space="0" w:color="auto"/>
              <w:right w:val="single" w:sz="4" w:space="0" w:color="auto"/>
            </w:tcBorders>
            <w:shd w:val="clear" w:color="auto" w:fill="auto"/>
            <w:vAlign w:val="center"/>
            <w:hideMark/>
          </w:tcPr>
          <w:p w14:paraId="7C410164"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27,56</w:t>
            </w:r>
          </w:p>
        </w:tc>
        <w:tc>
          <w:tcPr>
            <w:tcW w:w="992" w:type="dxa"/>
            <w:tcBorders>
              <w:top w:val="nil"/>
              <w:left w:val="nil"/>
              <w:bottom w:val="single" w:sz="4" w:space="0" w:color="auto"/>
              <w:right w:val="single" w:sz="4" w:space="0" w:color="auto"/>
            </w:tcBorders>
            <w:shd w:val="clear" w:color="auto" w:fill="auto"/>
            <w:vAlign w:val="center"/>
            <w:hideMark/>
          </w:tcPr>
          <w:p w14:paraId="64DF61D8"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Cấp V</w:t>
            </w:r>
          </w:p>
        </w:tc>
        <w:tc>
          <w:tcPr>
            <w:tcW w:w="993" w:type="dxa"/>
            <w:tcBorders>
              <w:top w:val="nil"/>
              <w:left w:val="nil"/>
              <w:bottom w:val="single" w:sz="4" w:space="0" w:color="auto"/>
              <w:right w:val="single" w:sz="4" w:space="0" w:color="auto"/>
            </w:tcBorders>
            <w:shd w:val="clear" w:color="auto" w:fill="auto"/>
            <w:vAlign w:val="center"/>
            <w:hideMark/>
          </w:tcPr>
          <w:p w14:paraId="68B999DF"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27,56</w:t>
            </w:r>
          </w:p>
        </w:tc>
        <w:tc>
          <w:tcPr>
            <w:tcW w:w="850" w:type="dxa"/>
            <w:tcBorders>
              <w:top w:val="nil"/>
              <w:left w:val="nil"/>
              <w:bottom w:val="single" w:sz="4" w:space="0" w:color="auto"/>
              <w:right w:val="single" w:sz="4" w:space="0" w:color="auto"/>
            </w:tcBorders>
            <w:shd w:val="clear" w:color="auto" w:fill="auto"/>
            <w:vAlign w:val="center"/>
            <w:hideMark/>
          </w:tcPr>
          <w:p w14:paraId="3350EA43"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0</w:t>
            </w:r>
          </w:p>
        </w:tc>
        <w:tc>
          <w:tcPr>
            <w:tcW w:w="1134" w:type="dxa"/>
            <w:tcBorders>
              <w:top w:val="nil"/>
              <w:left w:val="nil"/>
              <w:bottom w:val="single" w:sz="4" w:space="0" w:color="auto"/>
              <w:right w:val="single" w:sz="4" w:space="0" w:color="auto"/>
            </w:tcBorders>
            <w:shd w:val="clear" w:color="auto" w:fill="auto"/>
            <w:vAlign w:val="center"/>
            <w:hideMark/>
          </w:tcPr>
          <w:p w14:paraId="4237D58C" w14:textId="3F253756"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Cấp IV</w:t>
            </w:r>
            <w:r w:rsidR="00B202BA">
              <w:rPr>
                <w:color w:val="000000" w:themeColor="text1"/>
                <w:sz w:val="26"/>
                <w:szCs w:val="26"/>
                <w:lang w:val="en-US"/>
              </w:rPr>
              <w:t>-V</w:t>
            </w:r>
          </w:p>
        </w:tc>
        <w:tc>
          <w:tcPr>
            <w:tcW w:w="1134" w:type="dxa"/>
            <w:tcBorders>
              <w:top w:val="nil"/>
              <w:left w:val="nil"/>
              <w:bottom w:val="single" w:sz="4" w:space="0" w:color="auto"/>
              <w:right w:val="single" w:sz="4" w:space="0" w:color="auto"/>
            </w:tcBorders>
            <w:vAlign w:val="center"/>
          </w:tcPr>
          <w:p w14:paraId="73082117"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27,56</w:t>
            </w:r>
          </w:p>
        </w:tc>
        <w:tc>
          <w:tcPr>
            <w:tcW w:w="1134" w:type="dxa"/>
            <w:tcBorders>
              <w:top w:val="nil"/>
              <w:left w:val="nil"/>
              <w:bottom w:val="single" w:sz="4" w:space="0" w:color="auto"/>
              <w:right w:val="single" w:sz="4" w:space="0" w:color="auto"/>
            </w:tcBorders>
            <w:vAlign w:val="center"/>
          </w:tcPr>
          <w:p w14:paraId="19EA6944" w14:textId="75438A8A" w:rsidR="006F2099" w:rsidRPr="00D2114E" w:rsidRDefault="00C379C7" w:rsidP="00BC289A">
            <w:pPr>
              <w:spacing w:after="0" w:line="240" w:lineRule="auto"/>
              <w:jc w:val="center"/>
              <w:rPr>
                <w:color w:val="000000" w:themeColor="text1"/>
                <w:sz w:val="26"/>
                <w:szCs w:val="26"/>
                <w:lang w:val="en-US"/>
              </w:rPr>
            </w:pPr>
            <w:r w:rsidRPr="00D2114E">
              <w:rPr>
                <w:color w:val="000000" w:themeColor="text1"/>
                <w:sz w:val="26"/>
                <w:szCs w:val="26"/>
                <w:lang w:val="en-US"/>
              </w:rPr>
              <w:t>0</w:t>
            </w:r>
          </w:p>
        </w:tc>
        <w:tc>
          <w:tcPr>
            <w:tcW w:w="1134" w:type="dxa"/>
            <w:tcBorders>
              <w:top w:val="nil"/>
              <w:left w:val="nil"/>
              <w:bottom w:val="single" w:sz="4" w:space="0" w:color="auto"/>
              <w:right w:val="single" w:sz="4" w:space="0" w:color="auto"/>
            </w:tcBorders>
            <w:vAlign w:val="center"/>
          </w:tcPr>
          <w:p w14:paraId="50D51D8F" w14:textId="70CB5AA8"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 xml:space="preserve">Cấp </w:t>
            </w:r>
            <w:r w:rsidR="00001D36">
              <w:rPr>
                <w:color w:val="000000" w:themeColor="text1"/>
                <w:sz w:val="26"/>
                <w:szCs w:val="26"/>
                <w:lang w:val="en-US"/>
              </w:rPr>
              <w:t>III-</w:t>
            </w:r>
            <w:r w:rsidRPr="00D2114E">
              <w:rPr>
                <w:color w:val="000000" w:themeColor="text1"/>
                <w:sz w:val="26"/>
                <w:szCs w:val="26"/>
                <w:lang w:val="en-US"/>
              </w:rPr>
              <w:t>IV</w:t>
            </w:r>
          </w:p>
        </w:tc>
      </w:tr>
      <w:tr w:rsidR="00D2114E" w:rsidRPr="00D2114E" w14:paraId="5AF7DE6F" w14:textId="77777777" w:rsidTr="000233AE">
        <w:trPr>
          <w:trHeight w:val="94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F023A3F"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10</w:t>
            </w:r>
          </w:p>
        </w:tc>
        <w:tc>
          <w:tcPr>
            <w:tcW w:w="2183" w:type="dxa"/>
            <w:tcBorders>
              <w:top w:val="nil"/>
              <w:left w:val="nil"/>
              <w:bottom w:val="single" w:sz="4" w:space="0" w:color="auto"/>
              <w:right w:val="single" w:sz="4" w:space="0" w:color="auto"/>
            </w:tcBorders>
            <w:shd w:val="clear" w:color="auto" w:fill="auto"/>
            <w:vAlign w:val="center"/>
            <w:hideMark/>
          </w:tcPr>
          <w:p w14:paraId="138190A7" w14:textId="7109375F" w:rsidR="006F2099" w:rsidRPr="00D2114E" w:rsidRDefault="006F2099" w:rsidP="00BC289A">
            <w:pPr>
              <w:spacing w:after="0" w:line="240" w:lineRule="auto"/>
              <w:rPr>
                <w:color w:val="000000" w:themeColor="text1"/>
                <w:sz w:val="26"/>
                <w:szCs w:val="26"/>
                <w:lang w:val="en-US"/>
              </w:rPr>
            </w:pPr>
            <w:r w:rsidRPr="00D2114E">
              <w:rPr>
                <w:color w:val="000000" w:themeColor="text1"/>
                <w:sz w:val="26"/>
                <w:szCs w:val="26"/>
                <w:lang w:val="en-US"/>
              </w:rPr>
              <w:t>Đường tỉnh 136 (16 km trùng dự án tuyến nối cao tốc; 8 km nối với Đ. Khu</w:t>
            </w:r>
            <w:r w:rsidR="002A5B8B">
              <w:rPr>
                <w:color w:val="000000" w:themeColor="text1"/>
                <w:sz w:val="26"/>
                <w:szCs w:val="26"/>
                <w:lang w:val="en-US"/>
              </w:rPr>
              <w:t>n</w:t>
            </w:r>
            <w:r w:rsidRPr="00D2114E">
              <w:rPr>
                <w:color w:val="000000" w:themeColor="text1"/>
                <w:sz w:val="26"/>
                <w:szCs w:val="26"/>
                <w:lang w:val="en-US"/>
              </w:rPr>
              <w:t xml:space="preserve"> Há – Mường Khoa)</w:t>
            </w:r>
          </w:p>
        </w:tc>
        <w:tc>
          <w:tcPr>
            <w:tcW w:w="1559" w:type="dxa"/>
            <w:tcBorders>
              <w:top w:val="nil"/>
              <w:left w:val="nil"/>
              <w:bottom w:val="single" w:sz="4" w:space="0" w:color="auto"/>
              <w:right w:val="single" w:sz="4" w:space="0" w:color="auto"/>
            </w:tcBorders>
            <w:shd w:val="clear" w:color="auto" w:fill="auto"/>
            <w:vAlign w:val="center"/>
            <w:hideMark/>
          </w:tcPr>
          <w:p w14:paraId="6C97239E" w14:textId="346FFFB9" w:rsidR="006F2099" w:rsidRPr="00D2114E" w:rsidRDefault="006F2099" w:rsidP="00FB1CF3">
            <w:pPr>
              <w:spacing w:after="0" w:line="240" w:lineRule="auto"/>
              <w:jc w:val="center"/>
              <w:rPr>
                <w:color w:val="000000" w:themeColor="text1"/>
                <w:sz w:val="26"/>
                <w:szCs w:val="26"/>
                <w:lang w:val="en-US"/>
              </w:rPr>
            </w:pPr>
            <w:r w:rsidRPr="00D2114E">
              <w:rPr>
                <w:color w:val="000000" w:themeColor="text1"/>
                <w:sz w:val="26"/>
                <w:szCs w:val="26"/>
                <w:lang w:val="en-US"/>
              </w:rPr>
              <w:t>Km0 - Xã San Thàng, T</w:t>
            </w:r>
            <w:r w:rsidR="00FB1CF3">
              <w:rPr>
                <w:color w:val="000000" w:themeColor="text1"/>
                <w:sz w:val="26"/>
                <w:szCs w:val="26"/>
                <w:lang w:val="en-US"/>
              </w:rPr>
              <w:t>P</w:t>
            </w:r>
            <w:r w:rsidRPr="00D2114E">
              <w:rPr>
                <w:color w:val="000000" w:themeColor="text1"/>
                <w:sz w:val="26"/>
                <w:szCs w:val="26"/>
                <w:lang w:val="en-US"/>
              </w:rPr>
              <w:t xml:space="preserve">. Lai Châu </w:t>
            </w:r>
          </w:p>
        </w:tc>
        <w:tc>
          <w:tcPr>
            <w:tcW w:w="1701" w:type="dxa"/>
            <w:tcBorders>
              <w:top w:val="nil"/>
              <w:left w:val="nil"/>
              <w:bottom w:val="single" w:sz="4" w:space="0" w:color="auto"/>
              <w:right w:val="single" w:sz="4" w:space="0" w:color="auto"/>
            </w:tcBorders>
            <w:shd w:val="clear" w:color="auto" w:fill="auto"/>
            <w:vAlign w:val="center"/>
            <w:hideMark/>
          </w:tcPr>
          <w:p w14:paraId="7D3E5324"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trung tâm huyện Tam Đường</w:t>
            </w:r>
          </w:p>
        </w:tc>
        <w:tc>
          <w:tcPr>
            <w:tcW w:w="992" w:type="dxa"/>
            <w:tcBorders>
              <w:top w:val="nil"/>
              <w:left w:val="nil"/>
              <w:bottom w:val="single" w:sz="4" w:space="0" w:color="auto"/>
              <w:right w:val="single" w:sz="4" w:space="0" w:color="auto"/>
            </w:tcBorders>
            <w:shd w:val="clear" w:color="auto" w:fill="auto"/>
            <w:vAlign w:val="center"/>
            <w:hideMark/>
          </w:tcPr>
          <w:p w14:paraId="5B0877E6"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24</w:t>
            </w:r>
          </w:p>
        </w:tc>
        <w:tc>
          <w:tcPr>
            <w:tcW w:w="992" w:type="dxa"/>
            <w:tcBorders>
              <w:top w:val="nil"/>
              <w:left w:val="nil"/>
              <w:bottom w:val="single" w:sz="4" w:space="0" w:color="auto"/>
              <w:right w:val="single" w:sz="4" w:space="0" w:color="auto"/>
            </w:tcBorders>
            <w:shd w:val="clear" w:color="auto" w:fill="auto"/>
            <w:vAlign w:val="center"/>
            <w:hideMark/>
          </w:tcPr>
          <w:p w14:paraId="6EEC9B14"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Cấp IV-V</w:t>
            </w:r>
          </w:p>
        </w:tc>
        <w:tc>
          <w:tcPr>
            <w:tcW w:w="993" w:type="dxa"/>
            <w:tcBorders>
              <w:top w:val="nil"/>
              <w:left w:val="nil"/>
              <w:bottom w:val="single" w:sz="4" w:space="0" w:color="auto"/>
              <w:right w:val="single" w:sz="4" w:space="0" w:color="auto"/>
            </w:tcBorders>
            <w:shd w:val="clear" w:color="auto" w:fill="auto"/>
            <w:vAlign w:val="center"/>
            <w:hideMark/>
          </w:tcPr>
          <w:p w14:paraId="06063705"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8</w:t>
            </w:r>
          </w:p>
        </w:tc>
        <w:tc>
          <w:tcPr>
            <w:tcW w:w="850" w:type="dxa"/>
            <w:tcBorders>
              <w:top w:val="nil"/>
              <w:left w:val="nil"/>
              <w:bottom w:val="single" w:sz="4" w:space="0" w:color="auto"/>
              <w:right w:val="single" w:sz="4" w:space="0" w:color="auto"/>
            </w:tcBorders>
            <w:shd w:val="clear" w:color="auto" w:fill="auto"/>
            <w:vAlign w:val="center"/>
            <w:hideMark/>
          </w:tcPr>
          <w:p w14:paraId="37796BE5"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 -16</w:t>
            </w:r>
          </w:p>
        </w:tc>
        <w:tc>
          <w:tcPr>
            <w:tcW w:w="1134" w:type="dxa"/>
            <w:tcBorders>
              <w:top w:val="nil"/>
              <w:left w:val="nil"/>
              <w:bottom w:val="single" w:sz="4" w:space="0" w:color="auto"/>
              <w:right w:val="single" w:sz="4" w:space="0" w:color="auto"/>
            </w:tcBorders>
            <w:shd w:val="clear" w:color="auto" w:fill="auto"/>
            <w:vAlign w:val="center"/>
          </w:tcPr>
          <w:p w14:paraId="482D090E" w14:textId="64F4EE45" w:rsidR="006F2099" w:rsidRPr="00D2114E" w:rsidRDefault="006F2099" w:rsidP="007F53AD">
            <w:pPr>
              <w:spacing w:after="0" w:line="240" w:lineRule="auto"/>
              <w:jc w:val="center"/>
              <w:rPr>
                <w:color w:val="000000" w:themeColor="text1"/>
                <w:sz w:val="26"/>
                <w:szCs w:val="26"/>
                <w:lang w:val="en-US"/>
              </w:rPr>
            </w:pPr>
            <w:r w:rsidRPr="00D2114E">
              <w:rPr>
                <w:color w:val="000000" w:themeColor="text1"/>
                <w:sz w:val="26"/>
                <w:szCs w:val="26"/>
                <w:lang w:val="en-US"/>
              </w:rPr>
              <w:t xml:space="preserve">Cấp </w:t>
            </w:r>
            <w:r w:rsidR="007F53AD">
              <w:rPr>
                <w:color w:val="000000" w:themeColor="text1"/>
                <w:sz w:val="26"/>
                <w:szCs w:val="26"/>
                <w:lang w:val="en-US"/>
              </w:rPr>
              <w:t>III-</w:t>
            </w:r>
            <w:r w:rsidRPr="00D2114E">
              <w:rPr>
                <w:color w:val="000000" w:themeColor="text1"/>
                <w:sz w:val="26"/>
                <w:szCs w:val="26"/>
                <w:lang w:val="en-US"/>
              </w:rPr>
              <w:t>IV</w:t>
            </w:r>
          </w:p>
        </w:tc>
        <w:tc>
          <w:tcPr>
            <w:tcW w:w="1134" w:type="dxa"/>
            <w:tcBorders>
              <w:top w:val="nil"/>
              <w:left w:val="nil"/>
              <w:bottom w:val="single" w:sz="4" w:space="0" w:color="auto"/>
              <w:right w:val="single" w:sz="4" w:space="0" w:color="auto"/>
            </w:tcBorders>
            <w:vAlign w:val="center"/>
          </w:tcPr>
          <w:p w14:paraId="02C14843" w14:textId="77777777"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8</w:t>
            </w:r>
          </w:p>
        </w:tc>
        <w:tc>
          <w:tcPr>
            <w:tcW w:w="1134" w:type="dxa"/>
            <w:tcBorders>
              <w:top w:val="nil"/>
              <w:left w:val="nil"/>
              <w:bottom w:val="single" w:sz="4" w:space="0" w:color="auto"/>
              <w:right w:val="single" w:sz="4" w:space="0" w:color="auto"/>
            </w:tcBorders>
            <w:vAlign w:val="center"/>
          </w:tcPr>
          <w:p w14:paraId="4BFDF493" w14:textId="30FCA408" w:rsidR="006F2099" w:rsidRPr="00D2114E" w:rsidRDefault="00C379C7" w:rsidP="00BC289A">
            <w:pPr>
              <w:spacing w:after="0" w:line="240" w:lineRule="auto"/>
              <w:jc w:val="center"/>
              <w:rPr>
                <w:color w:val="000000" w:themeColor="text1"/>
                <w:sz w:val="26"/>
                <w:szCs w:val="26"/>
                <w:lang w:val="en-US"/>
              </w:rPr>
            </w:pPr>
            <w:r w:rsidRPr="00D2114E">
              <w:rPr>
                <w:color w:val="000000" w:themeColor="text1"/>
                <w:sz w:val="26"/>
                <w:szCs w:val="26"/>
                <w:lang w:val="en-US"/>
              </w:rPr>
              <w:t>-16</w:t>
            </w:r>
          </w:p>
        </w:tc>
        <w:tc>
          <w:tcPr>
            <w:tcW w:w="1134" w:type="dxa"/>
            <w:tcBorders>
              <w:top w:val="nil"/>
              <w:left w:val="nil"/>
              <w:bottom w:val="single" w:sz="4" w:space="0" w:color="auto"/>
              <w:right w:val="single" w:sz="4" w:space="0" w:color="auto"/>
            </w:tcBorders>
            <w:vAlign w:val="center"/>
          </w:tcPr>
          <w:p w14:paraId="689C9B1F" w14:textId="6E47E7B2" w:rsidR="006F2099" w:rsidRPr="00D2114E" w:rsidRDefault="006F2099" w:rsidP="00BC289A">
            <w:pPr>
              <w:spacing w:after="0" w:line="240" w:lineRule="auto"/>
              <w:jc w:val="center"/>
              <w:rPr>
                <w:color w:val="000000" w:themeColor="text1"/>
                <w:sz w:val="26"/>
                <w:szCs w:val="26"/>
                <w:lang w:val="en-US"/>
              </w:rPr>
            </w:pPr>
            <w:r w:rsidRPr="00D2114E">
              <w:rPr>
                <w:color w:val="000000" w:themeColor="text1"/>
                <w:sz w:val="26"/>
                <w:szCs w:val="26"/>
                <w:lang w:val="en-US"/>
              </w:rPr>
              <w:t>Cấp II</w:t>
            </w:r>
            <w:r w:rsidR="00001D36">
              <w:rPr>
                <w:color w:val="000000" w:themeColor="text1"/>
                <w:sz w:val="26"/>
                <w:szCs w:val="26"/>
                <w:lang w:val="en-US"/>
              </w:rPr>
              <w:t>-III</w:t>
            </w:r>
          </w:p>
        </w:tc>
      </w:tr>
      <w:tr w:rsidR="00D2114E" w:rsidRPr="00D2114E" w14:paraId="55C0CE48" w14:textId="77777777" w:rsidTr="000233AE">
        <w:trPr>
          <w:trHeight w:val="3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BB6CFBC" w14:textId="66BF2DE8" w:rsidR="006F2099" w:rsidRPr="00D2114E" w:rsidRDefault="006F2099" w:rsidP="00FF6EA3">
            <w:pPr>
              <w:keepNext/>
              <w:spacing w:after="0" w:line="240" w:lineRule="auto"/>
              <w:jc w:val="center"/>
              <w:rPr>
                <w:b/>
                <w:bCs/>
                <w:color w:val="000000" w:themeColor="text1"/>
                <w:sz w:val="26"/>
                <w:szCs w:val="26"/>
                <w:lang w:val="en-US"/>
              </w:rPr>
            </w:pPr>
            <w:r w:rsidRPr="00D2114E">
              <w:rPr>
                <w:b/>
                <w:bCs/>
                <w:color w:val="000000" w:themeColor="text1"/>
                <w:sz w:val="26"/>
                <w:szCs w:val="26"/>
                <w:lang w:val="en-US"/>
              </w:rPr>
              <w:lastRenderedPageBreak/>
              <w:t>II</w:t>
            </w:r>
          </w:p>
        </w:tc>
        <w:tc>
          <w:tcPr>
            <w:tcW w:w="2183" w:type="dxa"/>
            <w:tcBorders>
              <w:top w:val="nil"/>
              <w:left w:val="nil"/>
              <w:bottom w:val="single" w:sz="4" w:space="0" w:color="auto"/>
              <w:right w:val="single" w:sz="4" w:space="0" w:color="auto"/>
            </w:tcBorders>
            <w:shd w:val="clear" w:color="auto" w:fill="auto"/>
            <w:vAlign w:val="center"/>
            <w:hideMark/>
          </w:tcPr>
          <w:p w14:paraId="6F4C2D4B" w14:textId="4F5110E5" w:rsidR="006F2099" w:rsidRPr="00D2114E" w:rsidRDefault="006F2099" w:rsidP="00B202BA">
            <w:pPr>
              <w:keepNext/>
              <w:spacing w:after="0" w:line="240" w:lineRule="auto"/>
              <w:rPr>
                <w:b/>
                <w:bCs/>
                <w:color w:val="000000" w:themeColor="text1"/>
                <w:sz w:val="26"/>
                <w:szCs w:val="26"/>
                <w:lang w:val="en-US"/>
              </w:rPr>
            </w:pPr>
            <w:r w:rsidRPr="00D2114E">
              <w:rPr>
                <w:b/>
                <w:bCs/>
                <w:color w:val="000000" w:themeColor="text1"/>
                <w:sz w:val="26"/>
                <w:szCs w:val="26"/>
                <w:lang w:val="en-US"/>
              </w:rPr>
              <w:t xml:space="preserve">Đường tỉnh </w:t>
            </w:r>
            <w:r w:rsidR="00B202BA">
              <w:rPr>
                <w:b/>
                <w:bCs/>
                <w:color w:val="000000" w:themeColor="text1"/>
                <w:sz w:val="26"/>
                <w:szCs w:val="26"/>
                <w:lang w:val="en-US"/>
              </w:rPr>
              <w:t>được nâng lên từ đường huyện</w:t>
            </w:r>
          </w:p>
        </w:tc>
        <w:tc>
          <w:tcPr>
            <w:tcW w:w="1559" w:type="dxa"/>
            <w:tcBorders>
              <w:top w:val="nil"/>
              <w:left w:val="nil"/>
              <w:bottom w:val="single" w:sz="4" w:space="0" w:color="auto"/>
              <w:right w:val="single" w:sz="4" w:space="0" w:color="auto"/>
            </w:tcBorders>
            <w:shd w:val="clear" w:color="auto" w:fill="auto"/>
            <w:vAlign w:val="center"/>
            <w:hideMark/>
          </w:tcPr>
          <w:p w14:paraId="587299D2" w14:textId="77777777" w:rsidR="006F2099" w:rsidRPr="00D2114E" w:rsidRDefault="006F2099" w:rsidP="00FF6EA3">
            <w:pPr>
              <w:keepNext/>
              <w:spacing w:after="0" w:line="240" w:lineRule="auto"/>
              <w:jc w:val="center"/>
              <w:rPr>
                <w:color w:val="000000" w:themeColor="text1"/>
                <w:sz w:val="26"/>
                <w:szCs w:val="26"/>
                <w:lang w:val="en-US"/>
              </w:rPr>
            </w:pPr>
            <w:r w:rsidRPr="00D2114E">
              <w:rPr>
                <w:color w:val="000000" w:themeColor="text1"/>
                <w:sz w:val="26"/>
                <w:szCs w:val="26"/>
                <w:lang w:val="en-US"/>
              </w:rPr>
              <w:t> </w:t>
            </w:r>
          </w:p>
        </w:tc>
        <w:tc>
          <w:tcPr>
            <w:tcW w:w="1701" w:type="dxa"/>
            <w:tcBorders>
              <w:top w:val="nil"/>
              <w:left w:val="nil"/>
              <w:bottom w:val="single" w:sz="4" w:space="0" w:color="auto"/>
              <w:right w:val="single" w:sz="4" w:space="0" w:color="auto"/>
            </w:tcBorders>
            <w:shd w:val="clear" w:color="auto" w:fill="auto"/>
            <w:vAlign w:val="center"/>
            <w:hideMark/>
          </w:tcPr>
          <w:p w14:paraId="3F83E5A1" w14:textId="77777777" w:rsidR="006F2099" w:rsidRPr="00D2114E" w:rsidRDefault="006F2099" w:rsidP="00FF6EA3">
            <w:pPr>
              <w:keepNext/>
              <w:spacing w:after="0" w:line="240" w:lineRule="auto"/>
              <w:jc w:val="center"/>
              <w:rPr>
                <w:color w:val="000000" w:themeColor="text1"/>
                <w:sz w:val="26"/>
                <w:szCs w:val="26"/>
                <w:lang w:val="en-US"/>
              </w:rPr>
            </w:pPr>
            <w:r w:rsidRPr="00D2114E">
              <w:rPr>
                <w:color w:val="000000" w:themeColor="text1"/>
                <w:sz w:val="26"/>
                <w:szCs w:val="26"/>
                <w:lang w:val="en-US"/>
              </w:rPr>
              <w:t> </w:t>
            </w:r>
          </w:p>
        </w:tc>
        <w:tc>
          <w:tcPr>
            <w:tcW w:w="992" w:type="dxa"/>
            <w:tcBorders>
              <w:top w:val="nil"/>
              <w:left w:val="nil"/>
              <w:bottom w:val="single" w:sz="4" w:space="0" w:color="auto"/>
              <w:right w:val="single" w:sz="4" w:space="0" w:color="auto"/>
            </w:tcBorders>
            <w:shd w:val="clear" w:color="auto" w:fill="auto"/>
            <w:vAlign w:val="center"/>
            <w:hideMark/>
          </w:tcPr>
          <w:p w14:paraId="420D313F" w14:textId="77777777" w:rsidR="006F2099" w:rsidRPr="00D2114E" w:rsidRDefault="006F2099" w:rsidP="00FF6EA3">
            <w:pPr>
              <w:keepNext/>
              <w:spacing w:after="0" w:line="240" w:lineRule="auto"/>
              <w:jc w:val="center"/>
              <w:rPr>
                <w:color w:val="000000" w:themeColor="text1"/>
                <w:sz w:val="26"/>
                <w:szCs w:val="26"/>
                <w:lang w:val="en-US"/>
              </w:rPr>
            </w:pPr>
            <w:r w:rsidRPr="00D2114E">
              <w:rPr>
                <w:color w:val="000000" w:themeColor="text1"/>
                <w:sz w:val="26"/>
                <w:szCs w:val="26"/>
                <w:lang w:val="en-US"/>
              </w:rPr>
              <w:t> </w:t>
            </w:r>
          </w:p>
        </w:tc>
        <w:tc>
          <w:tcPr>
            <w:tcW w:w="992" w:type="dxa"/>
            <w:tcBorders>
              <w:top w:val="nil"/>
              <w:left w:val="nil"/>
              <w:bottom w:val="single" w:sz="4" w:space="0" w:color="auto"/>
              <w:right w:val="single" w:sz="4" w:space="0" w:color="auto"/>
            </w:tcBorders>
            <w:shd w:val="clear" w:color="auto" w:fill="auto"/>
            <w:vAlign w:val="center"/>
            <w:hideMark/>
          </w:tcPr>
          <w:p w14:paraId="0F271CF9" w14:textId="77777777" w:rsidR="006F2099" w:rsidRPr="00D2114E" w:rsidRDefault="006F2099" w:rsidP="00FF6EA3">
            <w:pPr>
              <w:keepNext/>
              <w:spacing w:after="0" w:line="240" w:lineRule="auto"/>
              <w:jc w:val="center"/>
              <w:rPr>
                <w:color w:val="000000" w:themeColor="text1"/>
                <w:sz w:val="26"/>
                <w:szCs w:val="26"/>
                <w:lang w:val="en-US"/>
              </w:rPr>
            </w:pPr>
            <w:r w:rsidRPr="00D2114E">
              <w:rPr>
                <w:color w:val="000000" w:themeColor="text1"/>
                <w:sz w:val="26"/>
                <w:szCs w:val="26"/>
                <w:lang w:val="en-US"/>
              </w:rPr>
              <w:t> </w:t>
            </w:r>
          </w:p>
        </w:tc>
        <w:tc>
          <w:tcPr>
            <w:tcW w:w="993" w:type="dxa"/>
            <w:tcBorders>
              <w:top w:val="nil"/>
              <w:left w:val="nil"/>
              <w:bottom w:val="single" w:sz="4" w:space="0" w:color="auto"/>
              <w:right w:val="single" w:sz="4" w:space="0" w:color="auto"/>
            </w:tcBorders>
            <w:shd w:val="clear" w:color="auto" w:fill="auto"/>
            <w:vAlign w:val="center"/>
            <w:hideMark/>
          </w:tcPr>
          <w:p w14:paraId="6A8F4330" w14:textId="3C4ABEB0" w:rsidR="006F2099" w:rsidRPr="00D2114E" w:rsidRDefault="00D2049B" w:rsidP="00FF6EA3">
            <w:pPr>
              <w:keepNext/>
              <w:spacing w:after="0" w:line="240" w:lineRule="auto"/>
              <w:jc w:val="center"/>
              <w:rPr>
                <w:b/>
                <w:color w:val="000000" w:themeColor="text1"/>
                <w:sz w:val="26"/>
                <w:szCs w:val="26"/>
                <w:lang w:val="en-US"/>
              </w:rPr>
            </w:pPr>
            <w:r>
              <w:rPr>
                <w:b/>
                <w:color w:val="000000" w:themeColor="text1"/>
                <w:sz w:val="26"/>
                <w:szCs w:val="26"/>
                <w:lang w:val="en-US"/>
              </w:rPr>
              <w:t>268</w:t>
            </w:r>
            <w:r w:rsidR="006F2099" w:rsidRPr="00D2114E">
              <w:rPr>
                <w:b/>
                <w:color w:val="000000" w:themeColor="text1"/>
                <w:sz w:val="26"/>
                <w:szCs w:val="26"/>
                <w:lang w:val="en-US"/>
              </w:rPr>
              <w:t>,9</w:t>
            </w:r>
          </w:p>
        </w:tc>
        <w:tc>
          <w:tcPr>
            <w:tcW w:w="850" w:type="dxa"/>
            <w:tcBorders>
              <w:top w:val="nil"/>
              <w:left w:val="nil"/>
              <w:bottom w:val="single" w:sz="4" w:space="0" w:color="auto"/>
              <w:right w:val="single" w:sz="4" w:space="0" w:color="auto"/>
            </w:tcBorders>
            <w:shd w:val="clear" w:color="auto" w:fill="auto"/>
            <w:vAlign w:val="center"/>
            <w:hideMark/>
          </w:tcPr>
          <w:p w14:paraId="15117443" w14:textId="1A823B35" w:rsidR="006F2099" w:rsidRPr="00D2114E" w:rsidRDefault="00D2049B" w:rsidP="00FF6EA3">
            <w:pPr>
              <w:keepNext/>
              <w:spacing w:after="0" w:line="240" w:lineRule="auto"/>
              <w:jc w:val="center"/>
              <w:rPr>
                <w:color w:val="000000" w:themeColor="text1"/>
                <w:sz w:val="26"/>
                <w:szCs w:val="26"/>
                <w:lang w:val="en-US"/>
              </w:rPr>
            </w:pPr>
            <w:r>
              <w:rPr>
                <w:color w:val="000000" w:themeColor="text1"/>
                <w:sz w:val="26"/>
                <w:szCs w:val="26"/>
                <w:lang w:val="en-US"/>
              </w:rPr>
              <w:t>268</w:t>
            </w:r>
            <w:r w:rsidR="006F2099" w:rsidRPr="00D2114E">
              <w:rPr>
                <w:color w:val="000000" w:themeColor="text1"/>
                <w:sz w:val="26"/>
                <w:szCs w:val="26"/>
                <w:lang w:val="en-US"/>
              </w:rPr>
              <w:t>,9</w:t>
            </w:r>
          </w:p>
        </w:tc>
        <w:tc>
          <w:tcPr>
            <w:tcW w:w="1134" w:type="dxa"/>
            <w:tcBorders>
              <w:top w:val="nil"/>
              <w:left w:val="nil"/>
              <w:bottom w:val="single" w:sz="4" w:space="0" w:color="auto"/>
              <w:right w:val="single" w:sz="4" w:space="0" w:color="auto"/>
            </w:tcBorders>
            <w:shd w:val="clear" w:color="auto" w:fill="auto"/>
            <w:vAlign w:val="center"/>
            <w:hideMark/>
          </w:tcPr>
          <w:p w14:paraId="59A5F06D" w14:textId="77777777" w:rsidR="006F2099" w:rsidRPr="00D2114E" w:rsidRDefault="006F2099" w:rsidP="00FF6EA3">
            <w:pPr>
              <w:keepNext/>
              <w:spacing w:after="0" w:line="240" w:lineRule="auto"/>
              <w:jc w:val="center"/>
              <w:rPr>
                <w:color w:val="000000" w:themeColor="text1"/>
                <w:sz w:val="26"/>
                <w:szCs w:val="26"/>
                <w:lang w:val="en-US"/>
              </w:rPr>
            </w:pPr>
            <w:r w:rsidRPr="00D2114E">
              <w:rPr>
                <w:color w:val="000000" w:themeColor="text1"/>
                <w:sz w:val="26"/>
                <w:szCs w:val="26"/>
                <w:lang w:val="en-US"/>
              </w:rPr>
              <w:t> </w:t>
            </w:r>
          </w:p>
        </w:tc>
        <w:tc>
          <w:tcPr>
            <w:tcW w:w="1134" w:type="dxa"/>
            <w:tcBorders>
              <w:top w:val="nil"/>
              <w:left w:val="nil"/>
              <w:bottom w:val="single" w:sz="4" w:space="0" w:color="auto"/>
              <w:right w:val="single" w:sz="4" w:space="0" w:color="auto"/>
            </w:tcBorders>
            <w:vAlign w:val="center"/>
          </w:tcPr>
          <w:p w14:paraId="4E056761" w14:textId="11262EDB" w:rsidR="006F2099" w:rsidRPr="00D2114E" w:rsidRDefault="00D2049B" w:rsidP="00FF6EA3">
            <w:pPr>
              <w:keepNext/>
              <w:spacing w:after="0" w:line="240" w:lineRule="auto"/>
              <w:jc w:val="center"/>
              <w:rPr>
                <w:b/>
                <w:color w:val="000000" w:themeColor="text1"/>
                <w:sz w:val="26"/>
                <w:szCs w:val="26"/>
                <w:lang w:val="en-US"/>
              </w:rPr>
            </w:pPr>
            <w:r>
              <w:rPr>
                <w:b/>
                <w:color w:val="000000" w:themeColor="text1"/>
                <w:sz w:val="26"/>
                <w:szCs w:val="26"/>
                <w:lang w:val="en-US"/>
              </w:rPr>
              <w:t>414</w:t>
            </w:r>
            <w:r w:rsidR="006F2099" w:rsidRPr="00D2114E">
              <w:rPr>
                <w:b/>
                <w:color w:val="000000" w:themeColor="text1"/>
                <w:sz w:val="26"/>
                <w:szCs w:val="26"/>
                <w:lang w:val="en-US"/>
              </w:rPr>
              <w:t>,9</w:t>
            </w:r>
          </w:p>
        </w:tc>
        <w:tc>
          <w:tcPr>
            <w:tcW w:w="1134" w:type="dxa"/>
            <w:tcBorders>
              <w:top w:val="nil"/>
              <w:left w:val="nil"/>
              <w:bottom w:val="single" w:sz="4" w:space="0" w:color="auto"/>
              <w:right w:val="single" w:sz="4" w:space="0" w:color="auto"/>
            </w:tcBorders>
            <w:vAlign w:val="center"/>
          </w:tcPr>
          <w:p w14:paraId="405BCFA7" w14:textId="00E04FCB" w:rsidR="006F2099" w:rsidRPr="00D2114E" w:rsidRDefault="00D2049B" w:rsidP="00FF6EA3">
            <w:pPr>
              <w:keepNext/>
              <w:spacing w:after="0" w:line="240" w:lineRule="auto"/>
              <w:jc w:val="center"/>
              <w:rPr>
                <w:color w:val="000000" w:themeColor="text1"/>
                <w:sz w:val="26"/>
                <w:szCs w:val="26"/>
                <w:lang w:val="en-US"/>
              </w:rPr>
            </w:pPr>
            <w:r>
              <w:rPr>
                <w:color w:val="000000" w:themeColor="text1"/>
                <w:sz w:val="26"/>
                <w:szCs w:val="26"/>
                <w:lang w:val="en-US"/>
              </w:rPr>
              <w:t>414</w:t>
            </w:r>
            <w:r w:rsidR="006F2099" w:rsidRPr="00D2114E">
              <w:rPr>
                <w:color w:val="000000" w:themeColor="text1"/>
                <w:sz w:val="26"/>
                <w:szCs w:val="26"/>
                <w:lang w:val="en-US"/>
              </w:rPr>
              <w:t>,9</w:t>
            </w:r>
          </w:p>
        </w:tc>
        <w:tc>
          <w:tcPr>
            <w:tcW w:w="1134" w:type="dxa"/>
            <w:tcBorders>
              <w:top w:val="nil"/>
              <w:left w:val="nil"/>
              <w:bottom w:val="single" w:sz="4" w:space="0" w:color="auto"/>
              <w:right w:val="single" w:sz="4" w:space="0" w:color="auto"/>
            </w:tcBorders>
            <w:vAlign w:val="center"/>
          </w:tcPr>
          <w:p w14:paraId="1D3A0439" w14:textId="77777777" w:rsidR="006F2099" w:rsidRPr="00D2114E" w:rsidRDefault="006F2099" w:rsidP="00FF6EA3">
            <w:pPr>
              <w:keepNext/>
              <w:spacing w:after="0" w:line="240" w:lineRule="auto"/>
              <w:jc w:val="center"/>
              <w:rPr>
                <w:color w:val="000000" w:themeColor="text1"/>
                <w:sz w:val="26"/>
                <w:szCs w:val="26"/>
                <w:lang w:val="en-US"/>
              </w:rPr>
            </w:pPr>
          </w:p>
        </w:tc>
      </w:tr>
      <w:tr w:rsidR="00B202BA" w:rsidRPr="00D2114E" w14:paraId="62BEDA09" w14:textId="77777777" w:rsidTr="000233AE">
        <w:trPr>
          <w:trHeight w:val="375"/>
        </w:trPr>
        <w:tc>
          <w:tcPr>
            <w:tcW w:w="567" w:type="dxa"/>
            <w:tcBorders>
              <w:top w:val="nil"/>
              <w:left w:val="single" w:sz="4" w:space="0" w:color="auto"/>
              <w:bottom w:val="single" w:sz="4" w:space="0" w:color="auto"/>
              <w:right w:val="single" w:sz="4" w:space="0" w:color="auto"/>
            </w:tcBorders>
            <w:shd w:val="clear" w:color="auto" w:fill="auto"/>
            <w:vAlign w:val="center"/>
          </w:tcPr>
          <w:p w14:paraId="6ABD4245" w14:textId="5884CA21" w:rsidR="00B202BA" w:rsidRPr="00D2114E" w:rsidRDefault="00B202BA" w:rsidP="00B202BA">
            <w:pPr>
              <w:keepNext/>
              <w:spacing w:after="0" w:line="240" w:lineRule="auto"/>
              <w:jc w:val="center"/>
              <w:rPr>
                <w:b/>
                <w:bCs/>
                <w:color w:val="000000" w:themeColor="text1"/>
                <w:sz w:val="26"/>
                <w:szCs w:val="26"/>
                <w:lang w:val="en-US"/>
              </w:rPr>
            </w:pPr>
            <w:r w:rsidRPr="00D2114E">
              <w:rPr>
                <w:bCs/>
                <w:color w:val="000000" w:themeColor="text1"/>
                <w:sz w:val="26"/>
                <w:szCs w:val="26"/>
                <w:lang w:val="en-US"/>
              </w:rPr>
              <w:t>1</w:t>
            </w:r>
          </w:p>
        </w:tc>
        <w:tc>
          <w:tcPr>
            <w:tcW w:w="2183" w:type="dxa"/>
            <w:tcBorders>
              <w:top w:val="nil"/>
              <w:left w:val="nil"/>
              <w:bottom w:val="single" w:sz="4" w:space="0" w:color="auto"/>
              <w:right w:val="single" w:sz="4" w:space="0" w:color="auto"/>
            </w:tcBorders>
            <w:shd w:val="clear" w:color="auto" w:fill="auto"/>
            <w:vAlign w:val="center"/>
          </w:tcPr>
          <w:p w14:paraId="79A43B63" w14:textId="794B2E33" w:rsidR="00B202BA" w:rsidRPr="00D2114E" w:rsidRDefault="00B202BA" w:rsidP="00B202BA">
            <w:pPr>
              <w:keepNext/>
              <w:spacing w:after="0" w:line="240" w:lineRule="auto"/>
              <w:rPr>
                <w:b/>
                <w:bCs/>
                <w:color w:val="000000" w:themeColor="text1"/>
                <w:sz w:val="26"/>
                <w:szCs w:val="26"/>
                <w:lang w:val="en-US"/>
              </w:rPr>
            </w:pPr>
            <w:r w:rsidRPr="00D2114E">
              <w:rPr>
                <w:color w:val="000000" w:themeColor="text1"/>
                <w:sz w:val="26"/>
                <w:szCs w:val="26"/>
                <w:lang w:val="en-US"/>
              </w:rPr>
              <w:t>Đường Thèn Sin - Sin Suối Hồ - giao Đường HLBG (dự kiến ĐT.131)</w:t>
            </w:r>
          </w:p>
        </w:tc>
        <w:tc>
          <w:tcPr>
            <w:tcW w:w="1559" w:type="dxa"/>
            <w:tcBorders>
              <w:top w:val="nil"/>
              <w:left w:val="nil"/>
              <w:bottom w:val="single" w:sz="4" w:space="0" w:color="auto"/>
              <w:right w:val="single" w:sz="4" w:space="0" w:color="auto"/>
            </w:tcBorders>
            <w:shd w:val="clear" w:color="auto" w:fill="auto"/>
            <w:vAlign w:val="center"/>
          </w:tcPr>
          <w:p w14:paraId="2C873B81" w14:textId="282567B1" w:rsidR="00B202BA" w:rsidRPr="00D2114E" w:rsidRDefault="006851FD" w:rsidP="00B202BA">
            <w:pPr>
              <w:keepNext/>
              <w:spacing w:after="0" w:line="240" w:lineRule="auto"/>
              <w:jc w:val="center"/>
              <w:rPr>
                <w:color w:val="000000" w:themeColor="text1"/>
                <w:sz w:val="26"/>
                <w:szCs w:val="26"/>
                <w:lang w:val="en-US"/>
              </w:rPr>
            </w:pPr>
            <w:r w:rsidRPr="00046A2E">
              <w:rPr>
                <w:color w:val="000000" w:themeColor="text1"/>
                <w:sz w:val="24"/>
                <w:szCs w:val="24"/>
                <w:lang w:val="pl-PL"/>
              </w:rPr>
              <w:t xml:space="preserve">giao ĐT.130, xã Thèn Sin, </w:t>
            </w:r>
            <w:r w:rsidRPr="00046A2E">
              <w:rPr>
                <w:sz w:val="24"/>
                <w:szCs w:val="24"/>
              </w:rPr>
              <w:t>H. Phong Thổ</w:t>
            </w:r>
          </w:p>
        </w:tc>
        <w:tc>
          <w:tcPr>
            <w:tcW w:w="1701" w:type="dxa"/>
            <w:tcBorders>
              <w:top w:val="nil"/>
              <w:left w:val="nil"/>
              <w:bottom w:val="single" w:sz="4" w:space="0" w:color="auto"/>
              <w:right w:val="single" w:sz="4" w:space="0" w:color="auto"/>
            </w:tcBorders>
            <w:shd w:val="clear" w:color="auto" w:fill="auto"/>
            <w:vAlign w:val="center"/>
          </w:tcPr>
          <w:p w14:paraId="5B028520" w14:textId="7E1F2C8D" w:rsidR="00B202BA" w:rsidRPr="00D2114E" w:rsidRDefault="00B202BA" w:rsidP="00B202BA">
            <w:pPr>
              <w:keepNext/>
              <w:spacing w:after="0" w:line="240" w:lineRule="auto"/>
              <w:jc w:val="center"/>
              <w:rPr>
                <w:color w:val="000000" w:themeColor="text1"/>
                <w:sz w:val="26"/>
                <w:szCs w:val="26"/>
                <w:lang w:val="en-US"/>
              </w:rPr>
            </w:pPr>
            <w:r w:rsidRPr="00D2114E">
              <w:rPr>
                <w:color w:val="000000" w:themeColor="text1"/>
                <w:sz w:val="26"/>
                <w:szCs w:val="26"/>
                <w:lang w:val="en-US"/>
              </w:rPr>
              <w:t xml:space="preserve">điểm giao đường </w:t>
            </w:r>
            <w:r w:rsidR="006851FD" w:rsidRPr="00046A2E">
              <w:rPr>
                <w:color w:val="000000" w:themeColor="text1"/>
                <w:sz w:val="24"/>
                <w:szCs w:val="24"/>
                <w:lang w:val="pl-PL"/>
              </w:rPr>
              <w:t>Hành lang biên giới</w:t>
            </w:r>
          </w:p>
        </w:tc>
        <w:tc>
          <w:tcPr>
            <w:tcW w:w="992" w:type="dxa"/>
            <w:tcBorders>
              <w:top w:val="nil"/>
              <w:left w:val="nil"/>
              <w:bottom w:val="single" w:sz="4" w:space="0" w:color="auto"/>
              <w:right w:val="single" w:sz="4" w:space="0" w:color="auto"/>
            </w:tcBorders>
            <w:shd w:val="clear" w:color="auto" w:fill="auto"/>
            <w:vAlign w:val="center"/>
          </w:tcPr>
          <w:p w14:paraId="0AB9FE7C" w14:textId="77777777" w:rsidR="00B202BA" w:rsidRPr="00D2114E" w:rsidRDefault="00B202BA" w:rsidP="00B202BA">
            <w:pPr>
              <w:keepNext/>
              <w:spacing w:after="0" w:line="240" w:lineRule="auto"/>
              <w:jc w:val="center"/>
              <w:rPr>
                <w:color w:val="000000" w:themeColor="text1"/>
                <w:sz w:val="26"/>
                <w:szCs w:val="26"/>
                <w:lang w:val="en-US"/>
              </w:rPr>
            </w:pPr>
          </w:p>
        </w:tc>
        <w:tc>
          <w:tcPr>
            <w:tcW w:w="992" w:type="dxa"/>
            <w:tcBorders>
              <w:top w:val="nil"/>
              <w:left w:val="nil"/>
              <w:bottom w:val="single" w:sz="4" w:space="0" w:color="auto"/>
              <w:right w:val="single" w:sz="4" w:space="0" w:color="auto"/>
            </w:tcBorders>
            <w:shd w:val="clear" w:color="auto" w:fill="auto"/>
            <w:vAlign w:val="center"/>
          </w:tcPr>
          <w:p w14:paraId="1C649711" w14:textId="36AF31A0" w:rsidR="00B202BA" w:rsidRPr="00D2114E" w:rsidRDefault="00B202BA" w:rsidP="00B202BA">
            <w:pPr>
              <w:keepNext/>
              <w:spacing w:after="0" w:line="240" w:lineRule="auto"/>
              <w:jc w:val="center"/>
              <w:rPr>
                <w:color w:val="000000" w:themeColor="text1"/>
                <w:sz w:val="26"/>
                <w:szCs w:val="26"/>
                <w:lang w:val="en-US"/>
              </w:rPr>
            </w:pPr>
            <w:r w:rsidRPr="00D2114E">
              <w:rPr>
                <w:color w:val="000000" w:themeColor="text1"/>
                <w:sz w:val="26"/>
                <w:szCs w:val="26"/>
              </w:rPr>
              <w:t>GTNT</w:t>
            </w:r>
          </w:p>
        </w:tc>
        <w:tc>
          <w:tcPr>
            <w:tcW w:w="993" w:type="dxa"/>
            <w:tcBorders>
              <w:top w:val="nil"/>
              <w:left w:val="nil"/>
              <w:bottom w:val="single" w:sz="4" w:space="0" w:color="auto"/>
              <w:right w:val="single" w:sz="4" w:space="0" w:color="auto"/>
            </w:tcBorders>
            <w:shd w:val="clear" w:color="auto" w:fill="auto"/>
            <w:vAlign w:val="center"/>
          </w:tcPr>
          <w:p w14:paraId="5A042D9B" w14:textId="7A0FA382" w:rsidR="00B202BA" w:rsidRDefault="00B202BA" w:rsidP="00B202BA">
            <w:pPr>
              <w:keepNext/>
              <w:spacing w:after="0" w:line="240" w:lineRule="auto"/>
              <w:jc w:val="center"/>
              <w:rPr>
                <w:b/>
                <w:color w:val="000000" w:themeColor="text1"/>
                <w:sz w:val="26"/>
                <w:szCs w:val="26"/>
                <w:lang w:val="en-US"/>
              </w:rPr>
            </w:pPr>
            <w:r w:rsidRPr="00D2114E">
              <w:rPr>
                <w:color w:val="000000" w:themeColor="text1"/>
                <w:sz w:val="26"/>
                <w:szCs w:val="26"/>
              </w:rPr>
              <w:t>18</w:t>
            </w:r>
          </w:p>
        </w:tc>
        <w:tc>
          <w:tcPr>
            <w:tcW w:w="850" w:type="dxa"/>
            <w:tcBorders>
              <w:top w:val="nil"/>
              <w:left w:val="nil"/>
              <w:bottom w:val="single" w:sz="4" w:space="0" w:color="auto"/>
              <w:right w:val="single" w:sz="4" w:space="0" w:color="auto"/>
            </w:tcBorders>
            <w:shd w:val="clear" w:color="auto" w:fill="auto"/>
            <w:vAlign w:val="center"/>
          </w:tcPr>
          <w:p w14:paraId="6D56899E" w14:textId="4500B101" w:rsidR="00B202BA" w:rsidRDefault="00B202BA" w:rsidP="00B202BA">
            <w:pPr>
              <w:keepNext/>
              <w:spacing w:after="0" w:line="240" w:lineRule="auto"/>
              <w:jc w:val="center"/>
              <w:rPr>
                <w:color w:val="000000" w:themeColor="text1"/>
                <w:sz w:val="26"/>
                <w:szCs w:val="26"/>
                <w:lang w:val="en-US"/>
              </w:rPr>
            </w:pPr>
            <w:r w:rsidRPr="00D2114E">
              <w:rPr>
                <w:color w:val="000000" w:themeColor="text1"/>
                <w:sz w:val="26"/>
                <w:szCs w:val="26"/>
              </w:rPr>
              <w:t>18</w:t>
            </w:r>
          </w:p>
        </w:tc>
        <w:tc>
          <w:tcPr>
            <w:tcW w:w="1134" w:type="dxa"/>
            <w:tcBorders>
              <w:top w:val="nil"/>
              <w:left w:val="nil"/>
              <w:bottom w:val="single" w:sz="4" w:space="0" w:color="auto"/>
              <w:right w:val="single" w:sz="4" w:space="0" w:color="auto"/>
            </w:tcBorders>
            <w:shd w:val="clear" w:color="auto" w:fill="auto"/>
            <w:vAlign w:val="center"/>
          </w:tcPr>
          <w:p w14:paraId="2BEA6B56" w14:textId="46935A17" w:rsidR="00B202BA" w:rsidRPr="00D2114E" w:rsidRDefault="00B202BA" w:rsidP="00B202BA">
            <w:pPr>
              <w:keepNext/>
              <w:spacing w:after="0" w:line="240" w:lineRule="auto"/>
              <w:jc w:val="center"/>
              <w:rPr>
                <w:color w:val="000000" w:themeColor="text1"/>
                <w:sz w:val="26"/>
                <w:szCs w:val="26"/>
                <w:lang w:val="en-US"/>
              </w:rPr>
            </w:pPr>
            <w:r w:rsidRPr="00D2114E">
              <w:rPr>
                <w:color w:val="000000" w:themeColor="text1"/>
                <w:sz w:val="26"/>
                <w:szCs w:val="26"/>
              </w:rPr>
              <w:t>Cấp VI</w:t>
            </w:r>
          </w:p>
        </w:tc>
        <w:tc>
          <w:tcPr>
            <w:tcW w:w="1134" w:type="dxa"/>
            <w:tcBorders>
              <w:top w:val="nil"/>
              <w:left w:val="nil"/>
              <w:bottom w:val="single" w:sz="4" w:space="0" w:color="auto"/>
              <w:right w:val="single" w:sz="4" w:space="0" w:color="auto"/>
            </w:tcBorders>
            <w:vAlign w:val="center"/>
          </w:tcPr>
          <w:p w14:paraId="5B247C4F" w14:textId="1DF3FF52" w:rsidR="00B202BA" w:rsidRDefault="00B202BA" w:rsidP="00B202BA">
            <w:pPr>
              <w:keepNext/>
              <w:spacing w:after="0" w:line="240" w:lineRule="auto"/>
              <w:jc w:val="center"/>
              <w:rPr>
                <w:b/>
                <w:color w:val="000000" w:themeColor="text1"/>
                <w:sz w:val="26"/>
                <w:szCs w:val="26"/>
                <w:lang w:val="en-US"/>
              </w:rPr>
            </w:pPr>
            <w:r w:rsidRPr="00D2114E">
              <w:rPr>
                <w:color w:val="000000" w:themeColor="text1"/>
                <w:sz w:val="26"/>
                <w:szCs w:val="26"/>
              </w:rPr>
              <w:t>18</w:t>
            </w:r>
          </w:p>
        </w:tc>
        <w:tc>
          <w:tcPr>
            <w:tcW w:w="1134" w:type="dxa"/>
            <w:tcBorders>
              <w:top w:val="nil"/>
              <w:left w:val="nil"/>
              <w:bottom w:val="single" w:sz="4" w:space="0" w:color="auto"/>
              <w:right w:val="single" w:sz="4" w:space="0" w:color="auto"/>
            </w:tcBorders>
            <w:vAlign w:val="center"/>
          </w:tcPr>
          <w:p w14:paraId="21C1DA23" w14:textId="3496B3E6" w:rsidR="00B202BA" w:rsidRDefault="00B202BA" w:rsidP="00B202BA">
            <w:pPr>
              <w:keepNext/>
              <w:spacing w:after="0" w:line="240" w:lineRule="auto"/>
              <w:jc w:val="center"/>
              <w:rPr>
                <w:color w:val="000000" w:themeColor="text1"/>
                <w:sz w:val="26"/>
                <w:szCs w:val="26"/>
                <w:lang w:val="en-US"/>
              </w:rPr>
            </w:pPr>
            <w:r w:rsidRPr="00D2114E">
              <w:rPr>
                <w:color w:val="000000" w:themeColor="text1"/>
                <w:sz w:val="26"/>
                <w:szCs w:val="26"/>
              </w:rPr>
              <w:t>18</w:t>
            </w:r>
          </w:p>
        </w:tc>
        <w:tc>
          <w:tcPr>
            <w:tcW w:w="1134" w:type="dxa"/>
            <w:tcBorders>
              <w:top w:val="nil"/>
              <w:left w:val="nil"/>
              <w:bottom w:val="single" w:sz="4" w:space="0" w:color="auto"/>
              <w:right w:val="single" w:sz="4" w:space="0" w:color="auto"/>
            </w:tcBorders>
            <w:vAlign w:val="center"/>
          </w:tcPr>
          <w:p w14:paraId="24DA38B9" w14:textId="1480407F" w:rsidR="00B202BA" w:rsidRPr="00D2114E" w:rsidRDefault="00B202BA" w:rsidP="00B202BA">
            <w:pPr>
              <w:keepNext/>
              <w:spacing w:after="0" w:line="240" w:lineRule="auto"/>
              <w:jc w:val="center"/>
              <w:rPr>
                <w:color w:val="000000" w:themeColor="text1"/>
                <w:sz w:val="26"/>
                <w:szCs w:val="26"/>
                <w:lang w:val="en-US"/>
              </w:rPr>
            </w:pPr>
            <w:r w:rsidRPr="00D2114E">
              <w:rPr>
                <w:color w:val="000000" w:themeColor="text1"/>
                <w:sz w:val="26"/>
                <w:szCs w:val="26"/>
              </w:rPr>
              <w:t xml:space="preserve">Cấp </w:t>
            </w:r>
            <w:r>
              <w:rPr>
                <w:color w:val="000000" w:themeColor="text1"/>
                <w:sz w:val="26"/>
                <w:szCs w:val="26"/>
              </w:rPr>
              <w:t>III-IV</w:t>
            </w:r>
          </w:p>
        </w:tc>
      </w:tr>
      <w:tr w:rsidR="00B202BA" w:rsidRPr="00D2114E" w14:paraId="405C7821" w14:textId="77777777" w:rsidTr="000233AE">
        <w:trPr>
          <w:trHeight w:val="375"/>
        </w:trPr>
        <w:tc>
          <w:tcPr>
            <w:tcW w:w="567" w:type="dxa"/>
            <w:tcBorders>
              <w:top w:val="nil"/>
              <w:left w:val="single" w:sz="4" w:space="0" w:color="auto"/>
              <w:bottom w:val="single" w:sz="4" w:space="0" w:color="auto"/>
              <w:right w:val="single" w:sz="4" w:space="0" w:color="auto"/>
            </w:tcBorders>
            <w:shd w:val="clear" w:color="auto" w:fill="auto"/>
            <w:vAlign w:val="center"/>
          </w:tcPr>
          <w:p w14:paraId="462D95C4" w14:textId="6398D522" w:rsidR="00B202BA" w:rsidRPr="00D2114E" w:rsidRDefault="00B202BA" w:rsidP="00B202BA">
            <w:pPr>
              <w:keepNext/>
              <w:spacing w:after="0" w:line="240" w:lineRule="auto"/>
              <w:jc w:val="center"/>
              <w:rPr>
                <w:b/>
                <w:bCs/>
                <w:color w:val="000000" w:themeColor="text1"/>
                <w:sz w:val="26"/>
                <w:szCs w:val="26"/>
                <w:lang w:val="en-US"/>
              </w:rPr>
            </w:pPr>
            <w:r>
              <w:rPr>
                <w:color w:val="000000" w:themeColor="text1"/>
                <w:sz w:val="26"/>
                <w:szCs w:val="26"/>
                <w:lang w:val="en-US"/>
              </w:rPr>
              <w:t>2</w:t>
            </w:r>
          </w:p>
        </w:tc>
        <w:tc>
          <w:tcPr>
            <w:tcW w:w="2183" w:type="dxa"/>
            <w:tcBorders>
              <w:top w:val="nil"/>
              <w:left w:val="nil"/>
              <w:bottom w:val="single" w:sz="4" w:space="0" w:color="auto"/>
              <w:right w:val="single" w:sz="4" w:space="0" w:color="auto"/>
            </w:tcBorders>
            <w:shd w:val="clear" w:color="auto" w:fill="auto"/>
            <w:vAlign w:val="center"/>
          </w:tcPr>
          <w:p w14:paraId="5DD756AB" w14:textId="4B7F468B" w:rsidR="00B202BA" w:rsidRPr="00D2114E" w:rsidRDefault="00B202BA" w:rsidP="00B202BA">
            <w:pPr>
              <w:keepNext/>
              <w:spacing w:after="0" w:line="240" w:lineRule="auto"/>
              <w:rPr>
                <w:b/>
                <w:bCs/>
                <w:color w:val="000000" w:themeColor="text1"/>
                <w:sz w:val="26"/>
                <w:szCs w:val="26"/>
                <w:lang w:val="en-US"/>
              </w:rPr>
            </w:pPr>
            <w:r w:rsidRPr="00D2114E">
              <w:rPr>
                <w:color w:val="000000" w:themeColor="text1"/>
                <w:sz w:val="26"/>
                <w:szCs w:val="26"/>
                <w:lang w:val="en-US"/>
              </w:rPr>
              <w:t>Đường Khun Há – Phúc Khoa – Mường Khoa (ĐT.136)</w:t>
            </w:r>
          </w:p>
        </w:tc>
        <w:tc>
          <w:tcPr>
            <w:tcW w:w="1559" w:type="dxa"/>
            <w:tcBorders>
              <w:top w:val="nil"/>
              <w:left w:val="nil"/>
              <w:bottom w:val="single" w:sz="4" w:space="0" w:color="auto"/>
              <w:right w:val="single" w:sz="4" w:space="0" w:color="auto"/>
            </w:tcBorders>
            <w:shd w:val="clear" w:color="auto" w:fill="auto"/>
            <w:vAlign w:val="center"/>
          </w:tcPr>
          <w:p w14:paraId="2924CF7D" w14:textId="6CC211C5" w:rsidR="00B202BA" w:rsidRPr="00D2114E" w:rsidRDefault="00B202BA" w:rsidP="00B202BA">
            <w:pPr>
              <w:keepNext/>
              <w:spacing w:after="0" w:line="240" w:lineRule="auto"/>
              <w:jc w:val="center"/>
              <w:rPr>
                <w:color w:val="000000" w:themeColor="text1"/>
                <w:sz w:val="26"/>
                <w:szCs w:val="26"/>
                <w:lang w:val="en-US"/>
              </w:rPr>
            </w:pPr>
            <w:r w:rsidRPr="00D2114E">
              <w:rPr>
                <w:color w:val="000000" w:themeColor="text1"/>
                <w:sz w:val="26"/>
                <w:szCs w:val="26"/>
                <w:lang w:val="en-US"/>
              </w:rPr>
              <w:t>Đường nối Cao tốc</w:t>
            </w:r>
          </w:p>
        </w:tc>
        <w:tc>
          <w:tcPr>
            <w:tcW w:w="1701" w:type="dxa"/>
            <w:tcBorders>
              <w:top w:val="nil"/>
              <w:left w:val="nil"/>
              <w:bottom w:val="single" w:sz="4" w:space="0" w:color="auto"/>
              <w:right w:val="single" w:sz="4" w:space="0" w:color="auto"/>
            </w:tcBorders>
            <w:shd w:val="clear" w:color="auto" w:fill="auto"/>
            <w:vAlign w:val="center"/>
          </w:tcPr>
          <w:p w14:paraId="0438C16F" w14:textId="6C309326" w:rsidR="00B202BA" w:rsidRPr="00D2114E" w:rsidRDefault="00B202BA" w:rsidP="00B202BA">
            <w:pPr>
              <w:keepNext/>
              <w:spacing w:after="0" w:line="240" w:lineRule="auto"/>
              <w:jc w:val="center"/>
              <w:rPr>
                <w:color w:val="000000" w:themeColor="text1"/>
                <w:sz w:val="26"/>
                <w:szCs w:val="26"/>
                <w:lang w:val="en-US"/>
              </w:rPr>
            </w:pPr>
            <w:r w:rsidRPr="00D2114E">
              <w:rPr>
                <w:color w:val="000000" w:themeColor="text1"/>
                <w:sz w:val="26"/>
                <w:szCs w:val="26"/>
                <w:lang w:val="en-US"/>
              </w:rPr>
              <w:t>QL.32</w:t>
            </w:r>
          </w:p>
        </w:tc>
        <w:tc>
          <w:tcPr>
            <w:tcW w:w="992" w:type="dxa"/>
            <w:tcBorders>
              <w:top w:val="nil"/>
              <w:left w:val="nil"/>
              <w:bottom w:val="single" w:sz="4" w:space="0" w:color="auto"/>
              <w:right w:val="single" w:sz="4" w:space="0" w:color="auto"/>
            </w:tcBorders>
            <w:shd w:val="clear" w:color="auto" w:fill="auto"/>
            <w:vAlign w:val="center"/>
          </w:tcPr>
          <w:p w14:paraId="10617CB2" w14:textId="77777777" w:rsidR="00B202BA" w:rsidRPr="00D2114E" w:rsidRDefault="00B202BA" w:rsidP="00B202BA">
            <w:pPr>
              <w:keepNext/>
              <w:spacing w:after="0" w:line="240" w:lineRule="auto"/>
              <w:jc w:val="center"/>
              <w:rPr>
                <w:color w:val="000000" w:themeColor="text1"/>
                <w:sz w:val="26"/>
                <w:szCs w:val="26"/>
                <w:lang w:val="en-US"/>
              </w:rPr>
            </w:pPr>
          </w:p>
        </w:tc>
        <w:tc>
          <w:tcPr>
            <w:tcW w:w="992" w:type="dxa"/>
            <w:tcBorders>
              <w:top w:val="nil"/>
              <w:left w:val="nil"/>
              <w:bottom w:val="single" w:sz="4" w:space="0" w:color="auto"/>
              <w:right w:val="single" w:sz="4" w:space="0" w:color="auto"/>
            </w:tcBorders>
            <w:shd w:val="clear" w:color="auto" w:fill="auto"/>
            <w:vAlign w:val="center"/>
          </w:tcPr>
          <w:p w14:paraId="06F96314" w14:textId="1E89F7E4" w:rsidR="00B202BA" w:rsidRPr="00D2114E" w:rsidRDefault="00B202BA" w:rsidP="00B202BA">
            <w:pPr>
              <w:keepNext/>
              <w:spacing w:after="0" w:line="240" w:lineRule="auto"/>
              <w:jc w:val="center"/>
              <w:rPr>
                <w:color w:val="000000" w:themeColor="text1"/>
                <w:sz w:val="26"/>
                <w:szCs w:val="26"/>
                <w:lang w:val="en-US"/>
              </w:rPr>
            </w:pPr>
            <w:r w:rsidRPr="00D2114E">
              <w:rPr>
                <w:color w:val="000000" w:themeColor="text1"/>
                <w:sz w:val="26"/>
                <w:szCs w:val="26"/>
              </w:rPr>
              <w:t> </w:t>
            </w:r>
          </w:p>
        </w:tc>
        <w:tc>
          <w:tcPr>
            <w:tcW w:w="993" w:type="dxa"/>
            <w:tcBorders>
              <w:top w:val="nil"/>
              <w:left w:val="nil"/>
              <w:bottom w:val="single" w:sz="4" w:space="0" w:color="auto"/>
              <w:right w:val="single" w:sz="4" w:space="0" w:color="auto"/>
            </w:tcBorders>
            <w:shd w:val="clear" w:color="auto" w:fill="auto"/>
            <w:vAlign w:val="center"/>
          </w:tcPr>
          <w:p w14:paraId="285AA266" w14:textId="2DF7ACA3" w:rsidR="00B202BA" w:rsidRDefault="00B202BA" w:rsidP="00B202BA">
            <w:pPr>
              <w:keepNext/>
              <w:spacing w:after="0" w:line="240" w:lineRule="auto"/>
              <w:jc w:val="center"/>
              <w:rPr>
                <w:b/>
                <w:color w:val="000000" w:themeColor="text1"/>
                <w:sz w:val="26"/>
                <w:szCs w:val="26"/>
                <w:lang w:val="en-US"/>
              </w:rPr>
            </w:pPr>
            <w:r w:rsidRPr="00D2114E">
              <w:rPr>
                <w:color w:val="000000" w:themeColor="text1"/>
                <w:sz w:val="26"/>
                <w:szCs w:val="26"/>
              </w:rPr>
              <w:t>19</w:t>
            </w:r>
          </w:p>
        </w:tc>
        <w:tc>
          <w:tcPr>
            <w:tcW w:w="850" w:type="dxa"/>
            <w:tcBorders>
              <w:top w:val="nil"/>
              <w:left w:val="nil"/>
              <w:bottom w:val="single" w:sz="4" w:space="0" w:color="auto"/>
              <w:right w:val="single" w:sz="4" w:space="0" w:color="auto"/>
            </w:tcBorders>
            <w:shd w:val="clear" w:color="auto" w:fill="auto"/>
            <w:vAlign w:val="center"/>
          </w:tcPr>
          <w:p w14:paraId="3814FC5F" w14:textId="11A6B5A5" w:rsidR="00B202BA" w:rsidRDefault="00B202BA" w:rsidP="00B202BA">
            <w:pPr>
              <w:keepNext/>
              <w:spacing w:after="0" w:line="240" w:lineRule="auto"/>
              <w:jc w:val="center"/>
              <w:rPr>
                <w:color w:val="000000" w:themeColor="text1"/>
                <w:sz w:val="26"/>
                <w:szCs w:val="26"/>
                <w:lang w:val="en-US"/>
              </w:rPr>
            </w:pPr>
            <w:r w:rsidRPr="00D2114E">
              <w:rPr>
                <w:color w:val="000000" w:themeColor="text1"/>
                <w:sz w:val="26"/>
                <w:szCs w:val="26"/>
              </w:rPr>
              <w:t>19</w:t>
            </w:r>
          </w:p>
        </w:tc>
        <w:tc>
          <w:tcPr>
            <w:tcW w:w="1134" w:type="dxa"/>
            <w:tcBorders>
              <w:top w:val="nil"/>
              <w:left w:val="nil"/>
              <w:bottom w:val="single" w:sz="4" w:space="0" w:color="auto"/>
              <w:right w:val="single" w:sz="4" w:space="0" w:color="auto"/>
            </w:tcBorders>
            <w:shd w:val="clear" w:color="auto" w:fill="auto"/>
            <w:vAlign w:val="center"/>
          </w:tcPr>
          <w:p w14:paraId="18228FC5" w14:textId="439338E8" w:rsidR="00B202BA" w:rsidRPr="00D2114E" w:rsidRDefault="00B202BA" w:rsidP="00B202BA">
            <w:pPr>
              <w:keepNext/>
              <w:spacing w:after="0" w:line="240" w:lineRule="auto"/>
              <w:jc w:val="center"/>
              <w:rPr>
                <w:color w:val="000000" w:themeColor="text1"/>
                <w:sz w:val="26"/>
                <w:szCs w:val="26"/>
                <w:lang w:val="en-US"/>
              </w:rPr>
            </w:pPr>
            <w:r w:rsidRPr="00D2114E">
              <w:rPr>
                <w:color w:val="000000" w:themeColor="text1"/>
                <w:sz w:val="26"/>
                <w:szCs w:val="26"/>
              </w:rPr>
              <w:t>Cấp IV</w:t>
            </w:r>
          </w:p>
        </w:tc>
        <w:tc>
          <w:tcPr>
            <w:tcW w:w="1134" w:type="dxa"/>
            <w:tcBorders>
              <w:top w:val="nil"/>
              <w:left w:val="nil"/>
              <w:bottom w:val="single" w:sz="4" w:space="0" w:color="auto"/>
              <w:right w:val="single" w:sz="4" w:space="0" w:color="auto"/>
            </w:tcBorders>
            <w:vAlign w:val="center"/>
          </w:tcPr>
          <w:p w14:paraId="00F24872" w14:textId="01FAFE71" w:rsidR="00B202BA" w:rsidRDefault="00B202BA" w:rsidP="00B202BA">
            <w:pPr>
              <w:keepNext/>
              <w:spacing w:after="0" w:line="240" w:lineRule="auto"/>
              <w:jc w:val="center"/>
              <w:rPr>
                <w:b/>
                <w:color w:val="000000" w:themeColor="text1"/>
                <w:sz w:val="26"/>
                <w:szCs w:val="26"/>
                <w:lang w:val="en-US"/>
              </w:rPr>
            </w:pPr>
            <w:r w:rsidRPr="00D2114E">
              <w:rPr>
                <w:color w:val="000000" w:themeColor="text1"/>
                <w:sz w:val="26"/>
                <w:szCs w:val="26"/>
              </w:rPr>
              <w:t>19</w:t>
            </w:r>
          </w:p>
        </w:tc>
        <w:tc>
          <w:tcPr>
            <w:tcW w:w="1134" w:type="dxa"/>
            <w:tcBorders>
              <w:top w:val="nil"/>
              <w:left w:val="nil"/>
              <w:bottom w:val="single" w:sz="4" w:space="0" w:color="auto"/>
              <w:right w:val="single" w:sz="4" w:space="0" w:color="auto"/>
            </w:tcBorders>
            <w:vAlign w:val="center"/>
          </w:tcPr>
          <w:p w14:paraId="69D1E2A7" w14:textId="14FFE695" w:rsidR="00B202BA" w:rsidRDefault="00B202BA" w:rsidP="00B202BA">
            <w:pPr>
              <w:keepNext/>
              <w:spacing w:after="0" w:line="240" w:lineRule="auto"/>
              <w:jc w:val="center"/>
              <w:rPr>
                <w:color w:val="000000" w:themeColor="text1"/>
                <w:sz w:val="26"/>
                <w:szCs w:val="26"/>
                <w:lang w:val="en-US"/>
              </w:rPr>
            </w:pPr>
            <w:r w:rsidRPr="00D2114E">
              <w:rPr>
                <w:color w:val="000000" w:themeColor="text1"/>
                <w:sz w:val="26"/>
                <w:szCs w:val="26"/>
              </w:rPr>
              <w:t>19</w:t>
            </w:r>
          </w:p>
        </w:tc>
        <w:tc>
          <w:tcPr>
            <w:tcW w:w="1134" w:type="dxa"/>
            <w:tcBorders>
              <w:top w:val="nil"/>
              <w:left w:val="nil"/>
              <w:bottom w:val="single" w:sz="4" w:space="0" w:color="auto"/>
              <w:right w:val="single" w:sz="4" w:space="0" w:color="auto"/>
            </w:tcBorders>
            <w:vAlign w:val="center"/>
          </w:tcPr>
          <w:p w14:paraId="33F10513" w14:textId="74020571" w:rsidR="00B202BA" w:rsidRPr="00F019AD" w:rsidRDefault="00B202BA" w:rsidP="00F019AD">
            <w:pPr>
              <w:keepNext/>
              <w:spacing w:after="0" w:line="240" w:lineRule="auto"/>
              <w:jc w:val="center"/>
              <w:rPr>
                <w:color w:val="000000" w:themeColor="text1"/>
                <w:sz w:val="26"/>
                <w:szCs w:val="26"/>
                <w:lang w:val="en-US"/>
              </w:rPr>
            </w:pPr>
            <w:r w:rsidRPr="00D2114E">
              <w:rPr>
                <w:color w:val="000000" w:themeColor="text1"/>
                <w:sz w:val="26"/>
                <w:szCs w:val="26"/>
              </w:rPr>
              <w:t xml:space="preserve">Cấp </w:t>
            </w:r>
            <w:r>
              <w:rPr>
                <w:color w:val="000000" w:themeColor="text1"/>
                <w:sz w:val="26"/>
                <w:szCs w:val="26"/>
              </w:rPr>
              <w:t>II-</w:t>
            </w:r>
            <w:r w:rsidR="00F019AD">
              <w:rPr>
                <w:color w:val="000000" w:themeColor="text1"/>
                <w:sz w:val="26"/>
                <w:szCs w:val="26"/>
                <w:lang w:val="en-US"/>
              </w:rPr>
              <w:t>III</w:t>
            </w:r>
          </w:p>
        </w:tc>
      </w:tr>
      <w:tr w:rsidR="00B202BA" w:rsidRPr="00D2114E" w14:paraId="37127CB6" w14:textId="77777777" w:rsidTr="000233AE">
        <w:trPr>
          <w:trHeight w:val="375"/>
        </w:trPr>
        <w:tc>
          <w:tcPr>
            <w:tcW w:w="567" w:type="dxa"/>
            <w:tcBorders>
              <w:top w:val="nil"/>
              <w:left w:val="single" w:sz="4" w:space="0" w:color="auto"/>
              <w:bottom w:val="single" w:sz="4" w:space="0" w:color="auto"/>
              <w:right w:val="single" w:sz="4" w:space="0" w:color="auto"/>
            </w:tcBorders>
            <w:shd w:val="clear" w:color="auto" w:fill="auto"/>
            <w:vAlign w:val="center"/>
          </w:tcPr>
          <w:p w14:paraId="292CD187" w14:textId="6BFFE999" w:rsidR="00B202BA" w:rsidRPr="00D2114E" w:rsidRDefault="00B202BA" w:rsidP="00B202BA">
            <w:pPr>
              <w:keepNext/>
              <w:spacing w:after="0" w:line="240" w:lineRule="auto"/>
              <w:jc w:val="center"/>
              <w:rPr>
                <w:b/>
                <w:bCs/>
                <w:color w:val="000000" w:themeColor="text1"/>
                <w:sz w:val="26"/>
                <w:szCs w:val="26"/>
                <w:lang w:val="en-US"/>
              </w:rPr>
            </w:pPr>
            <w:r>
              <w:rPr>
                <w:color w:val="000000" w:themeColor="text1"/>
                <w:sz w:val="26"/>
                <w:szCs w:val="26"/>
                <w:lang w:val="en-US"/>
              </w:rPr>
              <w:t>3</w:t>
            </w:r>
          </w:p>
        </w:tc>
        <w:tc>
          <w:tcPr>
            <w:tcW w:w="2183" w:type="dxa"/>
            <w:tcBorders>
              <w:top w:val="nil"/>
              <w:left w:val="nil"/>
              <w:bottom w:val="single" w:sz="4" w:space="0" w:color="auto"/>
              <w:right w:val="single" w:sz="4" w:space="0" w:color="auto"/>
            </w:tcBorders>
            <w:shd w:val="clear" w:color="auto" w:fill="auto"/>
            <w:vAlign w:val="center"/>
          </w:tcPr>
          <w:p w14:paraId="376EE69C" w14:textId="1EA821FF" w:rsidR="00B202BA" w:rsidRPr="00D2114E" w:rsidRDefault="00B202BA" w:rsidP="00B202BA">
            <w:pPr>
              <w:keepNext/>
              <w:spacing w:after="0" w:line="240" w:lineRule="auto"/>
              <w:rPr>
                <w:b/>
                <w:bCs/>
                <w:color w:val="000000" w:themeColor="text1"/>
                <w:sz w:val="26"/>
                <w:szCs w:val="26"/>
                <w:lang w:val="en-US"/>
              </w:rPr>
            </w:pPr>
            <w:r w:rsidRPr="00D2114E">
              <w:rPr>
                <w:color w:val="000000" w:themeColor="text1"/>
                <w:sz w:val="26"/>
                <w:szCs w:val="26"/>
                <w:lang w:val="en-US"/>
              </w:rPr>
              <w:t>Đường Pa Tần - Huổi Luông</w:t>
            </w:r>
            <w:r>
              <w:rPr>
                <w:color w:val="000000" w:themeColor="text1"/>
                <w:sz w:val="26"/>
                <w:szCs w:val="26"/>
                <w:lang w:val="en-US"/>
              </w:rPr>
              <w:t xml:space="preserve"> (dự kiến ĐT.129C)</w:t>
            </w:r>
          </w:p>
        </w:tc>
        <w:tc>
          <w:tcPr>
            <w:tcW w:w="1559" w:type="dxa"/>
            <w:tcBorders>
              <w:top w:val="nil"/>
              <w:left w:val="nil"/>
              <w:bottom w:val="single" w:sz="4" w:space="0" w:color="auto"/>
              <w:right w:val="single" w:sz="4" w:space="0" w:color="auto"/>
            </w:tcBorders>
            <w:shd w:val="clear" w:color="auto" w:fill="auto"/>
            <w:vAlign w:val="center"/>
          </w:tcPr>
          <w:p w14:paraId="3491BBD9" w14:textId="332CFC3E" w:rsidR="00B202BA" w:rsidRPr="00D2114E" w:rsidRDefault="00B202BA" w:rsidP="00B202BA">
            <w:pPr>
              <w:keepNext/>
              <w:spacing w:after="0" w:line="240" w:lineRule="auto"/>
              <w:jc w:val="center"/>
              <w:rPr>
                <w:color w:val="000000" w:themeColor="text1"/>
                <w:sz w:val="26"/>
                <w:szCs w:val="26"/>
                <w:lang w:val="en-US"/>
              </w:rPr>
            </w:pPr>
            <w:r w:rsidRPr="00E801C7">
              <w:rPr>
                <w:color w:val="000000" w:themeColor="text1"/>
                <w:sz w:val="26"/>
                <w:szCs w:val="26"/>
                <w:lang w:val="en-US"/>
              </w:rPr>
              <w:t>Km34+300 QL.12, xã Pa Tần, huyện Sìn Hồ</w:t>
            </w:r>
          </w:p>
        </w:tc>
        <w:tc>
          <w:tcPr>
            <w:tcW w:w="1701" w:type="dxa"/>
            <w:tcBorders>
              <w:top w:val="nil"/>
              <w:left w:val="nil"/>
              <w:bottom w:val="single" w:sz="4" w:space="0" w:color="auto"/>
              <w:right w:val="single" w:sz="4" w:space="0" w:color="auto"/>
            </w:tcBorders>
            <w:shd w:val="clear" w:color="auto" w:fill="auto"/>
            <w:vAlign w:val="center"/>
          </w:tcPr>
          <w:p w14:paraId="55E0511E" w14:textId="5FD5B0BC" w:rsidR="00B202BA" w:rsidRPr="00D2114E" w:rsidRDefault="00B202BA" w:rsidP="00B202BA">
            <w:pPr>
              <w:keepNext/>
              <w:spacing w:after="0" w:line="240" w:lineRule="auto"/>
              <w:jc w:val="center"/>
              <w:rPr>
                <w:color w:val="000000" w:themeColor="text1"/>
                <w:sz w:val="26"/>
                <w:szCs w:val="26"/>
                <w:lang w:val="en-US"/>
              </w:rPr>
            </w:pPr>
            <w:r w:rsidRPr="00D2114E">
              <w:rPr>
                <w:color w:val="000000" w:themeColor="text1"/>
                <w:sz w:val="26"/>
                <w:szCs w:val="26"/>
              </w:rPr>
              <w:t>Km1+55, QL12, Phong Thổ</w:t>
            </w:r>
          </w:p>
        </w:tc>
        <w:tc>
          <w:tcPr>
            <w:tcW w:w="992" w:type="dxa"/>
            <w:tcBorders>
              <w:top w:val="nil"/>
              <w:left w:val="nil"/>
              <w:bottom w:val="single" w:sz="4" w:space="0" w:color="auto"/>
              <w:right w:val="single" w:sz="4" w:space="0" w:color="auto"/>
            </w:tcBorders>
            <w:shd w:val="clear" w:color="auto" w:fill="auto"/>
            <w:vAlign w:val="center"/>
          </w:tcPr>
          <w:p w14:paraId="1994CB36" w14:textId="77777777" w:rsidR="00B202BA" w:rsidRPr="00D2114E" w:rsidRDefault="00B202BA" w:rsidP="00B202BA">
            <w:pPr>
              <w:keepNext/>
              <w:spacing w:after="0" w:line="240" w:lineRule="auto"/>
              <w:jc w:val="center"/>
              <w:rPr>
                <w:color w:val="000000" w:themeColor="text1"/>
                <w:sz w:val="26"/>
                <w:szCs w:val="26"/>
                <w:lang w:val="en-US"/>
              </w:rPr>
            </w:pPr>
          </w:p>
        </w:tc>
        <w:tc>
          <w:tcPr>
            <w:tcW w:w="992" w:type="dxa"/>
            <w:tcBorders>
              <w:top w:val="nil"/>
              <w:left w:val="nil"/>
              <w:bottom w:val="single" w:sz="4" w:space="0" w:color="auto"/>
              <w:right w:val="single" w:sz="4" w:space="0" w:color="auto"/>
            </w:tcBorders>
            <w:shd w:val="clear" w:color="auto" w:fill="auto"/>
            <w:vAlign w:val="center"/>
          </w:tcPr>
          <w:p w14:paraId="7C448BE3" w14:textId="23EA10D0" w:rsidR="00B202BA" w:rsidRPr="00D2114E" w:rsidRDefault="00B202BA" w:rsidP="00B202BA">
            <w:pPr>
              <w:keepNext/>
              <w:spacing w:after="0" w:line="240" w:lineRule="auto"/>
              <w:jc w:val="center"/>
              <w:rPr>
                <w:color w:val="000000" w:themeColor="text1"/>
                <w:sz w:val="26"/>
                <w:szCs w:val="26"/>
                <w:lang w:val="en-US"/>
              </w:rPr>
            </w:pPr>
            <w:r w:rsidRPr="00D2114E">
              <w:rPr>
                <w:color w:val="000000" w:themeColor="text1"/>
                <w:sz w:val="26"/>
                <w:szCs w:val="26"/>
              </w:rPr>
              <w:t>GTNT</w:t>
            </w:r>
          </w:p>
        </w:tc>
        <w:tc>
          <w:tcPr>
            <w:tcW w:w="993" w:type="dxa"/>
            <w:tcBorders>
              <w:top w:val="nil"/>
              <w:left w:val="nil"/>
              <w:bottom w:val="single" w:sz="4" w:space="0" w:color="auto"/>
              <w:right w:val="single" w:sz="4" w:space="0" w:color="auto"/>
            </w:tcBorders>
            <w:shd w:val="clear" w:color="auto" w:fill="auto"/>
            <w:vAlign w:val="center"/>
          </w:tcPr>
          <w:p w14:paraId="6CB78949" w14:textId="6593C058" w:rsidR="00B202BA" w:rsidRDefault="00B202BA" w:rsidP="00B202BA">
            <w:pPr>
              <w:keepNext/>
              <w:spacing w:after="0" w:line="240" w:lineRule="auto"/>
              <w:jc w:val="center"/>
              <w:rPr>
                <w:b/>
                <w:color w:val="000000" w:themeColor="text1"/>
                <w:sz w:val="26"/>
                <w:szCs w:val="26"/>
                <w:lang w:val="en-US"/>
              </w:rPr>
            </w:pPr>
            <w:r w:rsidRPr="00D2114E">
              <w:rPr>
                <w:color w:val="000000" w:themeColor="text1"/>
                <w:sz w:val="26"/>
                <w:szCs w:val="26"/>
              </w:rPr>
              <w:t>25</w:t>
            </w:r>
          </w:p>
        </w:tc>
        <w:tc>
          <w:tcPr>
            <w:tcW w:w="850" w:type="dxa"/>
            <w:tcBorders>
              <w:top w:val="nil"/>
              <w:left w:val="nil"/>
              <w:bottom w:val="single" w:sz="4" w:space="0" w:color="auto"/>
              <w:right w:val="single" w:sz="4" w:space="0" w:color="auto"/>
            </w:tcBorders>
            <w:shd w:val="clear" w:color="auto" w:fill="auto"/>
            <w:vAlign w:val="center"/>
          </w:tcPr>
          <w:p w14:paraId="581A9F3E" w14:textId="7046E66E" w:rsidR="00B202BA" w:rsidRDefault="00B202BA" w:rsidP="00B202BA">
            <w:pPr>
              <w:keepNext/>
              <w:spacing w:after="0" w:line="240" w:lineRule="auto"/>
              <w:jc w:val="center"/>
              <w:rPr>
                <w:color w:val="000000" w:themeColor="text1"/>
                <w:sz w:val="26"/>
                <w:szCs w:val="26"/>
                <w:lang w:val="en-US"/>
              </w:rPr>
            </w:pPr>
            <w:r w:rsidRPr="00D2114E">
              <w:rPr>
                <w:color w:val="000000" w:themeColor="text1"/>
                <w:sz w:val="26"/>
                <w:szCs w:val="26"/>
              </w:rPr>
              <w:t>25</w:t>
            </w:r>
          </w:p>
        </w:tc>
        <w:tc>
          <w:tcPr>
            <w:tcW w:w="1134" w:type="dxa"/>
            <w:tcBorders>
              <w:top w:val="nil"/>
              <w:left w:val="nil"/>
              <w:bottom w:val="single" w:sz="4" w:space="0" w:color="auto"/>
              <w:right w:val="single" w:sz="4" w:space="0" w:color="auto"/>
            </w:tcBorders>
            <w:shd w:val="clear" w:color="auto" w:fill="auto"/>
            <w:vAlign w:val="center"/>
          </w:tcPr>
          <w:p w14:paraId="105BF2C1" w14:textId="6B02EA77" w:rsidR="00B202BA" w:rsidRPr="00D2114E" w:rsidRDefault="00B202BA" w:rsidP="00B202BA">
            <w:pPr>
              <w:keepNext/>
              <w:spacing w:after="0" w:line="240" w:lineRule="auto"/>
              <w:jc w:val="center"/>
              <w:rPr>
                <w:color w:val="000000" w:themeColor="text1"/>
                <w:sz w:val="26"/>
                <w:szCs w:val="26"/>
                <w:lang w:val="en-US"/>
              </w:rPr>
            </w:pPr>
            <w:r w:rsidRPr="00D2114E">
              <w:rPr>
                <w:color w:val="000000" w:themeColor="text1"/>
                <w:sz w:val="26"/>
                <w:szCs w:val="26"/>
              </w:rPr>
              <w:t>Cấp V</w:t>
            </w:r>
          </w:p>
        </w:tc>
        <w:tc>
          <w:tcPr>
            <w:tcW w:w="1134" w:type="dxa"/>
            <w:tcBorders>
              <w:top w:val="nil"/>
              <w:left w:val="nil"/>
              <w:bottom w:val="single" w:sz="4" w:space="0" w:color="auto"/>
              <w:right w:val="single" w:sz="4" w:space="0" w:color="auto"/>
            </w:tcBorders>
            <w:vAlign w:val="center"/>
          </w:tcPr>
          <w:p w14:paraId="327C98CD" w14:textId="69E9D5A2" w:rsidR="00B202BA" w:rsidRDefault="00B202BA" w:rsidP="00B202BA">
            <w:pPr>
              <w:keepNext/>
              <w:spacing w:after="0" w:line="240" w:lineRule="auto"/>
              <w:jc w:val="center"/>
              <w:rPr>
                <w:b/>
                <w:color w:val="000000" w:themeColor="text1"/>
                <w:sz w:val="26"/>
                <w:szCs w:val="26"/>
                <w:lang w:val="en-US"/>
              </w:rPr>
            </w:pPr>
            <w:r w:rsidRPr="00D2114E">
              <w:rPr>
                <w:color w:val="000000" w:themeColor="text1"/>
                <w:sz w:val="26"/>
                <w:szCs w:val="26"/>
              </w:rPr>
              <w:t>25</w:t>
            </w:r>
          </w:p>
        </w:tc>
        <w:tc>
          <w:tcPr>
            <w:tcW w:w="1134" w:type="dxa"/>
            <w:tcBorders>
              <w:top w:val="nil"/>
              <w:left w:val="nil"/>
              <w:bottom w:val="single" w:sz="4" w:space="0" w:color="auto"/>
              <w:right w:val="single" w:sz="4" w:space="0" w:color="auto"/>
            </w:tcBorders>
            <w:vAlign w:val="center"/>
          </w:tcPr>
          <w:p w14:paraId="70FEBD46" w14:textId="4AB5922D" w:rsidR="00B202BA" w:rsidRDefault="00B202BA" w:rsidP="00B202BA">
            <w:pPr>
              <w:keepNext/>
              <w:spacing w:after="0" w:line="240" w:lineRule="auto"/>
              <w:jc w:val="center"/>
              <w:rPr>
                <w:color w:val="000000" w:themeColor="text1"/>
                <w:sz w:val="26"/>
                <w:szCs w:val="26"/>
                <w:lang w:val="en-US"/>
              </w:rPr>
            </w:pPr>
            <w:r w:rsidRPr="00D2114E">
              <w:rPr>
                <w:color w:val="000000" w:themeColor="text1"/>
                <w:sz w:val="26"/>
                <w:szCs w:val="26"/>
              </w:rPr>
              <w:t>25</w:t>
            </w:r>
          </w:p>
        </w:tc>
        <w:tc>
          <w:tcPr>
            <w:tcW w:w="1134" w:type="dxa"/>
            <w:tcBorders>
              <w:top w:val="nil"/>
              <w:left w:val="nil"/>
              <w:bottom w:val="single" w:sz="4" w:space="0" w:color="auto"/>
              <w:right w:val="single" w:sz="4" w:space="0" w:color="auto"/>
            </w:tcBorders>
            <w:vAlign w:val="center"/>
          </w:tcPr>
          <w:p w14:paraId="77B0073C" w14:textId="32B59886" w:rsidR="00B202BA" w:rsidRPr="00D2114E" w:rsidRDefault="00B202BA" w:rsidP="00B202BA">
            <w:pPr>
              <w:keepNext/>
              <w:spacing w:after="0" w:line="240" w:lineRule="auto"/>
              <w:jc w:val="center"/>
              <w:rPr>
                <w:color w:val="000000" w:themeColor="text1"/>
                <w:sz w:val="26"/>
                <w:szCs w:val="26"/>
                <w:lang w:val="en-US"/>
              </w:rPr>
            </w:pPr>
            <w:r w:rsidRPr="00D2114E">
              <w:rPr>
                <w:color w:val="000000" w:themeColor="text1"/>
                <w:sz w:val="26"/>
                <w:szCs w:val="26"/>
              </w:rPr>
              <w:t xml:space="preserve">Cấp </w:t>
            </w:r>
            <w:r>
              <w:rPr>
                <w:color w:val="000000" w:themeColor="text1"/>
                <w:sz w:val="26"/>
                <w:szCs w:val="26"/>
              </w:rPr>
              <w:t>III-</w:t>
            </w:r>
            <w:r w:rsidRPr="00D2114E">
              <w:rPr>
                <w:color w:val="000000" w:themeColor="text1"/>
                <w:sz w:val="26"/>
                <w:szCs w:val="26"/>
              </w:rPr>
              <w:t>IV</w:t>
            </w:r>
          </w:p>
        </w:tc>
      </w:tr>
      <w:tr w:rsidR="00B202BA" w:rsidRPr="00D2114E" w14:paraId="748D9D10" w14:textId="77777777" w:rsidTr="000233AE">
        <w:trPr>
          <w:trHeight w:val="375"/>
        </w:trPr>
        <w:tc>
          <w:tcPr>
            <w:tcW w:w="567" w:type="dxa"/>
            <w:tcBorders>
              <w:top w:val="nil"/>
              <w:left w:val="single" w:sz="4" w:space="0" w:color="auto"/>
              <w:bottom w:val="single" w:sz="4" w:space="0" w:color="auto"/>
              <w:right w:val="single" w:sz="4" w:space="0" w:color="auto"/>
            </w:tcBorders>
            <w:shd w:val="clear" w:color="auto" w:fill="auto"/>
            <w:vAlign w:val="center"/>
          </w:tcPr>
          <w:p w14:paraId="7D63BEF5" w14:textId="77393BFD" w:rsidR="00B202BA" w:rsidRPr="00D2114E" w:rsidRDefault="00B202BA" w:rsidP="00B202BA">
            <w:pPr>
              <w:keepNext/>
              <w:spacing w:after="0" w:line="240" w:lineRule="auto"/>
              <w:jc w:val="center"/>
              <w:rPr>
                <w:b/>
                <w:bCs/>
                <w:color w:val="000000" w:themeColor="text1"/>
                <w:sz w:val="26"/>
                <w:szCs w:val="26"/>
                <w:lang w:val="en-US"/>
              </w:rPr>
            </w:pPr>
            <w:r>
              <w:rPr>
                <w:b/>
                <w:bCs/>
                <w:color w:val="000000" w:themeColor="text1"/>
                <w:sz w:val="26"/>
                <w:szCs w:val="26"/>
                <w:lang w:val="en-US"/>
              </w:rPr>
              <w:t>4</w:t>
            </w:r>
          </w:p>
        </w:tc>
        <w:tc>
          <w:tcPr>
            <w:tcW w:w="2183" w:type="dxa"/>
            <w:tcBorders>
              <w:top w:val="nil"/>
              <w:left w:val="nil"/>
              <w:bottom w:val="single" w:sz="4" w:space="0" w:color="auto"/>
              <w:right w:val="single" w:sz="4" w:space="0" w:color="auto"/>
            </w:tcBorders>
            <w:shd w:val="clear" w:color="auto" w:fill="auto"/>
            <w:vAlign w:val="center"/>
          </w:tcPr>
          <w:p w14:paraId="76A1BF3A" w14:textId="500D9819" w:rsidR="00B202BA" w:rsidRPr="00D2114E" w:rsidRDefault="00B202BA" w:rsidP="00B202BA">
            <w:pPr>
              <w:keepNext/>
              <w:spacing w:after="0" w:line="240" w:lineRule="auto"/>
              <w:rPr>
                <w:b/>
                <w:bCs/>
                <w:color w:val="000000" w:themeColor="text1"/>
                <w:sz w:val="26"/>
                <w:szCs w:val="26"/>
                <w:lang w:val="en-US"/>
              </w:rPr>
            </w:pPr>
            <w:r w:rsidRPr="00E801C7">
              <w:rPr>
                <w:sz w:val="26"/>
                <w:szCs w:val="26"/>
                <w:lang w:val="en-US"/>
              </w:rPr>
              <w:t>Đường Khổng Lào - khu kinh tế cửa khẩu quốc tế Ma Lù Thàng</w:t>
            </w:r>
          </w:p>
        </w:tc>
        <w:tc>
          <w:tcPr>
            <w:tcW w:w="1559" w:type="dxa"/>
            <w:tcBorders>
              <w:top w:val="nil"/>
              <w:left w:val="nil"/>
              <w:bottom w:val="single" w:sz="4" w:space="0" w:color="auto"/>
              <w:right w:val="single" w:sz="4" w:space="0" w:color="auto"/>
            </w:tcBorders>
            <w:shd w:val="clear" w:color="auto" w:fill="auto"/>
            <w:vAlign w:val="center"/>
          </w:tcPr>
          <w:p w14:paraId="36320896" w14:textId="3490D2A5" w:rsidR="00B202BA" w:rsidRPr="00D2114E" w:rsidRDefault="00B202BA" w:rsidP="00B202BA">
            <w:pPr>
              <w:keepNext/>
              <w:spacing w:after="0" w:line="240" w:lineRule="auto"/>
              <w:jc w:val="center"/>
              <w:rPr>
                <w:color w:val="000000" w:themeColor="text1"/>
                <w:sz w:val="26"/>
                <w:szCs w:val="26"/>
                <w:lang w:val="en-US"/>
              </w:rPr>
            </w:pPr>
            <w:r w:rsidRPr="00E801C7">
              <w:rPr>
                <w:sz w:val="26"/>
                <w:szCs w:val="26"/>
                <w:lang w:val="en-US"/>
              </w:rPr>
              <w:t>giao ĐT.130 (khoảng Km22), H. Phong Thổ</w:t>
            </w:r>
          </w:p>
        </w:tc>
        <w:tc>
          <w:tcPr>
            <w:tcW w:w="1701" w:type="dxa"/>
            <w:tcBorders>
              <w:top w:val="nil"/>
              <w:left w:val="nil"/>
              <w:bottom w:val="single" w:sz="4" w:space="0" w:color="auto"/>
              <w:right w:val="single" w:sz="4" w:space="0" w:color="auto"/>
            </w:tcBorders>
            <w:shd w:val="clear" w:color="auto" w:fill="auto"/>
            <w:vAlign w:val="center"/>
          </w:tcPr>
          <w:p w14:paraId="3880275A" w14:textId="32EDDC6F" w:rsidR="00B202BA" w:rsidRPr="00D2114E" w:rsidRDefault="00B202BA" w:rsidP="00B202BA">
            <w:pPr>
              <w:keepNext/>
              <w:spacing w:after="0" w:line="240" w:lineRule="auto"/>
              <w:jc w:val="center"/>
              <w:rPr>
                <w:color w:val="000000" w:themeColor="text1"/>
                <w:sz w:val="26"/>
                <w:szCs w:val="26"/>
                <w:lang w:val="en-US"/>
              </w:rPr>
            </w:pPr>
            <w:r w:rsidRPr="00E801C7">
              <w:rPr>
                <w:sz w:val="26"/>
                <w:szCs w:val="26"/>
                <w:lang w:val="en-US"/>
              </w:rPr>
              <w:t>bãi đỗ xe cửa khẩu Ma Lù Thàng, H. Phong Thổ</w:t>
            </w:r>
          </w:p>
        </w:tc>
        <w:tc>
          <w:tcPr>
            <w:tcW w:w="992" w:type="dxa"/>
            <w:tcBorders>
              <w:top w:val="nil"/>
              <w:left w:val="nil"/>
              <w:bottom w:val="single" w:sz="4" w:space="0" w:color="auto"/>
              <w:right w:val="single" w:sz="4" w:space="0" w:color="auto"/>
            </w:tcBorders>
            <w:shd w:val="clear" w:color="auto" w:fill="auto"/>
            <w:vAlign w:val="center"/>
          </w:tcPr>
          <w:p w14:paraId="27727EC4" w14:textId="6A2E55A7" w:rsidR="00B202BA" w:rsidRPr="00D2114E" w:rsidRDefault="00B202BA" w:rsidP="00B202BA">
            <w:pPr>
              <w:keepNext/>
              <w:spacing w:after="0" w:line="240" w:lineRule="auto"/>
              <w:jc w:val="center"/>
              <w:rPr>
                <w:color w:val="000000" w:themeColor="text1"/>
                <w:sz w:val="26"/>
                <w:szCs w:val="26"/>
                <w:lang w:val="en-US"/>
              </w:rPr>
            </w:pPr>
            <w:r w:rsidRPr="00E801C7">
              <w:rPr>
                <w:sz w:val="26"/>
                <w:szCs w:val="26"/>
                <w:lang w:val="en-US"/>
              </w:rPr>
              <w:t> </w:t>
            </w:r>
          </w:p>
        </w:tc>
        <w:tc>
          <w:tcPr>
            <w:tcW w:w="992" w:type="dxa"/>
            <w:tcBorders>
              <w:top w:val="nil"/>
              <w:left w:val="nil"/>
              <w:bottom w:val="single" w:sz="4" w:space="0" w:color="auto"/>
              <w:right w:val="single" w:sz="4" w:space="0" w:color="auto"/>
            </w:tcBorders>
            <w:shd w:val="clear" w:color="auto" w:fill="auto"/>
            <w:vAlign w:val="center"/>
          </w:tcPr>
          <w:p w14:paraId="6E75DB39" w14:textId="0E98E4E0" w:rsidR="00B202BA" w:rsidRPr="00D2114E" w:rsidRDefault="00B202BA" w:rsidP="00B202BA">
            <w:pPr>
              <w:keepNext/>
              <w:spacing w:after="0" w:line="240" w:lineRule="auto"/>
              <w:jc w:val="center"/>
              <w:rPr>
                <w:color w:val="000000" w:themeColor="text1"/>
                <w:sz w:val="26"/>
                <w:szCs w:val="26"/>
                <w:lang w:val="en-US"/>
              </w:rPr>
            </w:pPr>
            <w:r w:rsidRPr="00E801C7">
              <w:rPr>
                <w:sz w:val="26"/>
                <w:szCs w:val="26"/>
                <w:lang w:val="en-US"/>
              </w:rPr>
              <w:t> </w:t>
            </w:r>
          </w:p>
        </w:tc>
        <w:tc>
          <w:tcPr>
            <w:tcW w:w="993" w:type="dxa"/>
            <w:tcBorders>
              <w:top w:val="nil"/>
              <w:left w:val="nil"/>
              <w:bottom w:val="single" w:sz="4" w:space="0" w:color="auto"/>
              <w:right w:val="single" w:sz="4" w:space="0" w:color="auto"/>
            </w:tcBorders>
            <w:shd w:val="clear" w:color="auto" w:fill="auto"/>
            <w:vAlign w:val="center"/>
          </w:tcPr>
          <w:p w14:paraId="3A68187D" w14:textId="1A912CDC" w:rsidR="00B202BA" w:rsidRDefault="00B202BA" w:rsidP="00B202BA">
            <w:pPr>
              <w:keepNext/>
              <w:spacing w:after="0" w:line="240" w:lineRule="auto"/>
              <w:jc w:val="center"/>
              <w:rPr>
                <w:b/>
                <w:color w:val="000000" w:themeColor="text1"/>
                <w:sz w:val="26"/>
                <w:szCs w:val="26"/>
                <w:lang w:val="en-US"/>
              </w:rPr>
            </w:pPr>
            <w:r w:rsidRPr="00AE255B">
              <w:rPr>
                <w:sz w:val="26"/>
                <w:szCs w:val="26"/>
              </w:rPr>
              <w:t>33</w:t>
            </w:r>
          </w:p>
        </w:tc>
        <w:tc>
          <w:tcPr>
            <w:tcW w:w="850" w:type="dxa"/>
            <w:tcBorders>
              <w:top w:val="nil"/>
              <w:left w:val="nil"/>
              <w:bottom w:val="single" w:sz="4" w:space="0" w:color="auto"/>
              <w:right w:val="single" w:sz="4" w:space="0" w:color="auto"/>
            </w:tcBorders>
            <w:shd w:val="clear" w:color="auto" w:fill="auto"/>
            <w:vAlign w:val="center"/>
          </w:tcPr>
          <w:p w14:paraId="468033C6" w14:textId="4E72B256" w:rsidR="00B202BA" w:rsidRDefault="00B202BA" w:rsidP="00B202BA">
            <w:pPr>
              <w:keepNext/>
              <w:spacing w:after="0" w:line="240" w:lineRule="auto"/>
              <w:jc w:val="center"/>
              <w:rPr>
                <w:color w:val="000000" w:themeColor="text1"/>
                <w:sz w:val="26"/>
                <w:szCs w:val="26"/>
                <w:lang w:val="en-US"/>
              </w:rPr>
            </w:pPr>
            <w:r w:rsidRPr="00AE255B">
              <w:rPr>
                <w:sz w:val="26"/>
                <w:szCs w:val="26"/>
              </w:rPr>
              <w:t>33</w:t>
            </w:r>
          </w:p>
        </w:tc>
        <w:tc>
          <w:tcPr>
            <w:tcW w:w="1134" w:type="dxa"/>
            <w:tcBorders>
              <w:top w:val="nil"/>
              <w:left w:val="nil"/>
              <w:bottom w:val="single" w:sz="4" w:space="0" w:color="auto"/>
              <w:right w:val="single" w:sz="4" w:space="0" w:color="auto"/>
            </w:tcBorders>
            <w:shd w:val="clear" w:color="auto" w:fill="auto"/>
            <w:vAlign w:val="center"/>
          </w:tcPr>
          <w:p w14:paraId="3F4F0DE5" w14:textId="213072D9" w:rsidR="00B202BA" w:rsidRPr="00D2114E" w:rsidRDefault="00B202BA" w:rsidP="00B202BA">
            <w:pPr>
              <w:keepNext/>
              <w:spacing w:after="0" w:line="240" w:lineRule="auto"/>
              <w:jc w:val="center"/>
              <w:rPr>
                <w:color w:val="000000" w:themeColor="text1"/>
                <w:sz w:val="26"/>
                <w:szCs w:val="26"/>
                <w:lang w:val="en-US"/>
              </w:rPr>
            </w:pPr>
            <w:r w:rsidRPr="00AE255B">
              <w:rPr>
                <w:sz w:val="26"/>
                <w:szCs w:val="26"/>
              </w:rPr>
              <w:t>Cấp IV</w:t>
            </w:r>
          </w:p>
        </w:tc>
        <w:tc>
          <w:tcPr>
            <w:tcW w:w="1134" w:type="dxa"/>
            <w:tcBorders>
              <w:top w:val="nil"/>
              <w:left w:val="nil"/>
              <w:bottom w:val="single" w:sz="4" w:space="0" w:color="auto"/>
              <w:right w:val="single" w:sz="4" w:space="0" w:color="auto"/>
            </w:tcBorders>
            <w:vAlign w:val="center"/>
          </w:tcPr>
          <w:p w14:paraId="56D4D14C" w14:textId="5AB2ADFF" w:rsidR="00B202BA" w:rsidRDefault="00B202BA" w:rsidP="00B202BA">
            <w:pPr>
              <w:keepNext/>
              <w:spacing w:after="0" w:line="240" w:lineRule="auto"/>
              <w:jc w:val="center"/>
              <w:rPr>
                <w:b/>
                <w:color w:val="000000" w:themeColor="text1"/>
                <w:sz w:val="26"/>
                <w:szCs w:val="26"/>
                <w:lang w:val="en-US"/>
              </w:rPr>
            </w:pPr>
            <w:r w:rsidRPr="00AE255B">
              <w:rPr>
                <w:sz w:val="26"/>
                <w:szCs w:val="26"/>
              </w:rPr>
              <w:t>33</w:t>
            </w:r>
          </w:p>
        </w:tc>
        <w:tc>
          <w:tcPr>
            <w:tcW w:w="1134" w:type="dxa"/>
            <w:tcBorders>
              <w:top w:val="nil"/>
              <w:left w:val="nil"/>
              <w:bottom w:val="single" w:sz="4" w:space="0" w:color="auto"/>
              <w:right w:val="single" w:sz="4" w:space="0" w:color="auto"/>
            </w:tcBorders>
            <w:vAlign w:val="center"/>
          </w:tcPr>
          <w:p w14:paraId="3D6E38E9" w14:textId="13C9EE33" w:rsidR="00B202BA" w:rsidRDefault="00B202BA" w:rsidP="00B202BA">
            <w:pPr>
              <w:keepNext/>
              <w:spacing w:after="0" w:line="240" w:lineRule="auto"/>
              <w:jc w:val="center"/>
              <w:rPr>
                <w:color w:val="000000" w:themeColor="text1"/>
                <w:sz w:val="26"/>
                <w:szCs w:val="26"/>
                <w:lang w:val="en-US"/>
              </w:rPr>
            </w:pPr>
            <w:r w:rsidRPr="00AE255B">
              <w:rPr>
                <w:sz w:val="26"/>
                <w:szCs w:val="26"/>
              </w:rPr>
              <w:t>33</w:t>
            </w:r>
          </w:p>
        </w:tc>
        <w:tc>
          <w:tcPr>
            <w:tcW w:w="1134" w:type="dxa"/>
            <w:tcBorders>
              <w:top w:val="nil"/>
              <w:left w:val="nil"/>
              <w:bottom w:val="single" w:sz="4" w:space="0" w:color="auto"/>
              <w:right w:val="single" w:sz="4" w:space="0" w:color="auto"/>
            </w:tcBorders>
            <w:vAlign w:val="center"/>
          </w:tcPr>
          <w:p w14:paraId="488A167D" w14:textId="6E5E0772" w:rsidR="00B202BA" w:rsidRPr="00F019AD" w:rsidRDefault="00B202BA" w:rsidP="00B202BA">
            <w:pPr>
              <w:keepNext/>
              <w:spacing w:after="0" w:line="240" w:lineRule="auto"/>
              <w:jc w:val="center"/>
              <w:rPr>
                <w:color w:val="000000" w:themeColor="text1"/>
                <w:sz w:val="26"/>
                <w:szCs w:val="26"/>
                <w:lang w:val="en-US"/>
              </w:rPr>
            </w:pPr>
            <w:r w:rsidRPr="00AE255B">
              <w:rPr>
                <w:sz w:val="26"/>
                <w:szCs w:val="26"/>
              </w:rPr>
              <w:t>Cao tốc</w:t>
            </w:r>
            <w:r w:rsidR="00F019AD">
              <w:rPr>
                <w:sz w:val="26"/>
                <w:szCs w:val="26"/>
                <w:lang w:val="en-US"/>
              </w:rPr>
              <w:t xml:space="preserve"> 4 làn xe</w:t>
            </w:r>
          </w:p>
        </w:tc>
      </w:tr>
      <w:tr w:rsidR="00B202BA" w:rsidRPr="00D2114E" w14:paraId="14FA7CBA" w14:textId="77777777" w:rsidTr="000233AE">
        <w:trPr>
          <w:trHeight w:val="375"/>
        </w:trPr>
        <w:tc>
          <w:tcPr>
            <w:tcW w:w="567" w:type="dxa"/>
            <w:tcBorders>
              <w:top w:val="nil"/>
              <w:left w:val="single" w:sz="4" w:space="0" w:color="auto"/>
              <w:bottom w:val="single" w:sz="4" w:space="0" w:color="auto"/>
              <w:right w:val="single" w:sz="4" w:space="0" w:color="auto"/>
            </w:tcBorders>
            <w:shd w:val="clear" w:color="auto" w:fill="auto"/>
            <w:vAlign w:val="center"/>
          </w:tcPr>
          <w:p w14:paraId="78EC3023" w14:textId="733B4FD2" w:rsidR="00B202BA" w:rsidRPr="00D2114E" w:rsidRDefault="00B202BA" w:rsidP="00547328">
            <w:pPr>
              <w:keepNext/>
              <w:spacing w:after="0" w:line="240" w:lineRule="auto"/>
              <w:jc w:val="center"/>
              <w:rPr>
                <w:b/>
                <w:bCs/>
                <w:color w:val="000000" w:themeColor="text1"/>
                <w:sz w:val="26"/>
                <w:szCs w:val="26"/>
                <w:lang w:val="en-US"/>
              </w:rPr>
            </w:pPr>
            <w:r>
              <w:rPr>
                <w:b/>
                <w:bCs/>
                <w:color w:val="000000" w:themeColor="text1"/>
                <w:sz w:val="26"/>
                <w:szCs w:val="26"/>
                <w:lang w:val="en-US"/>
              </w:rPr>
              <w:t>III</w:t>
            </w:r>
          </w:p>
        </w:tc>
        <w:tc>
          <w:tcPr>
            <w:tcW w:w="2183" w:type="dxa"/>
            <w:tcBorders>
              <w:top w:val="nil"/>
              <w:left w:val="nil"/>
              <w:bottom w:val="single" w:sz="4" w:space="0" w:color="auto"/>
              <w:right w:val="single" w:sz="4" w:space="0" w:color="auto"/>
            </w:tcBorders>
            <w:shd w:val="clear" w:color="auto" w:fill="auto"/>
            <w:vAlign w:val="center"/>
          </w:tcPr>
          <w:p w14:paraId="17FFA4CE" w14:textId="592D15DE" w:rsidR="00B202BA" w:rsidRPr="00D2114E" w:rsidRDefault="00B202BA" w:rsidP="00547328">
            <w:pPr>
              <w:keepNext/>
              <w:spacing w:after="0" w:line="240" w:lineRule="auto"/>
              <w:rPr>
                <w:b/>
                <w:bCs/>
                <w:color w:val="000000" w:themeColor="text1"/>
                <w:sz w:val="26"/>
                <w:szCs w:val="26"/>
                <w:lang w:val="en-US"/>
              </w:rPr>
            </w:pPr>
            <w:r>
              <w:rPr>
                <w:b/>
                <w:bCs/>
                <w:color w:val="000000" w:themeColor="text1"/>
                <w:sz w:val="26"/>
                <w:szCs w:val="26"/>
                <w:lang w:val="en-US"/>
              </w:rPr>
              <w:t>Đường tỉnh mới</w:t>
            </w:r>
          </w:p>
        </w:tc>
        <w:tc>
          <w:tcPr>
            <w:tcW w:w="1559" w:type="dxa"/>
            <w:tcBorders>
              <w:top w:val="nil"/>
              <w:left w:val="nil"/>
              <w:bottom w:val="single" w:sz="4" w:space="0" w:color="auto"/>
              <w:right w:val="single" w:sz="4" w:space="0" w:color="auto"/>
            </w:tcBorders>
            <w:shd w:val="clear" w:color="auto" w:fill="auto"/>
            <w:vAlign w:val="center"/>
          </w:tcPr>
          <w:p w14:paraId="45623080" w14:textId="77777777" w:rsidR="00B202BA" w:rsidRPr="00D2114E" w:rsidRDefault="00B202BA" w:rsidP="00547328">
            <w:pPr>
              <w:keepNext/>
              <w:spacing w:after="0" w:line="240" w:lineRule="auto"/>
              <w:jc w:val="center"/>
              <w:rPr>
                <w:color w:val="000000" w:themeColor="text1"/>
                <w:sz w:val="26"/>
                <w:szCs w:val="26"/>
                <w:lang w:val="en-US"/>
              </w:rPr>
            </w:pPr>
          </w:p>
        </w:tc>
        <w:tc>
          <w:tcPr>
            <w:tcW w:w="1701" w:type="dxa"/>
            <w:tcBorders>
              <w:top w:val="nil"/>
              <w:left w:val="nil"/>
              <w:bottom w:val="single" w:sz="4" w:space="0" w:color="auto"/>
              <w:right w:val="single" w:sz="4" w:space="0" w:color="auto"/>
            </w:tcBorders>
            <w:shd w:val="clear" w:color="auto" w:fill="auto"/>
            <w:vAlign w:val="center"/>
          </w:tcPr>
          <w:p w14:paraId="62EB8B25" w14:textId="77777777" w:rsidR="00B202BA" w:rsidRPr="00D2114E" w:rsidRDefault="00B202BA" w:rsidP="00547328">
            <w:pPr>
              <w:keepNext/>
              <w:spacing w:after="0" w:line="240" w:lineRule="auto"/>
              <w:jc w:val="center"/>
              <w:rPr>
                <w:color w:val="000000" w:themeColor="text1"/>
                <w:sz w:val="26"/>
                <w:szCs w:val="26"/>
                <w:lang w:val="en-US"/>
              </w:rPr>
            </w:pPr>
          </w:p>
        </w:tc>
        <w:tc>
          <w:tcPr>
            <w:tcW w:w="992" w:type="dxa"/>
            <w:tcBorders>
              <w:top w:val="nil"/>
              <w:left w:val="nil"/>
              <w:bottom w:val="single" w:sz="4" w:space="0" w:color="auto"/>
              <w:right w:val="single" w:sz="4" w:space="0" w:color="auto"/>
            </w:tcBorders>
            <w:shd w:val="clear" w:color="auto" w:fill="auto"/>
            <w:vAlign w:val="center"/>
          </w:tcPr>
          <w:p w14:paraId="0145F2D2" w14:textId="77777777" w:rsidR="00B202BA" w:rsidRPr="00D2114E" w:rsidRDefault="00B202BA" w:rsidP="00547328">
            <w:pPr>
              <w:keepNext/>
              <w:spacing w:after="0" w:line="240" w:lineRule="auto"/>
              <w:jc w:val="center"/>
              <w:rPr>
                <w:color w:val="000000" w:themeColor="text1"/>
                <w:sz w:val="26"/>
                <w:szCs w:val="26"/>
                <w:lang w:val="en-US"/>
              </w:rPr>
            </w:pPr>
          </w:p>
        </w:tc>
        <w:tc>
          <w:tcPr>
            <w:tcW w:w="992" w:type="dxa"/>
            <w:tcBorders>
              <w:top w:val="nil"/>
              <w:left w:val="nil"/>
              <w:bottom w:val="single" w:sz="4" w:space="0" w:color="auto"/>
              <w:right w:val="single" w:sz="4" w:space="0" w:color="auto"/>
            </w:tcBorders>
            <w:shd w:val="clear" w:color="auto" w:fill="auto"/>
            <w:vAlign w:val="center"/>
          </w:tcPr>
          <w:p w14:paraId="738116BC" w14:textId="77777777" w:rsidR="00B202BA" w:rsidRPr="00D2114E" w:rsidRDefault="00B202BA" w:rsidP="00547328">
            <w:pPr>
              <w:keepNext/>
              <w:spacing w:after="0" w:line="240" w:lineRule="auto"/>
              <w:jc w:val="center"/>
              <w:rPr>
                <w:color w:val="000000" w:themeColor="text1"/>
                <w:sz w:val="26"/>
                <w:szCs w:val="26"/>
                <w:lang w:val="en-US"/>
              </w:rPr>
            </w:pPr>
          </w:p>
        </w:tc>
        <w:tc>
          <w:tcPr>
            <w:tcW w:w="993" w:type="dxa"/>
            <w:tcBorders>
              <w:top w:val="nil"/>
              <w:left w:val="nil"/>
              <w:bottom w:val="single" w:sz="4" w:space="0" w:color="auto"/>
              <w:right w:val="single" w:sz="4" w:space="0" w:color="auto"/>
            </w:tcBorders>
            <w:shd w:val="clear" w:color="auto" w:fill="auto"/>
            <w:vAlign w:val="center"/>
          </w:tcPr>
          <w:p w14:paraId="3A523032" w14:textId="77777777" w:rsidR="00B202BA" w:rsidRDefault="00B202BA" w:rsidP="00547328">
            <w:pPr>
              <w:keepNext/>
              <w:spacing w:after="0" w:line="240" w:lineRule="auto"/>
              <w:jc w:val="center"/>
              <w:rPr>
                <w:b/>
                <w:color w:val="000000" w:themeColor="text1"/>
                <w:sz w:val="26"/>
                <w:szCs w:val="26"/>
                <w:lang w:val="en-US"/>
              </w:rPr>
            </w:pPr>
          </w:p>
        </w:tc>
        <w:tc>
          <w:tcPr>
            <w:tcW w:w="850" w:type="dxa"/>
            <w:tcBorders>
              <w:top w:val="nil"/>
              <w:left w:val="nil"/>
              <w:bottom w:val="single" w:sz="4" w:space="0" w:color="auto"/>
              <w:right w:val="single" w:sz="4" w:space="0" w:color="auto"/>
            </w:tcBorders>
            <w:shd w:val="clear" w:color="auto" w:fill="auto"/>
            <w:vAlign w:val="center"/>
          </w:tcPr>
          <w:p w14:paraId="7E0FC3F4" w14:textId="77777777" w:rsidR="00B202BA" w:rsidRDefault="00B202BA" w:rsidP="00547328">
            <w:pPr>
              <w:keepNext/>
              <w:spacing w:after="0" w:line="240" w:lineRule="auto"/>
              <w:jc w:val="center"/>
              <w:rPr>
                <w:color w:val="000000" w:themeColor="text1"/>
                <w:sz w:val="26"/>
                <w:szCs w:val="26"/>
                <w:lang w:val="en-US"/>
              </w:rPr>
            </w:pPr>
          </w:p>
        </w:tc>
        <w:tc>
          <w:tcPr>
            <w:tcW w:w="1134" w:type="dxa"/>
            <w:tcBorders>
              <w:top w:val="nil"/>
              <w:left w:val="nil"/>
              <w:bottom w:val="single" w:sz="4" w:space="0" w:color="auto"/>
              <w:right w:val="single" w:sz="4" w:space="0" w:color="auto"/>
            </w:tcBorders>
            <w:shd w:val="clear" w:color="auto" w:fill="auto"/>
            <w:vAlign w:val="center"/>
          </w:tcPr>
          <w:p w14:paraId="3DDD6705" w14:textId="77777777" w:rsidR="00B202BA" w:rsidRPr="00D2114E" w:rsidRDefault="00B202BA" w:rsidP="00547328">
            <w:pPr>
              <w:keepNext/>
              <w:spacing w:after="0" w:line="240" w:lineRule="auto"/>
              <w:jc w:val="center"/>
              <w:rPr>
                <w:color w:val="000000" w:themeColor="text1"/>
                <w:sz w:val="26"/>
                <w:szCs w:val="26"/>
                <w:lang w:val="en-US"/>
              </w:rPr>
            </w:pPr>
          </w:p>
        </w:tc>
        <w:tc>
          <w:tcPr>
            <w:tcW w:w="1134" w:type="dxa"/>
            <w:tcBorders>
              <w:top w:val="nil"/>
              <w:left w:val="nil"/>
              <w:bottom w:val="single" w:sz="4" w:space="0" w:color="auto"/>
              <w:right w:val="single" w:sz="4" w:space="0" w:color="auto"/>
            </w:tcBorders>
            <w:vAlign w:val="center"/>
          </w:tcPr>
          <w:p w14:paraId="71C5FC8F" w14:textId="77777777" w:rsidR="00B202BA" w:rsidRDefault="00B202BA" w:rsidP="00547328">
            <w:pPr>
              <w:keepNext/>
              <w:spacing w:after="0" w:line="240" w:lineRule="auto"/>
              <w:jc w:val="center"/>
              <w:rPr>
                <w:b/>
                <w:color w:val="000000" w:themeColor="text1"/>
                <w:sz w:val="26"/>
                <w:szCs w:val="26"/>
                <w:lang w:val="en-US"/>
              </w:rPr>
            </w:pPr>
          </w:p>
        </w:tc>
        <w:tc>
          <w:tcPr>
            <w:tcW w:w="1134" w:type="dxa"/>
            <w:tcBorders>
              <w:top w:val="nil"/>
              <w:left w:val="nil"/>
              <w:bottom w:val="single" w:sz="4" w:space="0" w:color="auto"/>
              <w:right w:val="single" w:sz="4" w:space="0" w:color="auto"/>
            </w:tcBorders>
            <w:vAlign w:val="center"/>
          </w:tcPr>
          <w:p w14:paraId="537700AB" w14:textId="77777777" w:rsidR="00B202BA" w:rsidRDefault="00B202BA" w:rsidP="00547328">
            <w:pPr>
              <w:keepNext/>
              <w:spacing w:after="0" w:line="240" w:lineRule="auto"/>
              <w:jc w:val="center"/>
              <w:rPr>
                <w:color w:val="000000" w:themeColor="text1"/>
                <w:sz w:val="26"/>
                <w:szCs w:val="26"/>
                <w:lang w:val="en-US"/>
              </w:rPr>
            </w:pPr>
          </w:p>
        </w:tc>
        <w:tc>
          <w:tcPr>
            <w:tcW w:w="1134" w:type="dxa"/>
            <w:tcBorders>
              <w:top w:val="nil"/>
              <w:left w:val="nil"/>
              <w:bottom w:val="single" w:sz="4" w:space="0" w:color="auto"/>
              <w:right w:val="single" w:sz="4" w:space="0" w:color="auto"/>
            </w:tcBorders>
            <w:vAlign w:val="center"/>
          </w:tcPr>
          <w:p w14:paraId="176190BE" w14:textId="77777777" w:rsidR="00B202BA" w:rsidRPr="00D2114E" w:rsidRDefault="00B202BA" w:rsidP="00547328">
            <w:pPr>
              <w:keepNext/>
              <w:spacing w:after="0" w:line="240" w:lineRule="auto"/>
              <w:jc w:val="center"/>
              <w:rPr>
                <w:color w:val="000000" w:themeColor="text1"/>
                <w:sz w:val="26"/>
                <w:szCs w:val="26"/>
                <w:lang w:val="en-US"/>
              </w:rPr>
            </w:pPr>
          </w:p>
        </w:tc>
      </w:tr>
      <w:tr w:rsidR="00B202BA" w:rsidRPr="00D2114E" w14:paraId="1CB85B21" w14:textId="77777777" w:rsidTr="000233AE">
        <w:trPr>
          <w:trHeight w:val="63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BEED64E" w14:textId="54D728E1" w:rsidR="00B202BA" w:rsidRPr="00D2114E" w:rsidRDefault="00B32BFB" w:rsidP="00B202BA">
            <w:pPr>
              <w:spacing w:after="0" w:line="240" w:lineRule="auto"/>
              <w:jc w:val="center"/>
              <w:rPr>
                <w:color w:val="000000" w:themeColor="text1"/>
                <w:sz w:val="26"/>
                <w:szCs w:val="26"/>
                <w:lang w:val="en-US"/>
              </w:rPr>
            </w:pPr>
            <w:r>
              <w:rPr>
                <w:color w:val="000000" w:themeColor="text1"/>
                <w:sz w:val="26"/>
                <w:szCs w:val="26"/>
                <w:lang w:val="en-US"/>
              </w:rPr>
              <w:lastRenderedPageBreak/>
              <w:t>1</w:t>
            </w:r>
          </w:p>
        </w:tc>
        <w:tc>
          <w:tcPr>
            <w:tcW w:w="2183" w:type="dxa"/>
            <w:tcBorders>
              <w:top w:val="nil"/>
              <w:left w:val="nil"/>
              <w:bottom w:val="single" w:sz="4" w:space="0" w:color="auto"/>
              <w:right w:val="single" w:sz="4" w:space="0" w:color="auto"/>
            </w:tcBorders>
            <w:shd w:val="clear" w:color="auto" w:fill="auto"/>
            <w:vAlign w:val="center"/>
            <w:hideMark/>
          </w:tcPr>
          <w:p w14:paraId="54A05510" w14:textId="77777777" w:rsidR="00B202BA" w:rsidRPr="00D2114E" w:rsidRDefault="00B202BA" w:rsidP="00B202BA">
            <w:pPr>
              <w:spacing w:after="0" w:line="240" w:lineRule="auto"/>
              <w:rPr>
                <w:color w:val="000000" w:themeColor="text1"/>
                <w:sz w:val="26"/>
                <w:szCs w:val="26"/>
                <w:lang w:val="en-US"/>
              </w:rPr>
            </w:pPr>
            <w:r w:rsidRPr="00D2114E">
              <w:rPr>
                <w:color w:val="000000" w:themeColor="text1"/>
                <w:sz w:val="26"/>
                <w:szCs w:val="26"/>
                <w:lang w:val="en-US"/>
              </w:rPr>
              <w:t>Đường Nậm Sỏ - Tà Mít (ĐT.133B)</w:t>
            </w:r>
          </w:p>
        </w:tc>
        <w:tc>
          <w:tcPr>
            <w:tcW w:w="1559" w:type="dxa"/>
            <w:tcBorders>
              <w:top w:val="nil"/>
              <w:left w:val="nil"/>
              <w:bottom w:val="single" w:sz="4" w:space="0" w:color="auto"/>
              <w:right w:val="single" w:sz="4" w:space="0" w:color="auto"/>
            </w:tcBorders>
            <w:shd w:val="clear" w:color="auto" w:fill="auto"/>
            <w:vAlign w:val="center"/>
            <w:hideMark/>
          </w:tcPr>
          <w:p w14:paraId="25EC21C7" w14:textId="5ACDA1F2" w:rsidR="00B202BA" w:rsidRPr="00D2114E" w:rsidRDefault="001035D6" w:rsidP="00B202BA">
            <w:pPr>
              <w:spacing w:after="0" w:line="240" w:lineRule="auto"/>
              <w:jc w:val="center"/>
              <w:rPr>
                <w:color w:val="000000" w:themeColor="text1"/>
                <w:sz w:val="26"/>
                <w:szCs w:val="26"/>
                <w:lang w:val="en-US"/>
              </w:rPr>
            </w:pPr>
            <w:r w:rsidRPr="00046A2E">
              <w:rPr>
                <w:sz w:val="24"/>
                <w:szCs w:val="24"/>
              </w:rPr>
              <w:t>Giao ĐT.133</w:t>
            </w:r>
            <w:r>
              <w:rPr>
                <w:sz w:val="24"/>
                <w:szCs w:val="24"/>
                <w:lang w:val="en-US"/>
              </w:rPr>
              <w:t xml:space="preserve">, </w:t>
            </w:r>
            <w:r w:rsidR="00B202BA" w:rsidRPr="00D2114E">
              <w:rPr>
                <w:color w:val="000000" w:themeColor="text1"/>
                <w:sz w:val="26"/>
                <w:szCs w:val="26"/>
                <w:lang w:val="en-US"/>
              </w:rPr>
              <w:t>Nậm Sỏ</w:t>
            </w:r>
          </w:p>
        </w:tc>
        <w:tc>
          <w:tcPr>
            <w:tcW w:w="1701" w:type="dxa"/>
            <w:tcBorders>
              <w:top w:val="nil"/>
              <w:left w:val="nil"/>
              <w:bottom w:val="single" w:sz="4" w:space="0" w:color="auto"/>
              <w:right w:val="single" w:sz="4" w:space="0" w:color="auto"/>
            </w:tcBorders>
            <w:shd w:val="clear" w:color="auto" w:fill="auto"/>
            <w:vAlign w:val="center"/>
            <w:hideMark/>
          </w:tcPr>
          <w:p w14:paraId="6ED89666" w14:textId="69118D8E" w:rsidR="00B202BA" w:rsidRPr="00D2114E" w:rsidRDefault="001035D6" w:rsidP="00B202BA">
            <w:pPr>
              <w:spacing w:after="0" w:line="240" w:lineRule="auto"/>
              <w:jc w:val="center"/>
              <w:rPr>
                <w:color w:val="000000" w:themeColor="text1"/>
                <w:sz w:val="26"/>
                <w:szCs w:val="26"/>
                <w:lang w:val="en-US"/>
              </w:rPr>
            </w:pPr>
            <w:r>
              <w:rPr>
                <w:color w:val="000000" w:themeColor="text1"/>
                <w:sz w:val="26"/>
                <w:szCs w:val="26"/>
                <w:lang w:val="en-US"/>
              </w:rPr>
              <w:t xml:space="preserve">Phà </w:t>
            </w:r>
            <w:r w:rsidR="00B202BA" w:rsidRPr="00D2114E">
              <w:rPr>
                <w:color w:val="000000" w:themeColor="text1"/>
                <w:sz w:val="26"/>
                <w:szCs w:val="26"/>
                <w:lang w:val="en-US"/>
              </w:rPr>
              <w:t>Tà Mít</w:t>
            </w:r>
          </w:p>
        </w:tc>
        <w:tc>
          <w:tcPr>
            <w:tcW w:w="992" w:type="dxa"/>
            <w:tcBorders>
              <w:top w:val="nil"/>
              <w:left w:val="nil"/>
              <w:bottom w:val="single" w:sz="4" w:space="0" w:color="auto"/>
              <w:right w:val="single" w:sz="4" w:space="0" w:color="auto"/>
            </w:tcBorders>
            <w:shd w:val="clear" w:color="auto" w:fill="auto"/>
            <w:vAlign w:val="center"/>
            <w:hideMark/>
          </w:tcPr>
          <w:p w14:paraId="060EAF5C" w14:textId="77777777" w:rsidR="00B202BA" w:rsidRPr="00D2114E" w:rsidRDefault="00B202BA" w:rsidP="00B202BA">
            <w:pPr>
              <w:spacing w:after="0" w:line="240" w:lineRule="auto"/>
              <w:jc w:val="center"/>
              <w:rPr>
                <w:color w:val="000000" w:themeColor="text1"/>
                <w:sz w:val="26"/>
                <w:szCs w:val="26"/>
                <w:lang w:val="en-US"/>
              </w:rPr>
            </w:pPr>
          </w:p>
        </w:tc>
        <w:tc>
          <w:tcPr>
            <w:tcW w:w="992" w:type="dxa"/>
            <w:tcBorders>
              <w:top w:val="nil"/>
              <w:left w:val="nil"/>
              <w:bottom w:val="single" w:sz="4" w:space="0" w:color="auto"/>
              <w:right w:val="single" w:sz="4" w:space="0" w:color="auto"/>
            </w:tcBorders>
            <w:shd w:val="clear" w:color="auto" w:fill="auto"/>
            <w:vAlign w:val="center"/>
            <w:hideMark/>
          </w:tcPr>
          <w:p w14:paraId="7C6A09E6" w14:textId="67121332"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GTNT + chưa thông</w:t>
            </w:r>
          </w:p>
        </w:tc>
        <w:tc>
          <w:tcPr>
            <w:tcW w:w="993" w:type="dxa"/>
            <w:tcBorders>
              <w:top w:val="nil"/>
              <w:left w:val="nil"/>
              <w:bottom w:val="single" w:sz="4" w:space="0" w:color="auto"/>
              <w:right w:val="single" w:sz="4" w:space="0" w:color="auto"/>
            </w:tcBorders>
            <w:shd w:val="clear" w:color="auto" w:fill="auto"/>
            <w:vAlign w:val="center"/>
            <w:hideMark/>
          </w:tcPr>
          <w:p w14:paraId="0B0AC693" w14:textId="6AAD0488"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32,2</w:t>
            </w:r>
          </w:p>
        </w:tc>
        <w:tc>
          <w:tcPr>
            <w:tcW w:w="850" w:type="dxa"/>
            <w:tcBorders>
              <w:top w:val="nil"/>
              <w:left w:val="nil"/>
              <w:bottom w:val="single" w:sz="4" w:space="0" w:color="auto"/>
              <w:right w:val="single" w:sz="4" w:space="0" w:color="auto"/>
            </w:tcBorders>
            <w:shd w:val="clear" w:color="auto" w:fill="auto"/>
            <w:vAlign w:val="center"/>
            <w:hideMark/>
          </w:tcPr>
          <w:p w14:paraId="3770BF5B" w14:textId="606BC1E6"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32,2</w:t>
            </w:r>
          </w:p>
        </w:tc>
        <w:tc>
          <w:tcPr>
            <w:tcW w:w="1134" w:type="dxa"/>
            <w:tcBorders>
              <w:top w:val="nil"/>
              <w:left w:val="nil"/>
              <w:bottom w:val="single" w:sz="4" w:space="0" w:color="auto"/>
              <w:right w:val="single" w:sz="4" w:space="0" w:color="auto"/>
            </w:tcBorders>
            <w:shd w:val="clear" w:color="auto" w:fill="auto"/>
            <w:vAlign w:val="center"/>
            <w:hideMark/>
          </w:tcPr>
          <w:p w14:paraId="7B69EA9C" w14:textId="46357EA7"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Cấp V</w:t>
            </w:r>
          </w:p>
        </w:tc>
        <w:tc>
          <w:tcPr>
            <w:tcW w:w="1134" w:type="dxa"/>
            <w:tcBorders>
              <w:top w:val="nil"/>
              <w:left w:val="nil"/>
              <w:bottom w:val="single" w:sz="4" w:space="0" w:color="auto"/>
              <w:right w:val="single" w:sz="4" w:space="0" w:color="auto"/>
            </w:tcBorders>
            <w:vAlign w:val="center"/>
          </w:tcPr>
          <w:p w14:paraId="295A59BC" w14:textId="3551301C"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32,2</w:t>
            </w:r>
          </w:p>
        </w:tc>
        <w:tc>
          <w:tcPr>
            <w:tcW w:w="1134" w:type="dxa"/>
            <w:tcBorders>
              <w:top w:val="nil"/>
              <w:left w:val="nil"/>
              <w:bottom w:val="single" w:sz="4" w:space="0" w:color="auto"/>
              <w:right w:val="single" w:sz="4" w:space="0" w:color="auto"/>
            </w:tcBorders>
            <w:vAlign w:val="center"/>
          </w:tcPr>
          <w:p w14:paraId="0A314CE7" w14:textId="06AF6CE1"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32,2</w:t>
            </w:r>
          </w:p>
        </w:tc>
        <w:tc>
          <w:tcPr>
            <w:tcW w:w="1134" w:type="dxa"/>
            <w:tcBorders>
              <w:top w:val="nil"/>
              <w:left w:val="nil"/>
              <w:bottom w:val="single" w:sz="4" w:space="0" w:color="auto"/>
              <w:right w:val="single" w:sz="4" w:space="0" w:color="auto"/>
            </w:tcBorders>
            <w:vAlign w:val="center"/>
          </w:tcPr>
          <w:p w14:paraId="205FF7F6" w14:textId="074FDF69"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 xml:space="preserve">Cấp </w:t>
            </w:r>
            <w:r>
              <w:rPr>
                <w:color w:val="000000" w:themeColor="text1"/>
                <w:sz w:val="26"/>
                <w:szCs w:val="26"/>
              </w:rPr>
              <w:t>III-IV</w:t>
            </w:r>
          </w:p>
        </w:tc>
      </w:tr>
      <w:tr w:rsidR="00B202BA" w:rsidRPr="00D2114E" w14:paraId="39B51E69" w14:textId="77777777" w:rsidTr="000233AE">
        <w:trPr>
          <w:trHeight w:val="1352"/>
        </w:trPr>
        <w:tc>
          <w:tcPr>
            <w:tcW w:w="567" w:type="dxa"/>
            <w:tcBorders>
              <w:top w:val="nil"/>
              <w:left w:val="single" w:sz="4" w:space="0" w:color="auto"/>
              <w:bottom w:val="single" w:sz="4" w:space="0" w:color="auto"/>
              <w:right w:val="single" w:sz="4" w:space="0" w:color="auto"/>
            </w:tcBorders>
            <w:shd w:val="clear" w:color="auto" w:fill="auto"/>
            <w:vAlign w:val="center"/>
          </w:tcPr>
          <w:p w14:paraId="678CD4C2" w14:textId="4CD08605" w:rsidR="00B202BA" w:rsidRPr="00D2114E" w:rsidRDefault="00B32BFB" w:rsidP="00B202BA">
            <w:pPr>
              <w:spacing w:after="0" w:line="240" w:lineRule="auto"/>
              <w:jc w:val="center"/>
              <w:rPr>
                <w:color w:val="000000" w:themeColor="text1"/>
                <w:sz w:val="26"/>
                <w:szCs w:val="26"/>
                <w:lang w:val="en-US"/>
              </w:rPr>
            </w:pPr>
            <w:r>
              <w:rPr>
                <w:color w:val="000000" w:themeColor="text1"/>
                <w:sz w:val="26"/>
                <w:szCs w:val="26"/>
                <w:lang w:val="en-US"/>
              </w:rPr>
              <w:t>2</w:t>
            </w:r>
          </w:p>
        </w:tc>
        <w:tc>
          <w:tcPr>
            <w:tcW w:w="2183" w:type="dxa"/>
            <w:tcBorders>
              <w:top w:val="nil"/>
              <w:left w:val="nil"/>
              <w:bottom w:val="single" w:sz="4" w:space="0" w:color="auto"/>
              <w:right w:val="single" w:sz="4" w:space="0" w:color="auto"/>
            </w:tcBorders>
            <w:shd w:val="clear" w:color="auto" w:fill="auto"/>
            <w:vAlign w:val="center"/>
            <w:hideMark/>
          </w:tcPr>
          <w:p w14:paraId="20CAF32A" w14:textId="77777777" w:rsidR="00B202BA" w:rsidRPr="00D2114E" w:rsidRDefault="00B202BA" w:rsidP="00B202BA">
            <w:pPr>
              <w:spacing w:after="0" w:line="240" w:lineRule="auto"/>
              <w:rPr>
                <w:color w:val="000000" w:themeColor="text1"/>
                <w:sz w:val="26"/>
                <w:szCs w:val="26"/>
                <w:lang w:val="en-US"/>
              </w:rPr>
            </w:pPr>
            <w:r w:rsidRPr="00D2114E">
              <w:rPr>
                <w:color w:val="000000" w:themeColor="text1"/>
                <w:sz w:val="26"/>
                <w:szCs w:val="26"/>
                <w:lang w:val="en-US"/>
              </w:rPr>
              <w:t>Đường Tây sông Đà (Nậm Khao - Tà Tổng - Cao Chải - Nậm Ngà - Táng Ngá - Nậm Cha - Huổỉ Linh - Nậm Nhùn) (dự kiến ĐT.126)</w:t>
            </w:r>
          </w:p>
        </w:tc>
        <w:tc>
          <w:tcPr>
            <w:tcW w:w="1559" w:type="dxa"/>
            <w:tcBorders>
              <w:top w:val="nil"/>
              <w:left w:val="nil"/>
              <w:bottom w:val="single" w:sz="4" w:space="0" w:color="auto"/>
              <w:right w:val="single" w:sz="4" w:space="0" w:color="auto"/>
            </w:tcBorders>
            <w:shd w:val="clear" w:color="auto" w:fill="auto"/>
            <w:vAlign w:val="center"/>
            <w:hideMark/>
          </w:tcPr>
          <w:p w14:paraId="24DF602F" w14:textId="77777777"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lang w:val="en-US"/>
              </w:rPr>
              <w:t>Nậm Khao</w:t>
            </w:r>
          </w:p>
        </w:tc>
        <w:tc>
          <w:tcPr>
            <w:tcW w:w="1701" w:type="dxa"/>
            <w:tcBorders>
              <w:top w:val="nil"/>
              <w:left w:val="nil"/>
              <w:bottom w:val="single" w:sz="4" w:space="0" w:color="auto"/>
              <w:right w:val="single" w:sz="4" w:space="0" w:color="auto"/>
            </w:tcBorders>
            <w:shd w:val="clear" w:color="auto" w:fill="auto"/>
            <w:vAlign w:val="center"/>
            <w:hideMark/>
          </w:tcPr>
          <w:p w14:paraId="2879C152" w14:textId="77777777"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lang w:val="en-US"/>
              </w:rPr>
              <w:t>thị trấn Nậm Nhùn</w:t>
            </w:r>
          </w:p>
        </w:tc>
        <w:tc>
          <w:tcPr>
            <w:tcW w:w="992" w:type="dxa"/>
            <w:tcBorders>
              <w:top w:val="nil"/>
              <w:left w:val="nil"/>
              <w:bottom w:val="single" w:sz="4" w:space="0" w:color="auto"/>
              <w:right w:val="single" w:sz="4" w:space="0" w:color="auto"/>
            </w:tcBorders>
            <w:shd w:val="clear" w:color="auto" w:fill="auto"/>
            <w:vAlign w:val="center"/>
            <w:hideMark/>
          </w:tcPr>
          <w:p w14:paraId="61FA1CE3" w14:textId="77777777"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lang w:val="en-US"/>
              </w:rPr>
              <w:t> </w:t>
            </w:r>
          </w:p>
        </w:tc>
        <w:tc>
          <w:tcPr>
            <w:tcW w:w="992" w:type="dxa"/>
            <w:tcBorders>
              <w:top w:val="nil"/>
              <w:left w:val="nil"/>
              <w:bottom w:val="single" w:sz="4" w:space="0" w:color="auto"/>
              <w:right w:val="single" w:sz="4" w:space="0" w:color="auto"/>
            </w:tcBorders>
            <w:shd w:val="clear" w:color="auto" w:fill="auto"/>
            <w:vAlign w:val="center"/>
            <w:hideMark/>
          </w:tcPr>
          <w:p w14:paraId="53330FD9" w14:textId="3F73D19C"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GTNT + chưa thông</w:t>
            </w:r>
          </w:p>
        </w:tc>
        <w:tc>
          <w:tcPr>
            <w:tcW w:w="993" w:type="dxa"/>
            <w:tcBorders>
              <w:top w:val="nil"/>
              <w:left w:val="nil"/>
              <w:bottom w:val="single" w:sz="4" w:space="0" w:color="auto"/>
              <w:right w:val="single" w:sz="4" w:space="0" w:color="auto"/>
            </w:tcBorders>
            <w:shd w:val="clear" w:color="auto" w:fill="auto"/>
            <w:vAlign w:val="center"/>
            <w:hideMark/>
          </w:tcPr>
          <w:p w14:paraId="68F3DA6F" w14:textId="1AE7F557"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122</w:t>
            </w:r>
          </w:p>
        </w:tc>
        <w:tc>
          <w:tcPr>
            <w:tcW w:w="850" w:type="dxa"/>
            <w:tcBorders>
              <w:top w:val="nil"/>
              <w:left w:val="nil"/>
              <w:bottom w:val="single" w:sz="4" w:space="0" w:color="auto"/>
              <w:right w:val="single" w:sz="4" w:space="0" w:color="auto"/>
            </w:tcBorders>
            <w:shd w:val="clear" w:color="auto" w:fill="auto"/>
            <w:vAlign w:val="center"/>
            <w:hideMark/>
          </w:tcPr>
          <w:p w14:paraId="6E0FD606" w14:textId="73C7F726"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122</w:t>
            </w:r>
          </w:p>
        </w:tc>
        <w:tc>
          <w:tcPr>
            <w:tcW w:w="1134" w:type="dxa"/>
            <w:tcBorders>
              <w:top w:val="nil"/>
              <w:left w:val="nil"/>
              <w:bottom w:val="single" w:sz="4" w:space="0" w:color="auto"/>
              <w:right w:val="single" w:sz="4" w:space="0" w:color="auto"/>
            </w:tcBorders>
            <w:shd w:val="clear" w:color="auto" w:fill="auto"/>
            <w:vAlign w:val="center"/>
            <w:hideMark/>
          </w:tcPr>
          <w:p w14:paraId="70928E20" w14:textId="0597C5D5"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Cấp V-VI</w:t>
            </w:r>
          </w:p>
        </w:tc>
        <w:tc>
          <w:tcPr>
            <w:tcW w:w="1134" w:type="dxa"/>
            <w:tcBorders>
              <w:top w:val="nil"/>
              <w:left w:val="nil"/>
              <w:bottom w:val="single" w:sz="4" w:space="0" w:color="auto"/>
              <w:right w:val="single" w:sz="4" w:space="0" w:color="auto"/>
            </w:tcBorders>
            <w:vAlign w:val="center"/>
          </w:tcPr>
          <w:p w14:paraId="41635BD5" w14:textId="02DF73DA"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122</w:t>
            </w:r>
          </w:p>
        </w:tc>
        <w:tc>
          <w:tcPr>
            <w:tcW w:w="1134" w:type="dxa"/>
            <w:tcBorders>
              <w:top w:val="nil"/>
              <w:left w:val="nil"/>
              <w:bottom w:val="single" w:sz="4" w:space="0" w:color="auto"/>
              <w:right w:val="single" w:sz="4" w:space="0" w:color="auto"/>
            </w:tcBorders>
            <w:vAlign w:val="center"/>
          </w:tcPr>
          <w:p w14:paraId="1BC6DE1C" w14:textId="516C15DC"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122</w:t>
            </w:r>
          </w:p>
        </w:tc>
        <w:tc>
          <w:tcPr>
            <w:tcW w:w="1134" w:type="dxa"/>
            <w:tcBorders>
              <w:top w:val="nil"/>
              <w:left w:val="nil"/>
              <w:bottom w:val="single" w:sz="4" w:space="0" w:color="auto"/>
              <w:right w:val="single" w:sz="4" w:space="0" w:color="auto"/>
            </w:tcBorders>
            <w:vAlign w:val="center"/>
          </w:tcPr>
          <w:p w14:paraId="3743A8F2" w14:textId="1E3A783E"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 xml:space="preserve">Cấp </w:t>
            </w:r>
            <w:r>
              <w:rPr>
                <w:color w:val="000000" w:themeColor="text1"/>
                <w:sz w:val="26"/>
                <w:szCs w:val="26"/>
              </w:rPr>
              <w:t>III-IV</w:t>
            </w:r>
          </w:p>
        </w:tc>
      </w:tr>
      <w:tr w:rsidR="00B202BA" w:rsidRPr="00D2114E" w14:paraId="5B8F91D5" w14:textId="77777777" w:rsidTr="003000F2">
        <w:trPr>
          <w:trHeight w:val="945"/>
        </w:trPr>
        <w:tc>
          <w:tcPr>
            <w:tcW w:w="567" w:type="dxa"/>
            <w:tcBorders>
              <w:top w:val="nil"/>
              <w:left w:val="single" w:sz="4" w:space="0" w:color="auto"/>
              <w:bottom w:val="single" w:sz="4" w:space="0" w:color="auto"/>
              <w:right w:val="single" w:sz="4" w:space="0" w:color="auto"/>
            </w:tcBorders>
            <w:shd w:val="clear" w:color="auto" w:fill="auto"/>
            <w:vAlign w:val="center"/>
          </w:tcPr>
          <w:p w14:paraId="745C7B75" w14:textId="3F196D7E" w:rsidR="00B202BA" w:rsidRPr="00D2114E" w:rsidRDefault="00B32BFB" w:rsidP="00B202BA">
            <w:pPr>
              <w:spacing w:after="0" w:line="240" w:lineRule="auto"/>
              <w:jc w:val="center"/>
              <w:rPr>
                <w:color w:val="000000" w:themeColor="text1"/>
                <w:sz w:val="26"/>
                <w:szCs w:val="26"/>
                <w:lang w:val="en-US"/>
              </w:rPr>
            </w:pPr>
            <w:r>
              <w:rPr>
                <w:color w:val="000000" w:themeColor="text1"/>
                <w:sz w:val="26"/>
                <w:szCs w:val="26"/>
                <w:lang w:val="en-US"/>
              </w:rPr>
              <w:t>3</w:t>
            </w:r>
          </w:p>
        </w:tc>
        <w:tc>
          <w:tcPr>
            <w:tcW w:w="2183" w:type="dxa"/>
            <w:tcBorders>
              <w:top w:val="nil"/>
              <w:left w:val="nil"/>
              <w:bottom w:val="single" w:sz="4" w:space="0" w:color="auto"/>
              <w:right w:val="single" w:sz="4" w:space="0" w:color="auto"/>
            </w:tcBorders>
            <w:shd w:val="clear" w:color="auto" w:fill="auto"/>
            <w:vAlign w:val="center"/>
            <w:hideMark/>
          </w:tcPr>
          <w:p w14:paraId="1AF92520" w14:textId="0BCCA862" w:rsidR="00B202BA" w:rsidRPr="00D2114E" w:rsidRDefault="00B202BA" w:rsidP="00B202BA">
            <w:pPr>
              <w:spacing w:after="0" w:line="240" w:lineRule="auto"/>
              <w:rPr>
                <w:color w:val="000000" w:themeColor="text1"/>
                <w:sz w:val="26"/>
                <w:szCs w:val="26"/>
                <w:lang w:val="en-US"/>
              </w:rPr>
            </w:pPr>
            <w:r w:rsidRPr="00D2114E">
              <w:rPr>
                <w:color w:val="000000" w:themeColor="text1"/>
                <w:sz w:val="26"/>
                <w:szCs w:val="26"/>
                <w:lang w:val="en-US"/>
              </w:rPr>
              <w:t>Đường nối Cao Chải - Mường Toong (Mường Nhé, Điện Biên)</w:t>
            </w:r>
            <w:r>
              <w:rPr>
                <w:color w:val="000000" w:themeColor="text1"/>
                <w:sz w:val="26"/>
                <w:szCs w:val="26"/>
                <w:lang w:val="en-US"/>
              </w:rPr>
              <w:t xml:space="preserve"> (dự kiến ĐT.126B)</w:t>
            </w:r>
          </w:p>
        </w:tc>
        <w:tc>
          <w:tcPr>
            <w:tcW w:w="1559" w:type="dxa"/>
            <w:tcBorders>
              <w:top w:val="nil"/>
              <w:left w:val="nil"/>
              <w:bottom w:val="single" w:sz="4" w:space="0" w:color="auto"/>
              <w:right w:val="single" w:sz="4" w:space="0" w:color="auto"/>
            </w:tcBorders>
            <w:shd w:val="clear" w:color="auto" w:fill="auto"/>
            <w:vAlign w:val="center"/>
            <w:hideMark/>
          </w:tcPr>
          <w:p w14:paraId="63120C92" w14:textId="77777777"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lang w:val="en-US"/>
              </w:rPr>
              <w:t>Cao Chải</w:t>
            </w:r>
          </w:p>
        </w:tc>
        <w:tc>
          <w:tcPr>
            <w:tcW w:w="1701" w:type="dxa"/>
            <w:tcBorders>
              <w:top w:val="nil"/>
              <w:left w:val="nil"/>
              <w:bottom w:val="single" w:sz="4" w:space="0" w:color="auto"/>
              <w:right w:val="single" w:sz="4" w:space="0" w:color="auto"/>
            </w:tcBorders>
            <w:shd w:val="clear" w:color="auto" w:fill="auto"/>
            <w:vAlign w:val="center"/>
            <w:hideMark/>
          </w:tcPr>
          <w:p w14:paraId="467935F9" w14:textId="77777777"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lang w:val="en-US"/>
              </w:rPr>
              <w:t>ranh giới tỉnh Điện Biên</w:t>
            </w:r>
          </w:p>
        </w:tc>
        <w:tc>
          <w:tcPr>
            <w:tcW w:w="992" w:type="dxa"/>
            <w:tcBorders>
              <w:top w:val="nil"/>
              <w:left w:val="nil"/>
              <w:bottom w:val="single" w:sz="4" w:space="0" w:color="auto"/>
              <w:right w:val="single" w:sz="4" w:space="0" w:color="auto"/>
            </w:tcBorders>
            <w:shd w:val="clear" w:color="auto" w:fill="auto"/>
            <w:vAlign w:val="center"/>
            <w:hideMark/>
          </w:tcPr>
          <w:p w14:paraId="331871BE" w14:textId="77777777"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lang w:val="en-US"/>
              </w:rPr>
              <w:t> </w:t>
            </w:r>
          </w:p>
        </w:tc>
        <w:tc>
          <w:tcPr>
            <w:tcW w:w="992" w:type="dxa"/>
            <w:tcBorders>
              <w:top w:val="nil"/>
              <w:left w:val="nil"/>
              <w:bottom w:val="single" w:sz="4" w:space="0" w:color="auto"/>
              <w:right w:val="single" w:sz="4" w:space="0" w:color="auto"/>
            </w:tcBorders>
            <w:shd w:val="clear" w:color="auto" w:fill="auto"/>
            <w:vAlign w:val="center"/>
            <w:hideMark/>
          </w:tcPr>
          <w:p w14:paraId="4BD04929" w14:textId="1026BDB3"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GTNT + chưa thông</w:t>
            </w:r>
          </w:p>
        </w:tc>
        <w:tc>
          <w:tcPr>
            <w:tcW w:w="993" w:type="dxa"/>
            <w:tcBorders>
              <w:top w:val="nil"/>
              <w:left w:val="nil"/>
              <w:bottom w:val="single" w:sz="4" w:space="0" w:color="auto"/>
              <w:right w:val="single" w:sz="4" w:space="0" w:color="auto"/>
            </w:tcBorders>
            <w:shd w:val="clear" w:color="auto" w:fill="auto"/>
            <w:vAlign w:val="center"/>
            <w:hideMark/>
          </w:tcPr>
          <w:p w14:paraId="10937A25" w14:textId="21225BBC"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9</w:t>
            </w:r>
          </w:p>
        </w:tc>
        <w:tc>
          <w:tcPr>
            <w:tcW w:w="850" w:type="dxa"/>
            <w:tcBorders>
              <w:top w:val="nil"/>
              <w:left w:val="nil"/>
              <w:bottom w:val="single" w:sz="4" w:space="0" w:color="auto"/>
              <w:right w:val="single" w:sz="4" w:space="0" w:color="auto"/>
            </w:tcBorders>
            <w:shd w:val="clear" w:color="auto" w:fill="auto"/>
            <w:vAlign w:val="center"/>
            <w:hideMark/>
          </w:tcPr>
          <w:p w14:paraId="04C1A587" w14:textId="54F49DAC"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9</w:t>
            </w:r>
          </w:p>
        </w:tc>
        <w:tc>
          <w:tcPr>
            <w:tcW w:w="1134" w:type="dxa"/>
            <w:tcBorders>
              <w:top w:val="nil"/>
              <w:left w:val="nil"/>
              <w:bottom w:val="single" w:sz="4" w:space="0" w:color="auto"/>
              <w:right w:val="single" w:sz="4" w:space="0" w:color="auto"/>
            </w:tcBorders>
            <w:shd w:val="clear" w:color="auto" w:fill="auto"/>
            <w:vAlign w:val="center"/>
            <w:hideMark/>
          </w:tcPr>
          <w:p w14:paraId="13F7D57B" w14:textId="23F63A06"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Cấp V-VI</w:t>
            </w:r>
          </w:p>
        </w:tc>
        <w:tc>
          <w:tcPr>
            <w:tcW w:w="1134" w:type="dxa"/>
            <w:tcBorders>
              <w:top w:val="nil"/>
              <w:left w:val="nil"/>
              <w:bottom w:val="single" w:sz="4" w:space="0" w:color="auto"/>
              <w:right w:val="single" w:sz="4" w:space="0" w:color="auto"/>
            </w:tcBorders>
            <w:vAlign w:val="center"/>
          </w:tcPr>
          <w:p w14:paraId="25C59452" w14:textId="40FA664C"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9</w:t>
            </w:r>
          </w:p>
        </w:tc>
        <w:tc>
          <w:tcPr>
            <w:tcW w:w="1134" w:type="dxa"/>
            <w:tcBorders>
              <w:top w:val="nil"/>
              <w:left w:val="nil"/>
              <w:bottom w:val="single" w:sz="4" w:space="0" w:color="auto"/>
              <w:right w:val="single" w:sz="4" w:space="0" w:color="auto"/>
            </w:tcBorders>
            <w:vAlign w:val="center"/>
          </w:tcPr>
          <w:p w14:paraId="27D7CFF4" w14:textId="613339FD"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9</w:t>
            </w:r>
          </w:p>
        </w:tc>
        <w:tc>
          <w:tcPr>
            <w:tcW w:w="1134" w:type="dxa"/>
            <w:tcBorders>
              <w:top w:val="nil"/>
              <w:left w:val="nil"/>
              <w:bottom w:val="single" w:sz="4" w:space="0" w:color="auto"/>
              <w:right w:val="single" w:sz="4" w:space="0" w:color="auto"/>
            </w:tcBorders>
            <w:vAlign w:val="center"/>
          </w:tcPr>
          <w:p w14:paraId="1D518608" w14:textId="4423A5BC" w:rsidR="00B202BA" w:rsidRPr="00D2114E" w:rsidRDefault="00B202BA" w:rsidP="00B202BA">
            <w:pPr>
              <w:spacing w:after="0" w:line="240" w:lineRule="auto"/>
              <w:jc w:val="center"/>
              <w:rPr>
                <w:color w:val="000000" w:themeColor="text1"/>
                <w:sz w:val="26"/>
                <w:szCs w:val="26"/>
                <w:lang w:val="en-US"/>
              </w:rPr>
            </w:pPr>
            <w:r w:rsidRPr="00F24CB5">
              <w:rPr>
                <w:color w:val="000000" w:themeColor="text1"/>
                <w:sz w:val="26"/>
                <w:szCs w:val="26"/>
              </w:rPr>
              <w:t>Cấp III-IV</w:t>
            </w:r>
          </w:p>
        </w:tc>
      </w:tr>
      <w:tr w:rsidR="00B202BA" w:rsidRPr="00D2114E" w14:paraId="668EFEF8" w14:textId="77777777" w:rsidTr="00FD5BF0">
        <w:trPr>
          <w:trHeight w:val="630"/>
        </w:trPr>
        <w:tc>
          <w:tcPr>
            <w:tcW w:w="567" w:type="dxa"/>
            <w:tcBorders>
              <w:top w:val="nil"/>
              <w:left w:val="single" w:sz="4" w:space="0" w:color="auto"/>
              <w:bottom w:val="single" w:sz="4" w:space="0" w:color="auto"/>
              <w:right w:val="single" w:sz="4" w:space="0" w:color="auto"/>
            </w:tcBorders>
            <w:shd w:val="clear" w:color="auto" w:fill="auto"/>
            <w:vAlign w:val="center"/>
          </w:tcPr>
          <w:p w14:paraId="2DDA89AC" w14:textId="71087B50" w:rsidR="00B202BA" w:rsidRPr="00D2114E" w:rsidRDefault="00B32BFB" w:rsidP="00B202BA">
            <w:pPr>
              <w:spacing w:after="0" w:line="240" w:lineRule="auto"/>
              <w:jc w:val="center"/>
              <w:rPr>
                <w:color w:val="000000" w:themeColor="text1"/>
                <w:sz w:val="26"/>
                <w:szCs w:val="26"/>
                <w:lang w:val="en-US"/>
              </w:rPr>
            </w:pPr>
            <w:r>
              <w:rPr>
                <w:color w:val="000000" w:themeColor="text1"/>
                <w:sz w:val="26"/>
                <w:szCs w:val="26"/>
                <w:lang w:val="en-US"/>
              </w:rPr>
              <w:t>4</w:t>
            </w:r>
          </w:p>
        </w:tc>
        <w:tc>
          <w:tcPr>
            <w:tcW w:w="2183" w:type="dxa"/>
            <w:tcBorders>
              <w:top w:val="nil"/>
              <w:left w:val="nil"/>
              <w:bottom w:val="single" w:sz="4" w:space="0" w:color="auto"/>
              <w:right w:val="single" w:sz="4" w:space="0" w:color="auto"/>
            </w:tcBorders>
            <w:shd w:val="clear" w:color="auto" w:fill="auto"/>
            <w:vAlign w:val="center"/>
            <w:hideMark/>
          </w:tcPr>
          <w:p w14:paraId="33E0578A" w14:textId="730358A0" w:rsidR="00B202BA" w:rsidRPr="00D2114E" w:rsidRDefault="00B202BA" w:rsidP="00B202BA">
            <w:pPr>
              <w:spacing w:after="0" w:line="240" w:lineRule="auto"/>
              <w:rPr>
                <w:color w:val="000000" w:themeColor="text1"/>
                <w:sz w:val="26"/>
                <w:szCs w:val="26"/>
                <w:lang w:val="en-US"/>
              </w:rPr>
            </w:pPr>
            <w:r w:rsidRPr="00D2114E">
              <w:rPr>
                <w:color w:val="000000" w:themeColor="text1"/>
                <w:sz w:val="26"/>
                <w:szCs w:val="26"/>
                <w:lang w:val="en-US"/>
              </w:rPr>
              <w:t>Đường nối Nậm Chà - Nậm Pồ (Điện Biên)</w:t>
            </w:r>
            <w:r>
              <w:rPr>
                <w:color w:val="000000" w:themeColor="text1"/>
                <w:sz w:val="26"/>
                <w:szCs w:val="26"/>
                <w:lang w:val="en-US"/>
              </w:rPr>
              <w:t xml:space="preserve"> (dự kiến ĐT.126C)</w:t>
            </w:r>
          </w:p>
        </w:tc>
        <w:tc>
          <w:tcPr>
            <w:tcW w:w="1559" w:type="dxa"/>
            <w:tcBorders>
              <w:top w:val="nil"/>
              <w:left w:val="nil"/>
              <w:bottom w:val="single" w:sz="4" w:space="0" w:color="auto"/>
              <w:right w:val="single" w:sz="4" w:space="0" w:color="auto"/>
            </w:tcBorders>
            <w:shd w:val="clear" w:color="auto" w:fill="auto"/>
            <w:vAlign w:val="center"/>
            <w:hideMark/>
          </w:tcPr>
          <w:p w14:paraId="408B0A9F" w14:textId="77777777"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lang w:val="en-US"/>
              </w:rPr>
              <w:t>Nậm Cha</w:t>
            </w:r>
          </w:p>
        </w:tc>
        <w:tc>
          <w:tcPr>
            <w:tcW w:w="1701" w:type="dxa"/>
            <w:tcBorders>
              <w:top w:val="nil"/>
              <w:left w:val="nil"/>
              <w:bottom w:val="single" w:sz="4" w:space="0" w:color="auto"/>
              <w:right w:val="single" w:sz="4" w:space="0" w:color="auto"/>
            </w:tcBorders>
            <w:shd w:val="clear" w:color="auto" w:fill="auto"/>
            <w:vAlign w:val="center"/>
            <w:hideMark/>
          </w:tcPr>
          <w:p w14:paraId="31234629" w14:textId="77777777"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lang w:val="en-US"/>
              </w:rPr>
              <w:t>ranh giới tỉnh Điện Biên</w:t>
            </w:r>
          </w:p>
        </w:tc>
        <w:tc>
          <w:tcPr>
            <w:tcW w:w="992" w:type="dxa"/>
            <w:tcBorders>
              <w:top w:val="nil"/>
              <w:left w:val="nil"/>
              <w:bottom w:val="single" w:sz="4" w:space="0" w:color="auto"/>
              <w:right w:val="single" w:sz="4" w:space="0" w:color="auto"/>
            </w:tcBorders>
            <w:shd w:val="clear" w:color="auto" w:fill="auto"/>
            <w:vAlign w:val="center"/>
            <w:hideMark/>
          </w:tcPr>
          <w:p w14:paraId="314768EA" w14:textId="77777777"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lang w:val="en-US"/>
              </w:rPr>
              <w:t> </w:t>
            </w:r>
          </w:p>
        </w:tc>
        <w:tc>
          <w:tcPr>
            <w:tcW w:w="992" w:type="dxa"/>
            <w:tcBorders>
              <w:top w:val="nil"/>
              <w:left w:val="nil"/>
              <w:bottom w:val="single" w:sz="4" w:space="0" w:color="auto"/>
              <w:right w:val="single" w:sz="4" w:space="0" w:color="auto"/>
            </w:tcBorders>
            <w:shd w:val="clear" w:color="auto" w:fill="auto"/>
            <w:vAlign w:val="center"/>
            <w:hideMark/>
          </w:tcPr>
          <w:p w14:paraId="1B90A091" w14:textId="060C279D"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GTNT + chưa thông</w:t>
            </w:r>
          </w:p>
        </w:tc>
        <w:tc>
          <w:tcPr>
            <w:tcW w:w="993" w:type="dxa"/>
            <w:tcBorders>
              <w:top w:val="nil"/>
              <w:left w:val="nil"/>
              <w:bottom w:val="single" w:sz="4" w:space="0" w:color="auto"/>
              <w:right w:val="single" w:sz="4" w:space="0" w:color="auto"/>
            </w:tcBorders>
            <w:shd w:val="clear" w:color="auto" w:fill="auto"/>
            <w:vAlign w:val="center"/>
            <w:hideMark/>
          </w:tcPr>
          <w:p w14:paraId="166CA010" w14:textId="27FEF27D"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7</w:t>
            </w:r>
          </w:p>
        </w:tc>
        <w:tc>
          <w:tcPr>
            <w:tcW w:w="850" w:type="dxa"/>
            <w:tcBorders>
              <w:top w:val="nil"/>
              <w:left w:val="nil"/>
              <w:bottom w:val="single" w:sz="4" w:space="0" w:color="auto"/>
              <w:right w:val="single" w:sz="4" w:space="0" w:color="auto"/>
            </w:tcBorders>
            <w:shd w:val="clear" w:color="auto" w:fill="auto"/>
            <w:vAlign w:val="center"/>
            <w:hideMark/>
          </w:tcPr>
          <w:p w14:paraId="604540EE" w14:textId="526418DB"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7</w:t>
            </w:r>
          </w:p>
        </w:tc>
        <w:tc>
          <w:tcPr>
            <w:tcW w:w="1134" w:type="dxa"/>
            <w:tcBorders>
              <w:top w:val="nil"/>
              <w:left w:val="nil"/>
              <w:bottom w:val="single" w:sz="4" w:space="0" w:color="auto"/>
              <w:right w:val="single" w:sz="4" w:space="0" w:color="auto"/>
            </w:tcBorders>
            <w:shd w:val="clear" w:color="auto" w:fill="auto"/>
            <w:vAlign w:val="center"/>
            <w:hideMark/>
          </w:tcPr>
          <w:p w14:paraId="5BD8D05D" w14:textId="3EDD2351"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Cấp V-VI</w:t>
            </w:r>
          </w:p>
        </w:tc>
        <w:tc>
          <w:tcPr>
            <w:tcW w:w="1134" w:type="dxa"/>
            <w:tcBorders>
              <w:top w:val="nil"/>
              <w:left w:val="nil"/>
              <w:bottom w:val="single" w:sz="4" w:space="0" w:color="auto"/>
              <w:right w:val="single" w:sz="4" w:space="0" w:color="auto"/>
            </w:tcBorders>
            <w:vAlign w:val="center"/>
          </w:tcPr>
          <w:p w14:paraId="27BE5AD3" w14:textId="61E04104"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7</w:t>
            </w:r>
          </w:p>
        </w:tc>
        <w:tc>
          <w:tcPr>
            <w:tcW w:w="1134" w:type="dxa"/>
            <w:tcBorders>
              <w:top w:val="nil"/>
              <w:left w:val="nil"/>
              <w:bottom w:val="single" w:sz="4" w:space="0" w:color="auto"/>
              <w:right w:val="single" w:sz="4" w:space="0" w:color="auto"/>
            </w:tcBorders>
            <w:vAlign w:val="center"/>
          </w:tcPr>
          <w:p w14:paraId="4CAF1EBA" w14:textId="732B14C9"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7</w:t>
            </w:r>
          </w:p>
        </w:tc>
        <w:tc>
          <w:tcPr>
            <w:tcW w:w="1134" w:type="dxa"/>
            <w:tcBorders>
              <w:top w:val="nil"/>
              <w:left w:val="nil"/>
              <w:bottom w:val="single" w:sz="4" w:space="0" w:color="auto"/>
              <w:right w:val="single" w:sz="4" w:space="0" w:color="auto"/>
            </w:tcBorders>
          </w:tcPr>
          <w:p w14:paraId="753AA9BF" w14:textId="2699F484" w:rsidR="00B202BA" w:rsidRPr="00D2114E" w:rsidRDefault="00B202BA" w:rsidP="00B202BA">
            <w:pPr>
              <w:spacing w:after="0" w:line="240" w:lineRule="auto"/>
              <w:jc w:val="center"/>
              <w:rPr>
                <w:color w:val="000000" w:themeColor="text1"/>
                <w:sz w:val="26"/>
                <w:szCs w:val="26"/>
                <w:lang w:val="en-US"/>
              </w:rPr>
            </w:pPr>
            <w:r w:rsidRPr="00F24CB5">
              <w:rPr>
                <w:color w:val="000000" w:themeColor="text1"/>
                <w:sz w:val="26"/>
                <w:szCs w:val="26"/>
              </w:rPr>
              <w:t>Cấp III-IV</w:t>
            </w:r>
          </w:p>
        </w:tc>
      </w:tr>
      <w:tr w:rsidR="00B202BA" w:rsidRPr="00D2114E" w14:paraId="3F94174A" w14:textId="77777777" w:rsidTr="00FD5BF0">
        <w:trPr>
          <w:trHeight w:val="630"/>
        </w:trPr>
        <w:tc>
          <w:tcPr>
            <w:tcW w:w="567" w:type="dxa"/>
            <w:tcBorders>
              <w:top w:val="nil"/>
              <w:left w:val="single" w:sz="4" w:space="0" w:color="auto"/>
              <w:bottom w:val="single" w:sz="4" w:space="0" w:color="auto"/>
              <w:right w:val="single" w:sz="4" w:space="0" w:color="auto"/>
            </w:tcBorders>
            <w:shd w:val="clear" w:color="auto" w:fill="auto"/>
            <w:vAlign w:val="center"/>
          </w:tcPr>
          <w:p w14:paraId="16D8503B" w14:textId="77BF0375" w:rsidR="00B202BA" w:rsidRPr="00D2114E" w:rsidRDefault="00B32BFB" w:rsidP="00B202BA">
            <w:pPr>
              <w:spacing w:after="0" w:line="240" w:lineRule="auto"/>
              <w:jc w:val="center"/>
              <w:rPr>
                <w:color w:val="000000" w:themeColor="text1"/>
                <w:sz w:val="26"/>
                <w:szCs w:val="26"/>
                <w:lang w:val="en-US"/>
              </w:rPr>
            </w:pPr>
            <w:r>
              <w:rPr>
                <w:color w:val="000000" w:themeColor="text1"/>
                <w:sz w:val="26"/>
                <w:szCs w:val="26"/>
                <w:lang w:val="en-US"/>
              </w:rPr>
              <w:lastRenderedPageBreak/>
              <w:t>5</w:t>
            </w:r>
          </w:p>
        </w:tc>
        <w:tc>
          <w:tcPr>
            <w:tcW w:w="2183" w:type="dxa"/>
            <w:tcBorders>
              <w:top w:val="nil"/>
              <w:left w:val="nil"/>
              <w:bottom w:val="single" w:sz="4" w:space="0" w:color="auto"/>
              <w:right w:val="single" w:sz="4" w:space="0" w:color="auto"/>
            </w:tcBorders>
            <w:shd w:val="clear" w:color="auto" w:fill="auto"/>
            <w:vAlign w:val="center"/>
            <w:hideMark/>
          </w:tcPr>
          <w:p w14:paraId="038A9CA3" w14:textId="2857EB94" w:rsidR="00B202BA" w:rsidRPr="00D2114E" w:rsidRDefault="00B202BA" w:rsidP="00B202BA">
            <w:pPr>
              <w:spacing w:after="0" w:line="240" w:lineRule="auto"/>
              <w:rPr>
                <w:color w:val="000000" w:themeColor="text1"/>
                <w:sz w:val="26"/>
                <w:szCs w:val="26"/>
                <w:lang w:val="en-US"/>
              </w:rPr>
            </w:pPr>
            <w:r w:rsidRPr="00D2114E">
              <w:rPr>
                <w:color w:val="000000" w:themeColor="text1"/>
                <w:sz w:val="26"/>
                <w:szCs w:val="26"/>
                <w:lang w:val="en-US"/>
              </w:rPr>
              <w:t>Đường nối Huổi Mắn - Chà Cang (Nậm Pồ, Điện Biên)</w:t>
            </w:r>
            <w:r>
              <w:rPr>
                <w:color w:val="000000" w:themeColor="text1"/>
                <w:sz w:val="26"/>
                <w:szCs w:val="26"/>
                <w:lang w:val="en-US"/>
              </w:rPr>
              <w:t xml:space="preserve"> (dự kiến ĐT.126D)</w:t>
            </w:r>
          </w:p>
        </w:tc>
        <w:tc>
          <w:tcPr>
            <w:tcW w:w="1559" w:type="dxa"/>
            <w:tcBorders>
              <w:top w:val="nil"/>
              <w:left w:val="nil"/>
              <w:bottom w:val="single" w:sz="4" w:space="0" w:color="auto"/>
              <w:right w:val="single" w:sz="4" w:space="0" w:color="auto"/>
            </w:tcBorders>
            <w:shd w:val="clear" w:color="auto" w:fill="auto"/>
            <w:vAlign w:val="center"/>
            <w:hideMark/>
          </w:tcPr>
          <w:p w14:paraId="77A7CB57" w14:textId="77777777"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lang w:val="en-US"/>
              </w:rPr>
              <w:t>Huổi Mắn</w:t>
            </w:r>
          </w:p>
        </w:tc>
        <w:tc>
          <w:tcPr>
            <w:tcW w:w="1701" w:type="dxa"/>
            <w:tcBorders>
              <w:top w:val="nil"/>
              <w:left w:val="nil"/>
              <w:bottom w:val="single" w:sz="4" w:space="0" w:color="auto"/>
              <w:right w:val="single" w:sz="4" w:space="0" w:color="auto"/>
            </w:tcBorders>
            <w:shd w:val="clear" w:color="auto" w:fill="auto"/>
            <w:vAlign w:val="center"/>
            <w:hideMark/>
          </w:tcPr>
          <w:p w14:paraId="7B30B64C" w14:textId="77777777"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lang w:val="en-US"/>
              </w:rPr>
              <w:t>ranh giới tỉnh Điện Biên</w:t>
            </w:r>
          </w:p>
        </w:tc>
        <w:tc>
          <w:tcPr>
            <w:tcW w:w="992" w:type="dxa"/>
            <w:tcBorders>
              <w:top w:val="nil"/>
              <w:left w:val="nil"/>
              <w:bottom w:val="single" w:sz="4" w:space="0" w:color="auto"/>
              <w:right w:val="single" w:sz="4" w:space="0" w:color="auto"/>
            </w:tcBorders>
            <w:shd w:val="clear" w:color="auto" w:fill="auto"/>
            <w:vAlign w:val="center"/>
            <w:hideMark/>
          </w:tcPr>
          <w:p w14:paraId="16CE7ED1" w14:textId="77777777"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lang w:val="en-US"/>
              </w:rPr>
              <w:t> </w:t>
            </w:r>
          </w:p>
        </w:tc>
        <w:tc>
          <w:tcPr>
            <w:tcW w:w="992" w:type="dxa"/>
            <w:tcBorders>
              <w:top w:val="nil"/>
              <w:left w:val="nil"/>
              <w:bottom w:val="single" w:sz="4" w:space="0" w:color="auto"/>
              <w:right w:val="single" w:sz="4" w:space="0" w:color="auto"/>
            </w:tcBorders>
            <w:shd w:val="clear" w:color="auto" w:fill="auto"/>
            <w:vAlign w:val="center"/>
            <w:hideMark/>
          </w:tcPr>
          <w:p w14:paraId="0AE3DF7C" w14:textId="1B2A16DA"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GTNT + chưa thông</w:t>
            </w:r>
          </w:p>
        </w:tc>
        <w:tc>
          <w:tcPr>
            <w:tcW w:w="993" w:type="dxa"/>
            <w:tcBorders>
              <w:top w:val="nil"/>
              <w:left w:val="nil"/>
              <w:bottom w:val="single" w:sz="4" w:space="0" w:color="auto"/>
              <w:right w:val="single" w:sz="4" w:space="0" w:color="auto"/>
            </w:tcBorders>
            <w:shd w:val="clear" w:color="auto" w:fill="auto"/>
            <w:vAlign w:val="center"/>
            <w:hideMark/>
          </w:tcPr>
          <w:p w14:paraId="63015D6E" w14:textId="095D2773"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3,7</w:t>
            </w:r>
          </w:p>
        </w:tc>
        <w:tc>
          <w:tcPr>
            <w:tcW w:w="850" w:type="dxa"/>
            <w:tcBorders>
              <w:top w:val="nil"/>
              <w:left w:val="nil"/>
              <w:bottom w:val="single" w:sz="4" w:space="0" w:color="auto"/>
              <w:right w:val="single" w:sz="4" w:space="0" w:color="auto"/>
            </w:tcBorders>
            <w:shd w:val="clear" w:color="auto" w:fill="auto"/>
            <w:vAlign w:val="center"/>
            <w:hideMark/>
          </w:tcPr>
          <w:p w14:paraId="466A2671" w14:textId="202DF7FA"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3,7</w:t>
            </w:r>
          </w:p>
        </w:tc>
        <w:tc>
          <w:tcPr>
            <w:tcW w:w="1134" w:type="dxa"/>
            <w:tcBorders>
              <w:top w:val="nil"/>
              <w:left w:val="nil"/>
              <w:bottom w:val="single" w:sz="4" w:space="0" w:color="auto"/>
              <w:right w:val="single" w:sz="4" w:space="0" w:color="auto"/>
            </w:tcBorders>
            <w:shd w:val="clear" w:color="auto" w:fill="auto"/>
            <w:vAlign w:val="center"/>
            <w:hideMark/>
          </w:tcPr>
          <w:p w14:paraId="7151A2F3" w14:textId="6C751577"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Cấp V-VI</w:t>
            </w:r>
          </w:p>
        </w:tc>
        <w:tc>
          <w:tcPr>
            <w:tcW w:w="1134" w:type="dxa"/>
            <w:tcBorders>
              <w:top w:val="nil"/>
              <w:left w:val="nil"/>
              <w:bottom w:val="single" w:sz="4" w:space="0" w:color="auto"/>
              <w:right w:val="single" w:sz="4" w:space="0" w:color="auto"/>
            </w:tcBorders>
            <w:vAlign w:val="center"/>
          </w:tcPr>
          <w:p w14:paraId="63E545AD" w14:textId="4C7FD085"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3,7</w:t>
            </w:r>
          </w:p>
        </w:tc>
        <w:tc>
          <w:tcPr>
            <w:tcW w:w="1134" w:type="dxa"/>
            <w:tcBorders>
              <w:top w:val="nil"/>
              <w:left w:val="nil"/>
              <w:bottom w:val="single" w:sz="4" w:space="0" w:color="auto"/>
              <w:right w:val="single" w:sz="4" w:space="0" w:color="auto"/>
            </w:tcBorders>
            <w:vAlign w:val="center"/>
          </w:tcPr>
          <w:p w14:paraId="6DAEF25C" w14:textId="5E6F5395" w:rsidR="00B202BA" w:rsidRPr="00D2114E" w:rsidRDefault="00B202BA" w:rsidP="00B202BA">
            <w:pPr>
              <w:spacing w:after="0" w:line="240" w:lineRule="auto"/>
              <w:jc w:val="center"/>
              <w:rPr>
                <w:color w:val="000000" w:themeColor="text1"/>
                <w:sz w:val="26"/>
                <w:szCs w:val="26"/>
                <w:lang w:val="en-US"/>
              </w:rPr>
            </w:pPr>
            <w:r w:rsidRPr="00D2114E">
              <w:rPr>
                <w:color w:val="000000" w:themeColor="text1"/>
                <w:sz w:val="26"/>
                <w:szCs w:val="26"/>
              </w:rPr>
              <w:t>3,7</w:t>
            </w:r>
          </w:p>
        </w:tc>
        <w:tc>
          <w:tcPr>
            <w:tcW w:w="1134" w:type="dxa"/>
            <w:tcBorders>
              <w:top w:val="nil"/>
              <w:left w:val="nil"/>
              <w:bottom w:val="single" w:sz="4" w:space="0" w:color="auto"/>
              <w:right w:val="single" w:sz="4" w:space="0" w:color="auto"/>
            </w:tcBorders>
          </w:tcPr>
          <w:p w14:paraId="6B949E91" w14:textId="7B462FE9" w:rsidR="00B202BA" w:rsidRPr="00D2114E" w:rsidRDefault="00B202BA" w:rsidP="00B202BA">
            <w:pPr>
              <w:spacing w:after="0" w:line="240" w:lineRule="auto"/>
              <w:jc w:val="center"/>
              <w:rPr>
                <w:color w:val="000000" w:themeColor="text1"/>
                <w:sz w:val="26"/>
                <w:szCs w:val="26"/>
                <w:lang w:val="en-US"/>
              </w:rPr>
            </w:pPr>
            <w:r w:rsidRPr="00F24CB5">
              <w:rPr>
                <w:color w:val="000000" w:themeColor="text1"/>
                <w:sz w:val="26"/>
                <w:szCs w:val="26"/>
              </w:rPr>
              <w:t>Cấp III-IV</w:t>
            </w:r>
          </w:p>
        </w:tc>
      </w:tr>
      <w:tr w:rsidR="00547328" w:rsidRPr="00D2114E" w14:paraId="539C3677" w14:textId="77777777" w:rsidTr="00A809EE">
        <w:trPr>
          <w:trHeight w:val="630"/>
        </w:trPr>
        <w:tc>
          <w:tcPr>
            <w:tcW w:w="567" w:type="dxa"/>
            <w:tcBorders>
              <w:top w:val="nil"/>
              <w:left w:val="single" w:sz="4" w:space="0" w:color="auto"/>
              <w:bottom w:val="single" w:sz="4" w:space="0" w:color="auto"/>
              <w:right w:val="single" w:sz="4" w:space="0" w:color="auto"/>
            </w:tcBorders>
            <w:shd w:val="clear" w:color="auto" w:fill="auto"/>
            <w:vAlign w:val="center"/>
          </w:tcPr>
          <w:p w14:paraId="64579566" w14:textId="3B5DBAB9" w:rsidR="00547328" w:rsidRDefault="00547328" w:rsidP="00547328">
            <w:pPr>
              <w:spacing w:after="0" w:line="240" w:lineRule="auto"/>
              <w:jc w:val="center"/>
              <w:rPr>
                <w:color w:val="000000" w:themeColor="text1"/>
                <w:sz w:val="26"/>
                <w:szCs w:val="26"/>
                <w:lang w:val="en-US"/>
              </w:rPr>
            </w:pPr>
            <w:r>
              <w:rPr>
                <w:color w:val="000000" w:themeColor="text1"/>
                <w:sz w:val="26"/>
                <w:szCs w:val="26"/>
                <w:lang w:val="en-US"/>
              </w:rPr>
              <w:t>6</w:t>
            </w:r>
          </w:p>
        </w:tc>
        <w:tc>
          <w:tcPr>
            <w:tcW w:w="2183" w:type="dxa"/>
            <w:tcBorders>
              <w:top w:val="nil"/>
              <w:left w:val="nil"/>
              <w:bottom w:val="single" w:sz="4" w:space="0" w:color="auto"/>
              <w:right w:val="single" w:sz="4" w:space="0" w:color="auto"/>
            </w:tcBorders>
            <w:shd w:val="clear" w:color="auto" w:fill="auto"/>
            <w:vAlign w:val="center"/>
          </w:tcPr>
          <w:p w14:paraId="0F0B5CB3" w14:textId="1B024C56" w:rsidR="00547328" w:rsidRPr="00D2114E" w:rsidRDefault="00547328" w:rsidP="00547328">
            <w:pPr>
              <w:spacing w:after="0" w:line="240" w:lineRule="auto"/>
              <w:rPr>
                <w:color w:val="000000" w:themeColor="text1"/>
                <w:sz w:val="26"/>
                <w:szCs w:val="26"/>
                <w:lang w:val="en-US"/>
              </w:rPr>
            </w:pPr>
            <w:r w:rsidRPr="00D2114E">
              <w:rPr>
                <w:color w:val="000000" w:themeColor="text1"/>
                <w:sz w:val="26"/>
                <w:szCs w:val="26"/>
                <w:lang w:val="en-US"/>
              </w:rPr>
              <w:t>Đường Noong Hẻo – Nậm Hăn nối Tủa Chùa, Quỳnh Nhai</w:t>
            </w:r>
            <w:r>
              <w:rPr>
                <w:color w:val="000000" w:themeColor="text1"/>
                <w:sz w:val="26"/>
                <w:szCs w:val="26"/>
                <w:lang w:val="en-US"/>
              </w:rPr>
              <w:t xml:space="preserve"> (dự kiến ĐT.137)</w:t>
            </w:r>
          </w:p>
        </w:tc>
        <w:tc>
          <w:tcPr>
            <w:tcW w:w="1559" w:type="dxa"/>
            <w:tcBorders>
              <w:top w:val="nil"/>
              <w:left w:val="nil"/>
              <w:bottom w:val="single" w:sz="4" w:space="0" w:color="auto"/>
              <w:right w:val="single" w:sz="4" w:space="0" w:color="auto"/>
            </w:tcBorders>
            <w:shd w:val="clear" w:color="auto" w:fill="auto"/>
            <w:vAlign w:val="center"/>
          </w:tcPr>
          <w:p w14:paraId="41EFEF0E" w14:textId="423740F4" w:rsidR="00547328" w:rsidRPr="00D2114E" w:rsidRDefault="00547328" w:rsidP="00547328">
            <w:pPr>
              <w:spacing w:after="0" w:line="240" w:lineRule="auto"/>
              <w:jc w:val="center"/>
              <w:rPr>
                <w:color w:val="000000" w:themeColor="text1"/>
                <w:sz w:val="26"/>
                <w:szCs w:val="26"/>
                <w:lang w:val="en-US"/>
              </w:rPr>
            </w:pPr>
            <w:r w:rsidRPr="00D2114E">
              <w:rPr>
                <w:color w:val="000000" w:themeColor="text1"/>
                <w:sz w:val="26"/>
                <w:szCs w:val="26"/>
                <w:lang w:val="en-US"/>
              </w:rPr>
              <w:t>Giao ĐT.133</w:t>
            </w:r>
          </w:p>
        </w:tc>
        <w:tc>
          <w:tcPr>
            <w:tcW w:w="1701" w:type="dxa"/>
            <w:tcBorders>
              <w:top w:val="nil"/>
              <w:left w:val="nil"/>
              <w:bottom w:val="single" w:sz="4" w:space="0" w:color="auto"/>
              <w:right w:val="single" w:sz="4" w:space="0" w:color="auto"/>
            </w:tcBorders>
            <w:shd w:val="clear" w:color="auto" w:fill="auto"/>
            <w:vAlign w:val="center"/>
          </w:tcPr>
          <w:p w14:paraId="2CB2D67C" w14:textId="5CC3B5F1" w:rsidR="00547328" w:rsidRPr="00D2114E" w:rsidRDefault="00547328" w:rsidP="00547328">
            <w:pPr>
              <w:spacing w:after="0" w:line="240" w:lineRule="auto"/>
              <w:jc w:val="center"/>
              <w:rPr>
                <w:color w:val="000000" w:themeColor="text1"/>
                <w:sz w:val="26"/>
                <w:szCs w:val="26"/>
                <w:lang w:val="en-US"/>
              </w:rPr>
            </w:pPr>
            <w:r w:rsidRPr="00D2114E">
              <w:rPr>
                <w:color w:val="000000" w:themeColor="text1"/>
                <w:sz w:val="26"/>
                <w:szCs w:val="26"/>
                <w:lang w:val="en-US"/>
              </w:rPr>
              <w:t>Xã Nậm Hăn</w:t>
            </w:r>
          </w:p>
        </w:tc>
        <w:tc>
          <w:tcPr>
            <w:tcW w:w="992" w:type="dxa"/>
            <w:tcBorders>
              <w:top w:val="nil"/>
              <w:left w:val="nil"/>
              <w:bottom w:val="single" w:sz="4" w:space="0" w:color="auto"/>
              <w:right w:val="single" w:sz="4" w:space="0" w:color="auto"/>
            </w:tcBorders>
            <w:shd w:val="clear" w:color="auto" w:fill="auto"/>
            <w:vAlign w:val="center"/>
          </w:tcPr>
          <w:p w14:paraId="63DB2A30" w14:textId="77777777" w:rsidR="00547328" w:rsidRPr="00D2114E" w:rsidRDefault="00547328" w:rsidP="00547328">
            <w:pPr>
              <w:spacing w:after="0" w:line="240" w:lineRule="auto"/>
              <w:jc w:val="center"/>
              <w:rPr>
                <w:color w:val="000000" w:themeColor="text1"/>
                <w:sz w:val="26"/>
                <w:szCs w:val="26"/>
                <w:lang w:val="en-US"/>
              </w:rPr>
            </w:pPr>
          </w:p>
        </w:tc>
        <w:tc>
          <w:tcPr>
            <w:tcW w:w="992" w:type="dxa"/>
            <w:tcBorders>
              <w:top w:val="nil"/>
              <w:left w:val="nil"/>
              <w:bottom w:val="single" w:sz="4" w:space="0" w:color="auto"/>
              <w:right w:val="single" w:sz="4" w:space="0" w:color="auto"/>
            </w:tcBorders>
            <w:shd w:val="clear" w:color="auto" w:fill="auto"/>
            <w:vAlign w:val="center"/>
          </w:tcPr>
          <w:p w14:paraId="69EE56CA" w14:textId="5B27CE91" w:rsidR="00547328" w:rsidRPr="00D2114E" w:rsidRDefault="00547328" w:rsidP="00547328">
            <w:pPr>
              <w:spacing w:after="0" w:line="240" w:lineRule="auto"/>
              <w:jc w:val="center"/>
              <w:rPr>
                <w:color w:val="000000" w:themeColor="text1"/>
                <w:sz w:val="26"/>
                <w:szCs w:val="26"/>
              </w:rPr>
            </w:pPr>
            <w:r w:rsidRPr="00D2114E">
              <w:rPr>
                <w:color w:val="000000" w:themeColor="text1"/>
                <w:sz w:val="26"/>
                <w:szCs w:val="26"/>
              </w:rPr>
              <w:t>GTNT</w:t>
            </w:r>
          </w:p>
        </w:tc>
        <w:tc>
          <w:tcPr>
            <w:tcW w:w="993" w:type="dxa"/>
            <w:tcBorders>
              <w:top w:val="nil"/>
              <w:left w:val="nil"/>
              <w:bottom w:val="single" w:sz="4" w:space="0" w:color="auto"/>
              <w:right w:val="single" w:sz="4" w:space="0" w:color="auto"/>
            </w:tcBorders>
            <w:shd w:val="clear" w:color="auto" w:fill="auto"/>
            <w:vAlign w:val="center"/>
          </w:tcPr>
          <w:p w14:paraId="77847E0A" w14:textId="212C7FB9" w:rsidR="00547328" w:rsidRPr="00D2114E" w:rsidRDefault="00547328" w:rsidP="00547328">
            <w:pPr>
              <w:spacing w:after="0" w:line="240" w:lineRule="auto"/>
              <w:jc w:val="center"/>
              <w:rPr>
                <w:color w:val="000000" w:themeColor="text1"/>
                <w:sz w:val="26"/>
                <w:szCs w:val="26"/>
              </w:rPr>
            </w:pPr>
            <w:r w:rsidRPr="00D2114E">
              <w:rPr>
                <w:color w:val="000000" w:themeColor="text1"/>
                <w:sz w:val="26"/>
                <w:szCs w:val="26"/>
              </w:rPr>
              <w:t> </w:t>
            </w:r>
          </w:p>
        </w:tc>
        <w:tc>
          <w:tcPr>
            <w:tcW w:w="850" w:type="dxa"/>
            <w:tcBorders>
              <w:top w:val="nil"/>
              <w:left w:val="nil"/>
              <w:bottom w:val="single" w:sz="4" w:space="0" w:color="auto"/>
              <w:right w:val="single" w:sz="4" w:space="0" w:color="auto"/>
            </w:tcBorders>
            <w:shd w:val="clear" w:color="auto" w:fill="auto"/>
            <w:vAlign w:val="center"/>
          </w:tcPr>
          <w:p w14:paraId="30E42CBC" w14:textId="432C9707" w:rsidR="00547328" w:rsidRPr="00D2114E" w:rsidRDefault="00547328" w:rsidP="00547328">
            <w:pPr>
              <w:spacing w:after="0" w:line="240" w:lineRule="auto"/>
              <w:jc w:val="center"/>
              <w:rPr>
                <w:color w:val="000000" w:themeColor="text1"/>
                <w:sz w:val="26"/>
                <w:szCs w:val="26"/>
              </w:rPr>
            </w:pPr>
            <w:r w:rsidRPr="00D2114E">
              <w:rPr>
                <w:color w:val="000000" w:themeColor="text1"/>
                <w:sz w:val="26"/>
                <w:szCs w:val="26"/>
              </w:rPr>
              <w:t>0</w:t>
            </w:r>
          </w:p>
        </w:tc>
        <w:tc>
          <w:tcPr>
            <w:tcW w:w="1134" w:type="dxa"/>
            <w:tcBorders>
              <w:top w:val="nil"/>
              <w:left w:val="nil"/>
              <w:bottom w:val="single" w:sz="4" w:space="0" w:color="auto"/>
              <w:right w:val="single" w:sz="4" w:space="0" w:color="auto"/>
            </w:tcBorders>
            <w:shd w:val="clear" w:color="auto" w:fill="auto"/>
            <w:vAlign w:val="center"/>
          </w:tcPr>
          <w:p w14:paraId="3C94FFBD" w14:textId="20AAB193" w:rsidR="00547328" w:rsidRPr="00D2114E" w:rsidRDefault="00547328" w:rsidP="00547328">
            <w:pPr>
              <w:spacing w:after="0" w:line="240" w:lineRule="auto"/>
              <w:jc w:val="center"/>
              <w:rPr>
                <w:color w:val="000000" w:themeColor="text1"/>
                <w:sz w:val="26"/>
                <w:szCs w:val="26"/>
              </w:rPr>
            </w:pPr>
            <w:r w:rsidRPr="00D2114E">
              <w:rPr>
                <w:color w:val="000000" w:themeColor="text1"/>
                <w:sz w:val="26"/>
                <w:szCs w:val="26"/>
              </w:rPr>
              <w:t> </w:t>
            </w:r>
          </w:p>
        </w:tc>
        <w:tc>
          <w:tcPr>
            <w:tcW w:w="1134" w:type="dxa"/>
            <w:tcBorders>
              <w:top w:val="nil"/>
              <w:left w:val="nil"/>
              <w:bottom w:val="single" w:sz="4" w:space="0" w:color="auto"/>
              <w:right w:val="single" w:sz="4" w:space="0" w:color="auto"/>
            </w:tcBorders>
            <w:vAlign w:val="center"/>
          </w:tcPr>
          <w:p w14:paraId="3B23CE87" w14:textId="4F6B198F" w:rsidR="00547328" w:rsidRPr="00D2114E" w:rsidRDefault="00547328" w:rsidP="00547328">
            <w:pPr>
              <w:spacing w:after="0" w:line="240" w:lineRule="auto"/>
              <w:jc w:val="center"/>
              <w:rPr>
                <w:color w:val="000000" w:themeColor="text1"/>
                <w:sz w:val="26"/>
                <w:szCs w:val="26"/>
              </w:rPr>
            </w:pPr>
            <w:r w:rsidRPr="00D2114E">
              <w:rPr>
                <w:color w:val="000000" w:themeColor="text1"/>
                <w:sz w:val="26"/>
                <w:szCs w:val="26"/>
              </w:rPr>
              <w:t>38</w:t>
            </w:r>
          </w:p>
        </w:tc>
        <w:tc>
          <w:tcPr>
            <w:tcW w:w="1134" w:type="dxa"/>
            <w:tcBorders>
              <w:top w:val="nil"/>
              <w:left w:val="nil"/>
              <w:bottom w:val="single" w:sz="4" w:space="0" w:color="auto"/>
              <w:right w:val="single" w:sz="4" w:space="0" w:color="auto"/>
            </w:tcBorders>
            <w:vAlign w:val="center"/>
          </w:tcPr>
          <w:p w14:paraId="67B6D4DA" w14:textId="5AC075E3" w:rsidR="00547328" w:rsidRPr="00D2114E" w:rsidRDefault="00547328" w:rsidP="00547328">
            <w:pPr>
              <w:spacing w:after="0" w:line="240" w:lineRule="auto"/>
              <w:jc w:val="center"/>
              <w:rPr>
                <w:color w:val="000000" w:themeColor="text1"/>
                <w:sz w:val="26"/>
                <w:szCs w:val="26"/>
              </w:rPr>
            </w:pPr>
            <w:r w:rsidRPr="00D2114E">
              <w:rPr>
                <w:color w:val="000000" w:themeColor="text1"/>
                <w:sz w:val="26"/>
                <w:szCs w:val="26"/>
              </w:rPr>
              <w:t>38</w:t>
            </w:r>
          </w:p>
        </w:tc>
        <w:tc>
          <w:tcPr>
            <w:tcW w:w="1134" w:type="dxa"/>
            <w:tcBorders>
              <w:top w:val="nil"/>
              <w:left w:val="nil"/>
              <w:bottom w:val="single" w:sz="4" w:space="0" w:color="auto"/>
              <w:right w:val="single" w:sz="4" w:space="0" w:color="auto"/>
            </w:tcBorders>
            <w:vAlign w:val="center"/>
          </w:tcPr>
          <w:p w14:paraId="6C1097CB" w14:textId="247777BC" w:rsidR="00547328" w:rsidRPr="00F24CB5" w:rsidRDefault="00547328" w:rsidP="00547328">
            <w:pPr>
              <w:spacing w:after="0" w:line="240" w:lineRule="auto"/>
              <w:jc w:val="center"/>
              <w:rPr>
                <w:color w:val="000000" w:themeColor="text1"/>
                <w:sz w:val="26"/>
                <w:szCs w:val="26"/>
              </w:rPr>
            </w:pPr>
            <w:r w:rsidRPr="00D2114E">
              <w:rPr>
                <w:color w:val="000000" w:themeColor="text1"/>
                <w:sz w:val="26"/>
                <w:szCs w:val="26"/>
              </w:rPr>
              <w:t>Cấp V-VI</w:t>
            </w:r>
          </w:p>
        </w:tc>
      </w:tr>
      <w:tr w:rsidR="00547328" w:rsidRPr="00D2114E" w14:paraId="2B6B825C" w14:textId="77777777" w:rsidTr="00A809EE">
        <w:trPr>
          <w:trHeight w:val="630"/>
        </w:trPr>
        <w:tc>
          <w:tcPr>
            <w:tcW w:w="567" w:type="dxa"/>
            <w:tcBorders>
              <w:top w:val="nil"/>
              <w:left w:val="single" w:sz="4" w:space="0" w:color="auto"/>
              <w:bottom w:val="single" w:sz="4" w:space="0" w:color="auto"/>
              <w:right w:val="single" w:sz="4" w:space="0" w:color="auto"/>
            </w:tcBorders>
            <w:shd w:val="clear" w:color="auto" w:fill="auto"/>
            <w:vAlign w:val="center"/>
          </w:tcPr>
          <w:p w14:paraId="453A4DB0" w14:textId="15D119E2" w:rsidR="00547328" w:rsidRDefault="00547328" w:rsidP="00547328">
            <w:pPr>
              <w:spacing w:after="0" w:line="240" w:lineRule="auto"/>
              <w:jc w:val="center"/>
              <w:rPr>
                <w:color w:val="000000" w:themeColor="text1"/>
                <w:sz w:val="26"/>
                <w:szCs w:val="26"/>
                <w:lang w:val="en-US"/>
              </w:rPr>
            </w:pPr>
            <w:r>
              <w:rPr>
                <w:color w:val="000000" w:themeColor="text1"/>
                <w:sz w:val="26"/>
                <w:szCs w:val="26"/>
                <w:lang w:val="en-US"/>
              </w:rPr>
              <w:t>7</w:t>
            </w:r>
          </w:p>
        </w:tc>
        <w:tc>
          <w:tcPr>
            <w:tcW w:w="2183" w:type="dxa"/>
            <w:tcBorders>
              <w:top w:val="nil"/>
              <w:left w:val="nil"/>
              <w:bottom w:val="single" w:sz="4" w:space="0" w:color="auto"/>
              <w:right w:val="single" w:sz="4" w:space="0" w:color="auto"/>
            </w:tcBorders>
            <w:shd w:val="clear" w:color="auto" w:fill="auto"/>
            <w:vAlign w:val="center"/>
          </w:tcPr>
          <w:p w14:paraId="68C335B2" w14:textId="62BF1B81" w:rsidR="00547328" w:rsidRPr="00547328" w:rsidRDefault="00547328" w:rsidP="00547328">
            <w:pPr>
              <w:spacing w:after="0" w:line="240" w:lineRule="auto"/>
              <w:rPr>
                <w:sz w:val="26"/>
                <w:szCs w:val="26"/>
                <w:lang w:val="en-US"/>
              </w:rPr>
            </w:pPr>
            <w:r w:rsidRPr="00547328">
              <w:rPr>
                <w:sz w:val="26"/>
                <w:szCs w:val="26"/>
                <w:lang w:val="en-US"/>
              </w:rPr>
              <w:t>Đường Nậm Nhùn - cầu Pá Bon</w:t>
            </w:r>
          </w:p>
        </w:tc>
        <w:tc>
          <w:tcPr>
            <w:tcW w:w="1559" w:type="dxa"/>
            <w:tcBorders>
              <w:top w:val="nil"/>
              <w:left w:val="nil"/>
              <w:bottom w:val="single" w:sz="4" w:space="0" w:color="auto"/>
              <w:right w:val="single" w:sz="4" w:space="0" w:color="auto"/>
            </w:tcBorders>
            <w:shd w:val="clear" w:color="auto" w:fill="auto"/>
            <w:vAlign w:val="center"/>
          </w:tcPr>
          <w:p w14:paraId="23EFE8EC" w14:textId="588F13CE" w:rsidR="00547328" w:rsidRPr="00547328" w:rsidRDefault="00547328" w:rsidP="00547328">
            <w:pPr>
              <w:spacing w:after="0" w:line="240" w:lineRule="auto"/>
              <w:jc w:val="center"/>
              <w:rPr>
                <w:sz w:val="26"/>
                <w:szCs w:val="26"/>
                <w:lang w:val="en-US"/>
              </w:rPr>
            </w:pPr>
            <w:r w:rsidRPr="00547328">
              <w:rPr>
                <w:sz w:val="26"/>
                <w:szCs w:val="26"/>
                <w:lang w:val="en-US"/>
              </w:rPr>
              <w:t>Nậm Nhùn</w:t>
            </w:r>
          </w:p>
        </w:tc>
        <w:tc>
          <w:tcPr>
            <w:tcW w:w="1701" w:type="dxa"/>
            <w:tcBorders>
              <w:top w:val="nil"/>
              <w:left w:val="nil"/>
              <w:bottom w:val="single" w:sz="4" w:space="0" w:color="auto"/>
              <w:right w:val="single" w:sz="4" w:space="0" w:color="auto"/>
            </w:tcBorders>
            <w:shd w:val="clear" w:color="auto" w:fill="auto"/>
            <w:vAlign w:val="center"/>
          </w:tcPr>
          <w:p w14:paraId="45C777DB" w14:textId="03F7ADEA" w:rsidR="00547328" w:rsidRPr="00547328" w:rsidRDefault="00547328" w:rsidP="00547328">
            <w:pPr>
              <w:spacing w:after="0" w:line="240" w:lineRule="auto"/>
              <w:jc w:val="center"/>
              <w:rPr>
                <w:sz w:val="26"/>
                <w:szCs w:val="26"/>
                <w:lang w:val="en-US"/>
              </w:rPr>
            </w:pPr>
            <w:r w:rsidRPr="00547328">
              <w:rPr>
                <w:sz w:val="26"/>
                <w:szCs w:val="26"/>
                <w:lang w:val="en-US"/>
              </w:rPr>
              <w:t>giao QL 12</w:t>
            </w:r>
          </w:p>
        </w:tc>
        <w:tc>
          <w:tcPr>
            <w:tcW w:w="992" w:type="dxa"/>
            <w:tcBorders>
              <w:top w:val="nil"/>
              <w:left w:val="nil"/>
              <w:bottom w:val="single" w:sz="4" w:space="0" w:color="auto"/>
              <w:right w:val="single" w:sz="4" w:space="0" w:color="auto"/>
            </w:tcBorders>
            <w:shd w:val="clear" w:color="auto" w:fill="auto"/>
            <w:vAlign w:val="center"/>
          </w:tcPr>
          <w:p w14:paraId="104DE966" w14:textId="4FD7A8F2" w:rsidR="00547328" w:rsidRPr="00547328" w:rsidRDefault="00547328" w:rsidP="00547328">
            <w:pPr>
              <w:spacing w:after="0" w:line="240" w:lineRule="auto"/>
              <w:jc w:val="center"/>
              <w:rPr>
                <w:sz w:val="26"/>
                <w:szCs w:val="26"/>
                <w:lang w:val="en-US"/>
              </w:rPr>
            </w:pPr>
            <w:r w:rsidRPr="00547328">
              <w:rPr>
                <w:sz w:val="26"/>
                <w:szCs w:val="26"/>
                <w:lang w:val="en-US"/>
              </w:rPr>
              <w:t> </w:t>
            </w:r>
          </w:p>
        </w:tc>
        <w:tc>
          <w:tcPr>
            <w:tcW w:w="992" w:type="dxa"/>
            <w:tcBorders>
              <w:top w:val="nil"/>
              <w:left w:val="nil"/>
              <w:bottom w:val="single" w:sz="4" w:space="0" w:color="auto"/>
              <w:right w:val="single" w:sz="4" w:space="0" w:color="auto"/>
            </w:tcBorders>
            <w:shd w:val="clear" w:color="auto" w:fill="auto"/>
            <w:vAlign w:val="center"/>
          </w:tcPr>
          <w:p w14:paraId="17FFA38E" w14:textId="1F793BEF" w:rsidR="00547328" w:rsidRPr="00547328" w:rsidRDefault="00547328" w:rsidP="00547328">
            <w:pPr>
              <w:spacing w:after="0" w:line="240" w:lineRule="auto"/>
              <w:jc w:val="center"/>
              <w:rPr>
                <w:sz w:val="26"/>
                <w:szCs w:val="26"/>
              </w:rPr>
            </w:pPr>
            <w:r w:rsidRPr="00547328">
              <w:rPr>
                <w:sz w:val="26"/>
                <w:szCs w:val="26"/>
              </w:rPr>
              <w:t>GTNT + chưa thông</w:t>
            </w:r>
          </w:p>
        </w:tc>
        <w:tc>
          <w:tcPr>
            <w:tcW w:w="993" w:type="dxa"/>
            <w:tcBorders>
              <w:top w:val="nil"/>
              <w:left w:val="nil"/>
              <w:bottom w:val="single" w:sz="4" w:space="0" w:color="auto"/>
              <w:right w:val="single" w:sz="4" w:space="0" w:color="auto"/>
            </w:tcBorders>
            <w:shd w:val="clear" w:color="auto" w:fill="auto"/>
            <w:vAlign w:val="center"/>
          </w:tcPr>
          <w:p w14:paraId="45324C96" w14:textId="08FD0882" w:rsidR="00547328" w:rsidRPr="00547328" w:rsidRDefault="00547328" w:rsidP="00547328">
            <w:pPr>
              <w:spacing w:after="0" w:line="240" w:lineRule="auto"/>
              <w:jc w:val="center"/>
              <w:rPr>
                <w:sz w:val="26"/>
                <w:szCs w:val="26"/>
              </w:rPr>
            </w:pPr>
            <w:r w:rsidRPr="00547328">
              <w:rPr>
                <w:sz w:val="26"/>
                <w:szCs w:val="26"/>
              </w:rPr>
              <w:t> </w:t>
            </w:r>
          </w:p>
        </w:tc>
        <w:tc>
          <w:tcPr>
            <w:tcW w:w="850" w:type="dxa"/>
            <w:tcBorders>
              <w:top w:val="nil"/>
              <w:left w:val="nil"/>
              <w:bottom w:val="single" w:sz="4" w:space="0" w:color="auto"/>
              <w:right w:val="single" w:sz="4" w:space="0" w:color="auto"/>
            </w:tcBorders>
            <w:shd w:val="clear" w:color="auto" w:fill="auto"/>
            <w:vAlign w:val="center"/>
          </w:tcPr>
          <w:p w14:paraId="35B0F3B4" w14:textId="6E3C1E0B" w:rsidR="00547328" w:rsidRPr="00547328" w:rsidRDefault="00547328" w:rsidP="00547328">
            <w:pPr>
              <w:spacing w:after="0" w:line="240" w:lineRule="auto"/>
              <w:jc w:val="center"/>
              <w:rPr>
                <w:sz w:val="26"/>
                <w:szCs w:val="26"/>
              </w:rPr>
            </w:pPr>
            <w:r w:rsidRPr="00547328">
              <w:rPr>
                <w:sz w:val="26"/>
                <w:szCs w:val="26"/>
              </w:rPr>
              <w:t>0</w:t>
            </w:r>
          </w:p>
        </w:tc>
        <w:tc>
          <w:tcPr>
            <w:tcW w:w="1134" w:type="dxa"/>
            <w:tcBorders>
              <w:top w:val="nil"/>
              <w:left w:val="nil"/>
              <w:bottom w:val="single" w:sz="4" w:space="0" w:color="auto"/>
              <w:right w:val="single" w:sz="4" w:space="0" w:color="auto"/>
            </w:tcBorders>
            <w:shd w:val="clear" w:color="auto" w:fill="auto"/>
            <w:vAlign w:val="center"/>
          </w:tcPr>
          <w:p w14:paraId="608218BB" w14:textId="13597C64" w:rsidR="00547328" w:rsidRPr="00547328" w:rsidRDefault="00547328" w:rsidP="00547328">
            <w:pPr>
              <w:spacing w:after="0" w:line="240" w:lineRule="auto"/>
              <w:jc w:val="center"/>
              <w:rPr>
                <w:sz w:val="26"/>
                <w:szCs w:val="26"/>
              </w:rPr>
            </w:pPr>
            <w:r w:rsidRPr="00547328">
              <w:rPr>
                <w:sz w:val="26"/>
                <w:szCs w:val="26"/>
              </w:rPr>
              <w:t> </w:t>
            </w:r>
          </w:p>
        </w:tc>
        <w:tc>
          <w:tcPr>
            <w:tcW w:w="1134" w:type="dxa"/>
            <w:tcBorders>
              <w:top w:val="nil"/>
              <w:left w:val="nil"/>
              <w:bottom w:val="single" w:sz="4" w:space="0" w:color="auto"/>
              <w:right w:val="single" w:sz="4" w:space="0" w:color="auto"/>
            </w:tcBorders>
            <w:vAlign w:val="center"/>
          </w:tcPr>
          <w:p w14:paraId="79FB9DB0" w14:textId="6B05CD7C" w:rsidR="00547328" w:rsidRPr="00547328" w:rsidRDefault="00547328" w:rsidP="00547328">
            <w:pPr>
              <w:spacing w:after="0" w:line="240" w:lineRule="auto"/>
              <w:jc w:val="center"/>
              <w:rPr>
                <w:sz w:val="26"/>
                <w:szCs w:val="26"/>
              </w:rPr>
            </w:pPr>
            <w:r w:rsidRPr="00547328">
              <w:rPr>
                <w:sz w:val="26"/>
                <w:szCs w:val="26"/>
              </w:rPr>
              <w:t>56</w:t>
            </w:r>
          </w:p>
        </w:tc>
        <w:tc>
          <w:tcPr>
            <w:tcW w:w="1134" w:type="dxa"/>
            <w:tcBorders>
              <w:top w:val="nil"/>
              <w:left w:val="nil"/>
              <w:bottom w:val="single" w:sz="4" w:space="0" w:color="auto"/>
              <w:right w:val="single" w:sz="4" w:space="0" w:color="auto"/>
            </w:tcBorders>
            <w:vAlign w:val="center"/>
          </w:tcPr>
          <w:p w14:paraId="44DD6E63" w14:textId="58A900FC" w:rsidR="00547328" w:rsidRPr="00547328" w:rsidRDefault="00547328" w:rsidP="00547328">
            <w:pPr>
              <w:spacing w:after="0" w:line="240" w:lineRule="auto"/>
              <w:jc w:val="center"/>
              <w:rPr>
                <w:sz w:val="26"/>
                <w:szCs w:val="26"/>
              </w:rPr>
            </w:pPr>
            <w:r w:rsidRPr="00547328">
              <w:rPr>
                <w:sz w:val="26"/>
                <w:szCs w:val="26"/>
              </w:rPr>
              <w:t>56</w:t>
            </w:r>
          </w:p>
        </w:tc>
        <w:tc>
          <w:tcPr>
            <w:tcW w:w="1134" w:type="dxa"/>
            <w:tcBorders>
              <w:top w:val="nil"/>
              <w:left w:val="nil"/>
              <w:bottom w:val="single" w:sz="4" w:space="0" w:color="auto"/>
              <w:right w:val="single" w:sz="4" w:space="0" w:color="auto"/>
            </w:tcBorders>
            <w:vAlign w:val="center"/>
          </w:tcPr>
          <w:p w14:paraId="7DE092C5" w14:textId="6697B5F6" w:rsidR="00547328" w:rsidRPr="00547328" w:rsidRDefault="00547328" w:rsidP="00547328">
            <w:pPr>
              <w:spacing w:after="0" w:line="240" w:lineRule="auto"/>
              <w:jc w:val="center"/>
              <w:rPr>
                <w:sz w:val="26"/>
                <w:szCs w:val="26"/>
              </w:rPr>
            </w:pPr>
            <w:r w:rsidRPr="00547328">
              <w:rPr>
                <w:sz w:val="26"/>
                <w:szCs w:val="26"/>
              </w:rPr>
              <w:t>Cấp V-VI</w:t>
            </w:r>
          </w:p>
        </w:tc>
      </w:tr>
      <w:tr w:rsidR="00547328" w:rsidRPr="00D2114E" w14:paraId="35765558" w14:textId="77777777" w:rsidTr="00AE255B">
        <w:trPr>
          <w:trHeight w:val="945"/>
        </w:trPr>
        <w:tc>
          <w:tcPr>
            <w:tcW w:w="567" w:type="dxa"/>
            <w:tcBorders>
              <w:top w:val="nil"/>
              <w:left w:val="single" w:sz="4" w:space="0" w:color="auto"/>
              <w:bottom w:val="single" w:sz="4" w:space="0" w:color="auto"/>
              <w:right w:val="single" w:sz="4" w:space="0" w:color="auto"/>
            </w:tcBorders>
            <w:shd w:val="clear" w:color="auto" w:fill="auto"/>
            <w:vAlign w:val="center"/>
          </w:tcPr>
          <w:p w14:paraId="477260FC" w14:textId="5EAD14F9" w:rsidR="00547328" w:rsidRPr="00D2114E" w:rsidRDefault="00547328" w:rsidP="00547328">
            <w:pPr>
              <w:spacing w:after="0" w:line="240" w:lineRule="auto"/>
              <w:jc w:val="center"/>
              <w:rPr>
                <w:color w:val="000000" w:themeColor="text1"/>
                <w:sz w:val="26"/>
                <w:szCs w:val="26"/>
                <w:lang w:val="en-US"/>
              </w:rPr>
            </w:pPr>
            <w:r>
              <w:rPr>
                <w:color w:val="000000" w:themeColor="text1"/>
                <w:sz w:val="26"/>
                <w:szCs w:val="26"/>
                <w:lang w:val="en-US"/>
              </w:rPr>
              <w:t>8</w:t>
            </w:r>
          </w:p>
        </w:tc>
        <w:tc>
          <w:tcPr>
            <w:tcW w:w="2183" w:type="dxa"/>
            <w:tcBorders>
              <w:top w:val="nil"/>
              <w:left w:val="nil"/>
              <w:bottom w:val="single" w:sz="4" w:space="0" w:color="auto"/>
              <w:right w:val="single" w:sz="4" w:space="0" w:color="auto"/>
            </w:tcBorders>
            <w:shd w:val="clear" w:color="auto" w:fill="auto"/>
            <w:vAlign w:val="center"/>
            <w:hideMark/>
          </w:tcPr>
          <w:p w14:paraId="09FF79F1" w14:textId="4A6516DE" w:rsidR="00547328" w:rsidRPr="00D2114E" w:rsidRDefault="00547328" w:rsidP="00547328">
            <w:pPr>
              <w:spacing w:after="0" w:line="240" w:lineRule="auto"/>
              <w:rPr>
                <w:color w:val="000000" w:themeColor="text1"/>
                <w:sz w:val="26"/>
                <w:szCs w:val="26"/>
                <w:lang w:val="en-US"/>
              </w:rPr>
            </w:pPr>
            <w:r w:rsidRPr="00D2114E">
              <w:rPr>
                <w:color w:val="000000" w:themeColor="text1"/>
                <w:sz w:val="26"/>
                <w:szCs w:val="26"/>
                <w:lang w:val="en-US"/>
              </w:rPr>
              <w:t>Đường nối Mường Tè - Nậm Nhùn</w:t>
            </w:r>
            <w:r>
              <w:rPr>
                <w:color w:val="000000" w:themeColor="text1"/>
                <w:sz w:val="26"/>
                <w:szCs w:val="26"/>
                <w:lang w:val="en-US"/>
              </w:rPr>
              <w:t xml:space="preserve"> (dự kiến ĐT.131)</w:t>
            </w:r>
          </w:p>
        </w:tc>
        <w:tc>
          <w:tcPr>
            <w:tcW w:w="1559" w:type="dxa"/>
            <w:tcBorders>
              <w:top w:val="nil"/>
              <w:left w:val="nil"/>
              <w:bottom w:val="single" w:sz="4" w:space="0" w:color="auto"/>
              <w:right w:val="single" w:sz="4" w:space="0" w:color="auto"/>
            </w:tcBorders>
            <w:shd w:val="clear" w:color="auto" w:fill="auto"/>
            <w:vAlign w:val="center"/>
            <w:hideMark/>
          </w:tcPr>
          <w:p w14:paraId="28F5D696" w14:textId="77777777" w:rsidR="00547328" w:rsidRPr="00D2114E" w:rsidRDefault="00547328" w:rsidP="00547328">
            <w:pPr>
              <w:spacing w:after="0" w:line="240" w:lineRule="auto"/>
              <w:jc w:val="center"/>
              <w:rPr>
                <w:color w:val="000000" w:themeColor="text1"/>
                <w:sz w:val="26"/>
                <w:szCs w:val="26"/>
                <w:lang w:val="en-US"/>
              </w:rPr>
            </w:pPr>
            <w:r w:rsidRPr="00D2114E">
              <w:rPr>
                <w:color w:val="000000" w:themeColor="text1"/>
                <w:sz w:val="26"/>
                <w:szCs w:val="26"/>
                <w:lang w:val="en-US"/>
              </w:rPr>
              <w:t>Thị trấn Mường Tè</w:t>
            </w:r>
          </w:p>
        </w:tc>
        <w:tc>
          <w:tcPr>
            <w:tcW w:w="1701" w:type="dxa"/>
            <w:tcBorders>
              <w:top w:val="nil"/>
              <w:left w:val="nil"/>
              <w:bottom w:val="single" w:sz="4" w:space="0" w:color="auto"/>
              <w:right w:val="single" w:sz="4" w:space="0" w:color="auto"/>
            </w:tcBorders>
            <w:shd w:val="clear" w:color="auto" w:fill="auto"/>
            <w:vAlign w:val="center"/>
            <w:hideMark/>
          </w:tcPr>
          <w:p w14:paraId="7A360FA1" w14:textId="77777777" w:rsidR="00547328" w:rsidRPr="00D2114E" w:rsidRDefault="00547328" w:rsidP="00547328">
            <w:pPr>
              <w:spacing w:after="0" w:line="240" w:lineRule="auto"/>
              <w:jc w:val="center"/>
              <w:rPr>
                <w:color w:val="000000" w:themeColor="text1"/>
                <w:sz w:val="26"/>
                <w:szCs w:val="26"/>
                <w:lang w:val="en-US"/>
              </w:rPr>
            </w:pPr>
            <w:r w:rsidRPr="00D2114E">
              <w:rPr>
                <w:color w:val="000000" w:themeColor="text1"/>
                <w:sz w:val="26"/>
                <w:szCs w:val="26"/>
                <w:lang w:val="en-US"/>
              </w:rPr>
              <w:t>giao đường Nậm Nhùn - Pá Bon</w:t>
            </w:r>
          </w:p>
        </w:tc>
        <w:tc>
          <w:tcPr>
            <w:tcW w:w="992" w:type="dxa"/>
            <w:tcBorders>
              <w:top w:val="nil"/>
              <w:left w:val="nil"/>
              <w:bottom w:val="single" w:sz="4" w:space="0" w:color="auto"/>
              <w:right w:val="single" w:sz="4" w:space="0" w:color="auto"/>
            </w:tcBorders>
            <w:shd w:val="clear" w:color="auto" w:fill="auto"/>
            <w:vAlign w:val="center"/>
            <w:hideMark/>
          </w:tcPr>
          <w:p w14:paraId="07029D36" w14:textId="77777777" w:rsidR="00547328" w:rsidRPr="00D2114E" w:rsidRDefault="00547328" w:rsidP="00547328">
            <w:pPr>
              <w:spacing w:after="0" w:line="240" w:lineRule="auto"/>
              <w:jc w:val="center"/>
              <w:rPr>
                <w:color w:val="000000" w:themeColor="text1"/>
                <w:sz w:val="26"/>
                <w:szCs w:val="26"/>
                <w:lang w:val="en-US"/>
              </w:rPr>
            </w:pPr>
            <w:r w:rsidRPr="00D2114E">
              <w:rPr>
                <w:color w:val="000000" w:themeColor="text1"/>
                <w:sz w:val="26"/>
                <w:szCs w:val="26"/>
                <w:lang w:val="en-US"/>
              </w:rPr>
              <w:t> </w:t>
            </w:r>
          </w:p>
        </w:tc>
        <w:tc>
          <w:tcPr>
            <w:tcW w:w="992" w:type="dxa"/>
            <w:tcBorders>
              <w:top w:val="nil"/>
              <w:left w:val="nil"/>
              <w:bottom w:val="single" w:sz="4" w:space="0" w:color="auto"/>
              <w:right w:val="single" w:sz="4" w:space="0" w:color="auto"/>
            </w:tcBorders>
            <w:shd w:val="clear" w:color="auto" w:fill="auto"/>
            <w:vAlign w:val="center"/>
            <w:hideMark/>
          </w:tcPr>
          <w:p w14:paraId="0A55CEB4" w14:textId="3A6C98F7" w:rsidR="00547328" w:rsidRPr="00D2114E" w:rsidRDefault="00547328" w:rsidP="00547328">
            <w:pPr>
              <w:spacing w:after="0" w:line="240" w:lineRule="auto"/>
              <w:jc w:val="center"/>
              <w:rPr>
                <w:color w:val="000000" w:themeColor="text1"/>
                <w:sz w:val="26"/>
                <w:szCs w:val="26"/>
                <w:lang w:val="en-US"/>
              </w:rPr>
            </w:pPr>
            <w:r w:rsidRPr="00E801C7">
              <w:rPr>
                <w:color w:val="000000" w:themeColor="text1"/>
                <w:sz w:val="26"/>
                <w:szCs w:val="26"/>
                <w:lang w:val="en-US"/>
              </w:rPr>
              <w:t> </w:t>
            </w:r>
            <w:r w:rsidRPr="00D2114E">
              <w:rPr>
                <w:color w:val="000000" w:themeColor="text1"/>
                <w:sz w:val="26"/>
                <w:szCs w:val="26"/>
              </w:rPr>
              <w:t>GTNT</w:t>
            </w:r>
          </w:p>
        </w:tc>
        <w:tc>
          <w:tcPr>
            <w:tcW w:w="993" w:type="dxa"/>
            <w:tcBorders>
              <w:top w:val="nil"/>
              <w:left w:val="nil"/>
              <w:bottom w:val="single" w:sz="4" w:space="0" w:color="auto"/>
              <w:right w:val="single" w:sz="4" w:space="0" w:color="auto"/>
            </w:tcBorders>
            <w:shd w:val="clear" w:color="auto" w:fill="auto"/>
            <w:vAlign w:val="center"/>
          </w:tcPr>
          <w:p w14:paraId="18E777B4" w14:textId="733510D9" w:rsidR="00547328" w:rsidRPr="00D2114E" w:rsidRDefault="00547328" w:rsidP="00547328">
            <w:pPr>
              <w:spacing w:after="0" w:line="240" w:lineRule="auto"/>
              <w:jc w:val="center"/>
              <w:rPr>
                <w:color w:val="000000" w:themeColor="text1"/>
                <w:sz w:val="26"/>
                <w:szCs w:val="26"/>
                <w:lang w:val="en-US"/>
              </w:rPr>
            </w:pPr>
            <w:r w:rsidRPr="00D2114E">
              <w:rPr>
                <w:color w:val="000000" w:themeColor="text1"/>
                <w:sz w:val="26"/>
                <w:szCs w:val="26"/>
              </w:rPr>
              <w:t> </w:t>
            </w:r>
          </w:p>
        </w:tc>
        <w:tc>
          <w:tcPr>
            <w:tcW w:w="850" w:type="dxa"/>
            <w:tcBorders>
              <w:top w:val="nil"/>
              <w:left w:val="nil"/>
              <w:bottom w:val="single" w:sz="4" w:space="0" w:color="auto"/>
              <w:right w:val="single" w:sz="4" w:space="0" w:color="auto"/>
            </w:tcBorders>
            <w:shd w:val="clear" w:color="auto" w:fill="auto"/>
            <w:vAlign w:val="center"/>
          </w:tcPr>
          <w:p w14:paraId="02E80398" w14:textId="55D43BDC" w:rsidR="00547328" w:rsidRPr="00D2114E" w:rsidRDefault="00547328" w:rsidP="00547328">
            <w:pPr>
              <w:spacing w:after="0" w:line="240" w:lineRule="auto"/>
              <w:jc w:val="center"/>
              <w:rPr>
                <w:color w:val="000000" w:themeColor="text1"/>
                <w:sz w:val="26"/>
                <w:szCs w:val="26"/>
                <w:lang w:val="en-US"/>
              </w:rPr>
            </w:pPr>
            <w:r w:rsidRPr="00D2114E">
              <w:rPr>
                <w:color w:val="000000" w:themeColor="text1"/>
                <w:sz w:val="26"/>
                <w:szCs w:val="26"/>
              </w:rPr>
              <w:t>0</w:t>
            </w:r>
          </w:p>
        </w:tc>
        <w:tc>
          <w:tcPr>
            <w:tcW w:w="1134" w:type="dxa"/>
            <w:tcBorders>
              <w:top w:val="nil"/>
              <w:left w:val="nil"/>
              <w:bottom w:val="single" w:sz="4" w:space="0" w:color="auto"/>
              <w:right w:val="single" w:sz="4" w:space="0" w:color="auto"/>
            </w:tcBorders>
            <w:shd w:val="clear" w:color="auto" w:fill="auto"/>
            <w:vAlign w:val="center"/>
          </w:tcPr>
          <w:p w14:paraId="19DE9179" w14:textId="4A093778" w:rsidR="00547328" w:rsidRPr="00D2114E" w:rsidRDefault="00547328" w:rsidP="00547328">
            <w:pPr>
              <w:spacing w:after="0" w:line="240" w:lineRule="auto"/>
              <w:jc w:val="center"/>
              <w:rPr>
                <w:color w:val="000000" w:themeColor="text1"/>
                <w:sz w:val="26"/>
                <w:szCs w:val="26"/>
                <w:lang w:val="en-US"/>
              </w:rPr>
            </w:pPr>
            <w:r w:rsidRPr="00D2114E">
              <w:rPr>
                <w:color w:val="000000" w:themeColor="text1"/>
                <w:sz w:val="26"/>
                <w:szCs w:val="26"/>
              </w:rPr>
              <w:t> </w:t>
            </w:r>
          </w:p>
        </w:tc>
        <w:tc>
          <w:tcPr>
            <w:tcW w:w="1134" w:type="dxa"/>
            <w:tcBorders>
              <w:top w:val="nil"/>
              <w:left w:val="nil"/>
              <w:bottom w:val="single" w:sz="4" w:space="0" w:color="auto"/>
              <w:right w:val="single" w:sz="4" w:space="0" w:color="auto"/>
            </w:tcBorders>
            <w:vAlign w:val="center"/>
          </w:tcPr>
          <w:p w14:paraId="0A7F8BBB" w14:textId="024A128B" w:rsidR="00547328" w:rsidRPr="00D2114E" w:rsidRDefault="00547328" w:rsidP="00547328">
            <w:pPr>
              <w:spacing w:after="0" w:line="240" w:lineRule="auto"/>
              <w:jc w:val="center"/>
              <w:rPr>
                <w:color w:val="000000" w:themeColor="text1"/>
                <w:sz w:val="26"/>
                <w:szCs w:val="26"/>
                <w:lang w:val="en-US"/>
              </w:rPr>
            </w:pPr>
            <w:r w:rsidRPr="00D2114E">
              <w:rPr>
                <w:color w:val="000000" w:themeColor="text1"/>
                <w:sz w:val="26"/>
                <w:szCs w:val="26"/>
              </w:rPr>
              <w:t>52</w:t>
            </w:r>
          </w:p>
        </w:tc>
        <w:tc>
          <w:tcPr>
            <w:tcW w:w="1134" w:type="dxa"/>
            <w:tcBorders>
              <w:top w:val="nil"/>
              <w:left w:val="nil"/>
              <w:bottom w:val="single" w:sz="4" w:space="0" w:color="auto"/>
              <w:right w:val="single" w:sz="4" w:space="0" w:color="auto"/>
            </w:tcBorders>
            <w:vAlign w:val="center"/>
          </w:tcPr>
          <w:p w14:paraId="5A2034F6" w14:textId="56E85125" w:rsidR="00547328" w:rsidRPr="00D2114E" w:rsidRDefault="00547328" w:rsidP="00547328">
            <w:pPr>
              <w:spacing w:after="0" w:line="240" w:lineRule="auto"/>
              <w:jc w:val="center"/>
              <w:rPr>
                <w:color w:val="000000" w:themeColor="text1"/>
                <w:sz w:val="26"/>
                <w:szCs w:val="26"/>
                <w:lang w:val="en-US"/>
              </w:rPr>
            </w:pPr>
            <w:r w:rsidRPr="00D2114E">
              <w:rPr>
                <w:color w:val="000000" w:themeColor="text1"/>
                <w:sz w:val="26"/>
                <w:szCs w:val="26"/>
              </w:rPr>
              <w:t>52</w:t>
            </w:r>
          </w:p>
        </w:tc>
        <w:tc>
          <w:tcPr>
            <w:tcW w:w="1134" w:type="dxa"/>
            <w:tcBorders>
              <w:top w:val="nil"/>
              <w:left w:val="nil"/>
              <w:bottom w:val="single" w:sz="4" w:space="0" w:color="auto"/>
              <w:right w:val="single" w:sz="4" w:space="0" w:color="auto"/>
            </w:tcBorders>
            <w:vAlign w:val="center"/>
          </w:tcPr>
          <w:p w14:paraId="209CABC5" w14:textId="5A0D306E" w:rsidR="00547328" w:rsidRPr="00D2114E" w:rsidRDefault="00547328" w:rsidP="00547328">
            <w:pPr>
              <w:spacing w:after="0" w:line="240" w:lineRule="auto"/>
              <w:jc w:val="center"/>
              <w:rPr>
                <w:color w:val="000000" w:themeColor="text1"/>
                <w:sz w:val="26"/>
                <w:szCs w:val="26"/>
                <w:lang w:val="en-US"/>
              </w:rPr>
            </w:pPr>
            <w:r w:rsidRPr="00D2114E">
              <w:rPr>
                <w:color w:val="000000" w:themeColor="text1"/>
                <w:sz w:val="26"/>
                <w:szCs w:val="26"/>
              </w:rPr>
              <w:t>Cấp V-VI</w:t>
            </w:r>
          </w:p>
        </w:tc>
      </w:tr>
      <w:tr w:rsidR="00547328" w:rsidRPr="00D2114E" w14:paraId="0D73BF2D" w14:textId="77777777" w:rsidTr="00AE255B">
        <w:trPr>
          <w:trHeight w:val="459"/>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1EC4829C" w14:textId="77777777" w:rsidR="00547328" w:rsidRPr="00D2114E" w:rsidRDefault="00547328" w:rsidP="00547328">
            <w:pPr>
              <w:spacing w:after="0" w:line="240" w:lineRule="auto"/>
              <w:jc w:val="center"/>
              <w:rPr>
                <w:b/>
                <w:color w:val="000000" w:themeColor="text1"/>
                <w:sz w:val="26"/>
                <w:szCs w:val="26"/>
                <w:lang w:val="en-US"/>
              </w:rPr>
            </w:pPr>
          </w:p>
        </w:tc>
        <w:tc>
          <w:tcPr>
            <w:tcW w:w="2183" w:type="dxa"/>
            <w:tcBorders>
              <w:top w:val="single" w:sz="4" w:space="0" w:color="auto"/>
              <w:left w:val="nil"/>
              <w:bottom w:val="single" w:sz="4" w:space="0" w:color="auto"/>
              <w:right w:val="single" w:sz="4" w:space="0" w:color="auto"/>
            </w:tcBorders>
            <w:shd w:val="clear" w:color="auto" w:fill="auto"/>
            <w:vAlign w:val="center"/>
          </w:tcPr>
          <w:p w14:paraId="73D36B38" w14:textId="77777777" w:rsidR="00547328" w:rsidRPr="00D2114E" w:rsidRDefault="00547328" w:rsidP="00547328">
            <w:pPr>
              <w:spacing w:after="0" w:line="240" w:lineRule="auto"/>
              <w:rPr>
                <w:b/>
                <w:color w:val="000000" w:themeColor="text1"/>
                <w:sz w:val="26"/>
                <w:szCs w:val="26"/>
                <w:lang w:val="en-US"/>
              </w:rPr>
            </w:pPr>
            <w:r w:rsidRPr="00D2114E">
              <w:rPr>
                <w:b/>
                <w:color w:val="000000" w:themeColor="text1"/>
                <w:sz w:val="26"/>
                <w:szCs w:val="26"/>
                <w:lang w:val="en-US"/>
              </w:rPr>
              <w:t>Tổng chiều dài:</w:t>
            </w:r>
          </w:p>
        </w:tc>
        <w:tc>
          <w:tcPr>
            <w:tcW w:w="1559" w:type="dxa"/>
            <w:tcBorders>
              <w:top w:val="single" w:sz="4" w:space="0" w:color="auto"/>
              <w:left w:val="nil"/>
              <w:bottom w:val="single" w:sz="4" w:space="0" w:color="auto"/>
              <w:right w:val="single" w:sz="4" w:space="0" w:color="auto"/>
            </w:tcBorders>
            <w:shd w:val="clear" w:color="auto" w:fill="auto"/>
            <w:vAlign w:val="center"/>
          </w:tcPr>
          <w:p w14:paraId="10C5274D" w14:textId="77777777" w:rsidR="00547328" w:rsidRPr="00D2114E" w:rsidRDefault="00547328" w:rsidP="00547328">
            <w:pPr>
              <w:spacing w:after="0" w:line="240" w:lineRule="auto"/>
              <w:jc w:val="center"/>
              <w:rPr>
                <w:b/>
                <w:color w:val="000000" w:themeColor="text1"/>
                <w:sz w:val="26"/>
                <w:szCs w:val="26"/>
                <w:lang w:val="en-US"/>
              </w:rPr>
            </w:pPr>
          </w:p>
        </w:tc>
        <w:tc>
          <w:tcPr>
            <w:tcW w:w="1701" w:type="dxa"/>
            <w:tcBorders>
              <w:top w:val="single" w:sz="4" w:space="0" w:color="auto"/>
              <w:left w:val="nil"/>
              <w:bottom w:val="single" w:sz="4" w:space="0" w:color="auto"/>
              <w:right w:val="single" w:sz="4" w:space="0" w:color="auto"/>
            </w:tcBorders>
            <w:shd w:val="clear" w:color="auto" w:fill="auto"/>
            <w:vAlign w:val="center"/>
          </w:tcPr>
          <w:p w14:paraId="7681746F" w14:textId="77777777" w:rsidR="00547328" w:rsidRPr="00D2114E" w:rsidRDefault="00547328" w:rsidP="00547328">
            <w:pPr>
              <w:spacing w:after="0" w:line="240" w:lineRule="auto"/>
              <w:jc w:val="center"/>
              <w:rPr>
                <w:b/>
                <w:color w:val="000000" w:themeColor="text1"/>
                <w:sz w:val="26"/>
                <w:szCs w:val="26"/>
                <w:lang w:val="en-US"/>
              </w:rPr>
            </w:pPr>
          </w:p>
        </w:tc>
        <w:tc>
          <w:tcPr>
            <w:tcW w:w="992" w:type="dxa"/>
            <w:tcBorders>
              <w:top w:val="single" w:sz="4" w:space="0" w:color="auto"/>
              <w:left w:val="nil"/>
              <w:bottom w:val="single" w:sz="4" w:space="0" w:color="auto"/>
              <w:right w:val="single" w:sz="4" w:space="0" w:color="auto"/>
            </w:tcBorders>
            <w:shd w:val="clear" w:color="auto" w:fill="auto"/>
            <w:vAlign w:val="center"/>
          </w:tcPr>
          <w:p w14:paraId="5F5CC0C1" w14:textId="77777777" w:rsidR="00547328" w:rsidRPr="00D2114E" w:rsidRDefault="00547328" w:rsidP="00547328">
            <w:pPr>
              <w:spacing w:after="0" w:line="240" w:lineRule="auto"/>
              <w:jc w:val="center"/>
              <w:rPr>
                <w:b/>
                <w:color w:val="000000" w:themeColor="text1"/>
                <w:sz w:val="26"/>
                <w:szCs w:val="26"/>
                <w:lang w:val="en-US"/>
              </w:rPr>
            </w:pPr>
            <w:r w:rsidRPr="00D2114E">
              <w:rPr>
                <w:b/>
                <w:color w:val="000000" w:themeColor="text1"/>
                <w:sz w:val="26"/>
                <w:szCs w:val="26"/>
                <w:lang w:val="en-US"/>
              </w:rPr>
              <w:t>540,65</w:t>
            </w:r>
          </w:p>
        </w:tc>
        <w:tc>
          <w:tcPr>
            <w:tcW w:w="992" w:type="dxa"/>
            <w:tcBorders>
              <w:top w:val="single" w:sz="4" w:space="0" w:color="auto"/>
              <w:left w:val="nil"/>
              <w:bottom w:val="single" w:sz="4" w:space="0" w:color="auto"/>
              <w:right w:val="single" w:sz="4" w:space="0" w:color="auto"/>
            </w:tcBorders>
            <w:shd w:val="clear" w:color="auto" w:fill="auto"/>
            <w:vAlign w:val="center"/>
          </w:tcPr>
          <w:p w14:paraId="045BA4D4" w14:textId="00DBD452" w:rsidR="00547328" w:rsidRPr="00D2114E" w:rsidRDefault="00547328" w:rsidP="00547328">
            <w:pPr>
              <w:spacing w:after="0" w:line="240" w:lineRule="auto"/>
              <w:jc w:val="center"/>
              <w:rPr>
                <w:b/>
                <w:color w:val="000000" w:themeColor="text1"/>
                <w:sz w:val="26"/>
                <w:szCs w:val="26"/>
                <w:lang w:val="en-US"/>
              </w:rPr>
            </w:pPr>
            <w:r w:rsidRPr="00D2114E">
              <w:rPr>
                <w:b/>
                <w:bCs/>
                <w:color w:val="000000" w:themeColor="text1"/>
                <w:sz w:val="26"/>
                <w:szCs w:val="26"/>
              </w:rPr>
              <w:t> </w:t>
            </w:r>
          </w:p>
        </w:tc>
        <w:tc>
          <w:tcPr>
            <w:tcW w:w="993" w:type="dxa"/>
            <w:tcBorders>
              <w:top w:val="single" w:sz="4" w:space="0" w:color="auto"/>
              <w:left w:val="nil"/>
              <w:bottom w:val="single" w:sz="4" w:space="0" w:color="auto"/>
              <w:right w:val="single" w:sz="4" w:space="0" w:color="auto"/>
            </w:tcBorders>
            <w:shd w:val="clear" w:color="auto" w:fill="auto"/>
            <w:vAlign w:val="center"/>
          </w:tcPr>
          <w:p w14:paraId="4ACEFE08" w14:textId="7A85F578" w:rsidR="00547328" w:rsidRPr="00D2114E" w:rsidRDefault="00547328" w:rsidP="00547328">
            <w:pPr>
              <w:spacing w:after="0" w:line="240" w:lineRule="auto"/>
              <w:jc w:val="center"/>
              <w:rPr>
                <w:b/>
                <w:color w:val="000000" w:themeColor="text1"/>
                <w:sz w:val="26"/>
                <w:szCs w:val="26"/>
                <w:lang w:val="en-US"/>
              </w:rPr>
            </w:pPr>
            <w:r>
              <w:rPr>
                <w:b/>
                <w:bCs/>
                <w:color w:val="000000" w:themeColor="text1"/>
                <w:sz w:val="26"/>
                <w:szCs w:val="26"/>
              </w:rPr>
              <w:t>813</w:t>
            </w:r>
            <w:r w:rsidRPr="00D2114E">
              <w:rPr>
                <w:b/>
                <w:bCs/>
                <w:color w:val="000000" w:themeColor="text1"/>
                <w:sz w:val="26"/>
                <w:szCs w:val="26"/>
              </w:rPr>
              <w:t>,55</w:t>
            </w:r>
          </w:p>
        </w:tc>
        <w:tc>
          <w:tcPr>
            <w:tcW w:w="850" w:type="dxa"/>
            <w:tcBorders>
              <w:top w:val="single" w:sz="4" w:space="0" w:color="auto"/>
              <w:left w:val="nil"/>
              <w:bottom w:val="single" w:sz="4" w:space="0" w:color="auto"/>
              <w:right w:val="single" w:sz="4" w:space="0" w:color="auto"/>
            </w:tcBorders>
            <w:shd w:val="clear" w:color="auto" w:fill="auto"/>
            <w:vAlign w:val="center"/>
          </w:tcPr>
          <w:p w14:paraId="01F44869" w14:textId="0026E6B2" w:rsidR="00547328" w:rsidRPr="00D2114E" w:rsidRDefault="00547328" w:rsidP="00547328">
            <w:pPr>
              <w:spacing w:after="0" w:line="240" w:lineRule="auto"/>
              <w:jc w:val="center"/>
              <w:rPr>
                <w:b/>
                <w:color w:val="000000" w:themeColor="text1"/>
                <w:sz w:val="26"/>
                <w:szCs w:val="26"/>
                <w:lang w:val="en-US"/>
              </w:rPr>
            </w:pPr>
            <w:r>
              <w:rPr>
                <w:b/>
                <w:bCs/>
                <w:color w:val="000000" w:themeColor="text1"/>
                <w:sz w:val="26"/>
                <w:szCs w:val="26"/>
              </w:rPr>
              <w:t>272</w:t>
            </w:r>
            <w:r w:rsidRPr="00D2114E">
              <w:rPr>
                <w:b/>
                <w:bCs/>
                <w:color w:val="000000" w:themeColor="text1"/>
                <w:sz w:val="26"/>
                <w:szCs w:val="26"/>
              </w:rPr>
              <w:t>,9</w:t>
            </w:r>
          </w:p>
        </w:tc>
        <w:tc>
          <w:tcPr>
            <w:tcW w:w="1134" w:type="dxa"/>
            <w:tcBorders>
              <w:top w:val="single" w:sz="4" w:space="0" w:color="auto"/>
              <w:left w:val="nil"/>
              <w:bottom w:val="single" w:sz="4" w:space="0" w:color="auto"/>
              <w:right w:val="single" w:sz="4" w:space="0" w:color="auto"/>
            </w:tcBorders>
            <w:shd w:val="clear" w:color="auto" w:fill="auto"/>
            <w:vAlign w:val="center"/>
          </w:tcPr>
          <w:p w14:paraId="138A8CE9" w14:textId="29E29065" w:rsidR="00547328" w:rsidRPr="00D2114E" w:rsidRDefault="00547328" w:rsidP="00547328">
            <w:pPr>
              <w:spacing w:after="0" w:line="240" w:lineRule="auto"/>
              <w:jc w:val="center"/>
              <w:rPr>
                <w:b/>
                <w:color w:val="000000" w:themeColor="text1"/>
                <w:sz w:val="26"/>
                <w:szCs w:val="26"/>
                <w:lang w:val="en-US"/>
              </w:rPr>
            </w:pPr>
            <w:r w:rsidRPr="00D2114E">
              <w:rPr>
                <w:b/>
                <w:bCs/>
                <w:color w:val="000000" w:themeColor="text1"/>
                <w:sz w:val="26"/>
                <w:szCs w:val="26"/>
              </w:rPr>
              <w:t> </w:t>
            </w:r>
          </w:p>
        </w:tc>
        <w:tc>
          <w:tcPr>
            <w:tcW w:w="1134" w:type="dxa"/>
            <w:tcBorders>
              <w:top w:val="single" w:sz="4" w:space="0" w:color="auto"/>
              <w:left w:val="nil"/>
              <w:bottom w:val="single" w:sz="4" w:space="0" w:color="auto"/>
              <w:right w:val="single" w:sz="4" w:space="0" w:color="auto"/>
            </w:tcBorders>
            <w:vAlign w:val="center"/>
          </w:tcPr>
          <w:p w14:paraId="454C72EE" w14:textId="6F6CF5EE" w:rsidR="00547328" w:rsidRPr="00D2114E" w:rsidRDefault="00547328" w:rsidP="00547328">
            <w:pPr>
              <w:spacing w:after="0" w:line="240" w:lineRule="auto"/>
              <w:jc w:val="center"/>
              <w:rPr>
                <w:b/>
                <w:color w:val="000000" w:themeColor="text1"/>
                <w:sz w:val="26"/>
                <w:szCs w:val="26"/>
                <w:lang w:val="en-US"/>
              </w:rPr>
            </w:pPr>
            <w:r>
              <w:rPr>
                <w:b/>
                <w:bCs/>
                <w:color w:val="000000" w:themeColor="text1"/>
                <w:sz w:val="26"/>
                <w:szCs w:val="26"/>
              </w:rPr>
              <w:t>959</w:t>
            </w:r>
            <w:r w:rsidRPr="00D2114E">
              <w:rPr>
                <w:b/>
                <w:bCs/>
                <w:color w:val="000000" w:themeColor="text1"/>
                <w:sz w:val="26"/>
                <w:szCs w:val="26"/>
              </w:rPr>
              <w:t>,55</w:t>
            </w:r>
          </w:p>
        </w:tc>
        <w:tc>
          <w:tcPr>
            <w:tcW w:w="1134" w:type="dxa"/>
            <w:tcBorders>
              <w:top w:val="single" w:sz="4" w:space="0" w:color="auto"/>
              <w:left w:val="nil"/>
              <w:bottom w:val="single" w:sz="4" w:space="0" w:color="auto"/>
              <w:right w:val="single" w:sz="4" w:space="0" w:color="auto"/>
            </w:tcBorders>
            <w:vAlign w:val="center"/>
          </w:tcPr>
          <w:p w14:paraId="20E1EC5B" w14:textId="42239F4D" w:rsidR="00547328" w:rsidRPr="00D2114E" w:rsidRDefault="00547328" w:rsidP="00547328">
            <w:pPr>
              <w:spacing w:after="0" w:line="240" w:lineRule="auto"/>
              <w:jc w:val="center"/>
              <w:rPr>
                <w:b/>
                <w:color w:val="000000" w:themeColor="text1"/>
                <w:sz w:val="26"/>
                <w:szCs w:val="26"/>
                <w:lang w:val="en-US"/>
              </w:rPr>
            </w:pPr>
            <w:r>
              <w:rPr>
                <w:b/>
                <w:bCs/>
                <w:color w:val="000000" w:themeColor="text1"/>
                <w:sz w:val="26"/>
                <w:szCs w:val="26"/>
              </w:rPr>
              <w:t>418</w:t>
            </w:r>
            <w:r w:rsidRPr="00D2114E">
              <w:rPr>
                <w:b/>
                <w:bCs/>
                <w:color w:val="000000" w:themeColor="text1"/>
                <w:sz w:val="26"/>
                <w:szCs w:val="26"/>
              </w:rPr>
              <w:t>,9</w:t>
            </w:r>
          </w:p>
        </w:tc>
        <w:tc>
          <w:tcPr>
            <w:tcW w:w="1134" w:type="dxa"/>
            <w:tcBorders>
              <w:top w:val="single" w:sz="4" w:space="0" w:color="auto"/>
              <w:left w:val="nil"/>
              <w:bottom w:val="single" w:sz="4" w:space="0" w:color="auto"/>
              <w:right w:val="single" w:sz="4" w:space="0" w:color="auto"/>
            </w:tcBorders>
            <w:vAlign w:val="center"/>
          </w:tcPr>
          <w:p w14:paraId="16351503" w14:textId="5FF40F07" w:rsidR="00547328" w:rsidRPr="00D2114E" w:rsidRDefault="00547328" w:rsidP="00547328">
            <w:pPr>
              <w:spacing w:after="0" w:line="240" w:lineRule="auto"/>
              <w:jc w:val="center"/>
              <w:rPr>
                <w:b/>
                <w:color w:val="000000" w:themeColor="text1"/>
                <w:sz w:val="26"/>
                <w:szCs w:val="26"/>
                <w:lang w:val="en-US"/>
              </w:rPr>
            </w:pPr>
            <w:r w:rsidRPr="00D2114E">
              <w:rPr>
                <w:b/>
                <w:bCs/>
                <w:color w:val="000000" w:themeColor="text1"/>
                <w:sz w:val="26"/>
                <w:szCs w:val="26"/>
              </w:rPr>
              <w:t> </w:t>
            </w:r>
          </w:p>
        </w:tc>
      </w:tr>
    </w:tbl>
    <w:p w14:paraId="2C79E5D5" w14:textId="77777777" w:rsidR="006C7C91" w:rsidRPr="00D2114E" w:rsidRDefault="006C7C91" w:rsidP="006F2099">
      <w:pPr>
        <w:pStyle w:val="Heading2"/>
        <w:spacing w:before="100" w:beforeAutospacing="1" w:after="100" w:afterAutospacing="1" w:line="300" w:lineRule="auto"/>
        <w:jc w:val="center"/>
        <w:rPr>
          <w:color w:val="000000" w:themeColor="text1"/>
          <w:szCs w:val="26"/>
        </w:rPr>
        <w:sectPr w:rsidR="006C7C91" w:rsidRPr="00D2114E" w:rsidSect="00474742">
          <w:pgSz w:w="16840" w:h="11907" w:orient="landscape" w:code="9"/>
          <w:pgMar w:top="1440" w:right="1843" w:bottom="1440" w:left="1440" w:header="720" w:footer="720" w:gutter="0"/>
          <w:cols w:space="720"/>
          <w:titlePg/>
          <w:docGrid w:linePitch="381"/>
        </w:sectPr>
      </w:pPr>
    </w:p>
    <w:p w14:paraId="5B72F6F7" w14:textId="77777777" w:rsidR="00B25612" w:rsidRPr="00D2114E" w:rsidRDefault="00B25612" w:rsidP="006C7C91">
      <w:pPr>
        <w:pStyle w:val="Heading2"/>
        <w:spacing w:before="100" w:beforeAutospacing="1" w:after="100" w:afterAutospacing="1" w:line="300" w:lineRule="auto"/>
        <w:rPr>
          <w:color w:val="000000" w:themeColor="text1"/>
          <w:szCs w:val="26"/>
        </w:rPr>
      </w:pPr>
      <w:bookmarkStart w:id="85" w:name="_Toc101794986"/>
      <w:r w:rsidRPr="00D2114E">
        <w:rPr>
          <w:color w:val="000000" w:themeColor="text1"/>
          <w:szCs w:val="26"/>
        </w:rPr>
        <w:lastRenderedPageBreak/>
        <w:t>5. Phương án quy hoạch phát triển KCHT giao thông đường thuỷ</w:t>
      </w:r>
      <w:r w:rsidR="0003690A" w:rsidRPr="00D2114E">
        <w:rPr>
          <w:color w:val="000000" w:themeColor="text1"/>
          <w:szCs w:val="26"/>
        </w:rPr>
        <w:t xml:space="preserve"> nội địa địa phương trên địa bàn</w:t>
      </w:r>
      <w:r w:rsidRPr="00D2114E">
        <w:rPr>
          <w:color w:val="000000" w:themeColor="text1"/>
          <w:szCs w:val="26"/>
        </w:rPr>
        <w:t xml:space="preserve"> tỉnh</w:t>
      </w:r>
      <w:r w:rsidR="0003690A" w:rsidRPr="00D2114E">
        <w:rPr>
          <w:color w:val="000000" w:themeColor="text1"/>
          <w:szCs w:val="26"/>
        </w:rPr>
        <w:t xml:space="preserve"> Lai Châu</w:t>
      </w:r>
      <w:bookmarkEnd w:id="85"/>
    </w:p>
    <w:p w14:paraId="647952B8" w14:textId="77777777" w:rsidR="00CA20C0" w:rsidRPr="00D2114E" w:rsidRDefault="005B141C" w:rsidP="00CA20C0">
      <w:pPr>
        <w:rPr>
          <w:color w:val="000000" w:themeColor="text1"/>
          <w:sz w:val="26"/>
          <w:szCs w:val="26"/>
          <w:lang w:val="pl-PL"/>
        </w:rPr>
      </w:pPr>
      <w:r w:rsidRPr="00D2114E">
        <w:rPr>
          <w:color w:val="000000" w:themeColor="text1"/>
          <w:sz w:val="26"/>
          <w:szCs w:val="26"/>
          <w:lang w:val="pl-PL"/>
        </w:rPr>
        <w:t xml:space="preserve">a) </w:t>
      </w:r>
      <w:r w:rsidR="00CA20C0" w:rsidRPr="00D2114E">
        <w:rPr>
          <w:color w:val="000000" w:themeColor="text1"/>
          <w:sz w:val="26"/>
          <w:szCs w:val="26"/>
          <w:lang w:val="pl-PL"/>
        </w:rPr>
        <w:t>Tuyến đường thủy nội địa địa phương</w:t>
      </w:r>
    </w:p>
    <w:p w14:paraId="1D6759C0" w14:textId="77777777" w:rsidR="005B141C" w:rsidRPr="00D2114E" w:rsidRDefault="005B141C" w:rsidP="00726923">
      <w:pPr>
        <w:spacing w:after="0" w:line="312" w:lineRule="auto"/>
        <w:ind w:firstLine="709"/>
        <w:jc w:val="both"/>
        <w:rPr>
          <w:color w:val="000000" w:themeColor="text1"/>
          <w:sz w:val="26"/>
          <w:szCs w:val="26"/>
          <w:lang w:val="pl-PL"/>
        </w:rPr>
      </w:pPr>
      <w:r w:rsidRPr="00D2114E">
        <w:rPr>
          <w:color w:val="000000" w:themeColor="text1"/>
          <w:sz w:val="26"/>
          <w:szCs w:val="26"/>
          <w:lang w:val="pl-PL"/>
        </w:rPr>
        <w:t>Không quy hoạch tuyến đường thuỷ địa phương dọc sông do địa hình khó khăn, dòng chảy không ổn định.</w:t>
      </w:r>
      <w:r w:rsidR="003B1D06" w:rsidRPr="00D2114E">
        <w:rPr>
          <w:color w:val="000000" w:themeColor="text1"/>
          <w:sz w:val="26"/>
          <w:szCs w:val="26"/>
          <w:lang w:val="pl-PL"/>
        </w:rPr>
        <w:t xml:space="preserve"> Nếu xuất hiện khu vực có hồ thuỷ điện lớn trong tương lai sẽ đề xuất với Bộ GTVT xem xét công bố tuyến đường thuỷ nội địa trung ương.</w:t>
      </w:r>
      <w:r w:rsidR="00E014D6" w:rsidRPr="00D2114E">
        <w:rPr>
          <w:color w:val="000000" w:themeColor="text1"/>
          <w:sz w:val="26"/>
          <w:szCs w:val="26"/>
          <w:lang w:val="pl-PL"/>
        </w:rPr>
        <w:t xml:space="preserve"> Tiếp tục duy trì quy hoạch mộ</w:t>
      </w:r>
      <w:r w:rsidR="00E44583" w:rsidRPr="00D2114E">
        <w:rPr>
          <w:color w:val="000000" w:themeColor="text1"/>
          <w:sz w:val="26"/>
          <w:szCs w:val="26"/>
          <w:lang w:val="pl-PL"/>
        </w:rPr>
        <w:t>t số tuyến đường thuỷ nội địa địa phương gắ</w:t>
      </w:r>
      <w:r w:rsidR="00E014D6" w:rsidRPr="00D2114E">
        <w:rPr>
          <w:color w:val="000000" w:themeColor="text1"/>
          <w:sz w:val="26"/>
          <w:szCs w:val="26"/>
          <w:lang w:val="pl-PL"/>
        </w:rPr>
        <w:t>n với vùng hồ thuỷ điện:</w:t>
      </w:r>
    </w:p>
    <w:p w14:paraId="20EAECB9" w14:textId="77777777" w:rsidR="00E014D6" w:rsidRPr="00895FE6" w:rsidRDefault="00E014D6" w:rsidP="00726923">
      <w:pPr>
        <w:spacing w:after="0" w:line="312" w:lineRule="auto"/>
        <w:ind w:firstLine="709"/>
        <w:jc w:val="both"/>
        <w:rPr>
          <w:bCs/>
          <w:color w:val="000000" w:themeColor="text1"/>
          <w:sz w:val="26"/>
          <w:szCs w:val="26"/>
          <w:lang w:val="pl-PL"/>
        </w:rPr>
      </w:pPr>
      <w:r w:rsidRPr="00895FE6">
        <w:rPr>
          <w:bCs/>
          <w:color w:val="000000" w:themeColor="text1"/>
          <w:sz w:val="26"/>
          <w:szCs w:val="26"/>
          <w:lang w:val="pl-PL"/>
        </w:rPr>
        <w:t>+ Vùng hồ thủy điện Sơn La gồm 0</w:t>
      </w:r>
      <w:r w:rsidR="00E44583" w:rsidRPr="00895FE6">
        <w:rPr>
          <w:bCs/>
          <w:color w:val="000000" w:themeColor="text1"/>
          <w:sz w:val="26"/>
          <w:szCs w:val="26"/>
          <w:lang w:val="pl-PL"/>
        </w:rPr>
        <w:t>2</w:t>
      </w:r>
      <w:r w:rsidRPr="00895FE6">
        <w:rPr>
          <w:bCs/>
          <w:color w:val="000000" w:themeColor="text1"/>
          <w:sz w:val="26"/>
          <w:szCs w:val="26"/>
          <w:lang w:val="pl-PL"/>
        </w:rPr>
        <w:t xml:space="preserve"> tuyến: tuyến Mường Lay – Chăn Nưa dài 15</w:t>
      </w:r>
      <w:r w:rsidR="00E44583" w:rsidRPr="00895FE6">
        <w:rPr>
          <w:bCs/>
          <w:color w:val="000000" w:themeColor="text1"/>
          <w:sz w:val="26"/>
          <w:szCs w:val="26"/>
          <w:lang w:val="pl-PL"/>
        </w:rPr>
        <w:t xml:space="preserve"> k</w:t>
      </w:r>
      <w:r w:rsidRPr="00895FE6">
        <w:rPr>
          <w:bCs/>
          <w:color w:val="000000" w:themeColor="text1"/>
          <w:sz w:val="26"/>
          <w:szCs w:val="26"/>
          <w:lang w:val="pl-PL"/>
        </w:rPr>
        <w:t>m; tuyến Nậm Mạ - Nậm Tăm dài 17</w:t>
      </w:r>
      <w:r w:rsidR="00E44583" w:rsidRPr="00895FE6">
        <w:rPr>
          <w:bCs/>
          <w:color w:val="000000" w:themeColor="text1"/>
          <w:sz w:val="26"/>
          <w:szCs w:val="26"/>
          <w:lang w:val="pl-PL"/>
        </w:rPr>
        <w:t xml:space="preserve"> k</w:t>
      </w:r>
      <w:r w:rsidRPr="00895FE6">
        <w:rPr>
          <w:bCs/>
          <w:color w:val="000000" w:themeColor="text1"/>
          <w:sz w:val="26"/>
          <w:szCs w:val="26"/>
          <w:lang w:val="pl-PL"/>
        </w:rPr>
        <w:t>m.</w:t>
      </w:r>
    </w:p>
    <w:p w14:paraId="6F88441B" w14:textId="77777777" w:rsidR="00E014D6" w:rsidRPr="00895FE6" w:rsidRDefault="00E014D6" w:rsidP="00726923">
      <w:pPr>
        <w:spacing w:after="0" w:line="312" w:lineRule="auto"/>
        <w:ind w:firstLine="709"/>
        <w:jc w:val="both"/>
        <w:rPr>
          <w:bCs/>
          <w:color w:val="000000" w:themeColor="text1"/>
          <w:sz w:val="26"/>
          <w:szCs w:val="26"/>
          <w:lang w:val="pl-PL"/>
        </w:rPr>
      </w:pPr>
      <w:r w:rsidRPr="00895FE6">
        <w:rPr>
          <w:bCs/>
          <w:color w:val="000000" w:themeColor="text1"/>
          <w:sz w:val="26"/>
          <w:szCs w:val="26"/>
          <w:lang w:val="pl-PL"/>
        </w:rPr>
        <w:t>+ Vùng hồ thủy điện Lai Châu gồm 01 tuyến: Thủy điện Lai Châu - cảng Pắc Ma dài 8</w:t>
      </w:r>
      <w:r w:rsidR="0003690A" w:rsidRPr="00895FE6">
        <w:rPr>
          <w:bCs/>
          <w:color w:val="000000" w:themeColor="text1"/>
          <w:sz w:val="26"/>
          <w:szCs w:val="26"/>
          <w:lang w:val="pl-PL"/>
        </w:rPr>
        <w:t>5</w:t>
      </w:r>
      <w:r w:rsidR="00DE5A48" w:rsidRPr="00895FE6">
        <w:rPr>
          <w:bCs/>
          <w:color w:val="000000" w:themeColor="text1"/>
          <w:sz w:val="26"/>
          <w:szCs w:val="26"/>
          <w:lang w:val="pl-PL"/>
        </w:rPr>
        <w:t xml:space="preserve"> k</w:t>
      </w:r>
      <w:r w:rsidRPr="00895FE6">
        <w:rPr>
          <w:bCs/>
          <w:color w:val="000000" w:themeColor="text1"/>
          <w:sz w:val="26"/>
          <w:szCs w:val="26"/>
          <w:lang w:val="pl-PL"/>
        </w:rPr>
        <w:t>m</w:t>
      </w:r>
      <w:r w:rsidR="0003690A" w:rsidRPr="00895FE6">
        <w:rPr>
          <w:bCs/>
          <w:color w:val="000000" w:themeColor="text1"/>
          <w:sz w:val="26"/>
          <w:szCs w:val="26"/>
          <w:lang w:val="pl-PL"/>
        </w:rPr>
        <w:t xml:space="preserve"> (luồng tuyến này đã được Bộ GTVT công bố là tuyến ĐTNĐ quốc gia).</w:t>
      </w:r>
    </w:p>
    <w:p w14:paraId="59A9A3E9" w14:textId="77777777" w:rsidR="00E014D6" w:rsidRPr="00895FE6" w:rsidRDefault="00E014D6" w:rsidP="00726923">
      <w:pPr>
        <w:spacing w:after="0" w:line="312" w:lineRule="auto"/>
        <w:ind w:firstLine="709"/>
        <w:jc w:val="both"/>
        <w:rPr>
          <w:bCs/>
          <w:color w:val="000000" w:themeColor="text1"/>
          <w:sz w:val="26"/>
          <w:szCs w:val="26"/>
          <w:lang w:val="pl-PL"/>
        </w:rPr>
      </w:pPr>
      <w:r w:rsidRPr="00895FE6">
        <w:rPr>
          <w:bCs/>
          <w:color w:val="000000" w:themeColor="text1"/>
          <w:sz w:val="26"/>
          <w:szCs w:val="26"/>
          <w:lang w:val="pl-PL"/>
        </w:rPr>
        <w:t>+ Vùng hồ thủy điện Bản Chát gồm 01 tuyến: Từ đập thủy điện Bản Chát đi qua các xã Mường Kim, Mường Cang, Pha Mu, Mường Mít, Tà Mít (huyện Than Uyên) đến bến Nậm Cần (xã Nậm Cần, huyện Tân Uyên) dài khoảng 92 km.</w:t>
      </w:r>
    </w:p>
    <w:p w14:paraId="5C021542" w14:textId="47B23034" w:rsidR="00E014D6" w:rsidRPr="00895FE6" w:rsidRDefault="00E014D6" w:rsidP="00726923">
      <w:pPr>
        <w:spacing w:after="0" w:line="312" w:lineRule="auto"/>
        <w:ind w:firstLine="709"/>
        <w:jc w:val="both"/>
        <w:rPr>
          <w:bCs/>
          <w:color w:val="000000" w:themeColor="text1"/>
          <w:sz w:val="26"/>
          <w:szCs w:val="26"/>
          <w:lang w:val="pl-PL"/>
        </w:rPr>
      </w:pPr>
      <w:r w:rsidRPr="00895FE6">
        <w:rPr>
          <w:bCs/>
          <w:color w:val="000000" w:themeColor="text1"/>
          <w:sz w:val="26"/>
          <w:szCs w:val="26"/>
          <w:lang w:val="pl-PL"/>
        </w:rPr>
        <w:t>+ Vùng hồ thủy điện Huổi Quảng gồm 01 tuyến: Tuyến vận tải từ đập thủy điện Huội Quảng đi qua các xã Khoen On, T</w:t>
      </w:r>
      <w:r w:rsidR="00F31082">
        <w:rPr>
          <w:bCs/>
          <w:color w:val="000000" w:themeColor="text1"/>
          <w:sz w:val="26"/>
          <w:szCs w:val="26"/>
          <w:lang w:val="pl-PL"/>
        </w:rPr>
        <w:t>a</w:t>
      </w:r>
      <w:r w:rsidRPr="00895FE6">
        <w:rPr>
          <w:bCs/>
          <w:color w:val="000000" w:themeColor="text1"/>
          <w:sz w:val="26"/>
          <w:szCs w:val="26"/>
          <w:lang w:val="pl-PL"/>
        </w:rPr>
        <w:t xml:space="preserve"> Gia và Mường Kim thuộc huyện Than Uyên (dọc theo Sông Nậm Mu) đến đập thủy điện Bản Chát dài khoảng 30 km.</w:t>
      </w:r>
    </w:p>
    <w:p w14:paraId="56F6693B" w14:textId="77777777" w:rsidR="00E014D6" w:rsidRPr="00895FE6" w:rsidRDefault="00E014D6" w:rsidP="00726923">
      <w:pPr>
        <w:spacing w:after="0" w:line="312" w:lineRule="auto"/>
        <w:ind w:firstLine="709"/>
        <w:jc w:val="both"/>
        <w:rPr>
          <w:bCs/>
          <w:color w:val="000000" w:themeColor="text1"/>
          <w:sz w:val="26"/>
          <w:szCs w:val="26"/>
          <w:lang w:val="pl-PL"/>
        </w:rPr>
      </w:pPr>
      <w:r w:rsidRPr="00895FE6">
        <w:rPr>
          <w:bCs/>
          <w:color w:val="000000" w:themeColor="text1"/>
          <w:sz w:val="26"/>
          <w:szCs w:val="26"/>
          <w:lang w:val="pl-PL"/>
        </w:rPr>
        <w:t xml:space="preserve">Về luồng: </w:t>
      </w:r>
      <w:r w:rsidR="00BD5B8F" w:rsidRPr="00895FE6">
        <w:rPr>
          <w:bCs/>
          <w:color w:val="000000" w:themeColor="text1"/>
          <w:sz w:val="26"/>
          <w:szCs w:val="26"/>
          <w:lang w:val="pl-PL"/>
        </w:rPr>
        <w:t>Khi xuất hiện lưu lượng tàu thuyền, c</w:t>
      </w:r>
      <w:r w:rsidRPr="00895FE6">
        <w:rPr>
          <w:bCs/>
          <w:color w:val="000000" w:themeColor="text1"/>
          <w:sz w:val="26"/>
          <w:szCs w:val="26"/>
          <w:lang w:val="pl-PL"/>
        </w:rPr>
        <w:t xml:space="preserve">ần </w:t>
      </w:r>
      <w:r w:rsidR="00BD5B8F" w:rsidRPr="00895FE6">
        <w:rPr>
          <w:bCs/>
          <w:color w:val="000000" w:themeColor="text1"/>
          <w:sz w:val="26"/>
          <w:szCs w:val="26"/>
          <w:lang w:val="pl-PL"/>
        </w:rPr>
        <w:t xml:space="preserve">đầu tư </w:t>
      </w:r>
      <w:r w:rsidRPr="00895FE6">
        <w:rPr>
          <w:bCs/>
          <w:color w:val="000000" w:themeColor="text1"/>
          <w:sz w:val="26"/>
          <w:szCs w:val="26"/>
          <w:lang w:val="pl-PL"/>
        </w:rPr>
        <w:t>khảo sát và có giải pháp để đảm bảo an toàn gồm thanh thải chướng ngại vật, cắm phao hoặc biển báo hiệu dẫn luồng hoặc đánh dấu cảnh báo; khắc phục tình trạng sử dụng đăng đáy, giăng lưới đánh bắt cá của nhân dân sống ven hồ ảnh hưởng đến lưu thông của phương tiện.</w:t>
      </w:r>
    </w:p>
    <w:p w14:paraId="462FD79F" w14:textId="77777777" w:rsidR="00CA20C0" w:rsidRPr="00D2114E" w:rsidRDefault="005B141C" w:rsidP="00726923">
      <w:pPr>
        <w:keepNext/>
        <w:spacing w:after="0" w:line="312" w:lineRule="auto"/>
        <w:rPr>
          <w:color w:val="000000" w:themeColor="text1"/>
          <w:sz w:val="26"/>
          <w:szCs w:val="26"/>
          <w:lang w:val="pl-PL"/>
        </w:rPr>
      </w:pPr>
      <w:r w:rsidRPr="00D2114E">
        <w:rPr>
          <w:color w:val="000000" w:themeColor="text1"/>
          <w:sz w:val="26"/>
          <w:szCs w:val="26"/>
          <w:lang w:val="pl-PL"/>
        </w:rPr>
        <w:t>b)</w:t>
      </w:r>
      <w:r w:rsidR="00CA20C0" w:rsidRPr="00D2114E">
        <w:rPr>
          <w:color w:val="000000" w:themeColor="text1"/>
          <w:sz w:val="26"/>
          <w:szCs w:val="26"/>
          <w:lang w:val="pl-PL"/>
        </w:rPr>
        <w:t xml:space="preserve"> Cảng, bến thuỷ nội địa địa phương</w:t>
      </w:r>
    </w:p>
    <w:p w14:paraId="346FCAC6" w14:textId="6706DFF4" w:rsidR="003B1D06" w:rsidRPr="00D2114E" w:rsidRDefault="00AE39D8" w:rsidP="00726923">
      <w:pPr>
        <w:spacing w:after="0" w:line="312" w:lineRule="auto"/>
        <w:ind w:firstLine="709"/>
        <w:jc w:val="both"/>
        <w:rPr>
          <w:color w:val="000000" w:themeColor="text1"/>
          <w:sz w:val="26"/>
          <w:szCs w:val="26"/>
          <w:lang w:val="pl-PL"/>
        </w:rPr>
      </w:pPr>
      <w:r w:rsidRPr="00D2114E">
        <w:rPr>
          <w:color w:val="000000" w:themeColor="text1"/>
          <w:sz w:val="26"/>
          <w:szCs w:val="26"/>
          <w:lang w:val="pl-PL"/>
        </w:rPr>
        <w:t xml:space="preserve">Tiếp tục kế thừa nội dung quy hoạch thời kỳ trước, quy hoạch </w:t>
      </w:r>
      <w:r w:rsidR="00E67F2A">
        <w:rPr>
          <w:color w:val="000000" w:themeColor="text1"/>
          <w:sz w:val="26"/>
          <w:szCs w:val="26"/>
          <w:lang w:val="pl-PL"/>
        </w:rPr>
        <w:t xml:space="preserve">theo hướng </w:t>
      </w:r>
      <w:r w:rsidR="00682EF5">
        <w:rPr>
          <w:color w:val="000000" w:themeColor="text1"/>
          <w:sz w:val="26"/>
          <w:szCs w:val="26"/>
          <w:lang w:val="pl-PL"/>
        </w:rPr>
        <w:t>m</w:t>
      </w:r>
      <w:r w:rsidRPr="00D2114E">
        <w:rPr>
          <w:color w:val="000000" w:themeColor="text1"/>
          <w:sz w:val="26"/>
          <w:szCs w:val="26"/>
          <w:lang w:val="pl-PL"/>
        </w:rPr>
        <w:t>ở đối với cảng bến thuỷ để sẵn sàng khuyến khích đầu tư khi nhu cầu tăng lên.</w:t>
      </w:r>
    </w:p>
    <w:p w14:paraId="3FC2E9DE" w14:textId="406A1394" w:rsidR="005D51EA" w:rsidRPr="00257317" w:rsidRDefault="005D51EA" w:rsidP="00726923">
      <w:pPr>
        <w:spacing w:after="0" w:line="312" w:lineRule="auto"/>
        <w:ind w:firstLine="709"/>
        <w:jc w:val="both"/>
        <w:rPr>
          <w:bCs/>
          <w:sz w:val="26"/>
          <w:szCs w:val="26"/>
        </w:rPr>
      </w:pPr>
      <w:r w:rsidRPr="00257317">
        <w:rPr>
          <w:bCs/>
          <w:sz w:val="26"/>
          <w:szCs w:val="26"/>
        </w:rPr>
        <w:t>+ Vùng hồ thủy điện Sơn La</w:t>
      </w:r>
      <w:r w:rsidR="00272922" w:rsidRPr="00257317">
        <w:rPr>
          <w:bCs/>
          <w:sz w:val="26"/>
          <w:szCs w:val="26"/>
          <w:lang w:val="en-US"/>
        </w:rPr>
        <w:t xml:space="preserve"> (sông Đà)</w:t>
      </w:r>
      <w:r w:rsidRPr="00257317">
        <w:rPr>
          <w:bCs/>
          <w:sz w:val="26"/>
          <w:szCs w:val="26"/>
        </w:rPr>
        <w:t>: Quy hoạch 08 bến, trong đó có 01 bến khách và hàng kết hợp; 0</w:t>
      </w:r>
      <w:r w:rsidR="000070B1" w:rsidRPr="00257317">
        <w:rPr>
          <w:bCs/>
          <w:sz w:val="26"/>
          <w:szCs w:val="26"/>
          <w:lang w:val="en-US"/>
        </w:rPr>
        <w:t>7</w:t>
      </w:r>
      <w:r w:rsidRPr="00257317">
        <w:rPr>
          <w:bCs/>
          <w:sz w:val="26"/>
          <w:szCs w:val="26"/>
        </w:rPr>
        <w:t xml:space="preserve"> bến thủy nội địa phục vụ dân sinh.</w:t>
      </w:r>
    </w:p>
    <w:p w14:paraId="3392BE9E" w14:textId="6871F43B" w:rsidR="005D51EA" w:rsidRPr="00257317" w:rsidRDefault="005D51EA" w:rsidP="00726923">
      <w:pPr>
        <w:spacing w:after="0" w:line="312" w:lineRule="auto"/>
        <w:ind w:firstLine="709"/>
        <w:jc w:val="both"/>
        <w:rPr>
          <w:bCs/>
          <w:sz w:val="26"/>
          <w:szCs w:val="26"/>
        </w:rPr>
      </w:pPr>
      <w:r w:rsidRPr="00257317">
        <w:rPr>
          <w:bCs/>
          <w:sz w:val="26"/>
          <w:szCs w:val="26"/>
        </w:rPr>
        <w:t>+ Vùng hồ thủy điện Lai Châu</w:t>
      </w:r>
      <w:r w:rsidR="00272922" w:rsidRPr="00257317">
        <w:rPr>
          <w:bCs/>
          <w:sz w:val="26"/>
          <w:szCs w:val="26"/>
          <w:lang w:val="en-US"/>
        </w:rPr>
        <w:t xml:space="preserve"> (sông Đà)</w:t>
      </w:r>
      <w:r w:rsidRPr="00257317">
        <w:rPr>
          <w:bCs/>
          <w:sz w:val="26"/>
          <w:szCs w:val="26"/>
        </w:rPr>
        <w:t>: Quy hoạch 07 bến, trong đó có 0</w:t>
      </w:r>
      <w:r w:rsidR="00A44474" w:rsidRPr="00257317">
        <w:rPr>
          <w:bCs/>
          <w:sz w:val="26"/>
          <w:szCs w:val="26"/>
          <w:lang w:val="en-US"/>
        </w:rPr>
        <w:t>5</w:t>
      </w:r>
      <w:r w:rsidRPr="00257317">
        <w:rPr>
          <w:bCs/>
          <w:sz w:val="26"/>
          <w:szCs w:val="26"/>
        </w:rPr>
        <w:t xml:space="preserve"> bến khách và hàng kết hợp và 0</w:t>
      </w:r>
      <w:r w:rsidR="00A44474" w:rsidRPr="00257317">
        <w:rPr>
          <w:bCs/>
          <w:sz w:val="26"/>
          <w:szCs w:val="26"/>
          <w:lang w:val="en-US"/>
        </w:rPr>
        <w:t>2</w:t>
      </w:r>
      <w:r w:rsidRPr="00257317">
        <w:rPr>
          <w:bCs/>
          <w:sz w:val="26"/>
          <w:szCs w:val="26"/>
        </w:rPr>
        <w:t xml:space="preserve"> bến thủy nội địa phục vụ dân sinh.</w:t>
      </w:r>
    </w:p>
    <w:p w14:paraId="1FA78C7E" w14:textId="0D6DC658" w:rsidR="005D51EA" w:rsidRPr="00257317" w:rsidRDefault="005D51EA" w:rsidP="00726923">
      <w:pPr>
        <w:spacing w:after="0" w:line="312" w:lineRule="auto"/>
        <w:ind w:firstLine="709"/>
        <w:jc w:val="both"/>
        <w:rPr>
          <w:bCs/>
          <w:sz w:val="26"/>
          <w:szCs w:val="26"/>
        </w:rPr>
      </w:pPr>
      <w:r w:rsidRPr="00257317">
        <w:rPr>
          <w:bCs/>
          <w:sz w:val="26"/>
          <w:szCs w:val="26"/>
        </w:rPr>
        <w:t>+ Vùng hồ thủy điện Bản Chát</w:t>
      </w:r>
      <w:r w:rsidR="00272922" w:rsidRPr="00257317">
        <w:rPr>
          <w:bCs/>
          <w:sz w:val="26"/>
          <w:szCs w:val="26"/>
          <w:lang w:val="en-US"/>
        </w:rPr>
        <w:t xml:space="preserve"> (sông Nậm Mu)</w:t>
      </w:r>
      <w:r w:rsidRPr="00257317">
        <w:rPr>
          <w:bCs/>
          <w:sz w:val="26"/>
          <w:szCs w:val="26"/>
        </w:rPr>
        <w:t xml:space="preserve">: Quy hoạch </w:t>
      </w:r>
      <w:r w:rsidR="00FD5BF0" w:rsidRPr="00257317">
        <w:rPr>
          <w:bCs/>
          <w:sz w:val="26"/>
          <w:szCs w:val="26"/>
        </w:rPr>
        <w:t>0</w:t>
      </w:r>
      <w:r w:rsidR="007C39F6" w:rsidRPr="00257317">
        <w:rPr>
          <w:bCs/>
          <w:sz w:val="26"/>
          <w:szCs w:val="26"/>
          <w:lang w:val="en-US"/>
        </w:rPr>
        <w:t>6</w:t>
      </w:r>
      <w:r w:rsidR="00FD5BF0" w:rsidRPr="00257317">
        <w:rPr>
          <w:bCs/>
          <w:sz w:val="26"/>
          <w:szCs w:val="26"/>
        </w:rPr>
        <w:t xml:space="preserve"> </w:t>
      </w:r>
      <w:r w:rsidRPr="00257317">
        <w:rPr>
          <w:bCs/>
          <w:sz w:val="26"/>
          <w:szCs w:val="26"/>
        </w:rPr>
        <w:t xml:space="preserve">bến, trong đó có </w:t>
      </w:r>
      <w:r w:rsidR="00FD5BF0" w:rsidRPr="00257317">
        <w:rPr>
          <w:bCs/>
          <w:sz w:val="26"/>
          <w:szCs w:val="26"/>
        </w:rPr>
        <w:t>0</w:t>
      </w:r>
      <w:r w:rsidR="007C39F6" w:rsidRPr="00257317">
        <w:rPr>
          <w:bCs/>
          <w:sz w:val="26"/>
          <w:szCs w:val="26"/>
          <w:lang w:val="en-US"/>
        </w:rPr>
        <w:t>5</w:t>
      </w:r>
      <w:r w:rsidR="00FD5BF0" w:rsidRPr="00257317">
        <w:rPr>
          <w:bCs/>
          <w:sz w:val="26"/>
          <w:szCs w:val="26"/>
        </w:rPr>
        <w:t xml:space="preserve"> </w:t>
      </w:r>
      <w:r w:rsidRPr="00257317">
        <w:rPr>
          <w:bCs/>
          <w:sz w:val="26"/>
          <w:szCs w:val="26"/>
        </w:rPr>
        <w:t>bến thủy nội địa phục vụ dân sinh; 01 bến phà</w:t>
      </w:r>
      <w:r w:rsidR="007C39F6" w:rsidRPr="00257317">
        <w:rPr>
          <w:bCs/>
          <w:sz w:val="26"/>
          <w:szCs w:val="26"/>
          <w:lang w:val="en-US"/>
        </w:rPr>
        <w:t xml:space="preserve"> kết hợp bến hàng hóa, hành khách</w:t>
      </w:r>
      <w:r w:rsidRPr="00257317">
        <w:rPr>
          <w:bCs/>
          <w:sz w:val="26"/>
          <w:szCs w:val="26"/>
        </w:rPr>
        <w:t>.</w:t>
      </w:r>
    </w:p>
    <w:p w14:paraId="79C5701F" w14:textId="01261A46" w:rsidR="005D51EA" w:rsidRPr="00257317" w:rsidRDefault="005D51EA" w:rsidP="00726923">
      <w:pPr>
        <w:spacing w:after="0" w:line="312" w:lineRule="auto"/>
        <w:ind w:firstLine="709"/>
        <w:jc w:val="both"/>
        <w:rPr>
          <w:bCs/>
          <w:sz w:val="26"/>
          <w:szCs w:val="26"/>
        </w:rPr>
      </w:pPr>
      <w:r w:rsidRPr="00257317">
        <w:rPr>
          <w:bCs/>
          <w:sz w:val="26"/>
          <w:szCs w:val="26"/>
        </w:rPr>
        <w:t>+ Vùng hồ thủy điện Huội Quảng</w:t>
      </w:r>
      <w:r w:rsidR="00272922" w:rsidRPr="00257317">
        <w:rPr>
          <w:bCs/>
          <w:sz w:val="26"/>
          <w:szCs w:val="26"/>
          <w:lang w:val="en-US"/>
        </w:rPr>
        <w:t xml:space="preserve"> (sông Nậm Mu)</w:t>
      </w:r>
      <w:r w:rsidRPr="00257317">
        <w:rPr>
          <w:bCs/>
          <w:sz w:val="26"/>
          <w:szCs w:val="26"/>
        </w:rPr>
        <w:t>: Quy hoạch 0</w:t>
      </w:r>
      <w:r w:rsidR="00272922" w:rsidRPr="00257317">
        <w:rPr>
          <w:bCs/>
          <w:sz w:val="26"/>
          <w:szCs w:val="26"/>
          <w:lang w:val="en-US"/>
        </w:rPr>
        <w:t>7</w:t>
      </w:r>
      <w:r w:rsidRPr="00257317">
        <w:rPr>
          <w:bCs/>
          <w:sz w:val="26"/>
          <w:szCs w:val="26"/>
        </w:rPr>
        <w:t xml:space="preserve"> bến thủy nội địa phục vụ dân sinh. </w:t>
      </w:r>
    </w:p>
    <w:p w14:paraId="02233E2A" w14:textId="06978B44" w:rsidR="00B77990" w:rsidRPr="00257317" w:rsidRDefault="00B77990" w:rsidP="00B77990">
      <w:pPr>
        <w:pStyle w:val="Bng"/>
        <w:keepNext/>
        <w:spacing w:before="120" w:after="120"/>
        <w:rPr>
          <w:rFonts w:ascii="Times New Roman" w:hAnsi="Times New Roman"/>
          <w:color w:val="auto"/>
          <w:lang w:val="en-US"/>
        </w:rPr>
      </w:pPr>
      <w:r w:rsidRPr="00257317">
        <w:rPr>
          <w:rFonts w:ascii="Times New Roman" w:hAnsi="Times New Roman"/>
          <w:color w:val="auto"/>
        </w:rPr>
        <w:lastRenderedPageBreak/>
        <w:t xml:space="preserve">Bảng </w:t>
      </w:r>
      <w:r w:rsidRPr="00257317">
        <w:rPr>
          <w:rFonts w:ascii="Times New Roman" w:hAnsi="Times New Roman"/>
          <w:color w:val="auto"/>
        </w:rPr>
        <w:fldChar w:fldCharType="begin"/>
      </w:r>
      <w:r w:rsidRPr="00257317">
        <w:rPr>
          <w:rFonts w:ascii="Times New Roman" w:hAnsi="Times New Roman"/>
          <w:color w:val="auto"/>
        </w:rPr>
        <w:instrText xml:space="preserve"> SEQ Bảng \* ARABIC </w:instrText>
      </w:r>
      <w:r w:rsidRPr="00257317">
        <w:rPr>
          <w:rFonts w:ascii="Times New Roman" w:hAnsi="Times New Roman"/>
          <w:color w:val="auto"/>
        </w:rPr>
        <w:fldChar w:fldCharType="separate"/>
      </w:r>
      <w:r w:rsidRPr="00257317">
        <w:rPr>
          <w:rFonts w:ascii="Times New Roman" w:hAnsi="Times New Roman"/>
          <w:color w:val="auto"/>
        </w:rPr>
        <w:t>7</w:t>
      </w:r>
      <w:r w:rsidRPr="00257317">
        <w:rPr>
          <w:rFonts w:ascii="Times New Roman" w:hAnsi="Times New Roman"/>
          <w:color w:val="auto"/>
        </w:rPr>
        <w:fldChar w:fldCharType="end"/>
      </w:r>
      <w:r w:rsidRPr="00257317">
        <w:rPr>
          <w:rFonts w:ascii="Times New Roman" w:hAnsi="Times New Roman"/>
          <w:color w:val="auto"/>
        </w:rPr>
        <w:t xml:space="preserve">: </w:t>
      </w:r>
      <w:r w:rsidRPr="00257317">
        <w:rPr>
          <w:rFonts w:ascii="Times New Roman" w:hAnsi="Times New Roman"/>
          <w:color w:val="auto"/>
          <w:lang w:val="en-US"/>
        </w:rPr>
        <w:t>Định hướng quy hoạch</w:t>
      </w:r>
      <w:r w:rsidRPr="00257317">
        <w:rPr>
          <w:rFonts w:ascii="Times New Roman" w:hAnsi="Times New Roman"/>
          <w:color w:val="auto"/>
        </w:rPr>
        <w:t xml:space="preserve"> bến thủy</w:t>
      </w:r>
      <w:r w:rsidRPr="00257317">
        <w:rPr>
          <w:rFonts w:ascii="Times New Roman" w:hAnsi="Times New Roman"/>
          <w:color w:val="auto"/>
          <w:lang w:val="en-US"/>
        </w:rPr>
        <w:t xml:space="preserve"> nội địa</w:t>
      </w:r>
    </w:p>
    <w:p w14:paraId="1D14905A" w14:textId="3FF948B8" w:rsidR="00B77990" w:rsidRPr="00257317" w:rsidRDefault="00B77990" w:rsidP="00B77990">
      <w:pPr>
        <w:pStyle w:val="Bng"/>
        <w:keepNext/>
        <w:spacing w:before="120" w:after="120"/>
        <w:rPr>
          <w:rFonts w:ascii="Times New Roman" w:hAnsi="Times New Roman"/>
          <w:color w:val="auto"/>
        </w:rPr>
      </w:pPr>
      <w:r w:rsidRPr="00257317">
        <w:rPr>
          <w:rFonts w:ascii="Times New Roman" w:hAnsi="Times New Roman"/>
          <w:color w:val="auto"/>
        </w:rPr>
        <w:t>tỉnh Lai Châu đến năm 20</w:t>
      </w:r>
      <w:r w:rsidRPr="00257317">
        <w:rPr>
          <w:rFonts w:ascii="Times New Roman" w:hAnsi="Times New Roman"/>
          <w:color w:val="auto"/>
          <w:lang w:val="en-US"/>
        </w:rPr>
        <w:t>3</w:t>
      </w:r>
      <w:r w:rsidRPr="00257317">
        <w:rPr>
          <w:rFonts w:ascii="Times New Roman" w:hAnsi="Times New Roman"/>
          <w:color w:val="auto"/>
        </w:rPr>
        <w:t>0</w:t>
      </w:r>
    </w:p>
    <w:tbl>
      <w:tblPr>
        <w:tblW w:w="0" w:type="auto"/>
        <w:jc w:val="center"/>
        <w:tblCellMar>
          <w:top w:w="15" w:type="dxa"/>
          <w:left w:w="15" w:type="dxa"/>
          <w:bottom w:w="15" w:type="dxa"/>
          <w:right w:w="15" w:type="dxa"/>
        </w:tblCellMar>
        <w:tblLook w:val="04A0" w:firstRow="1" w:lastRow="0" w:firstColumn="1" w:lastColumn="0" w:noHBand="0" w:noVBand="1"/>
      </w:tblPr>
      <w:tblGrid>
        <w:gridCol w:w="563"/>
        <w:gridCol w:w="2749"/>
        <w:gridCol w:w="3334"/>
        <w:gridCol w:w="2371"/>
      </w:tblGrid>
      <w:tr w:rsidR="00257317" w:rsidRPr="00257317" w14:paraId="66C6C642" w14:textId="77777777" w:rsidTr="00CA3062">
        <w:trPr>
          <w:trHeight w:val="336"/>
          <w:tblHeade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F294EC" w14:textId="77777777" w:rsidR="00ED69D0" w:rsidRPr="00257317" w:rsidRDefault="00ED69D0" w:rsidP="00C01A78">
            <w:pPr>
              <w:keepNext/>
              <w:spacing w:before="40" w:after="40" w:line="240" w:lineRule="auto"/>
              <w:jc w:val="center"/>
              <w:rPr>
                <w:sz w:val="26"/>
                <w:szCs w:val="26"/>
              </w:rPr>
            </w:pPr>
            <w:r w:rsidRPr="00257317">
              <w:rPr>
                <w:b/>
                <w:bCs/>
                <w:sz w:val="26"/>
                <w:szCs w:val="26"/>
              </w:rPr>
              <w:t>TT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47F7D4" w14:textId="483F31B6" w:rsidR="00ED69D0" w:rsidRPr="00257317" w:rsidRDefault="00ED69D0" w:rsidP="00934EDA">
            <w:pPr>
              <w:keepNext/>
              <w:spacing w:before="40" w:after="40" w:line="240" w:lineRule="auto"/>
              <w:jc w:val="center"/>
              <w:rPr>
                <w:sz w:val="26"/>
                <w:szCs w:val="26"/>
              </w:rPr>
            </w:pPr>
            <w:r w:rsidRPr="00257317">
              <w:rPr>
                <w:b/>
                <w:bCs/>
                <w:sz w:val="26"/>
                <w:szCs w:val="26"/>
              </w:rPr>
              <w:t>Tên bến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FB4E8A" w14:textId="4FABE1A8" w:rsidR="00ED69D0" w:rsidRPr="00257317" w:rsidRDefault="003747F5" w:rsidP="003747F5">
            <w:pPr>
              <w:keepNext/>
              <w:spacing w:before="40" w:after="40" w:line="240" w:lineRule="auto"/>
              <w:jc w:val="center"/>
              <w:rPr>
                <w:sz w:val="26"/>
                <w:szCs w:val="26"/>
              </w:rPr>
            </w:pPr>
            <w:r w:rsidRPr="00257317">
              <w:rPr>
                <w:b/>
                <w:bCs/>
                <w:sz w:val="26"/>
                <w:szCs w:val="26"/>
                <w:lang w:val="en-US"/>
              </w:rPr>
              <w:t>Địa điểm</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00EBC3" w14:textId="1E8DD9D0" w:rsidR="00ED69D0" w:rsidRPr="00257317" w:rsidRDefault="00B9727A" w:rsidP="00C01A78">
            <w:pPr>
              <w:keepNext/>
              <w:spacing w:before="40" w:after="40" w:line="240" w:lineRule="auto"/>
              <w:jc w:val="center"/>
              <w:rPr>
                <w:sz w:val="26"/>
                <w:szCs w:val="26"/>
                <w:lang w:val="en-US"/>
              </w:rPr>
            </w:pPr>
            <w:r w:rsidRPr="00257317">
              <w:rPr>
                <w:b/>
                <w:bCs/>
                <w:sz w:val="26"/>
                <w:szCs w:val="26"/>
                <w:lang w:val="en-US"/>
              </w:rPr>
              <w:t>Loại bến</w:t>
            </w:r>
          </w:p>
        </w:tc>
      </w:tr>
      <w:tr w:rsidR="00257317" w:rsidRPr="00257317" w14:paraId="4D8CF913" w14:textId="77777777" w:rsidTr="00272922">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B0BEC5" w14:textId="77777777" w:rsidR="00ED69D0" w:rsidRPr="00257317" w:rsidRDefault="00ED69D0" w:rsidP="00C01A78">
            <w:pPr>
              <w:keepNext/>
              <w:spacing w:after="0" w:line="240" w:lineRule="auto"/>
              <w:jc w:val="center"/>
              <w:rPr>
                <w:sz w:val="26"/>
                <w:szCs w:val="26"/>
              </w:rPr>
            </w:pPr>
            <w:r w:rsidRPr="00257317">
              <w:rPr>
                <w:b/>
                <w:bCs/>
                <w:sz w:val="26"/>
                <w:szCs w:val="26"/>
              </w:rPr>
              <w:t>I</w:t>
            </w:r>
          </w:p>
        </w:tc>
        <w:tc>
          <w:tcPr>
            <w:tcW w:w="8454"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EA6763" w14:textId="4978AC6C" w:rsidR="00ED69D0" w:rsidRPr="00257317" w:rsidRDefault="00ED69D0" w:rsidP="00C01A78">
            <w:pPr>
              <w:keepNext/>
              <w:spacing w:after="0" w:line="240" w:lineRule="auto"/>
              <w:rPr>
                <w:sz w:val="26"/>
                <w:szCs w:val="26"/>
              </w:rPr>
            </w:pPr>
            <w:r w:rsidRPr="00257317">
              <w:rPr>
                <w:b/>
                <w:bCs/>
                <w:sz w:val="26"/>
                <w:szCs w:val="26"/>
              </w:rPr>
              <w:t>Vùng hồ thủy điện Sơn La</w:t>
            </w:r>
            <w:r w:rsidRPr="00257317">
              <w:rPr>
                <w:b/>
                <w:bCs/>
                <w:sz w:val="26"/>
                <w:szCs w:val="26"/>
                <w:lang w:val="en-US"/>
              </w:rPr>
              <w:t xml:space="preserve"> (sông Đà)</w:t>
            </w:r>
          </w:p>
        </w:tc>
      </w:tr>
      <w:tr w:rsidR="00257317" w:rsidRPr="00257317" w14:paraId="4C895C13" w14:textId="77777777" w:rsidTr="00CA3062">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3C2D36" w14:textId="77777777" w:rsidR="00ED69D0" w:rsidRPr="00257317" w:rsidRDefault="00ED69D0" w:rsidP="00C01A78">
            <w:pPr>
              <w:spacing w:before="40" w:after="40" w:line="240" w:lineRule="auto"/>
              <w:jc w:val="center"/>
              <w:rPr>
                <w:sz w:val="26"/>
                <w:szCs w:val="26"/>
              </w:rPr>
            </w:pPr>
            <w:r w:rsidRPr="00257317">
              <w:rPr>
                <w:sz w:val="26"/>
                <w:szCs w:val="26"/>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9F4C42" w14:textId="7DDEB18F" w:rsidR="00ED69D0" w:rsidRPr="00257317" w:rsidRDefault="00ED69D0" w:rsidP="007F6345">
            <w:pPr>
              <w:spacing w:before="40" w:after="40" w:line="240" w:lineRule="auto"/>
              <w:rPr>
                <w:sz w:val="26"/>
                <w:szCs w:val="26"/>
              </w:rPr>
            </w:pPr>
            <w:r w:rsidRPr="00257317">
              <w:rPr>
                <w:sz w:val="26"/>
                <w:szCs w:val="26"/>
              </w:rPr>
              <w:t>Bến Lê Lợi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3D3913" w14:textId="77777777" w:rsidR="00ED69D0" w:rsidRPr="00257317" w:rsidRDefault="00ED69D0" w:rsidP="00C01A78">
            <w:pPr>
              <w:spacing w:before="40" w:after="40" w:line="240" w:lineRule="auto"/>
              <w:rPr>
                <w:sz w:val="26"/>
                <w:szCs w:val="26"/>
              </w:rPr>
            </w:pPr>
            <w:r w:rsidRPr="00257317">
              <w:rPr>
                <w:sz w:val="26"/>
                <w:szCs w:val="26"/>
              </w:rPr>
              <w:t>Xã Lê Lợi, huyện Sìn Hồ</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C3511C" w14:textId="0D6E335B" w:rsidR="00ED69D0" w:rsidRPr="00257317" w:rsidRDefault="00ED69D0" w:rsidP="00C01A78">
            <w:pPr>
              <w:spacing w:before="40" w:after="40" w:line="240" w:lineRule="auto"/>
              <w:rPr>
                <w:sz w:val="26"/>
                <w:szCs w:val="26"/>
                <w:lang w:val="en-US"/>
              </w:rPr>
            </w:pPr>
            <w:r w:rsidRPr="00257317">
              <w:rPr>
                <w:sz w:val="26"/>
                <w:szCs w:val="26"/>
                <w:lang w:val="en-US"/>
              </w:rPr>
              <w:t>Bến thủy nội địa phục vụ dân sinh</w:t>
            </w:r>
          </w:p>
        </w:tc>
      </w:tr>
      <w:tr w:rsidR="00257317" w:rsidRPr="00257317" w14:paraId="11EE3C20" w14:textId="77777777" w:rsidTr="00CA3062">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9E1513" w14:textId="77777777" w:rsidR="00ED69D0" w:rsidRPr="00257317" w:rsidRDefault="00ED69D0" w:rsidP="00C01A78">
            <w:pPr>
              <w:spacing w:before="40" w:after="40" w:line="240" w:lineRule="auto"/>
              <w:jc w:val="center"/>
              <w:rPr>
                <w:sz w:val="26"/>
                <w:szCs w:val="26"/>
              </w:rPr>
            </w:pPr>
            <w:r w:rsidRPr="00257317">
              <w:rPr>
                <w:sz w:val="26"/>
                <w:szCs w:val="26"/>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9B6160" w14:textId="77777777" w:rsidR="00ED69D0" w:rsidRPr="00257317" w:rsidRDefault="00ED69D0" w:rsidP="00C01A78">
            <w:pPr>
              <w:spacing w:before="40" w:after="40" w:line="240" w:lineRule="auto"/>
              <w:rPr>
                <w:sz w:val="26"/>
                <w:szCs w:val="26"/>
              </w:rPr>
            </w:pPr>
            <w:r w:rsidRPr="00257317">
              <w:rPr>
                <w:sz w:val="26"/>
                <w:szCs w:val="26"/>
              </w:rPr>
              <w:t>Bến Chăn Nưa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F39A28" w14:textId="77777777" w:rsidR="00ED69D0" w:rsidRPr="00257317" w:rsidRDefault="00ED69D0" w:rsidP="00C01A78">
            <w:pPr>
              <w:spacing w:before="40" w:after="40" w:line="240" w:lineRule="auto"/>
              <w:rPr>
                <w:sz w:val="26"/>
                <w:szCs w:val="26"/>
              </w:rPr>
            </w:pPr>
            <w:r w:rsidRPr="00257317">
              <w:rPr>
                <w:sz w:val="26"/>
                <w:szCs w:val="26"/>
              </w:rPr>
              <w:t>Xã Chăn Nưa, huyện Sìn Hồ</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6DDB27" w14:textId="21493E76" w:rsidR="00ED69D0" w:rsidRPr="00257317" w:rsidRDefault="00ED69D0" w:rsidP="00C01A78">
            <w:pPr>
              <w:spacing w:before="40" w:after="40" w:line="240" w:lineRule="auto"/>
              <w:rPr>
                <w:sz w:val="26"/>
                <w:szCs w:val="26"/>
              </w:rPr>
            </w:pPr>
            <w:r w:rsidRPr="00257317">
              <w:rPr>
                <w:sz w:val="26"/>
                <w:szCs w:val="26"/>
                <w:lang w:val="en-US"/>
              </w:rPr>
              <w:t>Bến thủy nội địa phục vụ dân sinh</w:t>
            </w:r>
          </w:p>
        </w:tc>
      </w:tr>
      <w:tr w:rsidR="00257317" w:rsidRPr="00257317" w14:paraId="7A4FA880" w14:textId="77777777" w:rsidTr="00CA3062">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8554B0" w14:textId="77777777" w:rsidR="00ED69D0" w:rsidRPr="00257317" w:rsidRDefault="00ED69D0" w:rsidP="00C01A78">
            <w:pPr>
              <w:spacing w:before="40" w:after="40" w:line="240" w:lineRule="auto"/>
              <w:jc w:val="center"/>
              <w:rPr>
                <w:sz w:val="26"/>
                <w:szCs w:val="26"/>
              </w:rPr>
            </w:pPr>
            <w:r w:rsidRPr="00257317">
              <w:rPr>
                <w:sz w:val="26"/>
                <w:szCs w:val="26"/>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0EE590" w14:textId="77777777" w:rsidR="00ED69D0" w:rsidRPr="00257317" w:rsidRDefault="00ED69D0" w:rsidP="00C01A78">
            <w:pPr>
              <w:spacing w:before="40" w:after="40" w:line="240" w:lineRule="auto"/>
              <w:rPr>
                <w:sz w:val="26"/>
                <w:szCs w:val="26"/>
              </w:rPr>
            </w:pPr>
            <w:r w:rsidRPr="00257317">
              <w:rPr>
                <w:sz w:val="26"/>
                <w:szCs w:val="26"/>
              </w:rPr>
              <w:t>Bến Nậm Mạ</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89A871" w14:textId="77777777" w:rsidR="00ED69D0" w:rsidRPr="00257317" w:rsidRDefault="00ED69D0" w:rsidP="00C01A78">
            <w:pPr>
              <w:spacing w:before="40" w:after="40" w:line="240" w:lineRule="auto"/>
              <w:rPr>
                <w:sz w:val="26"/>
                <w:szCs w:val="26"/>
              </w:rPr>
            </w:pPr>
            <w:r w:rsidRPr="00257317">
              <w:rPr>
                <w:sz w:val="26"/>
                <w:szCs w:val="26"/>
              </w:rPr>
              <w:t>Xã Nậm Mạ, huyện Sìn Hồ</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0FDCCE" w14:textId="77777777" w:rsidR="00ED69D0" w:rsidRPr="00257317" w:rsidRDefault="00ED69D0" w:rsidP="00C01A78">
            <w:pPr>
              <w:spacing w:before="40" w:after="40" w:line="240" w:lineRule="auto"/>
              <w:rPr>
                <w:sz w:val="26"/>
                <w:szCs w:val="26"/>
              </w:rPr>
            </w:pPr>
            <w:r w:rsidRPr="00257317">
              <w:rPr>
                <w:sz w:val="26"/>
                <w:szCs w:val="26"/>
              </w:rPr>
              <w:t>Bến hàng + khách</w:t>
            </w:r>
          </w:p>
        </w:tc>
      </w:tr>
      <w:tr w:rsidR="00257317" w:rsidRPr="00257317" w14:paraId="1764C8C5" w14:textId="77777777" w:rsidTr="00CA3062">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00404B" w14:textId="77777777" w:rsidR="00ED69D0" w:rsidRPr="00257317" w:rsidRDefault="00ED69D0" w:rsidP="00C01A78">
            <w:pPr>
              <w:spacing w:before="40" w:after="40" w:line="240" w:lineRule="auto"/>
              <w:jc w:val="center"/>
              <w:rPr>
                <w:sz w:val="26"/>
                <w:szCs w:val="26"/>
              </w:rPr>
            </w:pPr>
            <w:r w:rsidRPr="00257317">
              <w:rPr>
                <w:sz w:val="26"/>
                <w:szCs w:val="26"/>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AF5895" w14:textId="77777777" w:rsidR="00ED69D0" w:rsidRPr="00257317" w:rsidRDefault="00ED69D0" w:rsidP="00C01A78">
            <w:pPr>
              <w:spacing w:before="40" w:after="40" w:line="240" w:lineRule="auto"/>
              <w:rPr>
                <w:sz w:val="26"/>
                <w:szCs w:val="26"/>
              </w:rPr>
            </w:pPr>
            <w:r w:rsidRPr="00257317">
              <w:rPr>
                <w:sz w:val="26"/>
                <w:szCs w:val="26"/>
              </w:rPr>
              <w:t>Bến Căn Co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E63613" w14:textId="35184B32" w:rsidR="00ED69D0" w:rsidRPr="00257317" w:rsidRDefault="00ED69D0" w:rsidP="00CC68D3">
            <w:pPr>
              <w:spacing w:before="40" w:after="40" w:line="240" w:lineRule="auto"/>
              <w:rPr>
                <w:sz w:val="26"/>
                <w:szCs w:val="26"/>
                <w:lang w:val="en-US"/>
              </w:rPr>
            </w:pPr>
            <w:r w:rsidRPr="00257317">
              <w:rPr>
                <w:sz w:val="26"/>
                <w:szCs w:val="26"/>
              </w:rPr>
              <w:t xml:space="preserve">La Hu San, </w:t>
            </w:r>
            <w:r w:rsidRPr="00257317">
              <w:rPr>
                <w:sz w:val="26"/>
                <w:szCs w:val="26"/>
                <w:lang w:val="en-US"/>
              </w:rPr>
              <w:t>xã Căn Co, huyện Sìn Hồ</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B5711C" w14:textId="77777777" w:rsidR="00ED69D0" w:rsidRPr="00257317" w:rsidRDefault="00ED69D0" w:rsidP="00C01A78">
            <w:pPr>
              <w:spacing w:before="40" w:after="40" w:line="240" w:lineRule="auto"/>
              <w:rPr>
                <w:sz w:val="26"/>
                <w:szCs w:val="26"/>
                <w:lang w:val="en-US"/>
              </w:rPr>
            </w:pPr>
            <w:r w:rsidRPr="00257317">
              <w:rPr>
                <w:sz w:val="26"/>
                <w:szCs w:val="26"/>
                <w:lang w:val="en-US"/>
              </w:rPr>
              <w:t>Bến thủy nội địa phục vụ dân sinh</w:t>
            </w:r>
          </w:p>
        </w:tc>
      </w:tr>
      <w:tr w:rsidR="00257317" w:rsidRPr="00257317" w14:paraId="3F2BF19A" w14:textId="77777777" w:rsidTr="00CA3062">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76E0AC" w14:textId="77777777" w:rsidR="00ED69D0" w:rsidRPr="00257317" w:rsidRDefault="00ED69D0" w:rsidP="00C01A78">
            <w:pPr>
              <w:spacing w:before="40" w:after="40" w:line="240" w:lineRule="auto"/>
              <w:jc w:val="center"/>
              <w:rPr>
                <w:sz w:val="26"/>
                <w:szCs w:val="26"/>
              </w:rPr>
            </w:pPr>
            <w:r w:rsidRPr="00257317">
              <w:rPr>
                <w:sz w:val="26"/>
                <w:szCs w:val="26"/>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95D551" w14:textId="77777777" w:rsidR="00ED69D0" w:rsidRPr="00257317" w:rsidRDefault="00ED69D0" w:rsidP="00C01A78">
            <w:pPr>
              <w:spacing w:before="40" w:after="40" w:line="240" w:lineRule="auto"/>
              <w:rPr>
                <w:sz w:val="26"/>
                <w:szCs w:val="26"/>
              </w:rPr>
            </w:pPr>
            <w:r w:rsidRPr="00257317">
              <w:rPr>
                <w:sz w:val="26"/>
                <w:szCs w:val="26"/>
              </w:rPr>
              <w:t>Bến Nậm Hăn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254C0E" w14:textId="77777777" w:rsidR="00ED69D0" w:rsidRPr="00257317" w:rsidRDefault="00ED69D0" w:rsidP="00C01A78">
            <w:pPr>
              <w:spacing w:before="40" w:after="40" w:line="240" w:lineRule="auto"/>
              <w:rPr>
                <w:sz w:val="26"/>
                <w:szCs w:val="26"/>
              </w:rPr>
            </w:pPr>
            <w:r w:rsidRPr="00257317">
              <w:rPr>
                <w:sz w:val="26"/>
                <w:szCs w:val="26"/>
              </w:rPr>
              <w:t>Xã Nậm Hăn, huyện Sìn Hồ</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E3A7CC" w14:textId="77777777" w:rsidR="00ED69D0" w:rsidRPr="00257317" w:rsidRDefault="00ED69D0" w:rsidP="00C01A78">
            <w:pPr>
              <w:spacing w:before="40" w:after="40" w:line="240" w:lineRule="auto"/>
              <w:rPr>
                <w:sz w:val="26"/>
                <w:szCs w:val="26"/>
              </w:rPr>
            </w:pPr>
            <w:r w:rsidRPr="00257317">
              <w:rPr>
                <w:sz w:val="26"/>
                <w:szCs w:val="26"/>
              </w:rPr>
              <w:t>Bến thủy nội địa phục vụ dân sinh</w:t>
            </w:r>
          </w:p>
        </w:tc>
      </w:tr>
      <w:tr w:rsidR="00257317" w:rsidRPr="00257317" w14:paraId="5F295456" w14:textId="77777777" w:rsidTr="00CA3062">
        <w:trPr>
          <w:trHeight w:val="672"/>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E07B63" w14:textId="77777777" w:rsidR="00ED69D0" w:rsidRPr="00257317" w:rsidRDefault="00ED69D0" w:rsidP="00C01A78">
            <w:pPr>
              <w:spacing w:before="40" w:after="40" w:line="240" w:lineRule="auto"/>
              <w:jc w:val="center"/>
              <w:rPr>
                <w:sz w:val="26"/>
                <w:szCs w:val="26"/>
              </w:rPr>
            </w:pPr>
            <w:r w:rsidRPr="00257317">
              <w:rPr>
                <w:sz w:val="26"/>
                <w:szCs w:val="26"/>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EA41A9" w14:textId="77777777" w:rsidR="00ED69D0" w:rsidRPr="00257317" w:rsidRDefault="00ED69D0" w:rsidP="00C01A78">
            <w:pPr>
              <w:spacing w:before="40" w:after="40" w:line="240" w:lineRule="auto"/>
              <w:rPr>
                <w:sz w:val="26"/>
                <w:szCs w:val="26"/>
              </w:rPr>
            </w:pPr>
            <w:r w:rsidRPr="00257317">
              <w:rPr>
                <w:sz w:val="26"/>
                <w:szCs w:val="26"/>
              </w:rPr>
              <w:t>Bến Nậm Tăm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E5A8D1" w14:textId="77777777" w:rsidR="00ED69D0" w:rsidRPr="00257317" w:rsidRDefault="00ED69D0" w:rsidP="00C01A78">
            <w:pPr>
              <w:spacing w:before="40" w:after="40" w:line="240" w:lineRule="auto"/>
              <w:rPr>
                <w:sz w:val="26"/>
                <w:szCs w:val="26"/>
              </w:rPr>
            </w:pPr>
            <w:r w:rsidRPr="00257317">
              <w:rPr>
                <w:sz w:val="26"/>
                <w:szCs w:val="26"/>
              </w:rPr>
              <w:t>Xã Nậm Tăm, huyện Sìn Hồ</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8A2B26" w14:textId="7097160B" w:rsidR="00ED69D0" w:rsidRPr="00257317" w:rsidRDefault="00ED69D0" w:rsidP="009451C1">
            <w:pPr>
              <w:spacing w:before="40" w:after="40" w:line="240" w:lineRule="auto"/>
              <w:rPr>
                <w:sz w:val="26"/>
                <w:szCs w:val="26"/>
              </w:rPr>
            </w:pPr>
            <w:r w:rsidRPr="00257317">
              <w:rPr>
                <w:sz w:val="26"/>
                <w:szCs w:val="26"/>
                <w:u w:val="single"/>
                <w:lang w:val="en-US"/>
              </w:rPr>
              <w:t xml:space="preserve">Bến </w:t>
            </w:r>
            <w:r w:rsidRPr="00257317">
              <w:rPr>
                <w:sz w:val="26"/>
                <w:szCs w:val="26"/>
                <w:lang w:val="en-US"/>
              </w:rPr>
              <w:t>thủy nội địa phục vụ dân sinh +</w:t>
            </w:r>
            <w:r w:rsidRPr="00257317">
              <w:rPr>
                <w:sz w:val="26"/>
                <w:szCs w:val="26"/>
              </w:rPr>
              <w:t xml:space="preserve"> phục vụ nhà máy cao su</w:t>
            </w:r>
          </w:p>
        </w:tc>
      </w:tr>
      <w:tr w:rsidR="00257317" w:rsidRPr="00257317" w14:paraId="6DD7FDD3" w14:textId="77777777" w:rsidTr="00CA3062">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955742" w14:textId="77777777" w:rsidR="00ED69D0" w:rsidRPr="00257317" w:rsidRDefault="00ED69D0" w:rsidP="00C01A78">
            <w:pPr>
              <w:spacing w:before="40" w:after="40" w:line="240" w:lineRule="auto"/>
              <w:jc w:val="center"/>
              <w:rPr>
                <w:sz w:val="26"/>
                <w:szCs w:val="26"/>
              </w:rPr>
            </w:pPr>
            <w:r w:rsidRPr="00257317">
              <w:rPr>
                <w:sz w:val="26"/>
                <w:szCs w:val="26"/>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416E06" w14:textId="77777777" w:rsidR="00ED69D0" w:rsidRPr="00257317" w:rsidRDefault="00ED69D0" w:rsidP="00C01A78">
            <w:pPr>
              <w:spacing w:before="40" w:after="40" w:line="240" w:lineRule="auto"/>
              <w:rPr>
                <w:sz w:val="26"/>
                <w:szCs w:val="26"/>
              </w:rPr>
            </w:pPr>
            <w:r w:rsidRPr="00257317">
              <w:rPr>
                <w:sz w:val="26"/>
                <w:szCs w:val="26"/>
              </w:rPr>
              <w:t>Bến Nậm Cha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2696FF" w14:textId="77777777" w:rsidR="00ED69D0" w:rsidRPr="00257317" w:rsidRDefault="00ED69D0" w:rsidP="00C01A78">
            <w:pPr>
              <w:spacing w:before="40" w:after="40" w:line="240" w:lineRule="auto"/>
              <w:rPr>
                <w:sz w:val="26"/>
                <w:szCs w:val="26"/>
              </w:rPr>
            </w:pPr>
            <w:r w:rsidRPr="00257317">
              <w:rPr>
                <w:sz w:val="26"/>
                <w:szCs w:val="26"/>
              </w:rPr>
              <w:t>Xã Nậm Cha, huyện Sìn Hồ</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7BA507" w14:textId="77777777" w:rsidR="00ED69D0" w:rsidRPr="00257317" w:rsidRDefault="00ED69D0" w:rsidP="00C01A78">
            <w:pPr>
              <w:spacing w:before="40" w:after="40" w:line="240" w:lineRule="auto"/>
              <w:rPr>
                <w:sz w:val="26"/>
                <w:szCs w:val="26"/>
              </w:rPr>
            </w:pPr>
            <w:r w:rsidRPr="00257317">
              <w:rPr>
                <w:sz w:val="26"/>
                <w:szCs w:val="26"/>
              </w:rPr>
              <w:t>Bến thủy nội địa phục vụ dân sinh</w:t>
            </w:r>
          </w:p>
        </w:tc>
      </w:tr>
      <w:tr w:rsidR="00257317" w:rsidRPr="00257317" w14:paraId="08B65ABB" w14:textId="77777777" w:rsidTr="00CA3062">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3180F7" w14:textId="77777777" w:rsidR="00ED69D0" w:rsidRPr="00257317" w:rsidRDefault="00ED69D0" w:rsidP="00C01A78">
            <w:pPr>
              <w:spacing w:before="40" w:after="40" w:line="240" w:lineRule="auto"/>
              <w:jc w:val="center"/>
              <w:rPr>
                <w:sz w:val="26"/>
                <w:szCs w:val="26"/>
              </w:rPr>
            </w:pPr>
            <w:r w:rsidRPr="00257317">
              <w:rPr>
                <w:sz w:val="26"/>
                <w:szCs w:val="26"/>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2D3A35" w14:textId="77777777" w:rsidR="00ED69D0" w:rsidRPr="00257317" w:rsidRDefault="00ED69D0" w:rsidP="00C01A78">
            <w:pPr>
              <w:spacing w:before="40" w:after="40" w:line="240" w:lineRule="auto"/>
              <w:rPr>
                <w:sz w:val="26"/>
                <w:szCs w:val="26"/>
              </w:rPr>
            </w:pPr>
            <w:r w:rsidRPr="00257317">
              <w:rPr>
                <w:sz w:val="26"/>
                <w:szCs w:val="26"/>
              </w:rPr>
              <w:t>Bến Tủa Sín Chải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1EB8C1" w14:textId="77777777" w:rsidR="00ED69D0" w:rsidRPr="00257317" w:rsidRDefault="00ED69D0" w:rsidP="00C01A78">
            <w:pPr>
              <w:spacing w:before="40" w:after="40" w:line="240" w:lineRule="auto"/>
              <w:rPr>
                <w:sz w:val="26"/>
                <w:szCs w:val="26"/>
              </w:rPr>
            </w:pPr>
            <w:r w:rsidRPr="00257317">
              <w:rPr>
                <w:sz w:val="26"/>
                <w:szCs w:val="26"/>
              </w:rPr>
              <w:t>Xã Tủa Sín Chải, huyện Sìn Hồ</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A2921D" w14:textId="77777777" w:rsidR="00ED69D0" w:rsidRPr="00257317" w:rsidRDefault="00ED69D0" w:rsidP="00C01A78">
            <w:pPr>
              <w:spacing w:before="40" w:after="40" w:line="240" w:lineRule="auto"/>
              <w:rPr>
                <w:sz w:val="26"/>
                <w:szCs w:val="26"/>
              </w:rPr>
            </w:pPr>
            <w:r w:rsidRPr="00257317">
              <w:rPr>
                <w:sz w:val="26"/>
                <w:szCs w:val="26"/>
              </w:rPr>
              <w:t>Bến thủy nội địa phục vụ dân sinh</w:t>
            </w:r>
          </w:p>
        </w:tc>
      </w:tr>
      <w:tr w:rsidR="00257317" w:rsidRPr="00257317" w14:paraId="21F98BF1" w14:textId="77777777" w:rsidTr="00272922">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C37167" w14:textId="77777777" w:rsidR="00ED69D0" w:rsidRPr="00257317" w:rsidRDefault="00ED69D0" w:rsidP="00C01A78">
            <w:pPr>
              <w:spacing w:after="0" w:line="240" w:lineRule="auto"/>
              <w:jc w:val="center"/>
              <w:rPr>
                <w:sz w:val="26"/>
                <w:szCs w:val="26"/>
              </w:rPr>
            </w:pPr>
            <w:r w:rsidRPr="00257317">
              <w:rPr>
                <w:b/>
                <w:bCs/>
                <w:sz w:val="26"/>
                <w:szCs w:val="26"/>
              </w:rPr>
              <w:t>II</w:t>
            </w:r>
          </w:p>
        </w:tc>
        <w:tc>
          <w:tcPr>
            <w:tcW w:w="8454"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E87E91" w14:textId="452DD1C4" w:rsidR="00ED69D0" w:rsidRPr="00257317" w:rsidRDefault="00ED69D0" w:rsidP="00C01A78">
            <w:pPr>
              <w:spacing w:after="0" w:line="240" w:lineRule="auto"/>
              <w:rPr>
                <w:sz w:val="26"/>
                <w:szCs w:val="26"/>
              </w:rPr>
            </w:pPr>
            <w:r w:rsidRPr="00257317">
              <w:rPr>
                <w:b/>
                <w:bCs/>
                <w:sz w:val="26"/>
                <w:szCs w:val="26"/>
              </w:rPr>
              <w:t xml:space="preserve"> Vùng hồ thủy điện Lai Châu</w:t>
            </w:r>
            <w:r w:rsidRPr="00257317">
              <w:rPr>
                <w:b/>
                <w:bCs/>
                <w:sz w:val="26"/>
                <w:szCs w:val="26"/>
                <w:lang w:val="en-US"/>
              </w:rPr>
              <w:t xml:space="preserve"> (sông Đà)</w:t>
            </w:r>
          </w:p>
        </w:tc>
      </w:tr>
      <w:tr w:rsidR="00257317" w:rsidRPr="00257317" w14:paraId="10AFF9BD" w14:textId="77777777" w:rsidTr="00CA3062">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DBD546" w14:textId="731A554E" w:rsidR="00ED69D0" w:rsidRPr="00257317" w:rsidRDefault="00ED69D0" w:rsidP="00C01A78">
            <w:pPr>
              <w:spacing w:before="40" w:after="40" w:line="240" w:lineRule="auto"/>
              <w:jc w:val="center"/>
              <w:rPr>
                <w:sz w:val="26"/>
                <w:szCs w:val="26"/>
                <w:lang w:val="en-US"/>
              </w:rPr>
            </w:pPr>
            <w:r w:rsidRPr="00257317">
              <w:rPr>
                <w:sz w:val="26"/>
                <w:szCs w:val="26"/>
                <w:lang w:val="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91DA82" w14:textId="77777777" w:rsidR="00ED69D0" w:rsidRPr="00257317" w:rsidRDefault="00ED69D0" w:rsidP="00C01A78">
            <w:pPr>
              <w:spacing w:before="40" w:after="40" w:line="240" w:lineRule="auto"/>
              <w:rPr>
                <w:sz w:val="26"/>
                <w:szCs w:val="26"/>
              </w:rPr>
            </w:pPr>
            <w:r w:rsidRPr="00257317">
              <w:rPr>
                <w:sz w:val="26"/>
                <w:szCs w:val="26"/>
              </w:rPr>
              <w:t>Bến Nậm Hàng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78A5A3" w14:textId="55DC0EC2" w:rsidR="00ED69D0" w:rsidRPr="00257317" w:rsidRDefault="00ED69D0" w:rsidP="007F6345">
            <w:pPr>
              <w:spacing w:before="40" w:after="40" w:line="240" w:lineRule="auto"/>
              <w:rPr>
                <w:sz w:val="26"/>
                <w:szCs w:val="26"/>
              </w:rPr>
            </w:pPr>
            <w:r w:rsidRPr="00257317">
              <w:rPr>
                <w:sz w:val="26"/>
                <w:szCs w:val="26"/>
              </w:rPr>
              <w:t>Xã Nậm H</w:t>
            </w:r>
            <w:r w:rsidRPr="00257317">
              <w:rPr>
                <w:sz w:val="26"/>
                <w:szCs w:val="26"/>
                <w:lang w:val="en-US"/>
              </w:rPr>
              <w:t>à</w:t>
            </w:r>
            <w:r w:rsidRPr="00257317">
              <w:rPr>
                <w:sz w:val="26"/>
                <w:szCs w:val="26"/>
              </w:rPr>
              <w:t>ng, huyện Mường Tè</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773415" w14:textId="77777777" w:rsidR="00ED69D0" w:rsidRPr="00257317" w:rsidRDefault="00ED69D0" w:rsidP="00C01A78">
            <w:pPr>
              <w:spacing w:before="40" w:after="40" w:line="240" w:lineRule="auto"/>
              <w:rPr>
                <w:sz w:val="26"/>
                <w:szCs w:val="26"/>
              </w:rPr>
            </w:pPr>
            <w:r w:rsidRPr="00257317">
              <w:rPr>
                <w:sz w:val="26"/>
                <w:szCs w:val="26"/>
              </w:rPr>
              <w:t>Bến hàng + khách</w:t>
            </w:r>
          </w:p>
        </w:tc>
      </w:tr>
      <w:tr w:rsidR="00257317" w:rsidRPr="00257317" w14:paraId="7C0AE1F7" w14:textId="77777777" w:rsidTr="00E770B4">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0C88FF" w14:textId="735D7142" w:rsidR="00ED69D0" w:rsidRPr="00257317" w:rsidRDefault="00ED69D0" w:rsidP="00E770B4">
            <w:pPr>
              <w:spacing w:before="40" w:after="40" w:line="240" w:lineRule="auto"/>
              <w:jc w:val="center"/>
              <w:rPr>
                <w:sz w:val="26"/>
                <w:szCs w:val="26"/>
              </w:rPr>
            </w:pPr>
            <w:r w:rsidRPr="00257317">
              <w:rPr>
                <w:sz w:val="26"/>
                <w:szCs w:val="26"/>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F08776" w14:textId="77777777" w:rsidR="00ED69D0" w:rsidRPr="00257317" w:rsidRDefault="00ED69D0" w:rsidP="00E770B4">
            <w:pPr>
              <w:spacing w:before="40" w:after="40" w:line="240" w:lineRule="auto"/>
              <w:rPr>
                <w:sz w:val="26"/>
                <w:szCs w:val="26"/>
              </w:rPr>
            </w:pPr>
            <w:r w:rsidRPr="00257317">
              <w:rPr>
                <w:sz w:val="26"/>
                <w:szCs w:val="26"/>
              </w:rPr>
              <w:t>Bến Mường Mô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899820" w14:textId="77777777" w:rsidR="00ED69D0" w:rsidRPr="00257317" w:rsidRDefault="00ED69D0" w:rsidP="00E770B4">
            <w:pPr>
              <w:spacing w:before="40" w:after="40" w:line="240" w:lineRule="auto"/>
              <w:rPr>
                <w:sz w:val="26"/>
                <w:szCs w:val="26"/>
              </w:rPr>
            </w:pPr>
            <w:r w:rsidRPr="00257317">
              <w:rPr>
                <w:sz w:val="26"/>
                <w:szCs w:val="26"/>
              </w:rPr>
              <w:t>Xã Mường Mô, huyện Mường Tè</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9DF0CD" w14:textId="77777777" w:rsidR="00ED69D0" w:rsidRPr="00257317" w:rsidRDefault="00ED69D0" w:rsidP="00E770B4">
            <w:pPr>
              <w:spacing w:before="40" w:after="40" w:line="240" w:lineRule="auto"/>
              <w:rPr>
                <w:sz w:val="26"/>
                <w:szCs w:val="26"/>
              </w:rPr>
            </w:pPr>
            <w:r w:rsidRPr="00257317">
              <w:rPr>
                <w:sz w:val="26"/>
                <w:szCs w:val="26"/>
              </w:rPr>
              <w:t>Bến hàng + khách</w:t>
            </w:r>
          </w:p>
        </w:tc>
      </w:tr>
      <w:tr w:rsidR="00257317" w:rsidRPr="00257317" w14:paraId="56DE9065" w14:textId="77777777" w:rsidTr="00E770B4">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8BC521" w14:textId="62CED5E7" w:rsidR="00ED69D0" w:rsidRPr="00257317" w:rsidRDefault="00ED69D0" w:rsidP="00E770B4">
            <w:pPr>
              <w:spacing w:before="40" w:after="40" w:line="240" w:lineRule="auto"/>
              <w:jc w:val="center"/>
              <w:rPr>
                <w:sz w:val="26"/>
                <w:szCs w:val="26"/>
              </w:rPr>
            </w:pPr>
            <w:r w:rsidRPr="00257317">
              <w:rPr>
                <w:sz w:val="26"/>
                <w:szCs w:val="26"/>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165B54" w14:textId="77777777" w:rsidR="00ED69D0" w:rsidRPr="00257317" w:rsidRDefault="00ED69D0" w:rsidP="00E770B4">
            <w:pPr>
              <w:spacing w:before="40" w:after="40" w:line="240" w:lineRule="auto"/>
              <w:rPr>
                <w:sz w:val="26"/>
                <w:szCs w:val="26"/>
              </w:rPr>
            </w:pPr>
            <w:r w:rsidRPr="00257317">
              <w:rPr>
                <w:sz w:val="26"/>
                <w:szCs w:val="26"/>
              </w:rPr>
              <w:t>Bến thị trấn 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BA8546" w14:textId="77777777" w:rsidR="00ED69D0" w:rsidRPr="00257317" w:rsidRDefault="00ED69D0" w:rsidP="00E770B4">
            <w:pPr>
              <w:spacing w:before="40" w:after="40" w:line="240" w:lineRule="auto"/>
              <w:rPr>
                <w:sz w:val="26"/>
                <w:szCs w:val="26"/>
              </w:rPr>
            </w:pPr>
            <w:r w:rsidRPr="00257317">
              <w:rPr>
                <w:sz w:val="26"/>
                <w:szCs w:val="26"/>
              </w:rPr>
              <w:t>Thị trấn huyện Mường Tè</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97AD83" w14:textId="77777777" w:rsidR="00ED69D0" w:rsidRPr="00257317" w:rsidRDefault="00ED69D0" w:rsidP="00E770B4">
            <w:pPr>
              <w:spacing w:before="40" w:after="40" w:line="240" w:lineRule="auto"/>
              <w:rPr>
                <w:sz w:val="26"/>
                <w:szCs w:val="26"/>
              </w:rPr>
            </w:pPr>
            <w:r w:rsidRPr="00257317">
              <w:rPr>
                <w:sz w:val="26"/>
                <w:szCs w:val="26"/>
              </w:rPr>
              <w:t>Bến hàng + khách</w:t>
            </w:r>
          </w:p>
        </w:tc>
      </w:tr>
      <w:tr w:rsidR="00257317" w:rsidRPr="00257317" w14:paraId="76C9A5AA" w14:textId="77777777" w:rsidTr="00E770B4">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565B24" w14:textId="33F0F289" w:rsidR="00ED69D0" w:rsidRPr="00257317" w:rsidRDefault="00ED69D0" w:rsidP="00E770B4">
            <w:pPr>
              <w:spacing w:before="40" w:after="40" w:line="240" w:lineRule="auto"/>
              <w:jc w:val="center"/>
              <w:rPr>
                <w:sz w:val="26"/>
                <w:szCs w:val="26"/>
              </w:rPr>
            </w:pPr>
            <w:r w:rsidRPr="00257317">
              <w:rPr>
                <w:sz w:val="26"/>
                <w:szCs w:val="26"/>
              </w:rPr>
              <w:t>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F355DD" w14:textId="77777777" w:rsidR="00ED69D0" w:rsidRPr="00257317" w:rsidRDefault="00ED69D0" w:rsidP="00E770B4">
            <w:pPr>
              <w:spacing w:before="40" w:after="40" w:line="240" w:lineRule="auto"/>
              <w:rPr>
                <w:sz w:val="26"/>
                <w:szCs w:val="26"/>
              </w:rPr>
            </w:pPr>
            <w:r w:rsidRPr="00257317">
              <w:rPr>
                <w:sz w:val="26"/>
                <w:szCs w:val="26"/>
              </w:rPr>
              <w:t>Bến Kan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31B456" w14:textId="77777777" w:rsidR="00ED69D0" w:rsidRPr="00257317" w:rsidRDefault="00ED69D0" w:rsidP="00E770B4">
            <w:pPr>
              <w:spacing w:before="40" w:after="40" w:line="240" w:lineRule="auto"/>
              <w:rPr>
                <w:sz w:val="26"/>
                <w:szCs w:val="26"/>
              </w:rPr>
            </w:pPr>
            <w:r w:rsidRPr="00257317">
              <w:rPr>
                <w:sz w:val="26"/>
                <w:szCs w:val="26"/>
              </w:rPr>
              <w:t>Xã Kan Hồ, huyện Mường Tè</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E011CC" w14:textId="77777777" w:rsidR="00ED69D0" w:rsidRPr="00257317" w:rsidRDefault="00ED69D0" w:rsidP="00E770B4">
            <w:pPr>
              <w:spacing w:before="40" w:after="40" w:line="240" w:lineRule="auto"/>
              <w:rPr>
                <w:sz w:val="26"/>
                <w:szCs w:val="26"/>
              </w:rPr>
            </w:pPr>
            <w:r w:rsidRPr="00257317">
              <w:rPr>
                <w:sz w:val="26"/>
                <w:szCs w:val="26"/>
              </w:rPr>
              <w:t>Bến thủy nội địa phục vụ dân sinh</w:t>
            </w:r>
          </w:p>
        </w:tc>
      </w:tr>
      <w:tr w:rsidR="00257317" w:rsidRPr="00257317" w14:paraId="112F2BE1" w14:textId="77777777" w:rsidTr="00E770B4">
        <w:trPr>
          <w:trHeight w:val="672"/>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E55FA6" w14:textId="3D952FA9" w:rsidR="00ED69D0" w:rsidRPr="00257317" w:rsidRDefault="00ED69D0" w:rsidP="00E770B4">
            <w:pPr>
              <w:spacing w:before="40" w:after="40" w:line="240" w:lineRule="auto"/>
              <w:jc w:val="center"/>
              <w:rPr>
                <w:sz w:val="26"/>
                <w:szCs w:val="26"/>
              </w:rPr>
            </w:pPr>
            <w:r w:rsidRPr="00257317">
              <w:rPr>
                <w:sz w:val="26"/>
                <w:szCs w:val="26"/>
              </w:rPr>
              <w:t>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932491" w14:textId="77777777" w:rsidR="00ED69D0" w:rsidRPr="00257317" w:rsidRDefault="00ED69D0" w:rsidP="00E770B4">
            <w:pPr>
              <w:spacing w:before="40" w:after="40" w:line="240" w:lineRule="auto"/>
              <w:rPr>
                <w:sz w:val="26"/>
                <w:szCs w:val="26"/>
              </w:rPr>
            </w:pPr>
            <w:r w:rsidRPr="00257317">
              <w:rPr>
                <w:sz w:val="26"/>
                <w:szCs w:val="26"/>
              </w:rPr>
              <w:t>Bến Nậm Khao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EEB089" w14:textId="77777777" w:rsidR="00ED69D0" w:rsidRPr="00257317" w:rsidRDefault="00ED69D0" w:rsidP="00E770B4">
            <w:pPr>
              <w:spacing w:before="40" w:after="40" w:line="240" w:lineRule="auto"/>
              <w:rPr>
                <w:sz w:val="26"/>
                <w:szCs w:val="26"/>
              </w:rPr>
            </w:pPr>
            <w:r w:rsidRPr="00257317">
              <w:rPr>
                <w:sz w:val="26"/>
                <w:szCs w:val="26"/>
              </w:rPr>
              <w:t>Xã Nậm Khao, huyện Mường Tè</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F733CA" w14:textId="2B283615" w:rsidR="00ED69D0" w:rsidRPr="00257317" w:rsidRDefault="00314729" w:rsidP="003C37DB">
            <w:pPr>
              <w:spacing w:before="40" w:after="40" w:line="240" w:lineRule="auto"/>
              <w:rPr>
                <w:sz w:val="26"/>
                <w:szCs w:val="26"/>
              </w:rPr>
            </w:pPr>
            <w:r w:rsidRPr="00257317">
              <w:rPr>
                <w:sz w:val="26"/>
                <w:szCs w:val="26"/>
              </w:rPr>
              <w:t>Bến hàng + khách</w:t>
            </w:r>
          </w:p>
        </w:tc>
      </w:tr>
      <w:tr w:rsidR="00257317" w:rsidRPr="00257317" w14:paraId="5D3F73FF" w14:textId="77777777" w:rsidTr="00E770B4">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B302F2" w14:textId="1F524196" w:rsidR="00ED69D0" w:rsidRPr="00257317" w:rsidRDefault="00ED69D0" w:rsidP="00E770B4">
            <w:pPr>
              <w:spacing w:before="40" w:after="40" w:line="240" w:lineRule="auto"/>
              <w:jc w:val="center"/>
              <w:rPr>
                <w:sz w:val="26"/>
                <w:szCs w:val="26"/>
              </w:rPr>
            </w:pPr>
            <w:r w:rsidRPr="00257317">
              <w:rPr>
                <w:sz w:val="26"/>
                <w:szCs w:val="26"/>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84DE32" w14:textId="77777777" w:rsidR="00ED69D0" w:rsidRPr="00257317" w:rsidRDefault="00ED69D0" w:rsidP="00E770B4">
            <w:pPr>
              <w:spacing w:before="40" w:after="40" w:line="240" w:lineRule="auto"/>
              <w:rPr>
                <w:sz w:val="26"/>
                <w:szCs w:val="26"/>
              </w:rPr>
            </w:pPr>
            <w:r w:rsidRPr="00257317">
              <w:rPr>
                <w:sz w:val="26"/>
                <w:szCs w:val="26"/>
              </w:rPr>
              <w:t>Bến Mường Tè xã</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4D0DA9" w14:textId="77777777" w:rsidR="00ED69D0" w:rsidRPr="00257317" w:rsidRDefault="00ED69D0" w:rsidP="00E770B4">
            <w:pPr>
              <w:spacing w:before="40" w:after="40" w:line="240" w:lineRule="auto"/>
              <w:rPr>
                <w:sz w:val="26"/>
                <w:szCs w:val="26"/>
              </w:rPr>
            </w:pPr>
            <w:r w:rsidRPr="00257317">
              <w:rPr>
                <w:sz w:val="26"/>
                <w:szCs w:val="26"/>
              </w:rPr>
              <w:t>Xã Mường Tè, huyện Mường Tè</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120302" w14:textId="77777777" w:rsidR="00ED69D0" w:rsidRPr="00257317" w:rsidRDefault="00ED69D0" w:rsidP="00E770B4">
            <w:pPr>
              <w:spacing w:before="40" w:after="40" w:line="240" w:lineRule="auto"/>
              <w:rPr>
                <w:sz w:val="26"/>
                <w:szCs w:val="26"/>
              </w:rPr>
            </w:pPr>
            <w:r w:rsidRPr="00257317">
              <w:rPr>
                <w:sz w:val="26"/>
                <w:szCs w:val="26"/>
              </w:rPr>
              <w:t>Bến thủy nội địa phục vụ dân sinh</w:t>
            </w:r>
          </w:p>
        </w:tc>
      </w:tr>
      <w:tr w:rsidR="00257317" w:rsidRPr="00257317" w14:paraId="1A708F53" w14:textId="77777777" w:rsidTr="00CA3062">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51E8B5" w14:textId="31AACD24" w:rsidR="00ED69D0" w:rsidRPr="00257317" w:rsidRDefault="00ED69D0" w:rsidP="00E770B4">
            <w:pPr>
              <w:spacing w:before="40" w:after="40" w:line="240" w:lineRule="auto"/>
              <w:jc w:val="center"/>
              <w:rPr>
                <w:sz w:val="26"/>
                <w:szCs w:val="26"/>
              </w:rPr>
            </w:pPr>
            <w:r w:rsidRPr="00257317">
              <w:rPr>
                <w:sz w:val="26"/>
                <w:szCs w:val="26"/>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59573F" w14:textId="77777777" w:rsidR="00ED69D0" w:rsidRPr="00257317" w:rsidRDefault="00ED69D0" w:rsidP="00E770B4">
            <w:pPr>
              <w:spacing w:before="40" w:after="40" w:line="240" w:lineRule="auto"/>
              <w:rPr>
                <w:sz w:val="26"/>
                <w:szCs w:val="26"/>
              </w:rPr>
            </w:pPr>
            <w:r w:rsidRPr="00257317">
              <w:rPr>
                <w:sz w:val="26"/>
                <w:szCs w:val="26"/>
              </w:rPr>
              <w:t>Bến Pắc 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74F084" w14:textId="77777777" w:rsidR="00ED69D0" w:rsidRPr="00257317" w:rsidRDefault="00ED69D0" w:rsidP="00E770B4">
            <w:pPr>
              <w:spacing w:before="40" w:after="40" w:line="240" w:lineRule="auto"/>
              <w:rPr>
                <w:sz w:val="26"/>
                <w:szCs w:val="26"/>
              </w:rPr>
            </w:pPr>
            <w:r w:rsidRPr="00257317">
              <w:rPr>
                <w:sz w:val="26"/>
                <w:szCs w:val="26"/>
              </w:rPr>
              <w:t>Huyện Mường Tè</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3BCFB3" w14:textId="77777777" w:rsidR="00ED69D0" w:rsidRPr="00257317" w:rsidRDefault="00ED69D0" w:rsidP="00E770B4">
            <w:pPr>
              <w:spacing w:before="40" w:after="40" w:line="240" w:lineRule="auto"/>
              <w:rPr>
                <w:sz w:val="26"/>
                <w:szCs w:val="26"/>
              </w:rPr>
            </w:pPr>
            <w:r w:rsidRPr="00257317">
              <w:rPr>
                <w:sz w:val="26"/>
                <w:szCs w:val="26"/>
              </w:rPr>
              <w:t>Bến hàng + khách</w:t>
            </w:r>
          </w:p>
        </w:tc>
      </w:tr>
      <w:tr w:rsidR="00257317" w:rsidRPr="00257317" w14:paraId="1BA5881B" w14:textId="77777777" w:rsidTr="00272922">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3726E3" w14:textId="77777777" w:rsidR="00ED69D0" w:rsidRPr="00257317" w:rsidRDefault="00ED69D0" w:rsidP="009349A4">
            <w:pPr>
              <w:keepNext/>
              <w:spacing w:after="0" w:line="240" w:lineRule="auto"/>
              <w:jc w:val="center"/>
              <w:rPr>
                <w:sz w:val="26"/>
                <w:szCs w:val="26"/>
              </w:rPr>
            </w:pPr>
            <w:r w:rsidRPr="00257317">
              <w:rPr>
                <w:b/>
                <w:bCs/>
                <w:sz w:val="26"/>
                <w:szCs w:val="26"/>
              </w:rPr>
              <w:t>III</w:t>
            </w:r>
          </w:p>
        </w:tc>
        <w:tc>
          <w:tcPr>
            <w:tcW w:w="8454"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98F0A2" w14:textId="75E80603" w:rsidR="00ED69D0" w:rsidRPr="00257317" w:rsidRDefault="00ED69D0" w:rsidP="009349A4">
            <w:pPr>
              <w:keepNext/>
              <w:spacing w:after="0" w:line="240" w:lineRule="auto"/>
              <w:rPr>
                <w:sz w:val="26"/>
                <w:szCs w:val="26"/>
              </w:rPr>
            </w:pPr>
            <w:r w:rsidRPr="00257317">
              <w:rPr>
                <w:b/>
                <w:bCs/>
                <w:sz w:val="26"/>
                <w:szCs w:val="26"/>
              </w:rPr>
              <w:t>Vùng hồ thủy điện Bản Chát</w:t>
            </w:r>
            <w:r w:rsidRPr="00257317">
              <w:rPr>
                <w:b/>
                <w:bCs/>
                <w:sz w:val="26"/>
                <w:szCs w:val="26"/>
                <w:lang w:val="en-US"/>
              </w:rPr>
              <w:t xml:space="preserve"> (sông Nậm Mu)</w:t>
            </w:r>
          </w:p>
        </w:tc>
      </w:tr>
      <w:tr w:rsidR="00257317" w:rsidRPr="00257317" w14:paraId="429800E9" w14:textId="77777777" w:rsidTr="006B5529">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632B08" w14:textId="45243466" w:rsidR="00ED69D0" w:rsidRPr="00257317" w:rsidRDefault="00ED69D0" w:rsidP="00E770B4">
            <w:pPr>
              <w:spacing w:before="40" w:after="40" w:line="240" w:lineRule="auto"/>
              <w:jc w:val="center"/>
              <w:rPr>
                <w:sz w:val="26"/>
                <w:szCs w:val="26"/>
                <w:lang w:val="en-US"/>
              </w:rPr>
            </w:pPr>
            <w:r w:rsidRPr="00257317">
              <w:rPr>
                <w:sz w:val="26"/>
                <w:szCs w:val="26"/>
                <w:lang w:val="en-US"/>
              </w:rPr>
              <w:t>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76A6B9" w14:textId="570045DE" w:rsidR="00ED69D0" w:rsidRPr="00257317" w:rsidRDefault="00ED69D0" w:rsidP="00E770B4">
            <w:pPr>
              <w:spacing w:before="40" w:after="40" w:line="240" w:lineRule="auto"/>
              <w:rPr>
                <w:sz w:val="26"/>
                <w:szCs w:val="26"/>
              </w:rPr>
            </w:pPr>
            <w:r w:rsidRPr="00257317">
              <w:rPr>
                <w:sz w:val="26"/>
                <w:szCs w:val="26"/>
              </w:rPr>
              <w:t xml:space="preserve">Bến </w:t>
            </w:r>
            <w:r w:rsidRPr="00257317">
              <w:rPr>
                <w:sz w:val="26"/>
                <w:szCs w:val="26"/>
                <w:lang w:val="en-US"/>
              </w:rPr>
              <w:t>Pù Quải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E6F8BA" w14:textId="77777777" w:rsidR="00ED69D0" w:rsidRPr="00257317" w:rsidRDefault="00ED69D0" w:rsidP="00E770B4">
            <w:pPr>
              <w:spacing w:before="40" w:after="40" w:line="240" w:lineRule="auto"/>
              <w:rPr>
                <w:sz w:val="26"/>
                <w:szCs w:val="26"/>
                <w:lang w:val="en-US"/>
              </w:rPr>
            </w:pPr>
            <w:r w:rsidRPr="00257317">
              <w:rPr>
                <w:sz w:val="26"/>
                <w:szCs w:val="26"/>
                <w:lang w:val="en-US"/>
              </w:rPr>
              <w:t>Xã Mường Cang, huyện Than Uyên</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E0B22A" w14:textId="6FD677CA" w:rsidR="00ED69D0" w:rsidRPr="00257317" w:rsidRDefault="00ED69D0" w:rsidP="00E770B4">
            <w:pPr>
              <w:spacing w:before="40" w:after="40" w:line="240" w:lineRule="auto"/>
              <w:rPr>
                <w:sz w:val="26"/>
                <w:szCs w:val="26"/>
                <w:lang w:val="en-US"/>
              </w:rPr>
            </w:pPr>
            <w:r w:rsidRPr="00257317">
              <w:rPr>
                <w:sz w:val="26"/>
                <w:szCs w:val="26"/>
                <w:lang w:val="en-US"/>
              </w:rPr>
              <w:t>Bến thủy nội địa phục vụ dân sinh + sửa chữa tàu thuyền</w:t>
            </w:r>
          </w:p>
        </w:tc>
      </w:tr>
      <w:tr w:rsidR="00257317" w:rsidRPr="00257317" w14:paraId="594DBDD7" w14:textId="77777777" w:rsidTr="006B5529">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67B619" w14:textId="20B1401F" w:rsidR="00ED69D0" w:rsidRPr="00257317" w:rsidRDefault="00ED69D0" w:rsidP="006B5529">
            <w:pPr>
              <w:spacing w:before="40" w:after="40" w:line="240" w:lineRule="auto"/>
              <w:jc w:val="center"/>
              <w:rPr>
                <w:sz w:val="26"/>
                <w:szCs w:val="26"/>
              </w:rPr>
            </w:pPr>
            <w:r w:rsidRPr="00257317">
              <w:rPr>
                <w:sz w:val="26"/>
                <w:szCs w:val="26"/>
              </w:rPr>
              <w:lastRenderedPageBreak/>
              <w:t>1</w:t>
            </w:r>
            <w:r w:rsidRPr="00257317">
              <w:rPr>
                <w:sz w:val="26"/>
                <w:szCs w:val="26"/>
                <w:lang w:val="en-US"/>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C1B38D" w14:textId="28C32EF2" w:rsidR="00ED69D0" w:rsidRPr="00257317" w:rsidRDefault="00ED69D0" w:rsidP="000070B1">
            <w:pPr>
              <w:spacing w:before="40" w:after="40" w:line="240" w:lineRule="auto"/>
              <w:rPr>
                <w:sz w:val="26"/>
                <w:szCs w:val="26"/>
              </w:rPr>
            </w:pPr>
            <w:r w:rsidRPr="00257317">
              <w:rPr>
                <w:sz w:val="26"/>
                <w:szCs w:val="26"/>
              </w:rPr>
              <w:t xml:space="preserve">Bến </w:t>
            </w:r>
            <w:r w:rsidRPr="00257317">
              <w:rPr>
                <w:sz w:val="26"/>
                <w:szCs w:val="26"/>
                <w:lang w:val="en-US"/>
              </w:rPr>
              <w:t>Huổi Bắc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11F33A" w14:textId="6CD557FE" w:rsidR="00ED69D0" w:rsidRPr="00257317" w:rsidRDefault="00ED69D0" w:rsidP="006B5529">
            <w:pPr>
              <w:spacing w:before="40" w:after="40" w:line="240" w:lineRule="auto"/>
              <w:rPr>
                <w:sz w:val="26"/>
                <w:szCs w:val="26"/>
                <w:lang w:val="en-US"/>
              </w:rPr>
            </w:pPr>
            <w:r w:rsidRPr="00257317">
              <w:rPr>
                <w:sz w:val="26"/>
                <w:szCs w:val="26"/>
                <w:lang w:val="en-US"/>
              </w:rPr>
              <w:t>Xã Pha Mu, huyện Than Uyên</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ACCB16" w14:textId="77777777" w:rsidR="00ED69D0" w:rsidRPr="00257317" w:rsidRDefault="00ED69D0" w:rsidP="006B5529">
            <w:pPr>
              <w:spacing w:before="40" w:after="40" w:line="240" w:lineRule="auto"/>
              <w:rPr>
                <w:sz w:val="26"/>
                <w:szCs w:val="26"/>
                <w:lang w:val="en-US"/>
              </w:rPr>
            </w:pPr>
            <w:r w:rsidRPr="00257317">
              <w:rPr>
                <w:sz w:val="26"/>
                <w:szCs w:val="26"/>
                <w:lang w:val="en-US"/>
              </w:rPr>
              <w:t>Bến thủy nội địa phục vụ dân sinh</w:t>
            </w:r>
          </w:p>
        </w:tc>
      </w:tr>
      <w:tr w:rsidR="00257317" w:rsidRPr="00257317" w14:paraId="6CE770A9" w14:textId="77777777" w:rsidTr="006B5529">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78BA93" w14:textId="4AF5A95F" w:rsidR="00ED69D0" w:rsidRPr="00257317" w:rsidRDefault="00ED69D0" w:rsidP="006B5529">
            <w:pPr>
              <w:spacing w:before="40" w:after="40" w:line="240" w:lineRule="auto"/>
              <w:jc w:val="center"/>
              <w:rPr>
                <w:sz w:val="26"/>
                <w:szCs w:val="26"/>
              </w:rPr>
            </w:pPr>
            <w:r w:rsidRPr="00257317">
              <w:rPr>
                <w:sz w:val="26"/>
                <w:szCs w:val="26"/>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9A483C" w14:textId="24D1E889" w:rsidR="00ED69D0" w:rsidRPr="00257317" w:rsidRDefault="00ED69D0" w:rsidP="000070B1">
            <w:pPr>
              <w:spacing w:before="40" w:after="40" w:line="240" w:lineRule="auto"/>
              <w:rPr>
                <w:sz w:val="26"/>
                <w:szCs w:val="26"/>
              </w:rPr>
            </w:pPr>
            <w:r w:rsidRPr="00257317">
              <w:rPr>
                <w:sz w:val="26"/>
                <w:szCs w:val="26"/>
              </w:rPr>
              <w:t xml:space="preserve">Bến </w:t>
            </w:r>
            <w:r w:rsidRPr="00257317">
              <w:rPr>
                <w:sz w:val="26"/>
                <w:szCs w:val="26"/>
                <w:lang w:val="en-US"/>
              </w:rPr>
              <w:t>Bản Khoang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D1ED6E" w14:textId="77777777" w:rsidR="00ED69D0" w:rsidRPr="00257317" w:rsidRDefault="00ED69D0" w:rsidP="006B5529">
            <w:pPr>
              <w:spacing w:before="40" w:after="40" w:line="240" w:lineRule="auto"/>
              <w:rPr>
                <w:sz w:val="26"/>
                <w:szCs w:val="26"/>
              </w:rPr>
            </w:pPr>
            <w:r w:rsidRPr="00257317">
              <w:rPr>
                <w:sz w:val="26"/>
                <w:szCs w:val="26"/>
              </w:rPr>
              <w:t>Xã Mường Mít, huyện Than Uyên</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8E614F" w14:textId="77777777" w:rsidR="00ED69D0" w:rsidRPr="00257317" w:rsidRDefault="00ED69D0" w:rsidP="006B5529">
            <w:pPr>
              <w:spacing w:before="40" w:after="40" w:line="240" w:lineRule="auto"/>
              <w:rPr>
                <w:sz w:val="26"/>
                <w:szCs w:val="26"/>
              </w:rPr>
            </w:pPr>
            <w:r w:rsidRPr="00257317">
              <w:rPr>
                <w:sz w:val="26"/>
                <w:szCs w:val="26"/>
              </w:rPr>
              <w:t>Bến thủy nội địa phục vụ dân sinh</w:t>
            </w:r>
          </w:p>
        </w:tc>
      </w:tr>
      <w:tr w:rsidR="00257317" w:rsidRPr="00257317" w14:paraId="063F7254" w14:textId="77777777" w:rsidTr="006B5529">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D9E8ED" w14:textId="4D6F7F9F" w:rsidR="00ED69D0" w:rsidRPr="00257317" w:rsidRDefault="00ED69D0" w:rsidP="006B5529">
            <w:pPr>
              <w:spacing w:before="40" w:after="40" w:line="240" w:lineRule="auto"/>
              <w:jc w:val="center"/>
              <w:rPr>
                <w:sz w:val="26"/>
                <w:szCs w:val="26"/>
              </w:rPr>
            </w:pPr>
            <w:r w:rsidRPr="00257317">
              <w:rPr>
                <w:sz w:val="26"/>
                <w:szCs w:val="26"/>
              </w:rPr>
              <w:t>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C9845F" w14:textId="77777777" w:rsidR="00ED69D0" w:rsidRPr="00257317" w:rsidRDefault="00ED69D0" w:rsidP="006B5529">
            <w:pPr>
              <w:spacing w:before="40" w:after="40" w:line="240" w:lineRule="auto"/>
              <w:rPr>
                <w:sz w:val="26"/>
                <w:szCs w:val="26"/>
              </w:rPr>
            </w:pPr>
            <w:r w:rsidRPr="00257317">
              <w:rPr>
                <w:sz w:val="26"/>
                <w:szCs w:val="26"/>
              </w:rPr>
              <w:t>Bến Bản Hàng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E7F3CC" w14:textId="7DC1F60C" w:rsidR="00ED69D0" w:rsidRPr="00257317" w:rsidRDefault="00ED69D0" w:rsidP="006B5529">
            <w:pPr>
              <w:spacing w:before="40" w:after="40" w:line="240" w:lineRule="auto"/>
              <w:rPr>
                <w:sz w:val="26"/>
                <w:szCs w:val="26"/>
              </w:rPr>
            </w:pPr>
            <w:r w:rsidRPr="00257317">
              <w:rPr>
                <w:sz w:val="26"/>
                <w:szCs w:val="26"/>
                <w:lang w:val="en-US"/>
              </w:rPr>
              <w:t xml:space="preserve">Xã Mường Kim, </w:t>
            </w:r>
            <w:r w:rsidRPr="00257317">
              <w:rPr>
                <w:sz w:val="26"/>
                <w:szCs w:val="26"/>
              </w:rPr>
              <w:t>huyện Than Uyên</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80B74B" w14:textId="77777777" w:rsidR="00ED69D0" w:rsidRPr="00257317" w:rsidRDefault="00ED69D0" w:rsidP="006B5529">
            <w:pPr>
              <w:spacing w:before="40" w:after="40" w:line="240" w:lineRule="auto"/>
              <w:rPr>
                <w:sz w:val="26"/>
                <w:szCs w:val="26"/>
              </w:rPr>
            </w:pPr>
            <w:r w:rsidRPr="00257317">
              <w:rPr>
                <w:sz w:val="26"/>
                <w:szCs w:val="26"/>
              </w:rPr>
              <w:t>Bến thủy nội địa phục vụ dân sinh</w:t>
            </w:r>
          </w:p>
        </w:tc>
      </w:tr>
      <w:tr w:rsidR="00257317" w:rsidRPr="00257317" w14:paraId="03C36D1C" w14:textId="77777777" w:rsidTr="006B5529">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11BE1C" w14:textId="497FD5FF" w:rsidR="00ED69D0" w:rsidRPr="00257317" w:rsidRDefault="00ED69D0" w:rsidP="006B5529">
            <w:pPr>
              <w:spacing w:before="40" w:after="40" w:line="240" w:lineRule="auto"/>
              <w:jc w:val="center"/>
              <w:rPr>
                <w:sz w:val="26"/>
                <w:szCs w:val="26"/>
              </w:rPr>
            </w:pPr>
            <w:r w:rsidRPr="00257317">
              <w:rPr>
                <w:sz w:val="26"/>
                <w:szCs w:val="26"/>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B70E7C" w14:textId="77777777" w:rsidR="00ED69D0" w:rsidRPr="00257317" w:rsidRDefault="00ED69D0" w:rsidP="006B5529">
            <w:pPr>
              <w:spacing w:before="40" w:after="40" w:line="240" w:lineRule="auto"/>
              <w:rPr>
                <w:sz w:val="26"/>
                <w:szCs w:val="26"/>
              </w:rPr>
            </w:pPr>
            <w:r w:rsidRPr="00257317">
              <w:rPr>
                <w:sz w:val="26"/>
                <w:szCs w:val="26"/>
              </w:rPr>
              <w:t>Bến phà Tà Mít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B358D4" w14:textId="77777777" w:rsidR="00ED69D0" w:rsidRPr="00257317" w:rsidRDefault="00ED69D0" w:rsidP="006B5529">
            <w:pPr>
              <w:spacing w:before="40" w:after="40" w:line="240" w:lineRule="auto"/>
              <w:rPr>
                <w:sz w:val="26"/>
                <w:szCs w:val="26"/>
              </w:rPr>
            </w:pPr>
            <w:r w:rsidRPr="00257317">
              <w:rPr>
                <w:sz w:val="26"/>
                <w:szCs w:val="26"/>
              </w:rPr>
              <w:t>Xã Tà Mít, huyện Tân Uyên</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63962F" w14:textId="40FA719C" w:rsidR="00ED69D0" w:rsidRPr="00257317" w:rsidRDefault="00ED69D0" w:rsidP="006B5529">
            <w:pPr>
              <w:spacing w:before="40" w:after="40" w:line="240" w:lineRule="auto"/>
              <w:rPr>
                <w:sz w:val="26"/>
                <w:szCs w:val="26"/>
              </w:rPr>
            </w:pPr>
            <w:r w:rsidRPr="00257317">
              <w:rPr>
                <w:sz w:val="26"/>
                <w:szCs w:val="26"/>
                <w:lang w:val="en-US"/>
              </w:rPr>
              <w:t>Bến hàng + khách + b</w:t>
            </w:r>
            <w:r w:rsidRPr="00257317">
              <w:rPr>
                <w:sz w:val="26"/>
                <w:szCs w:val="26"/>
              </w:rPr>
              <w:t xml:space="preserve">ến </w:t>
            </w:r>
            <w:r w:rsidRPr="00257317">
              <w:rPr>
                <w:sz w:val="26"/>
                <w:szCs w:val="26"/>
                <w:lang w:val="en-US"/>
              </w:rPr>
              <w:t>phà</w:t>
            </w:r>
          </w:p>
        </w:tc>
      </w:tr>
      <w:tr w:rsidR="00257317" w:rsidRPr="00257317" w14:paraId="57337176" w14:textId="77777777" w:rsidTr="00CA3062">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3D707C" w14:textId="48416C4E" w:rsidR="00ED69D0" w:rsidRPr="00257317" w:rsidRDefault="00ED69D0" w:rsidP="006B5529">
            <w:pPr>
              <w:spacing w:before="40" w:after="40" w:line="240" w:lineRule="auto"/>
              <w:jc w:val="center"/>
              <w:rPr>
                <w:sz w:val="26"/>
                <w:szCs w:val="26"/>
              </w:rPr>
            </w:pPr>
            <w:r w:rsidRPr="00257317">
              <w:rPr>
                <w:sz w:val="26"/>
                <w:szCs w:val="26"/>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11306A" w14:textId="77777777" w:rsidR="00ED69D0" w:rsidRPr="00257317" w:rsidRDefault="00ED69D0" w:rsidP="006B5529">
            <w:pPr>
              <w:spacing w:before="40" w:after="40" w:line="240" w:lineRule="auto"/>
              <w:rPr>
                <w:sz w:val="26"/>
                <w:szCs w:val="26"/>
              </w:rPr>
            </w:pPr>
            <w:r w:rsidRPr="00257317">
              <w:rPr>
                <w:sz w:val="26"/>
                <w:szCs w:val="26"/>
              </w:rPr>
              <w:t>Bến Nậm Cần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7B5DF3" w14:textId="77777777" w:rsidR="00ED69D0" w:rsidRPr="00257317" w:rsidRDefault="00ED69D0" w:rsidP="006B5529">
            <w:pPr>
              <w:spacing w:before="40" w:after="40" w:line="240" w:lineRule="auto"/>
              <w:rPr>
                <w:sz w:val="26"/>
                <w:szCs w:val="26"/>
              </w:rPr>
            </w:pPr>
            <w:r w:rsidRPr="00257317">
              <w:rPr>
                <w:sz w:val="26"/>
                <w:szCs w:val="26"/>
              </w:rPr>
              <w:t>Xã Nậm Cần, huyện Tân Uyên</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D00E78" w14:textId="77777777" w:rsidR="00ED69D0" w:rsidRPr="00257317" w:rsidRDefault="00ED69D0" w:rsidP="006B5529">
            <w:pPr>
              <w:spacing w:before="40" w:after="40" w:line="240" w:lineRule="auto"/>
              <w:rPr>
                <w:sz w:val="26"/>
                <w:szCs w:val="26"/>
              </w:rPr>
            </w:pPr>
            <w:r w:rsidRPr="00257317">
              <w:rPr>
                <w:sz w:val="26"/>
                <w:szCs w:val="26"/>
              </w:rPr>
              <w:t>Bến thủy nội địa phục vụ dân sinh</w:t>
            </w:r>
          </w:p>
        </w:tc>
      </w:tr>
      <w:tr w:rsidR="00257317" w:rsidRPr="00257317" w14:paraId="056E1561" w14:textId="77777777" w:rsidTr="00272922">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9490D5" w14:textId="77777777" w:rsidR="00ED69D0" w:rsidRPr="00257317" w:rsidRDefault="00ED69D0" w:rsidP="006B5529">
            <w:pPr>
              <w:spacing w:after="0" w:line="240" w:lineRule="auto"/>
              <w:jc w:val="center"/>
              <w:rPr>
                <w:sz w:val="26"/>
                <w:szCs w:val="26"/>
              </w:rPr>
            </w:pPr>
            <w:r w:rsidRPr="00257317">
              <w:rPr>
                <w:b/>
                <w:bCs/>
                <w:sz w:val="26"/>
                <w:szCs w:val="26"/>
              </w:rPr>
              <w:t>IV</w:t>
            </w:r>
          </w:p>
        </w:tc>
        <w:tc>
          <w:tcPr>
            <w:tcW w:w="8454"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2ED62B" w14:textId="444FE22E" w:rsidR="00ED69D0" w:rsidRPr="00257317" w:rsidRDefault="00ED69D0" w:rsidP="006B5529">
            <w:pPr>
              <w:spacing w:after="0" w:line="240" w:lineRule="auto"/>
              <w:rPr>
                <w:sz w:val="26"/>
                <w:szCs w:val="26"/>
              </w:rPr>
            </w:pPr>
            <w:r w:rsidRPr="00257317">
              <w:rPr>
                <w:b/>
                <w:bCs/>
                <w:sz w:val="26"/>
                <w:szCs w:val="26"/>
              </w:rPr>
              <w:t>Vùng hồ thủy điện Huội Quảng</w:t>
            </w:r>
            <w:r w:rsidRPr="00257317">
              <w:rPr>
                <w:b/>
                <w:bCs/>
                <w:sz w:val="26"/>
                <w:szCs w:val="26"/>
                <w:lang w:val="en-US"/>
              </w:rPr>
              <w:t xml:space="preserve"> (sông Nậm Mu)</w:t>
            </w:r>
          </w:p>
        </w:tc>
      </w:tr>
      <w:tr w:rsidR="00257317" w:rsidRPr="00257317" w14:paraId="74C71DAC" w14:textId="77777777" w:rsidTr="006B5529">
        <w:trPr>
          <w:trHeight w:val="742"/>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36CCDA" w14:textId="0326A5FF" w:rsidR="00ED69D0" w:rsidRPr="00257317" w:rsidRDefault="00ED69D0" w:rsidP="006B5529">
            <w:pPr>
              <w:spacing w:before="40" w:after="40" w:line="240" w:lineRule="auto"/>
              <w:jc w:val="center"/>
              <w:rPr>
                <w:sz w:val="26"/>
                <w:szCs w:val="26"/>
                <w:lang w:val="en-US"/>
              </w:rPr>
            </w:pPr>
            <w:r w:rsidRPr="00257317">
              <w:rPr>
                <w:sz w:val="26"/>
                <w:szCs w:val="26"/>
                <w:lang w:val="en-US"/>
              </w:rPr>
              <w:t>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5DC440" w14:textId="77777777" w:rsidR="00ED69D0" w:rsidRPr="00257317" w:rsidRDefault="00ED69D0" w:rsidP="006B5529">
            <w:pPr>
              <w:spacing w:before="40" w:after="40" w:line="240" w:lineRule="auto"/>
              <w:rPr>
                <w:sz w:val="26"/>
                <w:szCs w:val="26"/>
              </w:rPr>
            </w:pPr>
            <w:r w:rsidRPr="00257317">
              <w:rPr>
                <w:sz w:val="26"/>
                <w:szCs w:val="26"/>
              </w:rPr>
              <w:t>Bến Bản 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3EAB3C" w14:textId="77777777" w:rsidR="00ED69D0" w:rsidRPr="00257317" w:rsidRDefault="00ED69D0" w:rsidP="006B5529">
            <w:pPr>
              <w:spacing w:before="40" w:after="40" w:line="240" w:lineRule="auto"/>
              <w:rPr>
                <w:sz w:val="26"/>
                <w:szCs w:val="26"/>
                <w:lang w:val="en-US"/>
              </w:rPr>
            </w:pPr>
            <w:r w:rsidRPr="00257317">
              <w:rPr>
                <w:sz w:val="26"/>
                <w:szCs w:val="26"/>
                <w:lang w:val="en-US"/>
              </w:rPr>
              <w:t>Xã Khoen On, huyện Than Uyên</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3BEA6C" w14:textId="77777777" w:rsidR="00ED69D0" w:rsidRPr="00257317" w:rsidRDefault="00ED69D0" w:rsidP="006B5529">
            <w:pPr>
              <w:spacing w:before="40" w:after="40" w:line="240" w:lineRule="auto"/>
              <w:rPr>
                <w:sz w:val="26"/>
                <w:szCs w:val="26"/>
                <w:lang w:val="en-US"/>
              </w:rPr>
            </w:pPr>
            <w:r w:rsidRPr="00257317">
              <w:rPr>
                <w:sz w:val="26"/>
                <w:szCs w:val="26"/>
                <w:lang w:val="en-US"/>
              </w:rPr>
              <w:t>Bến thủy nội địa phục vụ dân sinh</w:t>
            </w:r>
          </w:p>
        </w:tc>
      </w:tr>
      <w:tr w:rsidR="00257317" w:rsidRPr="00257317" w14:paraId="4202CF21" w14:textId="77777777" w:rsidTr="006B5529">
        <w:trPr>
          <w:trHeight w:val="839"/>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CA53BC" w14:textId="02F7A4A1" w:rsidR="00ED69D0" w:rsidRPr="00257317" w:rsidRDefault="00ED69D0" w:rsidP="006B5529">
            <w:pPr>
              <w:spacing w:before="40" w:after="40" w:line="240" w:lineRule="auto"/>
              <w:jc w:val="center"/>
              <w:rPr>
                <w:sz w:val="26"/>
                <w:szCs w:val="26"/>
              </w:rPr>
            </w:pPr>
            <w:r w:rsidRPr="00257317">
              <w:rPr>
                <w:sz w:val="26"/>
                <w:szCs w:val="26"/>
              </w:rPr>
              <w:t>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FB1DB4" w14:textId="0C1245B8" w:rsidR="00ED69D0" w:rsidRPr="00257317" w:rsidRDefault="00ED69D0" w:rsidP="006B5529">
            <w:pPr>
              <w:spacing w:before="40" w:after="40" w:line="240" w:lineRule="auto"/>
              <w:rPr>
                <w:sz w:val="26"/>
                <w:szCs w:val="26"/>
              </w:rPr>
            </w:pPr>
            <w:r w:rsidRPr="00257317">
              <w:rPr>
                <w:sz w:val="26"/>
                <w:szCs w:val="26"/>
              </w:rPr>
              <w:t>Bến Bản Đốc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AF4406" w14:textId="77777777" w:rsidR="00ED69D0" w:rsidRPr="00257317" w:rsidRDefault="00ED69D0" w:rsidP="006B5529">
            <w:pPr>
              <w:spacing w:before="40" w:after="40" w:line="240" w:lineRule="auto"/>
              <w:rPr>
                <w:sz w:val="26"/>
                <w:szCs w:val="26"/>
                <w:lang w:val="en-US"/>
              </w:rPr>
            </w:pPr>
            <w:r w:rsidRPr="00257317">
              <w:rPr>
                <w:sz w:val="26"/>
                <w:szCs w:val="26"/>
                <w:lang w:val="en-US"/>
              </w:rPr>
              <w:t>Xã Khoen On, huyện Than Uyên</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D19EE0" w14:textId="77777777" w:rsidR="00ED69D0" w:rsidRPr="00257317" w:rsidRDefault="00ED69D0" w:rsidP="006B5529">
            <w:pPr>
              <w:spacing w:before="40" w:after="40" w:line="240" w:lineRule="auto"/>
              <w:rPr>
                <w:sz w:val="26"/>
                <w:szCs w:val="26"/>
                <w:lang w:val="en-US"/>
              </w:rPr>
            </w:pPr>
            <w:r w:rsidRPr="00257317">
              <w:rPr>
                <w:sz w:val="26"/>
                <w:szCs w:val="26"/>
                <w:lang w:val="en-US"/>
              </w:rPr>
              <w:t>Bến thủy nội địa phục vụ dân sinh</w:t>
            </w:r>
          </w:p>
        </w:tc>
      </w:tr>
      <w:tr w:rsidR="00257317" w:rsidRPr="00257317" w14:paraId="5AA931E7" w14:textId="77777777" w:rsidTr="006B5529">
        <w:trPr>
          <w:trHeight w:val="8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D10593" w14:textId="71736FAE" w:rsidR="00ED69D0" w:rsidRPr="00257317" w:rsidRDefault="00ED69D0" w:rsidP="006B5529">
            <w:pPr>
              <w:spacing w:before="40" w:after="40" w:line="240" w:lineRule="auto"/>
              <w:jc w:val="center"/>
              <w:rPr>
                <w:sz w:val="26"/>
                <w:szCs w:val="26"/>
                <w:lang w:val="en-US"/>
              </w:rPr>
            </w:pPr>
            <w:r w:rsidRPr="00257317">
              <w:rPr>
                <w:sz w:val="26"/>
                <w:szCs w:val="26"/>
              </w:rPr>
              <w:t>24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CF910C" w14:textId="6C45566E" w:rsidR="00ED69D0" w:rsidRPr="00257317" w:rsidRDefault="00ED69D0" w:rsidP="006B5529">
            <w:pPr>
              <w:spacing w:before="40" w:after="40" w:line="240" w:lineRule="auto"/>
              <w:rPr>
                <w:sz w:val="26"/>
                <w:szCs w:val="26"/>
              </w:rPr>
            </w:pPr>
            <w:r w:rsidRPr="00257317">
              <w:rPr>
                <w:sz w:val="26"/>
                <w:szCs w:val="26"/>
              </w:rPr>
              <w:t xml:space="preserve">Bến </w:t>
            </w:r>
            <w:r w:rsidRPr="00257317">
              <w:rPr>
                <w:sz w:val="26"/>
                <w:szCs w:val="26"/>
                <w:lang w:val="en-US"/>
              </w:rPr>
              <w:t>Bản Hỷ</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FC5F7D" w14:textId="3317E4BE" w:rsidR="00ED69D0" w:rsidRPr="00257317" w:rsidRDefault="00ED69D0" w:rsidP="006B5529">
            <w:pPr>
              <w:spacing w:before="40" w:after="40" w:line="240" w:lineRule="auto"/>
              <w:rPr>
                <w:sz w:val="26"/>
                <w:szCs w:val="26"/>
                <w:lang w:val="en-US"/>
              </w:rPr>
            </w:pPr>
            <w:r w:rsidRPr="00257317">
              <w:rPr>
                <w:sz w:val="26"/>
                <w:szCs w:val="26"/>
                <w:lang w:val="en-US"/>
              </w:rPr>
              <w:t>Xã Ta Gia, huyện Than Uyên</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E8139B" w14:textId="77777777" w:rsidR="00ED69D0" w:rsidRPr="00257317" w:rsidRDefault="00ED69D0" w:rsidP="006B5529">
            <w:pPr>
              <w:spacing w:before="40" w:after="40" w:line="240" w:lineRule="auto"/>
              <w:rPr>
                <w:sz w:val="26"/>
                <w:szCs w:val="26"/>
                <w:lang w:val="en-US"/>
              </w:rPr>
            </w:pPr>
            <w:r w:rsidRPr="00257317">
              <w:rPr>
                <w:sz w:val="26"/>
                <w:szCs w:val="26"/>
                <w:lang w:val="en-US"/>
              </w:rPr>
              <w:t>Bến thủy nội địa phục vụ dân sinh</w:t>
            </w:r>
          </w:p>
        </w:tc>
      </w:tr>
      <w:tr w:rsidR="00257317" w:rsidRPr="00257317" w14:paraId="1A3E6CF3" w14:textId="77777777" w:rsidTr="00CA3062">
        <w:trPr>
          <w:trHeight w:val="8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AE9F96" w14:textId="74905315" w:rsidR="00ED69D0" w:rsidRPr="00257317" w:rsidRDefault="00ED69D0" w:rsidP="006B5529">
            <w:pPr>
              <w:spacing w:before="40" w:after="40" w:line="240" w:lineRule="auto"/>
              <w:jc w:val="center"/>
              <w:rPr>
                <w:sz w:val="26"/>
                <w:szCs w:val="26"/>
                <w:lang w:val="en-US"/>
              </w:rPr>
            </w:pPr>
            <w:r w:rsidRPr="00257317">
              <w:rPr>
                <w:sz w:val="26"/>
                <w:szCs w:val="26"/>
                <w:lang w:val="en-US"/>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2D0B1F" w14:textId="5FC47019" w:rsidR="00ED69D0" w:rsidRPr="00257317" w:rsidRDefault="00ED69D0" w:rsidP="006B5529">
            <w:pPr>
              <w:spacing w:before="40" w:after="40" w:line="240" w:lineRule="auto"/>
              <w:rPr>
                <w:sz w:val="26"/>
                <w:szCs w:val="26"/>
                <w:lang w:val="en-US"/>
              </w:rPr>
            </w:pPr>
            <w:r w:rsidRPr="00257317">
              <w:rPr>
                <w:sz w:val="26"/>
                <w:szCs w:val="26"/>
                <w:lang w:val="en-US"/>
              </w:rPr>
              <w:t>Bến Bản Noong Quài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105EA2" w14:textId="6C690C56" w:rsidR="00ED69D0" w:rsidRPr="00257317" w:rsidRDefault="00ED69D0" w:rsidP="006B5529">
            <w:pPr>
              <w:spacing w:before="40" w:after="40" w:line="240" w:lineRule="auto"/>
              <w:rPr>
                <w:sz w:val="26"/>
                <w:szCs w:val="26"/>
                <w:lang w:val="en-US"/>
              </w:rPr>
            </w:pPr>
            <w:r w:rsidRPr="00257317">
              <w:rPr>
                <w:sz w:val="26"/>
                <w:szCs w:val="26"/>
                <w:lang w:val="en-US"/>
              </w:rPr>
              <w:t>Xã Ta Gia, huyện Than Uyên</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0B3370" w14:textId="150B2273" w:rsidR="00ED69D0" w:rsidRPr="00257317" w:rsidRDefault="00ED69D0" w:rsidP="006B5529">
            <w:pPr>
              <w:spacing w:before="40" w:after="40" w:line="240" w:lineRule="auto"/>
              <w:rPr>
                <w:sz w:val="26"/>
                <w:szCs w:val="26"/>
                <w:lang w:val="en-US"/>
              </w:rPr>
            </w:pPr>
            <w:r w:rsidRPr="00257317">
              <w:rPr>
                <w:sz w:val="26"/>
                <w:szCs w:val="26"/>
                <w:lang w:val="en-US"/>
              </w:rPr>
              <w:t>Bến thủy nội địa phục vụ dân sinh</w:t>
            </w:r>
          </w:p>
        </w:tc>
      </w:tr>
      <w:tr w:rsidR="00257317" w:rsidRPr="00257317" w14:paraId="5241E3EF" w14:textId="77777777" w:rsidTr="00CA3062">
        <w:trPr>
          <w:trHeight w:val="8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CD2054" w14:textId="5FD03A8C" w:rsidR="00ED69D0" w:rsidRPr="00257317" w:rsidRDefault="00ED69D0" w:rsidP="006B5529">
            <w:pPr>
              <w:spacing w:before="40" w:after="40" w:line="240" w:lineRule="auto"/>
              <w:jc w:val="center"/>
              <w:rPr>
                <w:sz w:val="26"/>
                <w:szCs w:val="26"/>
                <w:lang w:val="en-US"/>
              </w:rPr>
            </w:pPr>
            <w:r w:rsidRPr="00257317">
              <w:rPr>
                <w:sz w:val="26"/>
                <w:szCs w:val="26"/>
                <w:lang w:val="en-US"/>
              </w:rPr>
              <w:t>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5E0351" w14:textId="054C41AC" w:rsidR="00ED69D0" w:rsidRPr="00257317" w:rsidRDefault="00ED69D0" w:rsidP="006B5529">
            <w:pPr>
              <w:spacing w:before="40" w:after="40" w:line="240" w:lineRule="auto"/>
              <w:rPr>
                <w:sz w:val="26"/>
                <w:szCs w:val="26"/>
                <w:lang w:val="en-US"/>
              </w:rPr>
            </w:pPr>
            <w:r w:rsidRPr="00257317">
              <w:rPr>
                <w:sz w:val="26"/>
                <w:szCs w:val="26"/>
                <w:lang w:val="en-US"/>
              </w:rPr>
              <w:t>Bến Bản Củng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B21B3B" w14:textId="41F94304" w:rsidR="00ED69D0" w:rsidRPr="00257317" w:rsidRDefault="00ED69D0" w:rsidP="006B5529">
            <w:pPr>
              <w:spacing w:before="40" w:after="40" w:line="240" w:lineRule="auto"/>
              <w:rPr>
                <w:sz w:val="26"/>
                <w:szCs w:val="26"/>
                <w:lang w:val="en-US"/>
              </w:rPr>
            </w:pPr>
            <w:r w:rsidRPr="00257317">
              <w:rPr>
                <w:sz w:val="26"/>
                <w:szCs w:val="26"/>
                <w:lang w:val="en-US"/>
              </w:rPr>
              <w:t>Xã Ta Gia, huyện Than Uyên</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CB9A58" w14:textId="128CD72F" w:rsidR="00ED69D0" w:rsidRPr="00257317" w:rsidRDefault="00ED69D0" w:rsidP="006B5529">
            <w:pPr>
              <w:spacing w:before="40" w:after="40" w:line="240" w:lineRule="auto"/>
              <w:rPr>
                <w:sz w:val="26"/>
                <w:szCs w:val="26"/>
                <w:lang w:val="en-US"/>
              </w:rPr>
            </w:pPr>
            <w:r w:rsidRPr="00257317">
              <w:rPr>
                <w:sz w:val="26"/>
                <w:szCs w:val="26"/>
                <w:lang w:val="en-US"/>
              </w:rPr>
              <w:t>Bến thủy nội địa phục vụ dân sinh</w:t>
            </w:r>
          </w:p>
        </w:tc>
      </w:tr>
      <w:tr w:rsidR="00257317" w:rsidRPr="00257317" w14:paraId="771311A6" w14:textId="77777777" w:rsidTr="00CA3062">
        <w:trPr>
          <w:trHeight w:val="849"/>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BF8098" w14:textId="5262F8AE" w:rsidR="00272922" w:rsidRPr="00257317" w:rsidRDefault="00272922" w:rsidP="00272922">
            <w:pPr>
              <w:spacing w:before="40" w:after="40" w:line="240" w:lineRule="auto"/>
              <w:jc w:val="center"/>
              <w:rPr>
                <w:sz w:val="26"/>
                <w:szCs w:val="26"/>
                <w:lang w:val="en-US"/>
              </w:rPr>
            </w:pPr>
            <w:r w:rsidRPr="00257317">
              <w:rPr>
                <w:sz w:val="26"/>
                <w:szCs w:val="26"/>
                <w:lang w:val="en-US"/>
              </w:rPr>
              <w:t>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B53C08" w14:textId="7F5B4224" w:rsidR="00272922" w:rsidRPr="00257317" w:rsidRDefault="00272922" w:rsidP="00272922">
            <w:pPr>
              <w:spacing w:before="40" w:after="40" w:line="240" w:lineRule="auto"/>
              <w:rPr>
                <w:sz w:val="26"/>
                <w:szCs w:val="26"/>
              </w:rPr>
            </w:pPr>
            <w:r w:rsidRPr="00257317">
              <w:rPr>
                <w:sz w:val="26"/>
                <w:szCs w:val="26"/>
                <w:lang w:val="en-US"/>
              </w:rPr>
              <w:t>Bến Thẩm Phé</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CCDF90" w14:textId="6B056366" w:rsidR="00272922" w:rsidRPr="00257317" w:rsidRDefault="00272922" w:rsidP="00272922">
            <w:pPr>
              <w:spacing w:before="40" w:after="40" w:line="240" w:lineRule="auto"/>
              <w:rPr>
                <w:sz w:val="26"/>
                <w:szCs w:val="26"/>
                <w:lang w:val="en-US"/>
              </w:rPr>
            </w:pPr>
            <w:r w:rsidRPr="00257317">
              <w:rPr>
                <w:sz w:val="26"/>
                <w:szCs w:val="26"/>
                <w:lang w:val="en-US"/>
              </w:rPr>
              <w:t>Xã Mường Kim, huyện Than Uyên</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A97D4B" w14:textId="1B0D8287" w:rsidR="00272922" w:rsidRPr="00257317" w:rsidRDefault="00272922" w:rsidP="00272922">
            <w:pPr>
              <w:spacing w:before="40" w:after="40" w:line="240" w:lineRule="auto"/>
              <w:rPr>
                <w:sz w:val="26"/>
                <w:szCs w:val="26"/>
                <w:lang w:val="en-US"/>
              </w:rPr>
            </w:pPr>
            <w:r w:rsidRPr="00257317">
              <w:rPr>
                <w:sz w:val="26"/>
                <w:szCs w:val="26"/>
                <w:lang w:val="en-US"/>
              </w:rPr>
              <w:t>Bến thủy nội địa phục vụ dân sinh</w:t>
            </w:r>
          </w:p>
        </w:tc>
      </w:tr>
      <w:tr w:rsidR="00272922" w:rsidRPr="00257317" w14:paraId="5A39C0A1" w14:textId="77777777" w:rsidTr="00CA3062">
        <w:trPr>
          <w:trHeight w:val="849"/>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BF2B4B" w14:textId="39EB13A9" w:rsidR="00272922" w:rsidRPr="00257317" w:rsidRDefault="00272922" w:rsidP="00272922">
            <w:pPr>
              <w:spacing w:before="40" w:after="40" w:line="240" w:lineRule="auto"/>
              <w:jc w:val="center"/>
              <w:rPr>
                <w:sz w:val="26"/>
                <w:szCs w:val="26"/>
                <w:lang w:val="en-US"/>
              </w:rPr>
            </w:pPr>
            <w:r w:rsidRPr="00257317">
              <w:rPr>
                <w:sz w:val="26"/>
                <w:szCs w:val="26"/>
                <w:lang w:val="en-US"/>
              </w:rPr>
              <w:t>28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ECCED0" w14:textId="04430436" w:rsidR="00272922" w:rsidRPr="00257317" w:rsidRDefault="00272922" w:rsidP="00272922">
            <w:pPr>
              <w:spacing w:before="40" w:after="40" w:line="240" w:lineRule="auto"/>
              <w:rPr>
                <w:sz w:val="26"/>
                <w:szCs w:val="26"/>
              </w:rPr>
            </w:pPr>
            <w:r w:rsidRPr="00257317">
              <w:rPr>
                <w:sz w:val="26"/>
                <w:szCs w:val="26"/>
                <w:lang w:val="en-US"/>
              </w:rPr>
              <w:t>Bến Bản Chát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C6D10F" w14:textId="1A0546D0" w:rsidR="00272922" w:rsidRPr="00257317" w:rsidRDefault="00272922" w:rsidP="00272922">
            <w:pPr>
              <w:spacing w:before="40" w:after="40" w:line="240" w:lineRule="auto"/>
              <w:rPr>
                <w:sz w:val="26"/>
                <w:szCs w:val="26"/>
                <w:lang w:val="en-US"/>
              </w:rPr>
            </w:pPr>
            <w:r w:rsidRPr="00257317">
              <w:rPr>
                <w:sz w:val="26"/>
                <w:szCs w:val="26"/>
                <w:lang w:val="en-US"/>
              </w:rPr>
              <w:t>Xã Mường Kim, huyện Than Uyên</w:t>
            </w:r>
          </w:p>
        </w:tc>
        <w:tc>
          <w:tcPr>
            <w:tcW w:w="2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4F21F1" w14:textId="0E9E60E1" w:rsidR="00272922" w:rsidRPr="00257317" w:rsidRDefault="00272922" w:rsidP="00272922">
            <w:pPr>
              <w:spacing w:before="40" w:after="40" w:line="240" w:lineRule="auto"/>
              <w:rPr>
                <w:sz w:val="26"/>
                <w:szCs w:val="26"/>
                <w:lang w:val="en-US"/>
              </w:rPr>
            </w:pPr>
            <w:r w:rsidRPr="00257317">
              <w:rPr>
                <w:sz w:val="26"/>
                <w:szCs w:val="26"/>
                <w:lang w:val="en-US"/>
              </w:rPr>
              <w:t>Bến thủy nội địa phục vụ dân sinh</w:t>
            </w:r>
          </w:p>
        </w:tc>
      </w:tr>
    </w:tbl>
    <w:p w14:paraId="668638E8" w14:textId="574F2A09" w:rsidR="00B77990" w:rsidRPr="00257317" w:rsidRDefault="00B77990" w:rsidP="00726923">
      <w:pPr>
        <w:spacing w:after="0" w:line="312" w:lineRule="auto"/>
        <w:ind w:firstLine="709"/>
        <w:jc w:val="both"/>
        <w:rPr>
          <w:bCs/>
          <w:sz w:val="26"/>
          <w:szCs w:val="26"/>
        </w:rPr>
      </w:pPr>
    </w:p>
    <w:p w14:paraId="130C8F4C" w14:textId="77777777" w:rsidR="00B77990" w:rsidRPr="00E801C7" w:rsidRDefault="00B77990" w:rsidP="00726923">
      <w:pPr>
        <w:spacing w:after="0" w:line="312" w:lineRule="auto"/>
        <w:ind w:firstLine="709"/>
        <w:jc w:val="both"/>
        <w:rPr>
          <w:bCs/>
          <w:color w:val="000000" w:themeColor="text1"/>
          <w:sz w:val="26"/>
          <w:szCs w:val="26"/>
        </w:rPr>
      </w:pPr>
    </w:p>
    <w:p w14:paraId="266B57DD" w14:textId="1B0AF8D9" w:rsidR="00C01C1F" w:rsidRPr="00D2114E" w:rsidRDefault="00C01C1F" w:rsidP="00C01C1F">
      <w:pPr>
        <w:pStyle w:val="Caption"/>
        <w:keepNext/>
        <w:rPr>
          <w:sz w:val="26"/>
          <w:szCs w:val="26"/>
        </w:rPr>
      </w:pPr>
      <w:bookmarkStart w:id="86" w:name="_Toc101795022"/>
      <w:r w:rsidRPr="00D2114E">
        <w:rPr>
          <w:sz w:val="26"/>
          <w:szCs w:val="26"/>
        </w:rPr>
        <w:lastRenderedPageBreak/>
        <w:t xml:space="preserve">Hình </w:t>
      </w:r>
      <w:r w:rsidR="009A24A9" w:rsidRPr="00D2114E">
        <w:rPr>
          <w:sz w:val="26"/>
          <w:szCs w:val="26"/>
        </w:rPr>
        <w:fldChar w:fldCharType="begin"/>
      </w:r>
      <w:r w:rsidRPr="00D2114E">
        <w:rPr>
          <w:sz w:val="26"/>
          <w:szCs w:val="26"/>
        </w:rPr>
        <w:instrText xml:space="preserve"> SEQ Hình \* ARABIC </w:instrText>
      </w:r>
      <w:r w:rsidR="009A24A9" w:rsidRPr="00D2114E">
        <w:rPr>
          <w:sz w:val="26"/>
          <w:szCs w:val="26"/>
        </w:rPr>
        <w:fldChar w:fldCharType="separate"/>
      </w:r>
      <w:r w:rsidR="00E44EDE">
        <w:rPr>
          <w:sz w:val="26"/>
          <w:szCs w:val="26"/>
        </w:rPr>
        <w:t>6</w:t>
      </w:r>
      <w:r w:rsidR="009A24A9" w:rsidRPr="00D2114E">
        <w:rPr>
          <w:sz w:val="26"/>
          <w:szCs w:val="26"/>
        </w:rPr>
        <w:fldChar w:fldCharType="end"/>
      </w:r>
      <w:r w:rsidRPr="00D2114E">
        <w:rPr>
          <w:sz w:val="26"/>
          <w:szCs w:val="26"/>
        </w:rPr>
        <w:t xml:space="preserve">: </w:t>
      </w:r>
      <w:r w:rsidRPr="00895FE6">
        <w:rPr>
          <w:sz w:val="26"/>
          <w:szCs w:val="26"/>
          <w:lang w:val="pl-PL"/>
        </w:rPr>
        <w:t>Sơ đồ mạng lưới giao thông đường thuỷ nội địa đến năm 2030</w:t>
      </w:r>
      <w:bookmarkEnd w:id="86"/>
    </w:p>
    <w:p w14:paraId="7F1683D6" w14:textId="77777777" w:rsidR="00CA20C0" w:rsidRPr="00D2114E" w:rsidRDefault="00601881" w:rsidP="00B25612">
      <w:pPr>
        <w:rPr>
          <w:color w:val="000000" w:themeColor="text1"/>
          <w:sz w:val="26"/>
          <w:szCs w:val="26"/>
          <w:lang w:val="pl-PL"/>
        </w:rPr>
      </w:pPr>
      <w:r w:rsidRPr="00D2114E">
        <w:rPr>
          <w:color w:val="000000" w:themeColor="text1"/>
          <w:sz w:val="26"/>
          <w:szCs w:val="26"/>
          <w:lang w:val="en-US"/>
        </w:rPr>
        <w:drawing>
          <wp:inline distT="0" distB="0" distL="0" distR="0" wp14:anchorId="34EA0477" wp14:editId="10BA2326">
            <wp:extent cx="5732145" cy="4166235"/>
            <wp:effectExtent l="0" t="0" r="1905"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5732145" cy="4166235"/>
                    </a:xfrm>
                    <a:prstGeom prst="rect">
                      <a:avLst/>
                    </a:prstGeom>
                  </pic:spPr>
                </pic:pic>
              </a:graphicData>
            </a:graphic>
          </wp:inline>
        </w:drawing>
      </w:r>
    </w:p>
    <w:p w14:paraId="1DCC9EAF" w14:textId="77777777" w:rsidR="00B25612" w:rsidRPr="00895FE6" w:rsidRDefault="00B25612" w:rsidP="004D1DC7">
      <w:pPr>
        <w:pStyle w:val="Heading2"/>
        <w:spacing w:before="100" w:beforeAutospacing="1" w:after="100" w:afterAutospacing="1" w:line="300" w:lineRule="auto"/>
        <w:rPr>
          <w:color w:val="000000" w:themeColor="text1"/>
          <w:szCs w:val="26"/>
          <w:lang w:val="pl-PL"/>
        </w:rPr>
      </w:pPr>
      <w:bookmarkStart w:id="87" w:name="_Toc101794987"/>
      <w:r w:rsidRPr="00895FE6">
        <w:rPr>
          <w:color w:val="000000" w:themeColor="text1"/>
          <w:szCs w:val="26"/>
          <w:lang w:val="pl-PL"/>
        </w:rPr>
        <w:t>6. Phương án kết nối đường tỉnh với các kết cấu hạ tầng cấp quốc gia, vùng</w:t>
      </w:r>
      <w:bookmarkEnd w:id="87"/>
    </w:p>
    <w:p w14:paraId="4DF04F74" w14:textId="77777777" w:rsidR="00A97CF3" w:rsidRPr="00D2114E" w:rsidRDefault="00DF431E" w:rsidP="009C3D47">
      <w:pPr>
        <w:keepNext/>
        <w:spacing w:before="120" w:after="120" w:line="312" w:lineRule="auto"/>
        <w:rPr>
          <w:color w:val="000000" w:themeColor="text1"/>
          <w:sz w:val="26"/>
          <w:szCs w:val="26"/>
          <w:lang w:val="sv-SE"/>
        </w:rPr>
      </w:pPr>
      <w:r w:rsidRPr="00D2114E">
        <w:rPr>
          <w:color w:val="000000" w:themeColor="text1"/>
          <w:sz w:val="26"/>
          <w:szCs w:val="26"/>
          <w:lang w:val="sv-SE"/>
        </w:rPr>
        <w:t>a)</w:t>
      </w:r>
      <w:r w:rsidR="00A97CF3" w:rsidRPr="00D2114E">
        <w:rPr>
          <w:color w:val="000000" w:themeColor="text1"/>
          <w:sz w:val="26"/>
          <w:szCs w:val="26"/>
          <w:lang w:val="sv-SE"/>
        </w:rPr>
        <w:t xml:space="preserve"> Kết nối đường tỉnh với mạng lưới đường bộ quốc gia, vùng</w:t>
      </w:r>
    </w:p>
    <w:p w14:paraId="1724F19B" w14:textId="77777777" w:rsidR="004F766C" w:rsidRPr="00D2114E" w:rsidRDefault="004F766C" w:rsidP="009C3D47">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 Kết nối với cao tốc Nội Bài – Lào Cai</w:t>
      </w:r>
      <w:r w:rsidR="002D097F" w:rsidRPr="00D2114E">
        <w:rPr>
          <w:color w:val="000000" w:themeColor="text1"/>
          <w:sz w:val="26"/>
          <w:szCs w:val="26"/>
          <w:lang w:val="sv-SE"/>
        </w:rPr>
        <w:t>, trung tâm vùng TDMNPB và thủ đô Hà Nội</w:t>
      </w:r>
      <w:r w:rsidRPr="00D2114E">
        <w:rPr>
          <w:color w:val="000000" w:themeColor="text1"/>
          <w:sz w:val="26"/>
          <w:szCs w:val="26"/>
          <w:lang w:val="sv-SE"/>
        </w:rPr>
        <w:t>: thông qua dự án tuyến nối Lai Châu với cao tốc đang triển khai.</w:t>
      </w:r>
    </w:p>
    <w:p w14:paraId="7F558053" w14:textId="77777777" w:rsidR="002D097F" w:rsidRPr="00D2114E" w:rsidRDefault="002D097F" w:rsidP="009C3D47">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 Kết nối với các cửa khẩu quốc tế tại Lào Cai, Hà Giang: thông qua các đề xuất cải tạo, nâng cấp tuyến QL</w:t>
      </w:r>
      <w:r w:rsidR="00DD411C" w:rsidRPr="00D2114E">
        <w:rPr>
          <w:color w:val="000000" w:themeColor="text1"/>
          <w:sz w:val="26"/>
          <w:szCs w:val="26"/>
          <w:lang w:val="sv-SE"/>
        </w:rPr>
        <w:t>.</w:t>
      </w:r>
      <w:r w:rsidRPr="00D2114E">
        <w:rPr>
          <w:color w:val="000000" w:themeColor="text1"/>
          <w:sz w:val="26"/>
          <w:szCs w:val="26"/>
          <w:lang w:val="sv-SE"/>
        </w:rPr>
        <w:t>4D, QL</w:t>
      </w:r>
      <w:r w:rsidR="00DD411C" w:rsidRPr="00D2114E">
        <w:rPr>
          <w:color w:val="000000" w:themeColor="text1"/>
          <w:sz w:val="26"/>
          <w:szCs w:val="26"/>
          <w:lang w:val="sv-SE"/>
        </w:rPr>
        <w:t>.</w:t>
      </w:r>
      <w:r w:rsidRPr="00D2114E">
        <w:rPr>
          <w:color w:val="000000" w:themeColor="text1"/>
          <w:sz w:val="26"/>
          <w:szCs w:val="26"/>
          <w:lang w:val="sv-SE"/>
        </w:rPr>
        <w:t>4H, xây dựng hầm đường bộ trên QL</w:t>
      </w:r>
      <w:r w:rsidR="00DD411C" w:rsidRPr="00D2114E">
        <w:rPr>
          <w:color w:val="000000" w:themeColor="text1"/>
          <w:sz w:val="26"/>
          <w:szCs w:val="26"/>
          <w:lang w:val="sv-SE"/>
        </w:rPr>
        <w:t>.</w:t>
      </w:r>
      <w:r w:rsidRPr="00D2114E">
        <w:rPr>
          <w:color w:val="000000" w:themeColor="text1"/>
          <w:sz w:val="26"/>
          <w:szCs w:val="26"/>
          <w:lang w:val="sv-SE"/>
        </w:rPr>
        <w:t>4D</w:t>
      </w:r>
      <w:r w:rsidR="00611E62" w:rsidRPr="00D2114E">
        <w:rPr>
          <w:color w:val="000000" w:themeColor="text1"/>
          <w:sz w:val="26"/>
          <w:szCs w:val="26"/>
          <w:lang w:val="sv-SE"/>
        </w:rPr>
        <w:t>, QL</w:t>
      </w:r>
      <w:r w:rsidR="00DD411C" w:rsidRPr="00D2114E">
        <w:rPr>
          <w:color w:val="000000" w:themeColor="text1"/>
          <w:sz w:val="26"/>
          <w:szCs w:val="26"/>
          <w:lang w:val="sv-SE"/>
        </w:rPr>
        <w:t>.</w:t>
      </w:r>
      <w:r w:rsidR="00611E62" w:rsidRPr="00D2114E">
        <w:rPr>
          <w:color w:val="000000" w:themeColor="text1"/>
          <w:sz w:val="26"/>
          <w:szCs w:val="26"/>
          <w:lang w:val="sv-SE"/>
        </w:rPr>
        <w:t>279</w:t>
      </w:r>
      <w:r w:rsidRPr="00D2114E">
        <w:rPr>
          <w:color w:val="000000" w:themeColor="text1"/>
          <w:sz w:val="26"/>
          <w:szCs w:val="26"/>
          <w:lang w:val="sv-SE"/>
        </w:rPr>
        <w:t>.</w:t>
      </w:r>
    </w:p>
    <w:p w14:paraId="0E28F920" w14:textId="77777777" w:rsidR="006D2260" w:rsidRPr="00D2114E" w:rsidRDefault="007942B3" w:rsidP="009C3D47">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 Kết nối với quốc lộ 4H và tỉnh Điện Biên: thô</w:t>
      </w:r>
      <w:r w:rsidR="006D2260" w:rsidRPr="00D2114E">
        <w:rPr>
          <w:color w:val="000000" w:themeColor="text1"/>
          <w:sz w:val="26"/>
          <w:szCs w:val="26"/>
          <w:lang w:val="sv-SE"/>
        </w:rPr>
        <w:t>ng qua 03 nhánh nối từ đường tỉnh Tây sông Đà (đường mở mới).</w:t>
      </w:r>
    </w:p>
    <w:p w14:paraId="54E9F599" w14:textId="77777777" w:rsidR="00A97CF3" w:rsidRPr="00D2114E" w:rsidRDefault="00DF431E" w:rsidP="009C3D47">
      <w:pPr>
        <w:spacing w:before="120" w:after="120" w:line="312" w:lineRule="auto"/>
        <w:rPr>
          <w:color w:val="000000" w:themeColor="text1"/>
          <w:sz w:val="26"/>
          <w:szCs w:val="26"/>
          <w:lang w:val="sv-SE"/>
        </w:rPr>
      </w:pPr>
      <w:r w:rsidRPr="00D2114E">
        <w:rPr>
          <w:color w:val="000000" w:themeColor="text1"/>
          <w:sz w:val="26"/>
          <w:szCs w:val="26"/>
          <w:lang w:val="sv-SE"/>
        </w:rPr>
        <w:t>b)</w:t>
      </w:r>
      <w:r w:rsidR="00A97CF3" w:rsidRPr="00D2114E">
        <w:rPr>
          <w:color w:val="000000" w:themeColor="text1"/>
          <w:sz w:val="26"/>
          <w:szCs w:val="26"/>
          <w:lang w:val="sv-SE"/>
        </w:rPr>
        <w:t xml:space="preserve"> Kết nối đường tỉnh </w:t>
      </w:r>
      <w:r w:rsidR="00190D35" w:rsidRPr="00D2114E">
        <w:rPr>
          <w:color w:val="000000" w:themeColor="text1"/>
          <w:sz w:val="26"/>
          <w:szCs w:val="26"/>
          <w:lang w:val="sv-SE"/>
        </w:rPr>
        <w:t>đến</w:t>
      </w:r>
      <w:r w:rsidR="00A97CF3" w:rsidRPr="00D2114E">
        <w:rPr>
          <w:color w:val="000000" w:themeColor="text1"/>
          <w:sz w:val="26"/>
          <w:szCs w:val="26"/>
          <w:lang w:val="sv-SE"/>
        </w:rPr>
        <w:t xml:space="preserve"> </w:t>
      </w:r>
      <w:r w:rsidR="00341662" w:rsidRPr="00D2114E">
        <w:rPr>
          <w:color w:val="000000" w:themeColor="text1"/>
          <w:sz w:val="26"/>
          <w:szCs w:val="26"/>
          <w:lang w:val="sv-SE"/>
        </w:rPr>
        <w:t xml:space="preserve">các </w:t>
      </w:r>
      <w:r w:rsidR="00A97CF3" w:rsidRPr="00D2114E">
        <w:rPr>
          <w:color w:val="000000" w:themeColor="text1"/>
          <w:sz w:val="26"/>
          <w:szCs w:val="26"/>
          <w:lang w:val="sv-SE"/>
        </w:rPr>
        <w:t>cảng hàng không</w:t>
      </w:r>
      <w:r w:rsidR="00341662" w:rsidRPr="00D2114E">
        <w:rPr>
          <w:color w:val="000000" w:themeColor="text1"/>
          <w:sz w:val="26"/>
          <w:szCs w:val="26"/>
          <w:lang w:val="sv-SE"/>
        </w:rPr>
        <w:t xml:space="preserve"> trong </w:t>
      </w:r>
      <w:r w:rsidR="00190D35" w:rsidRPr="00D2114E">
        <w:rPr>
          <w:color w:val="000000" w:themeColor="text1"/>
          <w:sz w:val="26"/>
          <w:szCs w:val="26"/>
          <w:lang w:val="sv-SE"/>
        </w:rPr>
        <w:t>vùng</w:t>
      </w:r>
    </w:p>
    <w:p w14:paraId="2E7FD888" w14:textId="77777777" w:rsidR="00311871" w:rsidRPr="00D2114E" w:rsidRDefault="00311871" w:rsidP="009C3D47">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 Kết nối với cảng hàng không Lai Châu (tại thị trấn Tân Uyên): trước mắt, kết nối trực tiếp với dự án tuyến nối Lai Châu với cao tốc Nội Bài – Lào Cai; khi triển khai thiết kế, xây dựng đường bộ cao tốc Bảo Hà – Lai Châu hoặc Tam Nông – Lai Châu sẽ bố trí lối ra cao tốc tại khu vực sân bay Lai Châu.</w:t>
      </w:r>
    </w:p>
    <w:p w14:paraId="79A2AD19" w14:textId="77777777" w:rsidR="004F766C" w:rsidRPr="00D2114E" w:rsidRDefault="0054366C" w:rsidP="009C3D47">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lastRenderedPageBreak/>
        <w:t>+ Kết nối với cảng hàng không Sa Pa</w:t>
      </w:r>
      <w:r w:rsidR="00385867" w:rsidRPr="00D2114E">
        <w:rPr>
          <w:color w:val="000000" w:themeColor="text1"/>
          <w:sz w:val="26"/>
          <w:szCs w:val="26"/>
          <w:lang w:val="sv-SE"/>
        </w:rPr>
        <w:t xml:space="preserve"> (dự phòng trường hợp sự cố hàng không)</w:t>
      </w:r>
      <w:r w:rsidRPr="00D2114E">
        <w:rPr>
          <w:color w:val="000000" w:themeColor="text1"/>
          <w:sz w:val="26"/>
          <w:szCs w:val="26"/>
          <w:lang w:val="sv-SE"/>
        </w:rPr>
        <w:t>: thông qua tuyến nối Lai Châu với cao tốc đang triển khai.</w:t>
      </w:r>
    </w:p>
    <w:p w14:paraId="70D79429" w14:textId="77777777" w:rsidR="006D2260" w:rsidRPr="00D2114E" w:rsidRDefault="006D2260" w:rsidP="009C3D47">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 Kết nối với cảng hàng không Điện Biên Phủ: thông qua quốc lộ 12.</w:t>
      </w:r>
    </w:p>
    <w:p w14:paraId="195BE14F" w14:textId="77777777" w:rsidR="00190D35" w:rsidRPr="00D2114E" w:rsidRDefault="00DF431E" w:rsidP="009C3D47">
      <w:pPr>
        <w:spacing w:before="120" w:after="120" w:line="312" w:lineRule="auto"/>
        <w:rPr>
          <w:color w:val="000000" w:themeColor="text1"/>
          <w:sz w:val="26"/>
          <w:szCs w:val="26"/>
          <w:lang w:val="sv-SE"/>
        </w:rPr>
      </w:pPr>
      <w:r w:rsidRPr="00D2114E">
        <w:rPr>
          <w:color w:val="000000" w:themeColor="text1"/>
          <w:sz w:val="26"/>
          <w:szCs w:val="26"/>
          <w:lang w:val="sv-SE"/>
        </w:rPr>
        <w:t>c)</w:t>
      </w:r>
      <w:r w:rsidR="00A97CF3" w:rsidRPr="00D2114E">
        <w:rPr>
          <w:color w:val="000000" w:themeColor="text1"/>
          <w:sz w:val="26"/>
          <w:szCs w:val="26"/>
          <w:lang w:val="sv-SE"/>
        </w:rPr>
        <w:t xml:space="preserve"> Kết nối đường tỉnh với cảng thuỷ nội địa</w:t>
      </w:r>
    </w:p>
    <w:p w14:paraId="74DF4347" w14:textId="77777777" w:rsidR="00A97CF3" w:rsidRPr="00D2114E" w:rsidRDefault="00190D35" w:rsidP="009C3D47">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K</w:t>
      </w:r>
      <w:r w:rsidR="00B8345D" w:rsidRPr="00D2114E">
        <w:rPr>
          <w:color w:val="000000" w:themeColor="text1"/>
          <w:sz w:val="26"/>
          <w:szCs w:val="26"/>
          <w:lang w:val="sv-SE"/>
        </w:rPr>
        <w:t xml:space="preserve">hu vực </w:t>
      </w:r>
      <w:r w:rsidR="00050AF3" w:rsidRPr="00D2114E">
        <w:rPr>
          <w:color w:val="000000" w:themeColor="text1"/>
          <w:sz w:val="26"/>
          <w:szCs w:val="26"/>
          <w:lang w:val="sv-SE"/>
        </w:rPr>
        <w:t xml:space="preserve">các tỉnh miền núi </w:t>
      </w:r>
      <w:r w:rsidR="000B214A" w:rsidRPr="00D2114E">
        <w:rPr>
          <w:color w:val="000000" w:themeColor="text1"/>
          <w:sz w:val="26"/>
          <w:szCs w:val="26"/>
          <w:lang w:val="sv-SE"/>
        </w:rPr>
        <w:t xml:space="preserve">phía </w:t>
      </w:r>
      <w:r w:rsidR="00B8345D" w:rsidRPr="00D2114E">
        <w:rPr>
          <w:color w:val="000000" w:themeColor="text1"/>
          <w:sz w:val="26"/>
          <w:szCs w:val="26"/>
          <w:lang w:val="sv-SE"/>
        </w:rPr>
        <w:t xml:space="preserve">Tây Bắc </w:t>
      </w:r>
      <w:r w:rsidR="000B214A" w:rsidRPr="00D2114E">
        <w:rPr>
          <w:color w:val="000000" w:themeColor="text1"/>
          <w:sz w:val="26"/>
          <w:szCs w:val="26"/>
          <w:lang w:val="sv-SE"/>
        </w:rPr>
        <w:t xml:space="preserve">Việt Nam </w:t>
      </w:r>
      <w:r w:rsidR="00B8345D" w:rsidRPr="00D2114E">
        <w:rPr>
          <w:color w:val="000000" w:themeColor="text1"/>
          <w:sz w:val="26"/>
          <w:szCs w:val="26"/>
          <w:lang w:val="sv-SE"/>
        </w:rPr>
        <w:t xml:space="preserve">không có cảng </w:t>
      </w:r>
      <w:r w:rsidR="00D70985" w:rsidRPr="00D2114E">
        <w:rPr>
          <w:color w:val="000000" w:themeColor="text1"/>
          <w:sz w:val="26"/>
          <w:szCs w:val="26"/>
          <w:lang w:val="sv-SE"/>
        </w:rPr>
        <w:t xml:space="preserve">thuỷ nội địa </w:t>
      </w:r>
      <w:r w:rsidR="00B8345D" w:rsidRPr="00D2114E">
        <w:rPr>
          <w:color w:val="000000" w:themeColor="text1"/>
          <w:sz w:val="26"/>
          <w:szCs w:val="26"/>
          <w:lang w:val="sv-SE"/>
        </w:rPr>
        <w:t>lớn</w:t>
      </w:r>
      <w:r w:rsidR="00007B93" w:rsidRPr="00D2114E">
        <w:rPr>
          <w:color w:val="000000" w:themeColor="text1"/>
          <w:sz w:val="26"/>
          <w:szCs w:val="26"/>
          <w:lang w:val="sv-SE"/>
        </w:rPr>
        <w:t xml:space="preserve"> </w:t>
      </w:r>
      <w:r w:rsidR="00D70985" w:rsidRPr="00D2114E">
        <w:rPr>
          <w:color w:val="000000" w:themeColor="text1"/>
          <w:sz w:val="26"/>
          <w:szCs w:val="26"/>
          <w:lang w:val="sv-SE"/>
        </w:rPr>
        <w:t xml:space="preserve">(cảng trung ương) </w:t>
      </w:r>
      <w:r w:rsidR="00007B93" w:rsidRPr="00D2114E">
        <w:rPr>
          <w:color w:val="000000" w:themeColor="text1"/>
          <w:sz w:val="26"/>
          <w:szCs w:val="26"/>
          <w:lang w:val="sv-SE"/>
        </w:rPr>
        <w:t>được quy hoạch</w:t>
      </w:r>
      <w:r w:rsidR="00D70985" w:rsidRPr="00D2114E">
        <w:rPr>
          <w:color w:val="000000" w:themeColor="text1"/>
          <w:sz w:val="26"/>
          <w:szCs w:val="26"/>
          <w:lang w:val="sv-SE"/>
        </w:rPr>
        <w:t>.</w:t>
      </w:r>
    </w:p>
    <w:p w14:paraId="3424E1BF" w14:textId="5212354E" w:rsidR="00E25DFA" w:rsidRPr="00D2114E" w:rsidRDefault="009C3D47" w:rsidP="009C3D47">
      <w:pPr>
        <w:spacing w:before="120" w:after="120" w:line="312" w:lineRule="auto"/>
        <w:rPr>
          <w:color w:val="000000" w:themeColor="text1"/>
          <w:sz w:val="26"/>
          <w:szCs w:val="26"/>
          <w:lang w:val="sv-SE"/>
        </w:rPr>
      </w:pPr>
      <w:r w:rsidRPr="00D2114E">
        <w:rPr>
          <w:color w:val="000000" w:themeColor="text1"/>
          <w:sz w:val="26"/>
          <w:szCs w:val="26"/>
          <w:lang w:val="sv-SE"/>
        </w:rPr>
        <w:t>d</w:t>
      </w:r>
      <w:r w:rsidR="00E25DFA" w:rsidRPr="00D2114E">
        <w:rPr>
          <w:color w:val="000000" w:themeColor="text1"/>
          <w:sz w:val="26"/>
          <w:szCs w:val="26"/>
          <w:lang w:val="sv-SE"/>
        </w:rPr>
        <w:t xml:space="preserve">) Kết nối đường tỉnh </w:t>
      </w:r>
      <w:r w:rsidR="00190D35" w:rsidRPr="00D2114E">
        <w:rPr>
          <w:color w:val="000000" w:themeColor="text1"/>
          <w:sz w:val="26"/>
          <w:szCs w:val="26"/>
          <w:lang w:val="sv-SE"/>
        </w:rPr>
        <w:t>đến</w:t>
      </w:r>
      <w:r w:rsidR="00E25DFA" w:rsidRPr="00D2114E">
        <w:rPr>
          <w:color w:val="000000" w:themeColor="text1"/>
          <w:sz w:val="26"/>
          <w:szCs w:val="26"/>
          <w:lang w:val="sv-SE"/>
        </w:rPr>
        <w:t xml:space="preserve"> các cửa khẩu quốc tế</w:t>
      </w:r>
      <w:r w:rsidR="00190D35" w:rsidRPr="00D2114E">
        <w:rPr>
          <w:color w:val="000000" w:themeColor="text1"/>
          <w:sz w:val="26"/>
          <w:szCs w:val="26"/>
          <w:lang w:val="sv-SE"/>
        </w:rPr>
        <w:t>, quốc gia</w:t>
      </w:r>
    </w:p>
    <w:p w14:paraId="05F5260C" w14:textId="77777777" w:rsidR="00E25DFA" w:rsidRPr="00D2114E" w:rsidRDefault="00190D35" w:rsidP="009C3D47">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 xml:space="preserve">+ </w:t>
      </w:r>
      <w:r w:rsidR="00533095" w:rsidRPr="00D2114E">
        <w:rPr>
          <w:color w:val="000000" w:themeColor="text1"/>
          <w:sz w:val="26"/>
          <w:szCs w:val="26"/>
          <w:lang w:val="sv-SE"/>
        </w:rPr>
        <w:t>Đ</w:t>
      </w:r>
      <w:r w:rsidR="00E25DFA" w:rsidRPr="00D2114E">
        <w:rPr>
          <w:color w:val="000000" w:themeColor="text1"/>
          <w:sz w:val="26"/>
          <w:szCs w:val="26"/>
          <w:lang w:val="sv-SE"/>
        </w:rPr>
        <w:t xml:space="preserve">ề xuất cải tạo, nâng cấp </w:t>
      </w:r>
      <w:r w:rsidR="00533095" w:rsidRPr="00D2114E">
        <w:rPr>
          <w:color w:val="000000" w:themeColor="text1"/>
          <w:sz w:val="26"/>
          <w:szCs w:val="26"/>
          <w:lang w:val="sv-SE"/>
        </w:rPr>
        <w:t xml:space="preserve">các </w:t>
      </w:r>
      <w:r w:rsidR="00E25DFA" w:rsidRPr="00D2114E">
        <w:rPr>
          <w:color w:val="000000" w:themeColor="text1"/>
          <w:sz w:val="26"/>
          <w:szCs w:val="26"/>
          <w:lang w:val="sv-SE"/>
        </w:rPr>
        <w:t>tuyến QL.4D, QL.4H, xây dựng hầm đường bộ trên QL.4D, QL.279</w:t>
      </w:r>
      <w:r w:rsidR="00533095" w:rsidRPr="00D2114E">
        <w:rPr>
          <w:color w:val="000000" w:themeColor="text1"/>
          <w:sz w:val="26"/>
          <w:szCs w:val="26"/>
          <w:lang w:val="sv-SE"/>
        </w:rPr>
        <w:t xml:space="preserve"> sẽ tăng cường kết nối đến 02 cửa khẩu quốc tế tại Lào Cai, Hà Giang</w:t>
      </w:r>
      <w:r w:rsidR="00E25DFA" w:rsidRPr="00D2114E">
        <w:rPr>
          <w:color w:val="000000" w:themeColor="text1"/>
          <w:sz w:val="26"/>
          <w:szCs w:val="26"/>
          <w:lang w:val="sv-SE"/>
        </w:rPr>
        <w:t>.</w:t>
      </w:r>
    </w:p>
    <w:p w14:paraId="28C13CAE" w14:textId="77777777" w:rsidR="00A57562" w:rsidRPr="00D2114E" w:rsidRDefault="00A57562" w:rsidP="009C3D47">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 xml:space="preserve">+ </w:t>
      </w:r>
      <w:r w:rsidR="00533095" w:rsidRPr="00D2114E">
        <w:rPr>
          <w:color w:val="000000" w:themeColor="text1"/>
          <w:sz w:val="26"/>
          <w:szCs w:val="26"/>
          <w:lang w:val="sv-SE"/>
        </w:rPr>
        <w:t xml:space="preserve">Đường </w:t>
      </w:r>
      <w:r w:rsidR="00A4289B" w:rsidRPr="00D2114E">
        <w:rPr>
          <w:color w:val="000000" w:themeColor="text1"/>
          <w:sz w:val="26"/>
          <w:szCs w:val="26"/>
          <w:lang w:val="sv-SE"/>
        </w:rPr>
        <w:t>Pa Tần – Huổi Luông – Ma Lù Thàng</w:t>
      </w:r>
      <w:r w:rsidR="00636F2B" w:rsidRPr="00D2114E">
        <w:rPr>
          <w:color w:val="000000" w:themeColor="text1"/>
          <w:sz w:val="26"/>
          <w:szCs w:val="26"/>
          <w:lang w:val="sv-SE"/>
        </w:rPr>
        <w:t xml:space="preserve"> cần được đầu tư nâng cấp để </w:t>
      </w:r>
      <w:r w:rsidR="00533095" w:rsidRPr="00D2114E">
        <w:rPr>
          <w:color w:val="000000" w:themeColor="text1"/>
          <w:sz w:val="26"/>
          <w:szCs w:val="26"/>
          <w:lang w:val="sv-SE"/>
        </w:rPr>
        <w:t xml:space="preserve"> tăng cường kết nối đến cửa khẩu Ma Lù Thàng</w:t>
      </w:r>
      <w:r w:rsidRPr="00D2114E">
        <w:rPr>
          <w:color w:val="000000" w:themeColor="text1"/>
          <w:sz w:val="26"/>
          <w:szCs w:val="26"/>
          <w:lang w:val="sv-SE"/>
        </w:rPr>
        <w:t>.</w:t>
      </w:r>
    </w:p>
    <w:p w14:paraId="18419A08" w14:textId="77777777" w:rsidR="00E25DFA" w:rsidRPr="00D2114E" w:rsidRDefault="00A57562" w:rsidP="009C3D47">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 Đ</w:t>
      </w:r>
      <w:r w:rsidR="009F0FFF" w:rsidRPr="00D2114E">
        <w:rPr>
          <w:color w:val="000000" w:themeColor="text1"/>
          <w:sz w:val="26"/>
          <w:szCs w:val="26"/>
          <w:lang w:val="sv-SE"/>
        </w:rPr>
        <w:t>ường Pắc Ma - Thu Lũm -</w:t>
      </w:r>
      <w:r w:rsidR="00533095" w:rsidRPr="00D2114E">
        <w:rPr>
          <w:color w:val="000000" w:themeColor="text1"/>
          <w:sz w:val="26"/>
          <w:szCs w:val="26"/>
          <w:lang w:val="sv-SE"/>
        </w:rPr>
        <w:t xml:space="preserve"> U Ma Tu Khoòng</w:t>
      </w:r>
      <w:r w:rsidR="009F0FFF" w:rsidRPr="00D2114E">
        <w:rPr>
          <w:color w:val="000000" w:themeColor="text1"/>
          <w:sz w:val="26"/>
          <w:szCs w:val="26"/>
          <w:lang w:val="sv-SE"/>
        </w:rPr>
        <w:t xml:space="preserve"> </w:t>
      </w:r>
      <w:r w:rsidR="00636F2B" w:rsidRPr="00D2114E">
        <w:rPr>
          <w:color w:val="000000" w:themeColor="text1"/>
          <w:sz w:val="26"/>
          <w:szCs w:val="26"/>
          <w:lang w:val="sv-SE"/>
        </w:rPr>
        <w:t xml:space="preserve">đã </w:t>
      </w:r>
      <w:r w:rsidR="009F0FFF" w:rsidRPr="00D2114E">
        <w:rPr>
          <w:color w:val="000000" w:themeColor="text1"/>
          <w:sz w:val="26"/>
          <w:szCs w:val="26"/>
          <w:lang w:val="sv-SE"/>
        </w:rPr>
        <w:t xml:space="preserve">được </w:t>
      </w:r>
      <w:r w:rsidR="00636F2B" w:rsidRPr="00D2114E">
        <w:rPr>
          <w:color w:val="000000" w:themeColor="text1"/>
          <w:sz w:val="26"/>
          <w:szCs w:val="26"/>
          <w:lang w:val="sv-SE"/>
        </w:rPr>
        <w:t xml:space="preserve">đề xuất </w:t>
      </w:r>
      <w:r w:rsidR="009F0FFF" w:rsidRPr="00D2114E">
        <w:rPr>
          <w:color w:val="000000" w:themeColor="text1"/>
          <w:sz w:val="26"/>
          <w:szCs w:val="26"/>
          <w:lang w:val="sv-SE"/>
        </w:rPr>
        <w:t>đưa lên thành nhánh quốc lộ 4H3</w:t>
      </w:r>
      <w:r w:rsidR="00533095" w:rsidRPr="00D2114E">
        <w:rPr>
          <w:color w:val="000000" w:themeColor="text1"/>
          <w:sz w:val="26"/>
          <w:szCs w:val="26"/>
          <w:lang w:val="sv-SE"/>
        </w:rPr>
        <w:t>.</w:t>
      </w:r>
    </w:p>
    <w:p w14:paraId="27BEEEF0" w14:textId="08F911D3" w:rsidR="00190D35" w:rsidRPr="00D2114E" w:rsidRDefault="009C3D47" w:rsidP="009C3D47">
      <w:pPr>
        <w:spacing w:before="120" w:after="120" w:line="312" w:lineRule="auto"/>
        <w:rPr>
          <w:color w:val="000000" w:themeColor="text1"/>
          <w:sz w:val="26"/>
          <w:szCs w:val="26"/>
          <w:lang w:val="sv-SE"/>
        </w:rPr>
      </w:pPr>
      <w:r w:rsidRPr="00D2114E">
        <w:rPr>
          <w:color w:val="000000" w:themeColor="text1"/>
          <w:sz w:val="26"/>
          <w:szCs w:val="26"/>
          <w:lang w:val="sv-SE"/>
        </w:rPr>
        <w:t>e</w:t>
      </w:r>
      <w:r w:rsidR="00190D35" w:rsidRPr="00D2114E">
        <w:rPr>
          <w:color w:val="000000" w:themeColor="text1"/>
          <w:sz w:val="26"/>
          <w:szCs w:val="26"/>
          <w:lang w:val="sv-SE"/>
        </w:rPr>
        <w:t xml:space="preserve">) Kết nối đường tỉnh đến các </w:t>
      </w:r>
      <w:r w:rsidR="00EE45FC" w:rsidRPr="00D2114E">
        <w:rPr>
          <w:color w:val="000000" w:themeColor="text1"/>
          <w:sz w:val="26"/>
          <w:szCs w:val="26"/>
          <w:lang w:val="sv-SE"/>
        </w:rPr>
        <w:t>điểm, khu du lịch quốc gia</w:t>
      </w:r>
    </w:p>
    <w:p w14:paraId="62E13258" w14:textId="77777777" w:rsidR="00190D35" w:rsidRPr="00D2114E" w:rsidRDefault="00A92AB4" w:rsidP="009C3D47">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 xml:space="preserve">+ </w:t>
      </w:r>
      <w:r w:rsidR="00176031" w:rsidRPr="00D2114E">
        <w:rPr>
          <w:color w:val="000000" w:themeColor="text1"/>
          <w:sz w:val="26"/>
          <w:szCs w:val="26"/>
          <w:lang w:val="sv-SE"/>
        </w:rPr>
        <w:t>Hiện c</w:t>
      </w:r>
      <w:r w:rsidR="00241340" w:rsidRPr="00D2114E">
        <w:rPr>
          <w:color w:val="000000" w:themeColor="text1"/>
          <w:sz w:val="26"/>
          <w:szCs w:val="26"/>
          <w:lang w:val="sv-SE"/>
        </w:rPr>
        <w:t>hỉ có 01 khu du lịch nghỉ dưỡng Sa Pa (tỉnh Lào Cai)</w:t>
      </w:r>
      <w:r w:rsidR="00176031" w:rsidRPr="00D2114E">
        <w:rPr>
          <w:color w:val="000000" w:themeColor="text1"/>
          <w:sz w:val="26"/>
          <w:szCs w:val="26"/>
          <w:lang w:val="sv-SE"/>
        </w:rPr>
        <w:t xml:space="preserve"> đạt cấp quốc gia</w:t>
      </w:r>
      <w:r w:rsidR="00554820" w:rsidRPr="00D2114E">
        <w:rPr>
          <w:color w:val="000000" w:themeColor="text1"/>
          <w:sz w:val="26"/>
          <w:szCs w:val="26"/>
          <w:lang w:val="sv-SE"/>
        </w:rPr>
        <w:t>, đ</w:t>
      </w:r>
      <w:r w:rsidRPr="00D2114E">
        <w:rPr>
          <w:color w:val="000000" w:themeColor="text1"/>
          <w:sz w:val="26"/>
          <w:szCs w:val="26"/>
          <w:lang w:val="sv-SE"/>
        </w:rPr>
        <w:t>ang</w:t>
      </w:r>
      <w:r w:rsidR="00554820" w:rsidRPr="00D2114E">
        <w:rPr>
          <w:color w:val="000000" w:themeColor="text1"/>
          <w:sz w:val="26"/>
          <w:szCs w:val="26"/>
          <w:lang w:val="sv-SE"/>
        </w:rPr>
        <w:t xml:space="preserve"> nằm trên tuyến đường chính là QL.4D kết nối tỉnh Lai Châu với tỉnh Lào Cai và với cao tốc Nội Bài – Lào Cai.</w:t>
      </w:r>
    </w:p>
    <w:p w14:paraId="74554CE8" w14:textId="77777777" w:rsidR="00622049" w:rsidRPr="00D2114E" w:rsidRDefault="00A92AB4" w:rsidP="009C3D47">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 xml:space="preserve">+ </w:t>
      </w:r>
      <w:r w:rsidR="00131F0B" w:rsidRPr="00D2114E">
        <w:rPr>
          <w:color w:val="000000" w:themeColor="text1"/>
          <w:sz w:val="26"/>
          <w:szCs w:val="26"/>
          <w:lang w:val="sv-SE"/>
        </w:rPr>
        <w:t xml:space="preserve">Đối với </w:t>
      </w:r>
      <w:r w:rsidR="00176031" w:rsidRPr="00D2114E">
        <w:rPr>
          <w:color w:val="000000" w:themeColor="text1"/>
          <w:sz w:val="26"/>
          <w:szCs w:val="26"/>
          <w:lang w:val="sv-SE"/>
        </w:rPr>
        <w:t xml:space="preserve">Khu du lịch sinh thái cao nguyên Sìn Hồ dự kiến thành khu du lịch quốc gia: </w:t>
      </w:r>
      <w:r w:rsidR="0040534E" w:rsidRPr="00D2114E">
        <w:rPr>
          <w:color w:val="000000" w:themeColor="text1"/>
          <w:sz w:val="26"/>
          <w:szCs w:val="26"/>
          <w:lang w:val="sv-SE"/>
        </w:rPr>
        <w:t>đã có đề xuất nâng cấp ĐT.12</w:t>
      </w:r>
      <w:r w:rsidR="00622049" w:rsidRPr="00D2114E">
        <w:rPr>
          <w:color w:val="000000" w:themeColor="text1"/>
          <w:sz w:val="26"/>
          <w:szCs w:val="26"/>
          <w:lang w:val="sv-SE"/>
        </w:rPr>
        <w:t>8, ĐT.129 và ĐT.133</w:t>
      </w:r>
      <w:r w:rsidR="00A37E97" w:rsidRPr="00D2114E">
        <w:rPr>
          <w:color w:val="000000" w:themeColor="text1"/>
          <w:sz w:val="26"/>
          <w:szCs w:val="26"/>
          <w:lang w:val="sv-SE"/>
        </w:rPr>
        <w:t>.</w:t>
      </w:r>
    </w:p>
    <w:p w14:paraId="0774528D" w14:textId="77777777" w:rsidR="003D0387" w:rsidRPr="00D2114E" w:rsidRDefault="00B33251" w:rsidP="009C3D47">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 xml:space="preserve">+ </w:t>
      </w:r>
      <w:r w:rsidR="006B1971" w:rsidRPr="00D2114E">
        <w:rPr>
          <w:color w:val="000000" w:themeColor="text1"/>
          <w:sz w:val="26"/>
          <w:szCs w:val="26"/>
          <w:lang w:val="sv-SE"/>
        </w:rPr>
        <w:t xml:space="preserve">Đối với </w:t>
      </w:r>
      <w:r w:rsidR="00CD54C5" w:rsidRPr="00D2114E">
        <w:rPr>
          <w:color w:val="000000" w:themeColor="text1"/>
          <w:sz w:val="26"/>
          <w:szCs w:val="26"/>
          <w:lang w:val="sv-SE"/>
        </w:rPr>
        <w:t>K</w:t>
      </w:r>
      <w:r w:rsidRPr="00D2114E">
        <w:rPr>
          <w:color w:val="000000" w:themeColor="text1"/>
          <w:sz w:val="26"/>
          <w:szCs w:val="26"/>
          <w:lang w:val="sv-SE"/>
        </w:rPr>
        <w:t>hu du lịch tại Pu Sam Cáp</w:t>
      </w:r>
      <w:r w:rsidR="003D0387" w:rsidRPr="00D2114E">
        <w:rPr>
          <w:color w:val="000000" w:themeColor="text1"/>
          <w:sz w:val="26"/>
          <w:szCs w:val="26"/>
          <w:lang w:val="sv-SE"/>
        </w:rPr>
        <w:t xml:space="preserve"> (huyện Sìn Hồ) dự kiến quy hoạch thành điểm du lịch trọng điểm cấp vùng: kết nối đường huyện hoặc đường du lịch với ĐT.133 tại Noong Hẻo.</w:t>
      </w:r>
    </w:p>
    <w:p w14:paraId="148F9EDA" w14:textId="77777777" w:rsidR="00B33251" w:rsidRPr="00D2114E" w:rsidRDefault="003D0387" w:rsidP="009C3D47">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 Đối với Khu du lịch tại</w:t>
      </w:r>
      <w:r w:rsidR="00B33251" w:rsidRPr="00D2114E">
        <w:rPr>
          <w:color w:val="000000" w:themeColor="text1"/>
          <w:sz w:val="26"/>
          <w:szCs w:val="26"/>
          <w:lang w:val="sv-SE"/>
        </w:rPr>
        <w:t xml:space="preserve"> thác Tác Tình (huyện Tam Đường) </w:t>
      </w:r>
      <w:r w:rsidR="006B1971" w:rsidRPr="00D2114E">
        <w:rPr>
          <w:color w:val="000000" w:themeColor="text1"/>
          <w:sz w:val="26"/>
          <w:szCs w:val="26"/>
          <w:lang w:val="sv-SE"/>
        </w:rPr>
        <w:t xml:space="preserve">dự kiến quy hoạch </w:t>
      </w:r>
      <w:r w:rsidR="00B33251" w:rsidRPr="00D2114E">
        <w:rPr>
          <w:color w:val="000000" w:themeColor="text1"/>
          <w:sz w:val="26"/>
          <w:szCs w:val="26"/>
          <w:lang w:val="sv-SE"/>
        </w:rPr>
        <w:t>thành điểm du lịch trọng điểm cấp vùng:</w:t>
      </w:r>
      <w:r w:rsidRPr="00D2114E">
        <w:rPr>
          <w:color w:val="000000" w:themeColor="text1"/>
          <w:sz w:val="26"/>
          <w:szCs w:val="26"/>
          <w:lang w:val="sv-SE"/>
        </w:rPr>
        <w:t xml:space="preserve"> kết nối đường huyện hoặc đường du lịch với QL.4D.</w:t>
      </w:r>
    </w:p>
    <w:p w14:paraId="64CDCA70" w14:textId="77777777" w:rsidR="00241340" w:rsidRPr="00D2114E" w:rsidRDefault="00A37E97" w:rsidP="009C3D47">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 xml:space="preserve">+ Đối với </w:t>
      </w:r>
      <w:r w:rsidR="003420CD" w:rsidRPr="00D2114E">
        <w:rPr>
          <w:color w:val="000000" w:themeColor="text1"/>
          <w:sz w:val="26"/>
          <w:szCs w:val="26"/>
          <w:lang w:val="sv-SE"/>
        </w:rPr>
        <w:t xml:space="preserve">làng văn hoá </w:t>
      </w:r>
      <w:r w:rsidRPr="00D2114E">
        <w:rPr>
          <w:color w:val="000000" w:themeColor="text1"/>
          <w:sz w:val="26"/>
          <w:szCs w:val="26"/>
          <w:lang w:val="sv-SE"/>
        </w:rPr>
        <w:t>du lịch Sin Suối Hồ</w:t>
      </w:r>
      <w:r w:rsidR="003420CD" w:rsidRPr="00D2114E">
        <w:rPr>
          <w:color w:val="000000" w:themeColor="text1"/>
          <w:sz w:val="26"/>
          <w:szCs w:val="26"/>
          <w:lang w:val="sv-SE"/>
        </w:rPr>
        <w:t xml:space="preserve">, </w:t>
      </w:r>
      <w:r w:rsidR="003420CD" w:rsidRPr="00895FE6">
        <w:rPr>
          <w:color w:val="000000" w:themeColor="text1"/>
          <w:sz w:val="26"/>
          <w:szCs w:val="26"/>
          <w:lang w:val="sv-SE"/>
        </w:rPr>
        <w:t>đỉnh Bạch Mộc Lương Tử, Sơn Bạc Mây</w:t>
      </w:r>
      <w:r w:rsidRPr="00D2114E">
        <w:rPr>
          <w:color w:val="000000" w:themeColor="text1"/>
          <w:sz w:val="26"/>
          <w:szCs w:val="26"/>
          <w:lang w:val="sv-SE"/>
        </w:rPr>
        <w:t xml:space="preserve"> (huyện Phong Thổ): đã có đề xuất cải tạo, nâng cấp đường hành lang biên giới Phong Thổ - Bát Xát.</w:t>
      </w:r>
    </w:p>
    <w:p w14:paraId="45DC2233" w14:textId="35F431EC" w:rsidR="00A37E97" w:rsidRPr="00D2114E" w:rsidRDefault="00783DC4" w:rsidP="009C3D47">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 Đối với vùng du lịch phía Tây</w:t>
      </w:r>
      <w:r w:rsidR="00BA30D0" w:rsidRPr="00D2114E">
        <w:rPr>
          <w:color w:val="000000" w:themeColor="text1"/>
          <w:sz w:val="26"/>
          <w:szCs w:val="26"/>
          <w:lang w:val="sv-SE"/>
        </w:rPr>
        <w:t xml:space="preserve"> gồm một số điểm như </w:t>
      </w:r>
      <w:r w:rsidR="00BA30D0" w:rsidRPr="00895FE6">
        <w:rPr>
          <w:color w:val="000000" w:themeColor="text1"/>
          <w:sz w:val="26"/>
          <w:szCs w:val="26"/>
          <w:lang w:val="sv-SE"/>
        </w:rPr>
        <w:t xml:space="preserve">di tích bia vua Lê Thái Tổ (huyện Nậm Nhùn), hồ thủy điện </w:t>
      </w:r>
      <w:r w:rsidR="00D67BD0" w:rsidRPr="00895FE6">
        <w:rPr>
          <w:color w:val="000000" w:themeColor="text1"/>
          <w:sz w:val="26"/>
          <w:szCs w:val="26"/>
          <w:lang w:val="sv-SE"/>
        </w:rPr>
        <w:t>Lai Ch</w:t>
      </w:r>
      <w:r w:rsidR="00D67BD0" w:rsidRPr="00D2114E">
        <w:rPr>
          <w:color w:val="000000" w:themeColor="text1"/>
          <w:sz w:val="26"/>
          <w:szCs w:val="26"/>
          <w:lang w:val="sv-SE"/>
        </w:rPr>
        <w:t>â</w:t>
      </w:r>
      <w:r w:rsidR="00D67BD0" w:rsidRPr="00895FE6">
        <w:rPr>
          <w:color w:val="000000" w:themeColor="text1"/>
          <w:sz w:val="26"/>
          <w:szCs w:val="26"/>
          <w:lang w:val="sv-SE"/>
        </w:rPr>
        <w:t>u</w:t>
      </w:r>
      <w:r w:rsidR="00BA30D0" w:rsidRPr="00895FE6">
        <w:rPr>
          <w:color w:val="000000" w:themeColor="text1"/>
          <w:sz w:val="26"/>
          <w:szCs w:val="26"/>
          <w:lang w:val="sv-SE"/>
        </w:rPr>
        <w:t xml:space="preserve">, Sơn La (đoạn giáp thị xã Mường Lay, </w:t>
      </w:r>
      <w:r w:rsidR="00BA30D0" w:rsidRPr="00895FE6">
        <w:rPr>
          <w:color w:val="000000" w:themeColor="text1"/>
          <w:sz w:val="26"/>
          <w:szCs w:val="26"/>
          <w:lang w:val="sv-SE"/>
        </w:rPr>
        <w:lastRenderedPageBreak/>
        <w:t>tỉnh Điện Biên), rừng nguyên sinh Tà Tổng (huyện Mường Tè</w:t>
      </w:r>
      <w:r w:rsidR="00BA30D0" w:rsidRPr="00D2114E">
        <w:rPr>
          <w:color w:val="000000" w:themeColor="text1"/>
          <w:sz w:val="26"/>
          <w:szCs w:val="26"/>
          <w:lang w:val="sv-SE"/>
        </w:rPr>
        <w:t>)</w:t>
      </w:r>
      <w:r w:rsidR="00361BC5" w:rsidRPr="00D2114E">
        <w:rPr>
          <w:color w:val="000000" w:themeColor="text1"/>
          <w:sz w:val="26"/>
          <w:szCs w:val="26"/>
          <w:lang w:val="sv-SE"/>
        </w:rPr>
        <w:t>:</w:t>
      </w:r>
      <w:r w:rsidR="00A37E97" w:rsidRPr="00D2114E">
        <w:rPr>
          <w:color w:val="000000" w:themeColor="text1"/>
          <w:sz w:val="26"/>
          <w:szCs w:val="26"/>
          <w:lang w:val="sv-SE"/>
        </w:rPr>
        <w:t xml:space="preserve"> </w:t>
      </w:r>
      <w:r w:rsidRPr="00D2114E">
        <w:rPr>
          <w:color w:val="000000" w:themeColor="text1"/>
          <w:sz w:val="26"/>
          <w:szCs w:val="26"/>
          <w:lang w:val="sv-SE"/>
        </w:rPr>
        <w:t xml:space="preserve">đã có đề xuất nâng cấp ĐT.127, </w:t>
      </w:r>
      <w:r w:rsidR="00A37E97" w:rsidRPr="00D2114E">
        <w:rPr>
          <w:color w:val="000000" w:themeColor="text1"/>
          <w:sz w:val="26"/>
          <w:szCs w:val="26"/>
          <w:lang w:val="sv-SE"/>
        </w:rPr>
        <w:t>đồng thời mở mới tuyến Tây sông Đà và các nhánh nối sang tỉnh Điện Biên, Sơn La; một số nhánh khác nối trực tiếp trung tâm huyện Mường Tè, Nậm Nhùn với QL.12.</w:t>
      </w:r>
    </w:p>
    <w:p w14:paraId="2918CD81" w14:textId="77777777" w:rsidR="00181EC9" w:rsidRPr="00895FE6" w:rsidRDefault="00837FD0" w:rsidP="00181EC9">
      <w:pPr>
        <w:pStyle w:val="Heading2"/>
        <w:spacing w:before="100" w:beforeAutospacing="1" w:after="100" w:afterAutospacing="1" w:line="300" w:lineRule="auto"/>
        <w:rPr>
          <w:color w:val="000000" w:themeColor="text1"/>
          <w:szCs w:val="26"/>
          <w:lang w:val="sv-SE"/>
        </w:rPr>
      </w:pPr>
      <w:bookmarkStart w:id="88" w:name="_Toc101794988"/>
      <w:r w:rsidRPr="00895FE6">
        <w:rPr>
          <w:color w:val="000000" w:themeColor="text1"/>
          <w:szCs w:val="26"/>
          <w:lang w:val="sv-SE"/>
        </w:rPr>
        <w:t>7</w:t>
      </w:r>
      <w:r w:rsidR="00181EC9" w:rsidRPr="00895FE6">
        <w:rPr>
          <w:color w:val="000000" w:themeColor="text1"/>
          <w:szCs w:val="26"/>
          <w:lang w:val="sv-SE"/>
        </w:rPr>
        <w:t>. Kết quả quy hoạch mạng lưới giao thông tỉnh Lai Châu thời kỳ 2021-2030</w:t>
      </w:r>
      <w:bookmarkEnd w:id="88"/>
    </w:p>
    <w:p w14:paraId="37909293" w14:textId="77777777" w:rsidR="00447001" w:rsidRPr="00D2114E" w:rsidRDefault="00447001" w:rsidP="00447001">
      <w:pPr>
        <w:pStyle w:val="ListParagraph"/>
        <w:numPr>
          <w:ilvl w:val="0"/>
          <w:numId w:val="30"/>
        </w:numPr>
        <w:ind w:left="426" w:hanging="426"/>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Mạng lưới đường bộ</w:t>
      </w:r>
    </w:p>
    <w:p w14:paraId="4053DA88" w14:textId="77777777" w:rsidR="00607AFD" w:rsidRPr="00D2114E" w:rsidRDefault="000F4FBC" w:rsidP="00447001">
      <w:pPr>
        <w:keepNext/>
        <w:spacing w:before="120" w:after="120" w:line="312" w:lineRule="auto"/>
        <w:jc w:val="both"/>
        <w:rPr>
          <w:i/>
          <w:color w:val="000000" w:themeColor="text1"/>
          <w:sz w:val="26"/>
          <w:szCs w:val="26"/>
          <w:lang w:val="pl-PL"/>
        </w:rPr>
      </w:pPr>
      <w:r w:rsidRPr="00D2114E">
        <w:rPr>
          <w:i/>
          <w:color w:val="000000" w:themeColor="text1"/>
          <w:sz w:val="26"/>
          <w:szCs w:val="26"/>
          <w:lang w:val="pl-PL"/>
        </w:rPr>
        <w:t>a1)</w:t>
      </w:r>
      <w:r w:rsidR="00607AFD" w:rsidRPr="00D2114E">
        <w:rPr>
          <w:i/>
          <w:color w:val="000000" w:themeColor="text1"/>
          <w:sz w:val="26"/>
          <w:szCs w:val="26"/>
          <w:lang w:val="pl-PL"/>
        </w:rPr>
        <w:t xml:space="preserve"> Đường bộ đối ngoại:</w:t>
      </w:r>
    </w:p>
    <w:p w14:paraId="6BF37808" w14:textId="77B71FC7" w:rsidR="00181EC9" w:rsidRPr="00D2114E" w:rsidRDefault="00181EC9" w:rsidP="00607AFD">
      <w:pPr>
        <w:spacing w:before="120" w:after="120" w:line="312" w:lineRule="auto"/>
        <w:ind w:firstLine="720"/>
        <w:jc w:val="both"/>
        <w:rPr>
          <w:rFonts w:eastAsia="Calibri"/>
          <w:color w:val="000000" w:themeColor="text1"/>
          <w:sz w:val="26"/>
          <w:szCs w:val="26"/>
          <w:lang w:val="pl-PL"/>
        </w:rPr>
      </w:pPr>
      <w:r w:rsidRPr="00D2114E">
        <w:rPr>
          <w:rFonts w:eastAsia="Calibri"/>
          <w:color w:val="000000" w:themeColor="text1"/>
          <w:sz w:val="26"/>
          <w:szCs w:val="26"/>
          <w:lang w:val="pl-PL"/>
        </w:rPr>
        <w:t>+ Ho</w:t>
      </w:r>
      <w:r w:rsidRPr="00D2114E">
        <w:rPr>
          <w:rFonts w:eastAsia="Calibri" w:cs="Arial"/>
          <w:color w:val="000000" w:themeColor="text1"/>
          <w:sz w:val="26"/>
          <w:szCs w:val="26"/>
          <w:lang w:val="pl-PL"/>
        </w:rPr>
        <w:t>à</w:t>
      </w:r>
      <w:r w:rsidRPr="00D2114E">
        <w:rPr>
          <w:rFonts w:eastAsia="Calibri"/>
          <w:color w:val="000000" w:themeColor="text1"/>
          <w:sz w:val="26"/>
          <w:szCs w:val="26"/>
          <w:lang w:val="pl-PL"/>
        </w:rPr>
        <w:t>n thi</w:t>
      </w:r>
      <w:r w:rsidRPr="00D2114E">
        <w:rPr>
          <w:rFonts w:eastAsia="Calibri" w:cs="Arial"/>
          <w:color w:val="000000" w:themeColor="text1"/>
          <w:sz w:val="26"/>
          <w:szCs w:val="26"/>
          <w:lang w:val="pl-PL"/>
        </w:rPr>
        <w:t>ệ</w:t>
      </w:r>
      <w:r w:rsidRPr="00D2114E">
        <w:rPr>
          <w:rFonts w:eastAsia="Calibri"/>
          <w:color w:val="000000" w:themeColor="text1"/>
          <w:sz w:val="26"/>
          <w:szCs w:val="26"/>
          <w:lang w:val="pl-PL"/>
        </w:rPr>
        <w:t xml:space="preserve">n </w:t>
      </w:r>
      <w:r w:rsidRPr="00D2114E">
        <w:rPr>
          <w:rFonts w:eastAsia="Calibri" w:cs="Arial"/>
          <w:color w:val="000000" w:themeColor="text1"/>
          <w:sz w:val="26"/>
          <w:szCs w:val="26"/>
          <w:lang w:val="pl-PL"/>
        </w:rPr>
        <w:t>đầ</w:t>
      </w:r>
      <w:r w:rsidRPr="00D2114E">
        <w:rPr>
          <w:rFonts w:eastAsia="Calibri"/>
          <w:color w:val="000000" w:themeColor="text1"/>
          <w:sz w:val="26"/>
          <w:szCs w:val="26"/>
          <w:lang w:val="pl-PL"/>
        </w:rPr>
        <w:t>u t</w:t>
      </w:r>
      <w:r w:rsidRPr="00D2114E">
        <w:rPr>
          <w:rFonts w:eastAsia="Calibri" w:cs="Arial"/>
          <w:color w:val="000000" w:themeColor="text1"/>
          <w:sz w:val="26"/>
          <w:szCs w:val="26"/>
          <w:lang w:val="pl-PL"/>
        </w:rPr>
        <w:t>ư</w:t>
      </w:r>
      <w:r w:rsidRPr="00D2114E">
        <w:rPr>
          <w:rFonts w:eastAsia="Calibri"/>
          <w:color w:val="000000" w:themeColor="text1"/>
          <w:sz w:val="26"/>
          <w:szCs w:val="26"/>
          <w:lang w:val="pl-PL"/>
        </w:rPr>
        <w:t xml:space="preserve"> </w:t>
      </w:r>
      <w:r w:rsidRPr="00D2114E">
        <w:rPr>
          <w:rFonts w:eastAsia="Calibri" w:cs="Arial"/>
          <w:color w:val="000000" w:themeColor="text1"/>
          <w:sz w:val="26"/>
          <w:szCs w:val="26"/>
          <w:lang w:val="pl-PL"/>
        </w:rPr>
        <w:t>đ</w:t>
      </w:r>
      <w:r w:rsidRPr="00D2114E">
        <w:rPr>
          <w:rFonts w:eastAsia="Calibri"/>
          <w:color w:val="000000" w:themeColor="text1"/>
          <w:sz w:val="26"/>
          <w:szCs w:val="26"/>
          <w:lang w:val="pl-PL"/>
        </w:rPr>
        <w:t>o</w:t>
      </w:r>
      <w:r w:rsidRPr="00D2114E">
        <w:rPr>
          <w:rFonts w:eastAsia="Calibri" w:cs="Arial"/>
          <w:color w:val="000000" w:themeColor="text1"/>
          <w:sz w:val="26"/>
          <w:szCs w:val="26"/>
          <w:lang w:val="pl-PL"/>
        </w:rPr>
        <w:t>ạ</w:t>
      </w:r>
      <w:r w:rsidRPr="00D2114E">
        <w:rPr>
          <w:rFonts w:eastAsia="Calibri"/>
          <w:color w:val="000000" w:themeColor="text1"/>
          <w:sz w:val="26"/>
          <w:szCs w:val="26"/>
          <w:lang w:val="pl-PL"/>
        </w:rPr>
        <w:t xml:space="preserve">n </w:t>
      </w:r>
      <w:r w:rsidR="004C26AC" w:rsidRPr="00D2114E">
        <w:rPr>
          <w:rFonts w:eastAsia="Calibri"/>
          <w:color w:val="000000" w:themeColor="text1"/>
          <w:sz w:val="26"/>
          <w:szCs w:val="26"/>
          <w:lang w:val="pl-PL"/>
        </w:rPr>
        <w:t>tuy</w:t>
      </w:r>
      <w:r w:rsidR="004C26AC" w:rsidRPr="00D2114E">
        <w:rPr>
          <w:rFonts w:eastAsia="Calibri" w:cs="Arial"/>
          <w:color w:val="000000" w:themeColor="text1"/>
          <w:sz w:val="26"/>
          <w:szCs w:val="26"/>
          <w:lang w:val="pl-PL"/>
        </w:rPr>
        <w:t>ế</w:t>
      </w:r>
      <w:r w:rsidR="004C26AC" w:rsidRPr="00D2114E">
        <w:rPr>
          <w:rFonts w:eastAsia="Calibri"/>
          <w:color w:val="000000" w:themeColor="text1"/>
          <w:sz w:val="26"/>
          <w:szCs w:val="26"/>
          <w:lang w:val="pl-PL"/>
        </w:rPr>
        <w:t>n kết n</w:t>
      </w:r>
      <w:r w:rsidR="004C26AC" w:rsidRPr="00D2114E">
        <w:rPr>
          <w:rFonts w:eastAsia="Calibri" w:cs="Arial"/>
          <w:color w:val="000000" w:themeColor="text1"/>
          <w:sz w:val="26"/>
          <w:szCs w:val="26"/>
          <w:lang w:val="pl-PL"/>
        </w:rPr>
        <w:t>ố</w:t>
      </w:r>
      <w:r w:rsidR="004C26AC" w:rsidRPr="00D2114E">
        <w:rPr>
          <w:rFonts w:eastAsia="Calibri"/>
          <w:color w:val="000000" w:themeColor="text1"/>
          <w:sz w:val="26"/>
          <w:szCs w:val="26"/>
          <w:lang w:val="pl-PL"/>
        </w:rPr>
        <w:t>i Lai Châu với cao t</w:t>
      </w:r>
      <w:r w:rsidR="004C26AC" w:rsidRPr="00D2114E">
        <w:rPr>
          <w:rFonts w:eastAsia="Calibri" w:cs="Arial"/>
          <w:color w:val="000000" w:themeColor="text1"/>
          <w:sz w:val="26"/>
          <w:szCs w:val="26"/>
          <w:lang w:val="pl-PL"/>
        </w:rPr>
        <w:t>ố</w:t>
      </w:r>
      <w:r w:rsidR="004C26AC" w:rsidRPr="00D2114E">
        <w:rPr>
          <w:rFonts w:eastAsia="Calibri"/>
          <w:color w:val="000000" w:themeColor="text1"/>
          <w:sz w:val="26"/>
          <w:szCs w:val="26"/>
          <w:lang w:val="pl-PL"/>
        </w:rPr>
        <w:t>c N</w:t>
      </w:r>
      <w:r w:rsidR="004C26AC" w:rsidRPr="00D2114E">
        <w:rPr>
          <w:rFonts w:eastAsia="Calibri" w:cs="Arial"/>
          <w:color w:val="000000" w:themeColor="text1"/>
          <w:sz w:val="26"/>
          <w:szCs w:val="26"/>
          <w:lang w:val="pl-PL"/>
        </w:rPr>
        <w:t>ộ</w:t>
      </w:r>
      <w:r w:rsidR="004C26AC" w:rsidRPr="00D2114E">
        <w:rPr>
          <w:rFonts w:eastAsia="Calibri"/>
          <w:color w:val="000000" w:themeColor="text1"/>
          <w:sz w:val="26"/>
          <w:szCs w:val="26"/>
          <w:lang w:val="pl-PL"/>
        </w:rPr>
        <w:t>i B</w:t>
      </w:r>
      <w:r w:rsidR="004C26AC" w:rsidRPr="00D2114E">
        <w:rPr>
          <w:rFonts w:eastAsia="Calibri" w:cs="Arial"/>
          <w:color w:val="000000" w:themeColor="text1"/>
          <w:sz w:val="26"/>
          <w:szCs w:val="26"/>
          <w:lang w:val="pl-PL"/>
        </w:rPr>
        <w:t>à</w:t>
      </w:r>
      <w:r w:rsidR="004C26AC" w:rsidRPr="00D2114E">
        <w:rPr>
          <w:rFonts w:eastAsia="Calibri"/>
          <w:color w:val="000000" w:themeColor="text1"/>
          <w:sz w:val="26"/>
          <w:szCs w:val="26"/>
          <w:lang w:val="pl-PL"/>
        </w:rPr>
        <w:t xml:space="preserve">i </w:t>
      </w:r>
      <w:r w:rsidR="004C26AC" w:rsidRPr="00D2114E">
        <w:rPr>
          <w:rFonts w:eastAsia="Calibri" w:cs=".VnTime"/>
          <w:color w:val="000000" w:themeColor="text1"/>
          <w:sz w:val="26"/>
          <w:szCs w:val="26"/>
          <w:lang w:val="pl-PL"/>
        </w:rPr>
        <w:t>–</w:t>
      </w:r>
      <w:r w:rsidR="004C26AC" w:rsidRPr="00D2114E">
        <w:rPr>
          <w:rFonts w:eastAsia="Calibri"/>
          <w:color w:val="000000" w:themeColor="text1"/>
          <w:sz w:val="26"/>
          <w:szCs w:val="26"/>
          <w:lang w:val="pl-PL"/>
        </w:rPr>
        <w:t xml:space="preserve"> L</w:t>
      </w:r>
      <w:r w:rsidR="004C26AC" w:rsidRPr="00D2114E">
        <w:rPr>
          <w:rFonts w:eastAsia="Calibri" w:cs="Arial"/>
          <w:color w:val="000000" w:themeColor="text1"/>
          <w:sz w:val="26"/>
          <w:szCs w:val="26"/>
          <w:lang w:val="pl-PL"/>
        </w:rPr>
        <w:t>à</w:t>
      </w:r>
      <w:r w:rsidR="004C26AC" w:rsidRPr="00D2114E">
        <w:rPr>
          <w:rFonts w:eastAsia="Calibri"/>
          <w:color w:val="000000" w:themeColor="text1"/>
          <w:sz w:val="26"/>
          <w:szCs w:val="26"/>
          <w:lang w:val="pl-PL"/>
        </w:rPr>
        <w:t>o Cai và tiếp tục kết nối đến</w:t>
      </w:r>
      <w:r w:rsidR="004C26AC" w:rsidRPr="00895FE6">
        <w:rPr>
          <w:color w:val="000000" w:themeColor="text1"/>
          <w:sz w:val="26"/>
          <w:szCs w:val="26"/>
          <w:lang w:val="pl-PL"/>
        </w:rPr>
        <w:t xml:space="preserve"> cửa khẩu Ma Lù Thàng</w:t>
      </w:r>
      <w:r w:rsidRPr="00D2114E">
        <w:rPr>
          <w:rFonts w:eastAsia="Calibri"/>
          <w:color w:val="000000" w:themeColor="text1"/>
          <w:sz w:val="26"/>
          <w:szCs w:val="26"/>
          <w:lang w:val="pl-PL"/>
        </w:rPr>
        <w:t xml:space="preserve"> v</w:t>
      </w:r>
      <w:r w:rsidRPr="00D2114E">
        <w:rPr>
          <w:rFonts w:eastAsia="Calibri" w:cs="Arial"/>
          <w:color w:val="000000" w:themeColor="text1"/>
          <w:sz w:val="26"/>
          <w:szCs w:val="26"/>
          <w:lang w:val="pl-PL"/>
        </w:rPr>
        <w:t>ớ</w:t>
      </w:r>
      <w:r w:rsidRPr="00D2114E">
        <w:rPr>
          <w:rFonts w:eastAsia="Calibri"/>
          <w:color w:val="000000" w:themeColor="text1"/>
          <w:sz w:val="26"/>
          <w:szCs w:val="26"/>
          <w:lang w:val="pl-PL"/>
        </w:rPr>
        <w:t>i quy m</w:t>
      </w:r>
      <w:r w:rsidRPr="00D2114E">
        <w:rPr>
          <w:rFonts w:eastAsia="Calibri" w:cs=".VnTime"/>
          <w:color w:val="000000" w:themeColor="text1"/>
          <w:sz w:val="26"/>
          <w:szCs w:val="26"/>
          <w:lang w:val="pl-PL"/>
        </w:rPr>
        <w:t>ô</w:t>
      </w:r>
      <w:r w:rsidRPr="00D2114E">
        <w:rPr>
          <w:rFonts w:eastAsia="Calibri"/>
          <w:color w:val="000000" w:themeColor="text1"/>
          <w:sz w:val="26"/>
          <w:szCs w:val="26"/>
          <w:lang w:val="pl-PL"/>
        </w:rPr>
        <w:t xml:space="preserve"> </w:t>
      </w:r>
      <w:r w:rsidRPr="00D2114E">
        <w:rPr>
          <w:rFonts w:eastAsia="Calibri" w:cs="Arial"/>
          <w:color w:val="000000" w:themeColor="text1"/>
          <w:sz w:val="26"/>
          <w:szCs w:val="26"/>
          <w:lang w:val="pl-PL"/>
        </w:rPr>
        <w:t>đườ</w:t>
      </w:r>
      <w:r w:rsidRPr="00D2114E">
        <w:rPr>
          <w:rFonts w:eastAsia="Calibri"/>
          <w:color w:val="000000" w:themeColor="text1"/>
          <w:sz w:val="26"/>
          <w:szCs w:val="26"/>
          <w:lang w:val="pl-PL"/>
        </w:rPr>
        <w:t>ng c</w:t>
      </w:r>
      <w:r w:rsidRPr="00D2114E">
        <w:rPr>
          <w:rFonts w:eastAsia="Calibri" w:cs="Arial"/>
          <w:color w:val="000000" w:themeColor="text1"/>
          <w:sz w:val="26"/>
          <w:szCs w:val="26"/>
          <w:lang w:val="pl-PL"/>
        </w:rPr>
        <w:t>ấ</w:t>
      </w:r>
      <w:r w:rsidRPr="00D2114E">
        <w:rPr>
          <w:rFonts w:eastAsia="Calibri"/>
          <w:color w:val="000000" w:themeColor="text1"/>
          <w:sz w:val="26"/>
          <w:szCs w:val="26"/>
          <w:lang w:val="pl-PL"/>
        </w:rPr>
        <w:t>p IIImn, 2 l</w:t>
      </w:r>
      <w:r w:rsidRPr="00D2114E">
        <w:rPr>
          <w:rFonts w:eastAsia="Calibri" w:cs="Arial"/>
          <w:color w:val="000000" w:themeColor="text1"/>
          <w:sz w:val="26"/>
          <w:szCs w:val="26"/>
          <w:lang w:val="pl-PL"/>
        </w:rPr>
        <w:t>à</w:t>
      </w:r>
      <w:r w:rsidRPr="00D2114E">
        <w:rPr>
          <w:rFonts w:eastAsia="Calibri"/>
          <w:color w:val="000000" w:themeColor="text1"/>
          <w:sz w:val="26"/>
          <w:szCs w:val="26"/>
          <w:lang w:val="pl-PL"/>
        </w:rPr>
        <w:t>n xe.</w:t>
      </w:r>
    </w:p>
    <w:p w14:paraId="7650C8EF" w14:textId="19C95DED" w:rsidR="00181EC9" w:rsidRPr="00D2114E" w:rsidRDefault="00181EC9" w:rsidP="00607AFD">
      <w:pPr>
        <w:spacing w:before="120" w:after="120" w:line="312" w:lineRule="auto"/>
        <w:ind w:firstLine="720"/>
        <w:jc w:val="both"/>
        <w:rPr>
          <w:rFonts w:eastAsia="Calibri"/>
          <w:color w:val="000000" w:themeColor="text1"/>
          <w:sz w:val="26"/>
          <w:szCs w:val="26"/>
          <w:lang w:val="pl-PL"/>
        </w:rPr>
      </w:pPr>
      <w:r w:rsidRPr="00D2114E">
        <w:rPr>
          <w:rFonts w:eastAsia="Calibri"/>
          <w:color w:val="000000" w:themeColor="text1"/>
          <w:sz w:val="26"/>
          <w:szCs w:val="26"/>
          <w:lang w:val="pl-PL"/>
        </w:rPr>
        <w:t>+ Nâng c</w:t>
      </w:r>
      <w:r w:rsidRPr="00D2114E">
        <w:rPr>
          <w:rFonts w:eastAsia="Calibri" w:cs="Arial"/>
          <w:color w:val="000000" w:themeColor="text1"/>
          <w:sz w:val="26"/>
          <w:szCs w:val="26"/>
          <w:lang w:val="pl-PL"/>
        </w:rPr>
        <w:t>ấ</w:t>
      </w:r>
      <w:r w:rsidRPr="00D2114E">
        <w:rPr>
          <w:rFonts w:eastAsia="Calibri"/>
          <w:color w:val="000000" w:themeColor="text1"/>
          <w:sz w:val="26"/>
          <w:szCs w:val="26"/>
          <w:lang w:val="pl-PL"/>
        </w:rPr>
        <w:t>p ho</w:t>
      </w:r>
      <w:r w:rsidRPr="00D2114E">
        <w:rPr>
          <w:rFonts w:eastAsia="Calibri" w:cs="Arial"/>
          <w:color w:val="000000" w:themeColor="text1"/>
          <w:sz w:val="26"/>
          <w:szCs w:val="26"/>
          <w:lang w:val="pl-PL"/>
        </w:rPr>
        <w:t>à</w:t>
      </w:r>
      <w:r w:rsidRPr="00D2114E">
        <w:rPr>
          <w:rFonts w:eastAsia="Calibri"/>
          <w:color w:val="000000" w:themeColor="text1"/>
          <w:sz w:val="26"/>
          <w:szCs w:val="26"/>
          <w:lang w:val="pl-PL"/>
        </w:rPr>
        <w:t>n thi</w:t>
      </w:r>
      <w:r w:rsidRPr="00D2114E">
        <w:rPr>
          <w:rFonts w:eastAsia="Calibri" w:cs="Arial"/>
          <w:color w:val="000000" w:themeColor="text1"/>
          <w:sz w:val="26"/>
          <w:szCs w:val="26"/>
          <w:lang w:val="pl-PL"/>
        </w:rPr>
        <w:t>ệ</w:t>
      </w:r>
      <w:r w:rsidRPr="00D2114E">
        <w:rPr>
          <w:rFonts w:eastAsia="Calibri"/>
          <w:color w:val="000000" w:themeColor="text1"/>
          <w:sz w:val="26"/>
          <w:szCs w:val="26"/>
          <w:lang w:val="pl-PL"/>
        </w:rPr>
        <w:t>n c</w:t>
      </w:r>
      <w:r w:rsidRPr="00D2114E">
        <w:rPr>
          <w:rFonts w:eastAsia="Calibri" w:cs=".VnTime"/>
          <w:color w:val="000000" w:themeColor="text1"/>
          <w:sz w:val="26"/>
          <w:szCs w:val="26"/>
          <w:lang w:val="pl-PL"/>
        </w:rPr>
        <w:t>á</w:t>
      </w:r>
      <w:r w:rsidRPr="00D2114E">
        <w:rPr>
          <w:rFonts w:eastAsia="Calibri"/>
          <w:color w:val="000000" w:themeColor="text1"/>
          <w:sz w:val="26"/>
          <w:szCs w:val="26"/>
          <w:lang w:val="pl-PL"/>
        </w:rPr>
        <w:t>c tuy</w:t>
      </w:r>
      <w:r w:rsidRPr="00D2114E">
        <w:rPr>
          <w:rFonts w:eastAsia="Calibri" w:cs="Arial"/>
          <w:color w:val="000000" w:themeColor="text1"/>
          <w:sz w:val="26"/>
          <w:szCs w:val="26"/>
          <w:lang w:val="pl-PL"/>
        </w:rPr>
        <w:t>ế</w:t>
      </w:r>
      <w:r w:rsidRPr="00D2114E">
        <w:rPr>
          <w:rFonts w:eastAsia="Calibri"/>
          <w:color w:val="000000" w:themeColor="text1"/>
          <w:sz w:val="26"/>
          <w:szCs w:val="26"/>
          <w:lang w:val="pl-PL"/>
        </w:rPr>
        <w:t>n qu</w:t>
      </w:r>
      <w:r w:rsidRPr="00D2114E">
        <w:rPr>
          <w:rFonts w:eastAsia="Calibri" w:cs="Arial"/>
          <w:color w:val="000000" w:themeColor="text1"/>
          <w:sz w:val="26"/>
          <w:szCs w:val="26"/>
          <w:lang w:val="pl-PL"/>
        </w:rPr>
        <w:t>ố</w:t>
      </w:r>
      <w:r w:rsidRPr="00D2114E">
        <w:rPr>
          <w:rFonts w:eastAsia="Calibri"/>
          <w:color w:val="000000" w:themeColor="text1"/>
          <w:sz w:val="26"/>
          <w:szCs w:val="26"/>
          <w:lang w:val="pl-PL"/>
        </w:rPr>
        <w:t>c l</w:t>
      </w:r>
      <w:r w:rsidRPr="00D2114E">
        <w:rPr>
          <w:rFonts w:eastAsia="Calibri" w:cs="Arial"/>
          <w:color w:val="000000" w:themeColor="text1"/>
          <w:sz w:val="26"/>
          <w:szCs w:val="26"/>
          <w:lang w:val="pl-PL"/>
        </w:rPr>
        <w:t>ộ</w:t>
      </w:r>
      <w:r w:rsidRPr="00D2114E">
        <w:rPr>
          <w:rFonts w:eastAsia="Calibri"/>
          <w:color w:val="000000" w:themeColor="text1"/>
          <w:sz w:val="26"/>
          <w:szCs w:val="26"/>
          <w:lang w:val="pl-PL"/>
        </w:rPr>
        <w:t xml:space="preserve"> ch</w:t>
      </w:r>
      <w:r w:rsidRPr="00D2114E">
        <w:rPr>
          <w:rFonts w:eastAsia="Calibri" w:cs=".VnTime"/>
          <w:color w:val="000000" w:themeColor="text1"/>
          <w:sz w:val="26"/>
          <w:szCs w:val="26"/>
          <w:lang w:val="pl-PL"/>
        </w:rPr>
        <w:t>í</w:t>
      </w:r>
      <w:r w:rsidRPr="00D2114E">
        <w:rPr>
          <w:rFonts w:eastAsia="Calibri"/>
          <w:color w:val="000000" w:themeColor="text1"/>
          <w:sz w:val="26"/>
          <w:szCs w:val="26"/>
          <w:lang w:val="pl-PL"/>
        </w:rPr>
        <w:t>nh gồm QL.4D, QL.12, QL.32 (</w:t>
      </w:r>
      <w:r w:rsidRPr="00D2114E">
        <w:rPr>
          <w:rFonts w:eastAsia="Calibri" w:cs="Arial"/>
          <w:color w:val="000000" w:themeColor="text1"/>
          <w:sz w:val="26"/>
          <w:szCs w:val="26"/>
          <w:lang w:val="pl-PL"/>
        </w:rPr>
        <w:t>đ</w:t>
      </w:r>
      <w:r w:rsidRPr="00D2114E">
        <w:rPr>
          <w:rFonts w:eastAsia="Calibri"/>
          <w:color w:val="000000" w:themeColor="text1"/>
          <w:sz w:val="26"/>
          <w:szCs w:val="26"/>
          <w:lang w:val="pl-PL"/>
        </w:rPr>
        <w:t>o</w:t>
      </w:r>
      <w:r w:rsidRPr="00D2114E">
        <w:rPr>
          <w:rFonts w:eastAsia="Calibri" w:cs="Arial"/>
          <w:color w:val="000000" w:themeColor="text1"/>
          <w:sz w:val="26"/>
          <w:szCs w:val="26"/>
          <w:lang w:val="pl-PL"/>
        </w:rPr>
        <w:t>ạ</w:t>
      </w:r>
      <w:r w:rsidRPr="00D2114E">
        <w:rPr>
          <w:rFonts w:eastAsia="Calibri"/>
          <w:color w:val="000000" w:themeColor="text1"/>
          <w:sz w:val="26"/>
          <w:szCs w:val="26"/>
          <w:lang w:val="pl-PL"/>
        </w:rPr>
        <w:t>n kh</w:t>
      </w:r>
      <w:r w:rsidRPr="00D2114E">
        <w:rPr>
          <w:rFonts w:eastAsia="Calibri" w:cs=".VnTime"/>
          <w:color w:val="000000" w:themeColor="text1"/>
          <w:sz w:val="26"/>
          <w:szCs w:val="26"/>
          <w:lang w:val="pl-PL"/>
        </w:rPr>
        <w:t>ô</w:t>
      </w:r>
      <w:r w:rsidRPr="00D2114E">
        <w:rPr>
          <w:rFonts w:eastAsia="Calibri"/>
          <w:color w:val="000000" w:themeColor="text1"/>
          <w:sz w:val="26"/>
          <w:szCs w:val="26"/>
          <w:lang w:val="pl-PL"/>
        </w:rPr>
        <w:t>ng tr</w:t>
      </w:r>
      <w:r w:rsidRPr="00D2114E">
        <w:rPr>
          <w:rFonts w:eastAsia="Calibri" w:cs=".VnTime"/>
          <w:color w:val="000000" w:themeColor="text1"/>
          <w:sz w:val="26"/>
          <w:szCs w:val="26"/>
          <w:lang w:val="pl-PL"/>
        </w:rPr>
        <w:t>ù</w:t>
      </w:r>
      <w:r w:rsidRPr="00D2114E">
        <w:rPr>
          <w:rFonts w:eastAsia="Calibri"/>
          <w:color w:val="000000" w:themeColor="text1"/>
          <w:sz w:val="26"/>
          <w:szCs w:val="26"/>
          <w:lang w:val="pl-PL"/>
        </w:rPr>
        <w:t>ng v</w:t>
      </w:r>
      <w:r w:rsidRPr="00D2114E">
        <w:rPr>
          <w:rFonts w:eastAsia="Calibri" w:cs="Arial"/>
          <w:color w:val="000000" w:themeColor="text1"/>
          <w:sz w:val="26"/>
          <w:szCs w:val="26"/>
          <w:lang w:val="pl-PL"/>
        </w:rPr>
        <w:t>ớ</w:t>
      </w:r>
      <w:r w:rsidRPr="00D2114E">
        <w:rPr>
          <w:rFonts w:eastAsia="Calibri"/>
          <w:color w:val="000000" w:themeColor="text1"/>
          <w:sz w:val="26"/>
          <w:szCs w:val="26"/>
          <w:lang w:val="pl-PL"/>
        </w:rPr>
        <w:t xml:space="preserve">i </w:t>
      </w:r>
      <w:r w:rsidRPr="00D2114E">
        <w:rPr>
          <w:rFonts w:eastAsia="Calibri" w:cs="Arial"/>
          <w:color w:val="000000" w:themeColor="text1"/>
          <w:sz w:val="26"/>
          <w:szCs w:val="26"/>
          <w:lang w:val="pl-PL"/>
        </w:rPr>
        <w:t>đườ</w:t>
      </w:r>
      <w:r w:rsidRPr="00D2114E">
        <w:rPr>
          <w:rFonts w:eastAsia="Calibri"/>
          <w:color w:val="000000" w:themeColor="text1"/>
          <w:sz w:val="26"/>
          <w:szCs w:val="26"/>
          <w:lang w:val="pl-PL"/>
        </w:rPr>
        <w:t>ng n</w:t>
      </w:r>
      <w:r w:rsidRPr="00D2114E">
        <w:rPr>
          <w:rFonts w:eastAsia="Calibri" w:cs="Arial"/>
          <w:color w:val="000000" w:themeColor="text1"/>
          <w:sz w:val="26"/>
          <w:szCs w:val="26"/>
          <w:lang w:val="pl-PL"/>
        </w:rPr>
        <w:t>ố</w:t>
      </w:r>
      <w:r w:rsidRPr="00D2114E">
        <w:rPr>
          <w:rFonts w:eastAsia="Calibri"/>
          <w:color w:val="000000" w:themeColor="text1"/>
          <w:sz w:val="26"/>
          <w:szCs w:val="26"/>
          <w:lang w:val="pl-PL"/>
        </w:rPr>
        <w:t>i cao t</w:t>
      </w:r>
      <w:r w:rsidRPr="00D2114E">
        <w:rPr>
          <w:rFonts w:eastAsia="Calibri" w:cs="Arial"/>
          <w:color w:val="000000" w:themeColor="text1"/>
          <w:sz w:val="26"/>
          <w:szCs w:val="26"/>
          <w:lang w:val="pl-PL"/>
        </w:rPr>
        <w:t>ố</w:t>
      </w:r>
      <w:r w:rsidRPr="00D2114E">
        <w:rPr>
          <w:rFonts w:eastAsia="Calibri"/>
          <w:color w:val="000000" w:themeColor="text1"/>
          <w:sz w:val="26"/>
          <w:szCs w:val="26"/>
          <w:lang w:val="pl-PL"/>
        </w:rPr>
        <w:t>c t</w:t>
      </w:r>
      <w:r w:rsidRPr="00D2114E">
        <w:rPr>
          <w:rFonts w:eastAsia="Calibri" w:cs="Arial"/>
          <w:color w:val="000000" w:themeColor="text1"/>
          <w:sz w:val="26"/>
          <w:szCs w:val="26"/>
          <w:lang w:val="pl-PL"/>
        </w:rPr>
        <w:t>ố</w:t>
      </w:r>
      <w:r w:rsidRPr="00D2114E">
        <w:rPr>
          <w:rFonts w:eastAsia="Calibri"/>
          <w:color w:val="000000" w:themeColor="text1"/>
          <w:sz w:val="26"/>
          <w:szCs w:val="26"/>
          <w:lang w:val="pl-PL"/>
        </w:rPr>
        <w:t>c N</w:t>
      </w:r>
      <w:r w:rsidRPr="00D2114E">
        <w:rPr>
          <w:rFonts w:eastAsia="Calibri" w:cs="Arial"/>
          <w:color w:val="000000" w:themeColor="text1"/>
          <w:sz w:val="26"/>
          <w:szCs w:val="26"/>
          <w:lang w:val="pl-PL"/>
        </w:rPr>
        <w:t>ộ</w:t>
      </w:r>
      <w:r w:rsidRPr="00D2114E">
        <w:rPr>
          <w:rFonts w:eastAsia="Calibri"/>
          <w:color w:val="000000" w:themeColor="text1"/>
          <w:sz w:val="26"/>
          <w:szCs w:val="26"/>
          <w:lang w:val="pl-PL"/>
        </w:rPr>
        <w:t>i B</w:t>
      </w:r>
      <w:r w:rsidRPr="00D2114E">
        <w:rPr>
          <w:rFonts w:eastAsia="Calibri" w:cs="Arial"/>
          <w:color w:val="000000" w:themeColor="text1"/>
          <w:sz w:val="26"/>
          <w:szCs w:val="26"/>
          <w:lang w:val="pl-PL"/>
        </w:rPr>
        <w:t>à</w:t>
      </w:r>
      <w:r w:rsidRPr="00D2114E">
        <w:rPr>
          <w:rFonts w:eastAsia="Calibri"/>
          <w:color w:val="000000" w:themeColor="text1"/>
          <w:sz w:val="26"/>
          <w:szCs w:val="26"/>
          <w:lang w:val="pl-PL"/>
        </w:rPr>
        <w:t xml:space="preserve">i </w:t>
      </w:r>
      <w:r w:rsidRPr="00D2114E">
        <w:rPr>
          <w:rFonts w:eastAsia="Calibri" w:cs=".VnTime"/>
          <w:color w:val="000000" w:themeColor="text1"/>
          <w:sz w:val="26"/>
          <w:szCs w:val="26"/>
          <w:lang w:val="pl-PL"/>
        </w:rPr>
        <w:t>–</w:t>
      </w:r>
      <w:r w:rsidRPr="00D2114E">
        <w:rPr>
          <w:rFonts w:eastAsia="Calibri"/>
          <w:color w:val="000000" w:themeColor="text1"/>
          <w:sz w:val="26"/>
          <w:szCs w:val="26"/>
          <w:lang w:val="pl-PL"/>
        </w:rPr>
        <w:t xml:space="preserve"> L</w:t>
      </w:r>
      <w:r w:rsidRPr="00D2114E">
        <w:rPr>
          <w:rFonts w:eastAsia="Calibri" w:cs="Arial"/>
          <w:color w:val="000000" w:themeColor="text1"/>
          <w:sz w:val="26"/>
          <w:szCs w:val="26"/>
          <w:lang w:val="pl-PL"/>
        </w:rPr>
        <w:t>à</w:t>
      </w:r>
      <w:r w:rsidRPr="00D2114E">
        <w:rPr>
          <w:rFonts w:eastAsia="Calibri"/>
          <w:color w:val="000000" w:themeColor="text1"/>
          <w:sz w:val="26"/>
          <w:szCs w:val="26"/>
          <w:lang w:val="pl-PL"/>
        </w:rPr>
        <w:t>o Cai sang TP. Lai Châu – c</w:t>
      </w:r>
      <w:r w:rsidRPr="00D2114E">
        <w:rPr>
          <w:rFonts w:eastAsia="Calibri" w:cs="Arial"/>
          <w:color w:val="000000" w:themeColor="text1"/>
          <w:sz w:val="26"/>
          <w:szCs w:val="26"/>
          <w:lang w:val="pl-PL"/>
        </w:rPr>
        <w:t>ử</w:t>
      </w:r>
      <w:r w:rsidRPr="00D2114E">
        <w:rPr>
          <w:rFonts w:eastAsia="Calibri"/>
          <w:color w:val="000000" w:themeColor="text1"/>
          <w:sz w:val="26"/>
          <w:szCs w:val="26"/>
          <w:lang w:val="pl-PL"/>
        </w:rPr>
        <w:t>a kh</w:t>
      </w:r>
      <w:r w:rsidRPr="00D2114E">
        <w:rPr>
          <w:rFonts w:eastAsia="Calibri" w:cs="Arial"/>
          <w:color w:val="000000" w:themeColor="text1"/>
          <w:sz w:val="26"/>
          <w:szCs w:val="26"/>
          <w:lang w:val="pl-PL"/>
        </w:rPr>
        <w:t>ẩ</w:t>
      </w:r>
      <w:r w:rsidRPr="00D2114E">
        <w:rPr>
          <w:rFonts w:eastAsia="Calibri"/>
          <w:color w:val="000000" w:themeColor="text1"/>
          <w:sz w:val="26"/>
          <w:szCs w:val="26"/>
          <w:lang w:val="pl-PL"/>
        </w:rPr>
        <w:t>u Ma L</w:t>
      </w:r>
      <w:r w:rsidRPr="00D2114E">
        <w:rPr>
          <w:rFonts w:eastAsia="Calibri" w:cs=".VnTime"/>
          <w:color w:val="000000" w:themeColor="text1"/>
          <w:sz w:val="26"/>
          <w:szCs w:val="26"/>
          <w:lang w:val="pl-PL"/>
        </w:rPr>
        <w:t>ù</w:t>
      </w:r>
      <w:r w:rsidRPr="00D2114E">
        <w:rPr>
          <w:rFonts w:eastAsia="Calibri"/>
          <w:color w:val="000000" w:themeColor="text1"/>
          <w:sz w:val="26"/>
          <w:szCs w:val="26"/>
          <w:lang w:val="pl-PL"/>
        </w:rPr>
        <w:t xml:space="preserve"> Th</w:t>
      </w:r>
      <w:r w:rsidRPr="00D2114E">
        <w:rPr>
          <w:rFonts w:eastAsia="Calibri" w:cs="Arial"/>
          <w:color w:val="000000" w:themeColor="text1"/>
          <w:sz w:val="26"/>
          <w:szCs w:val="26"/>
          <w:lang w:val="pl-PL"/>
        </w:rPr>
        <w:t>à</w:t>
      </w:r>
      <w:r w:rsidRPr="00D2114E">
        <w:rPr>
          <w:rFonts w:eastAsia="Calibri"/>
          <w:color w:val="000000" w:themeColor="text1"/>
          <w:sz w:val="26"/>
          <w:szCs w:val="26"/>
          <w:lang w:val="pl-PL"/>
        </w:rPr>
        <w:t>ng)</w:t>
      </w:r>
      <w:ins w:id="89" w:author="Son Pham" w:date="2023-02-09T13:58:00Z">
        <w:r w:rsidR="00D779C2">
          <w:rPr>
            <w:rFonts w:eastAsia="Calibri"/>
            <w:color w:val="000000" w:themeColor="text1"/>
            <w:sz w:val="26"/>
            <w:szCs w:val="26"/>
            <w:lang w:val="pl-PL"/>
          </w:rPr>
          <w:t>, QL.279, QL.4H</w:t>
        </w:r>
      </w:ins>
      <w:r w:rsidRPr="00D2114E">
        <w:rPr>
          <w:rFonts w:eastAsia="Calibri"/>
          <w:color w:val="000000" w:themeColor="text1"/>
          <w:sz w:val="26"/>
          <w:szCs w:val="26"/>
          <w:lang w:val="pl-PL"/>
        </w:rPr>
        <w:t xml:space="preserve"> </w:t>
      </w:r>
      <w:r w:rsidRPr="00D2114E">
        <w:rPr>
          <w:rFonts w:eastAsia="Calibri" w:cs="Arial"/>
          <w:color w:val="000000" w:themeColor="text1"/>
          <w:sz w:val="26"/>
          <w:szCs w:val="26"/>
          <w:lang w:val="pl-PL"/>
        </w:rPr>
        <w:t>đạ</w:t>
      </w:r>
      <w:r w:rsidRPr="00D2114E">
        <w:rPr>
          <w:rFonts w:eastAsia="Calibri"/>
          <w:color w:val="000000" w:themeColor="text1"/>
          <w:sz w:val="26"/>
          <w:szCs w:val="26"/>
          <w:lang w:val="pl-PL"/>
        </w:rPr>
        <w:t>t ti</w:t>
      </w:r>
      <w:r w:rsidRPr="00D2114E">
        <w:rPr>
          <w:rFonts w:eastAsia="Calibri" w:cs=".VnTime"/>
          <w:color w:val="000000" w:themeColor="text1"/>
          <w:sz w:val="26"/>
          <w:szCs w:val="26"/>
          <w:lang w:val="pl-PL"/>
        </w:rPr>
        <w:t>ê</w:t>
      </w:r>
      <w:r w:rsidRPr="00D2114E">
        <w:rPr>
          <w:rFonts w:eastAsia="Calibri"/>
          <w:color w:val="000000" w:themeColor="text1"/>
          <w:sz w:val="26"/>
          <w:szCs w:val="26"/>
          <w:lang w:val="pl-PL"/>
        </w:rPr>
        <w:t>u chu</w:t>
      </w:r>
      <w:r w:rsidRPr="00D2114E">
        <w:rPr>
          <w:rFonts w:eastAsia="Calibri" w:cs="Arial"/>
          <w:color w:val="000000" w:themeColor="text1"/>
          <w:sz w:val="26"/>
          <w:szCs w:val="26"/>
          <w:lang w:val="pl-PL"/>
        </w:rPr>
        <w:t>ẩ</w:t>
      </w:r>
      <w:r w:rsidRPr="00D2114E">
        <w:rPr>
          <w:rFonts w:eastAsia="Calibri"/>
          <w:color w:val="000000" w:themeColor="text1"/>
          <w:sz w:val="26"/>
          <w:szCs w:val="26"/>
          <w:lang w:val="pl-PL"/>
        </w:rPr>
        <w:t xml:space="preserve">n </w:t>
      </w:r>
      <w:ins w:id="90" w:author="Son Pham" w:date="2023-02-09T13:58:00Z">
        <w:r w:rsidR="00D779C2" w:rsidRPr="00D2114E">
          <w:rPr>
            <w:rFonts w:eastAsia="Calibri"/>
            <w:color w:val="000000" w:themeColor="text1"/>
            <w:sz w:val="26"/>
            <w:szCs w:val="26"/>
            <w:lang w:val="pl-PL"/>
          </w:rPr>
          <w:t xml:space="preserve">tối thiểu </w:t>
        </w:r>
      </w:ins>
      <w:r w:rsidRPr="00D2114E">
        <w:rPr>
          <w:rFonts w:eastAsia="Calibri"/>
          <w:color w:val="000000" w:themeColor="text1"/>
          <w:sz w:val="26"/>
          <w:szCs w:val="26"/>
          <w:lang w:val="pl-PL"/>
        </w:rPr>
        <w:t>c</w:t>
      </w:r>
      <w:r w:rsidRPr="00D2114E">
        <w:rPr>
          <w:rFonts w:eastAsia="Calibri" w:cs="Arial"/>
          <w:color w:val="000000" w:themeColor="text1"/>
          <w:sz w:val="26"/>
          <w:szCs w:val="26"/>
          <w:lang w:val="pl-PL"/>
        </w:rPr>
        <w:t>ấ</w:t>
      </w:r>
      <w:r w:rsidRPr="00D2114E">
        <w:rPr>
          <w:rFonts w:eastAsia="Calibri"/>
          <w:color w:val="000000" w:themeColor="text1"/>
          <w:sz w:val="26"/>
          <w:szCs w:val="26"/>
          <w:lang w:val="pl-PL"/>
        </w:rPr>
        <w:t>p III</w:t>
      </w:r>
      <w:ins w:id="91" w:author="Son Pham" w:date="2023-02-09T13:58:00Z">
        <w:r w:rsidR="00D779C2">
          <w:rPr>
            <w:rFonts w:eastAsia="Calibri"/>
            <w:color w:val="000000" w:themeColor="text1"/>
            <w:sz w:val="26"/>
            <w:szCs w:val="26"/>
            <w:lang w:val="pl-PL"/>
          </w:rPr>
          <w:t>-IV</w:t>
        </w:r>
      </w:ins>
      <w:r w:rsidRPr="00D2114E">
        <w:rPr>
          <w:rFonts w:eastAsia="Calibri"/>
          <w:color w:val="000000" w:themeColor="text1"/>
          <w:sz w:val="26"/>
          <w:szCs w:val="26"/>
          <w:lang w:val="pl-PL"/>
        </w:rPr>
        <w:t xml:space="preserve">mn, </w:t>
      </w:r>
      <w:del w:id="92" w:author="Son Pham" w:date="2023-02-09T13:58:00Z">
        <w:r w:rsidRPr="00D2114E" w:rsidDel="00D779C2">
          <w:rPr>
            <w:rFonts w:eastAsia="Calibri"/>
            <w:color w:val="000000" w:themeColor="text1"/>
            <w:sz w:val="26"/>
            <w:szCs w:val="26"/>
            <w:lang w:val="pl-PL"/>
          </w:rPr>
          <w:delText xml:space="preserve">tối thiểu </w:delText>
        </w:r>
      </w:del>
      <w:r w:rsidRPr="00D2114E">
        <w:rPr>
          <w:rFonts w:eastAsia="Calibri"/>
          <w:color w:val="000000" w:themeColor="text1"/>
          <w:sz w:val="26"/>
          <w:szCs w:val="26"/>
          <w:lang w:val="pl-PL"/>
        </w:rPr>
        <w:t>2</w:t>
      </w:r>
      <w:ins w:id="93" w:author="Son Pham" w:date="2023-02-09T13:58:00Z">
        <w:r w:rsidR="00D779C2">
          <w:rPr>
            <w:rFonts w:eastAsia="Calibri"/>
            <w:color w:val="000000" w:themeColor="text1"/>
            <w:sz w:val="26"/>
            <w:szCs w:val="26"/>
            <w:lang w:val="pl-PL"/>
          </w:rPr>
          <w:t>-4</w:t>
        </w:r>
      </w:ins>
      <w:r w:rsidRPr="00D2114E">
        <w:rPr>
          <w:rFonts w:eastAsia="Calibri"/>
          <w:color w:val="000000" w:themeColor="text1"/>
          <w:sz w:val="26"/>
          <w:szCs w:val="26"/>
          <w:lang w:val="pl-PL"/>
        </w:rPr>
        <w:t xml:space="preserve"> làn xe; </w:t>
      </w:r>
      <w:del w:id="94" w:author="Son Pham" w:date="2023-02-09T13:59:00Z">
        <w:r w:rsidRPr="00D2114E" w:rsidDel="001151BF">
          <w:rPr>
            <w:rFonts w:eastAsia="Calibri"/>
            <w:color w:val="000000" w:themeColor="text1"/>
            <w:sz w:val="26"/>
            <w:szCs w:val="26"/>
            <w:lang w:val="pl-PL"/>
          </w:rPr>
          <w:delText>c</w:delText>
        </w:r>
        <w:r w:rsidRPr="00D2114E" w:rsidDel="001151BF">
          <w:rPr>
            <w:rFonts w:eastAsia="Calibri" w:cs=".VnTime"/>
            <w:color w:val="000000" w:themeColor="text1"/>
            <w:sz w:val="26"/>
            <w:szCs w:val="26"/>
            <w:lang w:val="pl-PL"/>
          </w:rPr>
          <w:delText>á</w:delText>
        </w:r>
        <w:r w:rsidRPr="00D2114E" w:rsidDel="001151BF">
          <w:rPr>
            <w:rFonts w:eastAsia="Calibri"/>
            <w:color w:val="000000" w:themeColor="text1"/>
            <w:sz w:val="26"/>
            <w:szCs w:val="26"/>
            <w:lang w:val="pl-PL"/>
          </w:rPr>
          <w:delText xml:space="preserve">c </w:delText>
        </w:r>
      </w:del>
      <w:r w:rsidRPr="00D2114E">
        <w:rPr>
          <w:rFonts w:eastAsia="Calibri"/>
          <w:color w:val="000000" w:themeColor="text1"/>
          <w:sz w:val="26"/>
          <w:szCs w:val="26"/>
          <w:lang w:val="pl-PL"/>
        </w:rPr>
        <w:t>tuy</w:t>
      </w:r>
      <w:r w:rsidRPr="00D2114E">
        <w:rPr>
          <w:rFonts w:eastAsia="Calibri" w:cs="Arial"/>
          <w:color w:val="000000" w:themeColor="text1"/>
          <w:sz w:val="26"/>
          <w:szCs w:val="26"/>
          <w:lang w:val="pl-PL"/>
        </w:rPr>
        <w:t>ế</w:t>
      </w:r>
      <w:r w:rsidRPr="00D2114E">
        <w:rPr>
          <w:rFonts w:eastAsia="Calibri"/>
          <w:color w:val="000000" w:themeColor="text1"/>
          <w:sz w:val="26"/>
          <w:szCs w:val="26"/>
          <w:lang w:val="pl-PL"/>
        </w:rPr>
        <w:t>n qu</w:t>
      </w:r>
      <w:r w:rsidRPr="00D2114E">
        <w:rPr>
          <w:rFonts w:eastAsia="Calibri" w:cs="Arial"/>
          <w:color w:val="000000" w:themeColor="text1"/>
          <w:sz w:val="26"/>
          <w:szCs w:val="26"/>
          <w:lang w:val="pl-PL"/>
        </w:rPr>
        <w:t>ố</w:t>
      </w:r>
      <w:r w:rsidRPr="00D2114E">
        <w:rPr>
          <w:rFonts w:eastAsia="Calibri"/>
          <w:color w:val="000000" w:themeColor="text1"/>
          <w:sz w:val="26"/>
          <w:szCs w:val="26"/>
          <w:lang w:val="pl-PL"/>
        </w:rPr>
        <w:t>c l</w:t>
      </w:r>
      <w:r w:rsidRPr="00D2114E">
        <w:rPr>
          <w:rFonts w:eastAsia="Calibri" w:cs="Arial"/>
          <w:color w:val="000000" w:themeColor="text1"/>
          <w:sz w:val="26"/>
          <w:szCs w:val="26"/>
          <w:lang w:val="pl-PL"/>
        </w:rPr>
        <w:t xml:space="preserve">ộ </w:t>
      </w:r>
      <w:del w:id="95" w:author="Son Pham" w:date="2023-02-09T13:58:00Z">
        <w:r w:rsidRPr="00D2114E" w:rsidDel="00D779C2">
          <w:rPr>
            <w:rFonts w:eastAsia="Calibri" w:cs="Arial"/>
            <w:color w:val="000000" w:themeColor="text1"/>
            <w:sz w:val="26"/>
            <w:szCs w:val="26"/>
            <w:lang w:val="pl-PL"/>
          </w:rPr>
          <w:delText>khác gồm</w:delText>
        </w:r>
        <w:r w:rsidRPr="00D2114E" w:rsidDel="00D779C2">
          <w:rPr>
            <w:rFonts w:eastAsia="Calibri"/>
            <w:color w:val="000000" w:themeColor="text1"/>
            <w:sz w:val="26"/>
            <w:szCs w:val="26"/>
            <w:lang w:val="pl-PL"/>
          </w:rPr>
          <w:delText xml:space="preserve"> QL.279, </w:delText>
        </w:r>
      </w:del>
      <w:r w:rsidRPr="00D2114E">
        <w:rPr>
          <w:rFonts w:eastAsia="Calibri"/>
          <w:color w:val="000000" w:themeColor="text1"/>
          <w:sz w:val="26"/>
          <w:szCs w:val="26"/>
          <w:lang w:val="pl-PL"/>
        </w:rPr>
        <w:t>QL.279D</w:t>
      </w:r>
      <w:del w:id="96" w:author="Son Pham" w:date="2023-02-09T13:59:00Z">
        <w:r w:rsidRPr="00D2114E" w:rsidDel="00D779C2">
          <w:rPr>
            <w:rFonts w:eastAsia="Calibri"/>
            <w:color w:val="000000" w:themeColor="text1"/>
            <w:sz w:val="26"/>
            <w:szCs w:val="26"/>
            <w:lang w:val="pl-PL"/>
          </w:rPr>
          <w:delText>, QL.4H</w:delText>
        </w:r>
      </w:del>
      <w:r w:rsidRPr="00D2114E">
        <w:rPr>
          <w:rFonts w:eastAsia="Calibri"/>
          <w:color w:val="000000" w:themeColor="text1"/>
          <w:sz w:val="26"/>
          <w:szCs w:val="26"/>
          <w:lang w:val="pl-PL"/>
        </w:rPr>
        <w:t xml:space="preserve"> </w:t>
      </w:r>
      <w:r w:rsidRPr="00D2114E">
        <w:rPr>
          <w:rFonts w:eastAsia="Calibri" w:cs="Arial"/>
          <w:color w:val="000000" w:themeColor="text1"/>
          <w:sz w:val="26"/>
          <w:szCs w:val="26"/>
          <w:lang w:val="pl-PL"/>
        </w:rPr>
        <w:t>đạ</w:t>
      </w:r>
      <w:r w:rsidRPr="00D2114E">
        <w:rPr>
          <w:rFonts w:eastAsia="Calibri"/>
          <w:color w:val="000000" w:themeColor="text1"/>
          <w:sz w:val="26"/>
          <w:szCs w:val="26"/>
          <w:lang w:val="pl-PL"/>
        </w:rPr>
        <w:t>t ti</w:t>
      </w:r>
      <w:r w:rsidRPr="00D2114E">
        <w:rPr>
          <w:rFonts w:eastAsia="Calibri" w:cs=".VnTime"/>
          <w:color w:val="000000" w:themeColor="text1"/>
          <w:sz w:val="26"/>
          <w:szCs w:val="26"/>
          <w:lang w:val="pl-PL"/>
        </w:rPr>
        <w:t>ê</w:t>
      </w:r>
      <w:r w:rsidRPr="00D2114E">
        <w:rPr>
          <w:rFonts w:eastAsia="Calibri"/>
          <w:color w:val="000000" w:themeColor="text1"/>
          <w:sz w:val="26"/>
          <w:szCs w:val="26"/>
          <w:lang w:val="pl-PL"/>
        </w:rPr>
        <w:t>u chu</w:t>
      </w:r>
      <w:r w:rsidRPr="00D2114E">
        <w:rPr>
          <w:rFonts w:eastAsia="Calibri" w:cs="Arial"/>
          <w:color w:val="000000" w:themeColor="text1"/>
          <w:sz w:val="26"/>
          <w:szCs w:val="26"/>
          <w:lang w:val="pl-PL"/>
        </w:rPr>
        <w:t>ẩ</w:t>
      </w:r>
      <w:r w:rsidRPr="00D2114E">
        <w:rPr>
          <w:rFonts w:eastAsia="Calibri"/>
          <w:color w:val="000000" w:themeColor="text1"/>
          <w:sz w:val="26"/>
          <w:szCs w:val="26"/>
          <w:lang w:val="pl-PL"/>
        </w:rPr>
        <w:t xml:space="preserve">n </w:t>
      </w:r>
      <w:ins w:id="97" w:author="Son Pham" w:date="2023-02-09T13:59:00Z">
        <w:r w:rsidR="001151BF">
          <w:rPr>
            <w:rFonts w:eastAsia="Calibri"/>
            <w:color w:val="000000" w:themeColor="text1"/>
            <w:sz w:val="26"/>
            <w:szCs w:val="26"/>
            <w:lang w:val="pl-PL"/>
          </w:rPr>
          <w:t xml:space="preserve">tối thiểu </w:t>
        </w:r>
      </w:ins>
      <w:r w:rsidRPr="00D2114E">
        <w:rPr>
          <w:rFonts w:eastAsia="Calibri"/>
          <w:color w:val="000000" w:themeColor="text1"/>
          <w:sz w:val="26"/>
          <w:szCs w:val="26"/>
          <w:lang w:val="pl-PL"/>
        </w:rPr>
        <w:t>c</w:t>
      </w:r>
      <w:r w:rsidRPr="00D2114E">
        <w:rPr>
          <w:rFonts w:eastAsia="Calibri" w:cs="Arial"/>
          <w:color w:val="000000" w:themeColor="text1"/>
          <w:sz w:val="26"/>
          <w:szCs w:val="26"/>
          <w:lang w:val="pl-PL"/>
        </w:rPr>
        <w:t>ấ</w:t>
      </w:r>
      <w:r w:rsidRPr="00D2114E">
        <w:rPr>
          <w:rFonts w:eastAsia="Calibri"/>
          <w:color w:val="000000" w:themeColor="text1"/>
          <w:sz w:val="26"/>
          <w:szCs w:val="26"/>
          <w:lang w:val="pl-PL"/>
        </w:rPr>
        <w:t>p I</w:t>
      </w:r>
      <w:r w:rsidR="008E7C6B">
        <w:rPr>
          <w:rFonts w:eastAsia="Calibri"/>
          <w:color w:val="000000" w:themeColor="text1"/>
          <w:sz w:val="26"/>
          <w:szCs w:val="26"/>
          <w:lang w:val="pl-PL"/>
        </w:rPr>
        <w:t>V</w:t>
      </w:r>
      <w:r w:rsidRPr="00D2114E">
        <w:rPr>
          <w:rFonts w:eastAsia="Calibri"/>
          <w:color w:val="000000" w:themeColor="text1"/>
          <w:sz w:val="26"/>
          <w:szCs w:val="26"/>
          <w:lang w:val="pl-PL"/>
        </w:rPr>
        <w:t xml:space="preserve">mn, 2 làn xe. </w:t>
      </w:r>
    </w:p>
    <w:p w14:paraId="31F329C5" w14:textId="0B1619E1" w:rsidR="00666B00" w:rsidRDefault="00666B00" w:rsidP="00607AFD">
      <w:pPr>
        <w:spacing w:before="120" w:after="120" w:line="312" w:lineRule="auto"/>
        <w:ind w:firstLine="720"/>
        <w:jc w:val="both"/>
        <w:rPr>
          <w:color w:val="000000" w:themeColor="text1"/>
          <w:sz w:val="26"/>
          <w:szCs w:val="26"/>
          <w:lang w:val="pt-BR"/>
        </w:rPr>
      </w:pPr>
      <w:r w:rsidRPr="00895FE6">
        <w:rPr>
          <w:color w:val="000000" w:themeColor="text1"/>
          <w:sz w:val="26"/>
          <w:szCs w:val="26"/>
          <w:lang w:val="pl-PL"/>
        </w:rPr>
        <w:t xml:space="preserve">+ </w:t>
      </w:r>
      <w:r w:rsidR="00F95B04" w:rsidRPr="00895FE6">
        <w:rPr>
          <w:color w:val="000000" w:themeColor="text1"/>
          <w:sz w:val="26"/>
          <w:szCs w:val="26"/>
          <w:lang w:val="pl-PL"/>
        </w:rPr>
        <w:t>Chuyển đổi</w:t>
      </w:r>
      <w:r w:rsidRPr="00D2114E">
        <w:rPr>
          <w:color w:val="000000" w:themeColor="text1"/>
          <w:sz w:val="26"/>
          <w:szCs w:val="26"/>
          <w:lang w:val="af-ZA"/>
        </w:rPr>
        <w:t xml:space="preserve"> quốc lộ 100 (Nậm Cáy - Phong Thổ, dài 20 km) </w:t>
      </w:r>
      <w:r w:rsidR="007A7971">
        <w:rPr>
          <w:color w:val="000000" w:themeColor="text1"/>
          <w:sz w:val="26"/>
          <w:szCs w:val="26"/>
          <w:lang w:val="af-ZA"/>
        </w:rPr>
        <w:t xml:space="preserve">thành đường tỉnh, </w:t>
      </w:r>
      <w:r w:rsidRPr="00D2114E">
        <w:rPr>
          <w:color w:val="000000" w:themeColor="text1"/>
          <w:sz w:val="26"/>
          <w:szCs w:val="26"/>
          <w:lang w:val="af-ZA"/>
        </w:rPr>
        <w:t>cùng với ĐT.130 (</w:t>
      </w:r>
      <w:r w:rsidRPr="00D2114E">
        <w:rPr>
          <w:color w:val="000000" w:themeColor="text1"/>
          <w:sz w:val="26"/>
          <w:szCs w:val="26"/>
          <w:lang w:val="pt-BR"/>
        </w:rPr>
        <w:t xml:space="preserve">San Thàng – Thèn Sin – Mường So; </w:t>
      </w:r>
      <w:r w:rsidRPr="00D2114E">
        <w:rPr>
          <w:color w:val="000000" w:themeColor="text1"/>
          <w:sz w:val="26"/>
          <w:szCs w:val="26"/>
          <w:lang w:val="af-ZA"/>
        </w:rPr>
        <w:t xml:space="preserve">dài 28,8 km), hình thành </w:t>
      </w:r>
      <w:r w:rsidR="007A7971">
        <w:rPr>
          <w:color w:val="000000" w:themeColor="text1"/>
          <w:sz w:val="26"/>
          <w:szCs w:val="26"/>
          <w:lang w:val="af-ZA"/>
        </w:rPr>
        <w:t xml:space="preserve">hướng </w:t>
      </w:r>
      <w:r w:rsidRPr="00D2114E">
        <w:rPr>
          <w:color w:val="000000" w:themeColor="text1"/>
          <w:sz w:val="26"/>
          <w:szCs w:val="26"/>
          <w:lang w:val="af-ZA"/>
        </w:rPr>
        <w:t>tuyến đường tỉnh San Thàng - Nậm Cáy kết nối từ TP. Lai Châu đi cửa khẩu Ma Lù Thàng, song hành với đoạn QL.4D và QL.12.</w:t>
      </w:r>
      <w:r w:rsidRPr="00D2114E">
        <w:rPr>
          <w:color w:val="000000" w:themeColor="text1"/>
          <w:sz w:val="26"/>
          <w:szCs w:val="26"/>
          <w:lang w:val="pt-BR"/>
        </w:rPr>
        <w:t xml:space="preserve"> Quy mô quy hoạch giữ cấp IVmn, 2 làn xe. Trên cơ sở hướng tuyến ĐT.130 và QL.100, nghiên cứu phương án nâng cấp tuyến hiện có hoặc xây dựng mới tuyến song hành để kết nối TP. Lai Châu - cửa khẩu Ma Lù Thàng, phù hợp với quy hoạch tuyến đường bộ cao tốc Bảo Hà - Lai Châu.</w:t>
      </w:r>
    </w:p>
    <w:p w14:paraId="58BFFB05" w14:textId="168456D7" w:rsidR="00F95B04" w:rsidRPr="00D2114E" w:rsidRDefault="00F95B04" w:rsidP="00F95B04">
      <w:pPr>
        <w:spacing w:before="120" w:after="120" w:line="312" w:lineRule="auto"/>
        <w:ind w:firstLine="720"/>
        <w:jc w:val="both"/>
        <w:rPr>
          <w:rFonts w:eastAsia="Calibri"/>
          <w:color w:val="000000" w:themeColor="text1"/>
          <w:sz w:val="26"/>
          <w:szCs w:val="26"/>
          <w:lang w:val="pl-PL"/>
        </w:rPr>
      </w:pPr>
      <w:r w:rsidRPr="00D2114E">
        <w:rPr>
          <w:rFonts w:eastAsia="Calibri"/>
          <w:color w:val="000000" w:themeColor="text1"/>
          <w:sz w:val="26"/>
          <w:szCs w:val="26"/>
          <w:lang w:val="pl-PL"/>
        </w:rPr>
        <w:t xml:space="preserve">+ </w:t>
      </w:r>
      <w:r w:rsidRPr="00895FE6">
        <w:rPr>
          <w:color w:val="000000" w:themeColor="text1"/>
          <w:sz w:val="26"/>
          <w:szCs w:val="26"/>
          <w:lang w:val="pt-BR"/>
        </w:rPr>
        <w:t>Chuyển đổi và kéo dài Quốc lộ 4H (đoạn Pắc Ma - cửa khẩu U Ma Tu Khoòng, số hiệu 4H3)</w:t>
      </w:r>
      <w:ins w:id="98" w:author="Son Pham" w:date="2023-02-09T13:59:00Z">
        <w:r w:rsidR="001151BF">
          <w:rPr>
            <w:color w:val="000000" w:themeColor="text1"/>
            <w:sz w:val="26"/>
            <w:szCs w:val="26"/>
            <w:lang w:val="pt-BR"/>
          </w:rPr>
          <w:t xml:space="preserve">, </w:t>
        </w:r>
      </w:ins>
      <w:ins w:id="99" w:author="Son Pham" w:date="2023-02-09T14:02:00Z">
        <w:r w:rsidR="00461D5D">
          <w:rPr>
            <w:color w:val="000000" w:themeColor="text1"/>
            <w:sz w:val="26"/>
            <w:szCs w:val="26"/>
            <w:lang w:val="pt-BR"/>
          </w:rPr>
          <w:t>quy mô</w:t>
        </w:r>
      </w:ins>
      <w:ins w:id="100" w:author="Son Pham" w:date="2023-02-09T13:59:00Z">
        <w:r w:rsidR="001151BF">
          <w:rPr>
            <w:color w:val="000000" w:themeColor="text1"/>
            <w:sz w:val="26"/>
            <w:szCs w:val="26"/>
            <w:lang w:val="pt-BR"/>
          </w:rPr>
          <w:t xml:space="preserve"> tối thiểu cấp IV, 2 làn xe</w:t>
        </w:r>
      </w:ins>
      <w:r w:rsidRPr="00D2114E">
        <w:rPr>
          <w:rFonts w:eastAsia="Calibri"/>
          <w:color w:val="000000" w:themeColor="text1"/>
          <w:sz w:val="26"/>
          <w:szCs w:val="26"/>
          <w:lang w:val="pl-PL"/>
        </w:rPr>
        <w:t>.</w:t>
      </w:r>
    </w:p>
    <w:p w14:paraId="580DD757" w14:textId="6AE9F8F9" w:rsidR="00F95B04" w:rsidRPr="00D2114E" w:rsidRDefault="00F95B04" w:rsidP="00F95B04">
      <w:pPr>
        <w:spacing w:before="120" w:after="120" w:line="312" w:lineRule="auto"/>
        <w:ind w:firstLine="720"/>
        <w:jc w:val="both"/>
        <w:rPr>
          <w:rFonts w:eastAsia="Calibri"/>
          <w:color w:val="000000" w:themeColor="text1"/>
          <w:sz w:val="26"/>
          <w:szCs w:val="26"/>
          <w:lang w:val="pl-PL"/>
        </w:rPr>
      </w:pPr>
      <w:r w:rsidRPr="00D2114E">
        <w:rPr>
          <w:rFonts w:eastAsia="Calibri"/>
          <w:color w:val="000000" w:themeColor="text1"/>
          <w:sz w:val="26"/>
          <w:szCs w:val="26"/>
          <w:lang w:val="pl-PL"/>
        </w:rPr>
        <w:t xml:space="preserve">+ </w:t>
      </w:r>
      <w:r w:rsidR="00407CA5">
        <w:rPr>
          <w:rFonts w:eastAsia="Calibri"/>
          <w:color w:val="000000" w:themeColor="text1"/>
          <w:sz w:val="26"/>
          <w:szCs w:val="26"/>
          <w:lang w:val="pl-PL"/>
        </w:rPr>
        <w:t>Cầu, hầm: đ</w:t>
      </w:r>
      <w:r w:rsidRPr="00D2114E">
        <w:rPr>
          <w:rFonts w:eastAsia="Calibri"/>
          <w:color w:val="000000" w:themeColor="text1"/>
          <w:sz w:val="26"/>
          <w:szCs w:val="26"/>
          <w:lang w:val="pl-PL"/>
        </w:rPr>
        <w:t>ầu tư cầu đa năng tại khu vực cửa khẩu Ma Lù Thàng để kết nối với Trung Quốc.</w:t>
      </w:r>
      <w:r w:rsidR="00492BD3">
        <w:rPr>
          <w:rFonts w:eastAsia="Calibri"/>
          <w:color w:val="000000" w:themeColor="text1"/>
          <w:sz w:val="26"/>
          <w:szCs w:val="26"/>
          <w:lang w:val="pl-PL"/>
        </w:rPr>
        <w:t xml:space="preserve"> </w:t>
      </w:r>
      <w:r w:rsidR="00492BD3" w:rsidRPr="00D2114E">
        <w:rPr>
          <w:rFonts w:eastAsia="Calibri"/>
          <w:color w:val="000000" w:themeColor="text1"/>
          <w:sz w:val="26"/>
          <w:szCs w:val="26"/>
          <w:lang w:val="pl-PL"/>
        </w:rPr>
        <w:t xml:space="preserve">Tháo gỡ một số điểm nghẽn </w:t>
      </w:r>
      <w:r w:rsidR="001B6E4F">
        <w:rPr>
          <w:rFonts w:eastAsia="Calibri"/>
          <w:color w:val="000000" w:themeColor="text1"/>
          <w:sz w:val="26"/>
          <w:szCs w:val="26"/>
          <w:lang w:val="pl-PL"/>
        </w:rPr>
        <w:t xml:space="preserve">hạ tầng đường bộ </w:t>
      </w:r>
      <w:r w:rsidR="00492BD3" w:rsidRPr="00D2114E">
        <w:rPr>
          <w:rFonts w:eastAsia="Calibri"/>
          <w:color w:val="000000" w:themeColor="text1"/>
          <w:sz w:val="26"/>
          <w:szCs w:val="26"/>
          <w:lang w:val="pl-PL"/>
        </w:rPr>
        <w:t xml:space="preserve">qua các các đoạn tuyến đèo dốc như xây dựng hầm đường bộ qua đèo Hoàng Liên </w:t>
      </w:r>
      <w:r w:rsidR="002667A2">
        <w:rPr>
          <w:rFonts w:eastAsia="Calibri"/>
          <w:color w:val="000000" w:themeColor="text1"/>
          <w:sz w:val="26"/>
          <w:szCs w:val="26"/>
          <w:lang w:val="pl-PL"/>
        </w:rPr>
        <w:t>(</w:t>
      </w:r>
      <w:r w:rsidR="00492BD3" w:rsidRPr="00D2114E">
        <w:rPr>
          <w:rFonts w:eastAsia="Calibri"/>
          <w:color w:val="000000" w:themeColor="text1"/>
          <w:sz w:val="26"/>
          <w:szCs w:val="26"/>
          <w:lang w:val="pl-PL"/>
        </w:rPr>
        <w:t>QL.4D</w:t>
      </w:r>
      <w:r w:rsidR="002667A2">
        <w:rPr>
          <w:rFonts w:eastAsia="Calibri"/>
          <w:color w:val="000000" w:themeColor="text1"/>
          <w:sz w:val="26"/>
          <w:szCs w:val="26"/>
          <w:lang w:val="pl-PL"/>
        </w:rPr>
        <w:t>)</w:t>
      </w:r>
      <w:r w:rsidR="00492BD3" w:rsidRPr="00D2114E">
        <w:rPr>
          <w:rFonts w:eastAsia="Calibri"/>
          <w:color w:val="000000" w:themeColor="text1"/>
          <w:sz w:val="26"/>
          <w:szCs w:val="26"/>
          <w:lang w:val="pl-PL"/>
        </w:rPr>
        <w:t xml:space="preserve">, hầm đường bộ qua đèo Khau Co </w:t>
      </w:r>
      <w:r w:rsidR="002667A2">
        <w:rPr>
          <w:rFonts w:eastAsia="Calibri"/>
          <w:color w:val="000000" w:themeColor="text1"/>
          <w:sz w:val="26"/>
          <w:szCs w:val="26"/>
          <w:lang w:val="pl-PL"/>
        </w:rPr>
        <w:t>(</w:t>
      </w:r>
      <w:r w:rsidR="00492BD3" w:rsidRPr="00D2114E">
        <w:rPr>
          <w:rFonts w:eastAsia="Calibri"/>
          <w:color w:val="000000" w:themeColor="text1"/>
          <w:sz w:val="26"/>
          <w:szCs w:val="26"/>
          <w:lang w:val="pl-PL"/>
        </w:rPr>
        <w:t>QL.279</w:t>
      </w:r>
      <w:r w:rsidR="002667A2">
        <w:rPr>
          <w:rFonts w:eastAsia="Calibri"/>
          <w:color w:val="000000" w:themeColor="text1"/>
          <w:sz w:val="26"/>
          <w:szCs w:val="26"/>
          <w:lang w:val="pl-PL"/>
        </w:rPr>
        <w:t>)</w:t>
      </w:r>
      <w:r w:rsidR="00492BD3">
        <w:rPr>
          <w:rFonts w:eastAsia="Calibri"/>
          <w:color w:val="000000" w:themeColor="text1"/>
          <w:sz w:val="26"/>
          <w:szCs w:val="26"/>
          <w:lang w:val="pl-PL"/>
        </w:rPr>
        <w:t>, xây dựng một số đoạn tuyến tránh quốc lộ qua thị trấn, khu đông dân cư</w:t>
      </w:r>
      <w:r w:rsidR="00492BD3" w:rsidRPr="00D2114E">
        <w:rPr>
          <w:rFonts w:eastAsia="Calibri"/>
          <w:color w:val="000000" w:themeColor="text1"/>
          <w:sz w:val="26"/>
          <w:szCs w:val="26"/>
          <w:lang w:val="pl-PL"/>
        </w:rPr>
        <w:t>.</w:t>
      </w:r>
    </w:p>
    <w:p w14:paraId="796DB0EA" w14:textId="77777777" w:rsidR="00607AFD" w:rsidRPr="00D2114E" w:rsidRDefault="000F4FBC" w:rsidP="00447001">
      <w:pPr>
        <w:keepNext/>
        <w:spacing w:before="120" w:after="120" w:line="312" w:lineRule="auto"/>
        <w:jc w:val="both"/>
        <w:rPr>
          <w:i/>
          <w:color w:val="000000" w:themeColor="text1"/>
          <w:sz w:val="26"/>
          <w:szCs w:val="26"/>
          <w:lang w:val="pl-PL"/>
        </w:rPr>
      </w:pPr>
      <w:r w:rsidRPr="00D2114E">
        <w:rPr>
          <w:i/>
          <w:color w:val="000000" w:themeColor="text1"/>
          <w:sz w:val="26"/>
          <w:szCs w:val="26"/>
          <w:lang w:val="pl-PL"/>
        </w:rPr>
        <w:t xml:space="preserve">a2) </w:t>
      </w:r>
      <w:r w:rsidR="00607AFD" w:rsidRPr="00D2114E">
        <w:rPr>
          <w:i/>
          <w:color w:val="000000" w:themeColor="text1"/>
          <w:sz w:val="26"/>
          <w:szCs w:val="26"/>
          <w:lang w:val="pl-PL"/>
        </w:rPr>
        <w:t>Đường tỉnh kết nối tỉnh lân cận và ra cửa khẩu:</w:t>
      </w:r>
    </w:p>
    <w:p w14:paraId="4156B866" w14:textId="6ADD9B83" w:rsidR="0022284C" w:rsidRPr="00D2114E" w:rsidRDefault="0022284C" w:rsidP="0022284C">
      <w:pPr>
        <w:spacing w:before="120" w:after="120" w:line="312" w:lineRule="auto"/>
        <w:ind w:firstLine="720"/>
        <w:jc w:val="both"/>
        <w:rPr>
          <w:rFonts w:eastAsia="Calibri"/>
          <w:color w:val="000000" w:themeColor="text1"/>
          <w:sz w:val="26"/>
          <w:szCs w:val="26"/>
          <w:lang w:val="pl-PL"/>
        </w:rPr>
      </w:pPr>
      <w:r w:rsidRPr="00D2114E">
        <w:rPr>
          <w:rFonts w:eastAsia="Calibri"/>
          <w:color w:val="000000" w:themeColor="text1"/>
          <w:sz w:val="26"/>
          <w:szCs w:val="26"/>
          <w:lang w:val="pl-PL"/>
        </w:rPr>
        <w:t>Đầu tư xây dựng và chuyển đổi một số tuyến đường huyện quan trọng thành đường tỉnh kết nối liên tỉnh (</w:t>
      </w:r>
      <w:r w:rsidR="00136AE5">
        <w:rPr>
          <w:rFonts w:eastAsia="Calibri"/>
          <w:color w:val="000000" w:themeColor="text1"/>
          <w:sz w:val="26"/>
          <w:szCs w:val="26"/>
          <w:lang w:val="pl-PL"/>
        </w:rPr>
        <w:t>05</w:t>
      </w:r>
      <w:r w:rsidR="00136AE5" w:rsidRPr="00D2114E">
        <w:rPr>
          <w:rFonts w:eastAsia="Calibri"/>
          <w:color w:val="000000" w:themeColor="text1"/>
          <w:sz w:val="26"/>
          <w:szCs w:val="26"/>
          <w:lang w:val="pl-PL"/>
        </w:rPr>
        <w:t xml:space="preserve"> </w:t>
      </w:r>
      <w:r w:rsidRPr="00D2114E">
        <w:rPr>
          <w:rFonts w:eastAsia="Calibri"/>
          <w:color w:val="000000" w:themeColor="text1"/>
          <w:sz w:val="26"/>
          <w:szCs w:val="26"/>
          <w:lang w:val="pl-PL"/>
        </w:rPr>
        <w:t>tuyến giai đoạn 2021-2030):</w:t>
      </w:r>
    </w:p>
    <w:p w14:paraId="36ECEA56" w14:textId="77777777" w:rsidR="0022284C" w:rsidRPr="00D2114E" w:rsidRDefault="0022284C" w:rsidP="0022284C">
      <w:pPr>
        <w:spacing w:before="120" w:after="120" w:line="312" w:lineRule="auto"/>
        <w:ind w:firstLine="720"/>
        <w:jc w:val="both"/>
        <w:rPr>
          <w:rFonts w:eastAsia="Calibri"/>
          <w:color w:val="000000" w:themeColor="text1"/>
          <w:sz w:val="26"/>
          <w:szCs w:val="26"/>
          <w:lang w:val="pl-PL"/>
        </w:rPr>
      </w:pPr>
      <w:r w:rsidRPr="00D2114E">
        <w:rPr>
          <w:rFonts w:eastAsia="Calibri"/>
          <w:color w:val="000000" w:themeColor="text1"/>
          <w:sz w:val="26"/>
          <w:szCs w:val="26"/>
          <w:lang w:val="pl-PL"/>
        </w:rPr>
        <w:lastRenderedPageBreak/>
        <w:t xml:space="preserve">+ </w:t>
      </w:r>
      <w:r w:rsidRPr="00D2114E">
        <w:rPr>
          <w:rFonts w:eastAsia="Calibri"/>
          <w:i/>
          <w:color w:val="000000" w:themeColor="text1"/>
          <w:sz w:val="26"/>
          <w:szCs w:val="26"/>
          <w:lang w:val="pl-PL"/>
        </w:rPr>
        <w:t>Đường nhánh nối Cao Chải - Mường Toong</w:t>
      </w:r>
      <w:r w:rsidRPr="00D2114E">
        <w:rPr>
          <w:rFonts w:eastAsia="Calibri"/>
          <w:color w:val="000000" w:themeColor="text1"/>
          <w:sz w:val="26"/>
          <w:szCs w:val="26"/>
          <w:lang w:val="pl-PL"/>
        </w:rPr>
        <w:t xml:space="preserve"> (Mường Nhé, Điện Biên): Hướng tuyến: theo các đoạn đường đã có từ bản Cao Chải đến ranh giới 2 tỉnh Lai Châu – Điện Biên, dài khoảng 22 km (9 km bên tỉnh Lai Châu, 13 km bên tỉnh Điện Biên), phía huyện Mường Nhé (tỉnh Điện Biên) còn khoảng 3 km nữa là thông tuyến. Giai đoạn quy hoạch: 2021-2030. Quy mô quy hoạch: cải tạo, nâng cấp đạt cấp V-VI.</w:t>
      </w:r>
    </w:p>
    <w:p w14:paraId="39E6BFD5" w14:textId="77777777" w:rsidR="0022284C" w:rsidRPr="00D2114E" w:rsidRDefault="0022284C" w:rsidP="0022284C">
      <w:pPr>
        <w:spacing w:before="120" w:after="120" w:line="312" w:lineRule="auto"/>
        <w:ind w:firstLine="720"/>
        <w:jc w:val="both"/>
        <w:rPr>
          <w:rFonts w:eastAsia="Calibri"/>
          <w:color w:val="000000" w:themeColor="text1"/>
          <w:sz w:val="26"/>
          <w:szCs w:val="26"/>
          <w:lang w:val="pl-PL"/>
        </w:rPr>
      </w:pPr>
      <w:r w:rsidRPr="00D2114E">
        <w:rPr>
          <w:rFonts w:eastAsia="Calibri"/>
          <w:i/>
          <w:color w:val="000000" w:themeColor="text1"/>
          <w:sz w:val="26"/>
          <w:szCs w:val="26"/>
          <w:lang w:val="pl-PL"/>
        </w:rPr>
        <w:t>+ Đường nối bản Nậm Chà - Nậm Pồ</w:t>
      </w:r>
      <w:r w:rsidRPr="00D2114E">
        <w:rPr>
          <w:rFonts w:eastAsia="Calibri"/>
          <w:color w:val="000000" w:themeColor="text1"/>
          <w:sz w:val="26"/>
          <w:szCs w:val="26"/>
          <w:lang w:val="pl-PL"/>
        </w:rPr>
        <w:t xml:space="preserve"> (Điện Biên): Hướng tuyến: từ bản Nậm Chà đến ranh giới tỉnh, theo hướng dòng suối, chiều dài tuyến dài khoảng 11 km. Giai đoạn quy hoạch: 2021-2030. Quy mô quy hoạch: Mở mới khoảng 5 km bên huyện Nậm Nhùn, 6 km bên huyện Mường Nhé, quy mô cấp V-VI.</w:t>
      </w:r>
    </w:p>
    <w:p w14:paraId="645A1901" w14:textId="7740B214" w:rsidR="0022284C" w:rsidRPr="00D2114E" w:rsidRDefault="0022284C" w:rsidP="0022284C">
      <w:pPr>
        <w:spacing w:before="120" w:after="120" w:line="312" w:lineRule="auto"/>
        <w:ind w:firstLine="720"/>
        <w:jc w:val="both"/>
        <w:rPr>
          <w:rFonts w:eastAsia="Calibri"/>
          <w:color w:val="000000" w:themeColor="text1"/>
          <w:sz w:val="26"/>
          <w:szCs w:val="26"/>
          <w:lang w:val="pl-PL"/>
        </w:rPr>
      </w:pPr>
      <w:r w:rsidRPr="00D2114E">
        <w:rPr>
          <w:rFonts w:eastAsia="Calibri"/>
          <w:i/>
          <w:color w:val="000000" w:themeColor="text1"/>
          <w:sz w:val="26"/>
          <w:szCs w:val="26"/>
          <w:lang w:val="pl-PL"/>
        </w:rPr>
        <w:t>+ Đường nối Huổi Mắn - Chà Cang</w:t>
      </w:r>
      <w:r w:rsidRPr="00D2114E">
        <w:rPr>
          <w:rFonts w:eastAsia="Calibri"/>
          <w:color w:val="000000" w:themeColor="text1"/>
          <w:sz w:val="26"/>
          <w:szCs w:val="26"/>
          <w:lang w:val="pl-PL"/>
        </w:rPr>
        <w:t xml:space="preserve"> (Nậm Pồ, Điện Biên): Hướng tuyến: nâng cấp theo hướng đường đã có, dài khoảng 3,7 km bên tỉnh Lai Châu, bên phía tỉnh Điện Biên đã có đường dài khoảng 25 km từ ranh giới tới QL.4H. Giai đoạn quy hoạch: 2021-2030. Quy mô quy hoạch: nâng cấp đạt cấp V-VI.</w:t>
      </w:r>
    </w:p>
    <w:p w14:paraId="07FC99BD" w14:textId="07CCDE92" w:rsidR="0027527E" w:rsidRPr="00E801C7" w:rsidRDefault="0027527E" w:rsidP="0022284C">
      <w:pPr>
        <w:spacing w:before="120" w:after="120" w:line="312" w:lineRule="auto"/>
        <w:ind w:firstLine="720"/>
        <w:jc w:val="both"/>
        <w:rPr>
          <w:color w:val="000000" w:themeColor="text1"/>
          <w:sz w:val="26"/>
          <w:szCs w:val="26"/>
          <w:lang w:val="pl-PL"/>
        </w:rPr>
      </w:pPr>
      <w:r w:rsidRPr="00E801C7">
        <w:rPr>
          <w:color w:val="000000" w:themeColor="text1"/>
          <w:sz w:val="26"/>
          <w:szCs w:val="26"/>
          <w:lang w:val="pl-PL"/>
        </w:rPr>
        <w:t xml:space="preserve">+ Đường </w:t>
      </w:r>
      <w:r w:rsidRPr="00E801C7">
        <w:rPr>
          <w:i/>
          <w:color w:val="000000" w:themeColor="text1"/>
          <w:sz w:val="26"/>
          <w:szCs w:val="26"/>
          <w:lang w:val="pl-PL"/>
        </w:rPr>
        <w:t>Pa Tần - Huổi Luông</w:t>
      </w:r>
      <w:r w:rsidRPr="00E801C7">
        <w:rPr>
          <w:color w:val="000000" w:themeColor="text1"/>
          <w:sz w:val="26"/>
          <w:szCs w:val="26"/>
          <w:lang w:val="pl-PL"/>
        </w:rPr>
        <w:t xml:space="preserve"> (Tuyến QL.12 – Pa Tần – Huổi Luông – Ma Lù Thàng): </w:t>
      </w:r>
      <w:r w:rsidRPr="00D2114E">
        <w:rPr>
          <w:color w:val="000000" w:themeColor="text1"/>
          <w:sz w:val="26"/>
          <w:szCs w:val="26"/>
          <w:lang w:val="pl-PL"/>
        </w:rPr>
        <w:t xml:space="preserve">Hướng tuyến: theo đường GTNT đã có, điểm đầu giao với QL12 tại Km34+300 xã Pa Tần, huyện Sìn Hồ đi qua trung tâm Huổi Luông, huyện Phong Thổ và đấu nối với QL12 tại Km1+550; dài khoảng 25 km. Giai đoạn quy hoạch: 2021-2030. </w:t>
      </w:r>
      <w:r w:rsidRPr="00E801C7">
        <w:rPr>
          <w:color w:val="000000" w:themeColor="text1"/>
          <w:sz w:val="26"/>
          <w:szCs w:val="26"/>
          <w:lang w:val="pl-PL"/>
        </w:rPr>
        <w:t>Quy mô quy hoạch: n</w:t>
      </w:r>
      <w:r w:rsidRPr="00D2114E">
        <w:rPr>
          <w:color w:val="000000" w:themeColor="text1"/>
          <w:sz w:val="26"/>
          <w:szCs w:val="26"/>
          <w:lang w:val="pl-PL"/>
        </w:rPr>
        <w:t>â</w:t>
      </w:r>
      <w:r w:rsidRPr="00E801C7">
        <w:rPr>
          <w:color w:val="000000" w:themeColor="text1"/>
          <w:sz w:val="26"/>
          <w:szCs w:val="26"/>
          <w:lang w:val="pl-PL"/>
        </w:rPr>
        <w:t>ng cấp V.</w:t>
      </w:r>
    </w:p>
    <w:p w14:paraId="1C0D9917" w14:textId="6470AEEF" w:rsidR="00253F2E" w:rsidRDefault="00253F2E" w:rsidP="00253F2E">
      <w:pPr>
        <w:spacing w:before="120" w:after="120" w:line="312" w:lineRule="auto"/>
        <w:ind w:firstLine="720"/>
        <w:jc w:val="both"/>
        <w:rPr>
          <w:color w:val="000000" w:themeColor="text1"/>
          <w:sz w:val="26"/>
          <w:szCs w:val="26"/>
          <w:lang w:val="pl-PL"/>
        </w:rPr>
      </w:pPr>
      <w:r w:rsidRPr="00E801C7">
        <w:rPr>
          <w:color w:val="000000" w:themeColor="text1"/>
          <w:sz w:val="26"/>
          <w:szCs w:val="26"/>
          <w:lang w:val="pl-PL"/>
        </w:rPr>
        <w:t xml:space="preserve">+ Đường </w:t>
      </w:r>
      <w:r w:rsidRPr="00E801C7">
        <w:rPr>
          <w:i/>
          <w:color w:val="000000" w:themeColor="text1"/>
          <w:sz w:val="26"/>
          <w:szCs w:val="26"/>
          <w:lang w:val="pl-PL"/>
        </w:rPr>
        <w:t xml:space="preserve">Khổng Lào - khu kinh tế cửa khẩu quốc tế Ma Lù Thàng: </w:t>
      </w:r>
      <w:r w:rsidRPr="00D2114E">
        <w:rPr>
          <w:color w:val="000000" w:themeColor="text1"/>
          <w:sz w:val="26"/>
          <w:szCs w:val="26"/>
          <w:lang w:val="pl-PL"/>
        </w:rPr>
        <w:t xml:space="preserve">Hướng tuyến: từ điểm giao ĐT.130 (khoảng Km22), đi bám theo hướng tuyến QL.100, qua địa bàn xã Khổng Lào cắt qua QL.12 (khoảng Km11) đến bãi đỗ xe cửa khẩu Ma Lù Thàng; dài khoảng 33 km; có 03 cầu vượt sông Nậm Na. Giai đoạn quy hoạch: 2021-2030. </w:t>
      </w:r>
      <w:r w:rsidRPr="00E801C7">
        <w:rPr>
          <w:color w:val="000000" w:themeColor="text1"/>
          <w:sz w:val="26"/>
          <w:szCs w:val="26"/>
          <w:lang w:val="pl-PL"/>
        </w:rPr>
        <w:t>Quy mô quy hoạch: xây dựng mới và n</w:t>
      </w:r>
      <w:r w:rsidRPr="00D2114E">
        <w:rPr>
          <w:color w:val="000000" w:themeColor="text1"/>
          <w:sz w:val="26"/>
          <w:szCs w:val="26"/>
          <w:lang w:val="pl-PL"/>
        </w:rPr>
        <w:t>â</w:t>
      </w:r>
      <w:r w:rsidRPr="00E801C7">
        <w:rPr>
          <w:color w:val="000000" w:themeColor="text1"/>
          <w:sz w:val="26"/>
          <w:szCs w:val="26"/>
          <w:lang w:val="pl-PL"/>
        </w:rPr>
        <w:t>ng cấp từ đường đã có đạt cấp IV.</w:t>
      </w:r>
    </w:p>
    <w:p w14:paraId="7A824503" w14:textId="21FE28A8" w:rsidR="0064793B" w:rsidRPr="001222FD" w:rsidRDefault="0064793B" w:rsidP="0064793B">
      <w:pPr>
        <w:spacing w:before="120" w:after="120" w:line="312" w:lineRule="auto"/>
        <w:ind w:firstLine="720"/>
        <w:jc w:val="both"/>
        <w:rPr>
          <w:rFonts w:eastAsia="Calibri"/>
          <w:sz w:val="26"/>
          <w:szCs w:val="26"/>
          <w:lang w:val="pl-PL"/>
        </w:rPr>
      </w:pPr>
      <w:r w:rsidRPr="001222FD">
        <w:rPr>
          <w:rFonts w:eastAsia="Calibri"/>
          <w:i/>
          <w:sz w:val="26"/>
          <w:szCs w:val="26"/>
          <w:lang w:val="pl-PL"/>
        </w:rPr>
        <w:t>Đường hành lang biên giới Phong Thổ - Bát Xát</w:t>
      </w:r>
      <w:r w:rsidRPr="001222FD">
        <w:rPr>
          <w:rFonts w:eastAsia="Calibri"/>
          <w:sz w:val="26"/>
          <w:szCs w:val="26"/>
          <w:lang w:val="pl-PL"/>
        </w:rPr>
        <w:t xml:space="preserve">: </w:t>
      </w:r>
      <w:r w:rsidR="0009039F" w:rsidRPr="001222FD">
        <w:rPr>
          <w:sz w:val="26"/>
          <w:szCs w:val="26"/>
          <w:lang w:val="pl-PL"/>
        </w:rPr>
        <w:t>thực hiện đầu tư nối thông tuyến</w:t>
      </w:r>
      <w:r w:rsidR="0009039F" w:rsidRPr="001222FD">
        <w:rPr>
          <w:rFonts w:eastAsia="Calibri"/>
          <w:sz w:val="26"/>
          <w:szCs w:val="26"/>
          <w:lang w:val="pl-PL"/>
        </w:rPr>
        <w:t xml:space="preserve">, </w:t>
      </w:r>
      <w:r w:rsidRPr="001222FD">
        <w:rPr>
          <w:rFonts w:eastAsia="Calibri"/>
          <w:sz w:val="26"/>
          <w:szCs w:val="26"/>
          <w:lang w:val="pl-PL"/>
        </w:rPr>
        <w:t>từ Nậm Xe, giao ĐT.130 đến điểm cuối tại xã Sin Suối Hồ, ranh giới 2 tỉnh, chiều dài khoảng 46 km</w:t>
      </w:r>
      <w:r w:rsidR="0009039F" w:rsidRPr="001222FD">
        <w:rPr>
          <w:rFonts w:eastAsia="Calibri"/>
          <w:sz w:val="26"/>
          <w:szCs w:val="26"/>
          <w:lang w:val="pl-PL"/>
        </w:rPr>
        <w:t xml:space="preserve">; </w:t>
      </w:r>
      <w:r w:rsidR="0009039F" w:rsidRPr="001222FD">
        <w:rPr>
          <w:sz w:val="26"/>
          <w:szCs w:val="26"/>
          <w:lang w:val="pl-PL"/>
        </w:rPr>
        <w:t>Quy mô quy hoạch và lộ trình đầu tư: theo yêu cầu quốc phòng – an ninh</w:t>
      </w:r>
      <w:ins w:id="101" w:author="Son Pham" w:date="2023-02-09T14:04:00Z">
        <w:r w:rsidR="00461D5D">
          <w:rPr>
            <w:sz w:val="26"/>
            <w:szCs w:val="26"/>
            <w:lang w:val="pl-PL"/>
          </w:rPr>
          <w:t>, tối thiểu cấp VImn</w:t>
        </w:r>
      </w:ins>
      <w:r w:rsidR="0009039F" w:rsidRPr="001222FD">
        <w:rPr>
          <w:sz w:val="26"/>
          <w:szCs w:val="26"/>
          <w:lang w:val="pl-PL"/>
        </w:rPr>
        <w:t>.</w:t>
      </w:r>
    </w:p>
    <w:p w14:paraId="6F7E3844" w14:textId="77777777" w:rsidR="00607AFD" w:rsidRPr="00D2114E" w:rsidRDefault="000F4FBC" w:rsidP="00447001">
      <w:pPr>
        <w:keepNext/>
        <w:spacing w:before="120" w:after="120" w:line="312" w:lineRule="auto"/>
        <w:jc w:val="both"/>
        <w:rPr>
          <w:i/>
          <w:color w:val="000000" w:themeColor="text1"/>
          <w:sz w:val="26"/>
          <w:szCs w:val="26"/>
          <w:lang w:val="pl-PL"/>
        </w:rPr>
      </w:pPr>
      <w:r w:rsidRPr="00D2114E">
        <w:rPr>
          <w:i/>
          <w:color w:val="000000" w:themeColor="text1"/>
          <w:sz w:val="26"/>
          <w:szCs w:val="26"/>
          <w:lang w:val="pl-PL"/>
        </w:rPr>
        <w:t xml:space="preserve">a3) </w:t>
      </w:r>
      <w:r w:rsidR="00607AFD" w:rsidRPr="00D2114E">
        <w:rPr>
          <w:i/>
          <w:color w:val="000000" w:themeColor="text1"/>
          <w:sz w:val="26"/>
          <w:szCs w:val="26"/>
          <w:lang w:val="pl-PL"/>
        </w:rPr>
        <w:t xml:space="preserve">Hệ thống đường </w:t>
      </w:r>
      <w:r w:rsidR="00CD1AF7" w:rsidRPr="00D2114E">
        <w:rPr>
          <w:i/>
          <w:color w:val="000000" w:themeColor="text1"/>
          <w:sz w:val="26"/>
          <w:szCs w:val="26"/>
          <w:lang w:val="pl-PL"/>
        </w:rPr>
        <w:t xml:space="preserve">nội </w:t>
      </w:r>
      <w:r w:rsidR="00607AFD" w:rsidRPr="00D2114E">
        <w:rPr>
          <w:i/>
          <w:color w:val="000000" w:themeColor="text1"/>
          <w:sz w:val="26"/>
          <w:szCs w:val="26"/>
          <w:lang w:val="pl-PL"/>
        </w:rPr>
        <w:t>tỉnh:</w:t>
      </w:r>
    </w:p>
    <w:p w14:paraId="58418109" w14:textId="4C37FDF6" w:rsidR="00607AFD" w:rsidRPr="00D2114E" w:rsidRDefault="0022284C" w:rsidP="00726923">
      <w:pPr>
        <w:spacing w:after="0" w:line="312" w:lineRule="auto"/>
        <w:ind w:firstLine="720"/>
        <w:jc w:val="both"/>
        <w:rPr>
          <w:rFonts w:eastAsia="Calibri"/>
          <w:color w:val="000000" w:themeColor="text1"/>
          <w:sz w:val="26"/>
          <w:szCs w:val="26"/>
          <w:lang w:val="pl-PL"/>
        </w:rPr>
      </w:pPr>
      <w:r w:rsidRPr="00D2114E">
        <w:rPr>
          <w:rFonts w:eastAsia="Calibri"/>
          <w:color w:val="000000" w:themeColor="text1"/>
          <w:sz w:val="26"/>
          <w:szCs w:val="26"/>
          <w:lang w:val="pl-PL"/>
        </w:rPr>
        <w:t xml:space="preserve">- </w:t>
      </w:r>
      <w:r w:rsidR="00584F89" w:rsidRPr="00D2114E">
        <w:rPr>
          <w:color w:val="000000" w:themeColor="text1"/>
          <w:sz w:val="26"/>
          <w:szCs w:val="26"/>
          <w:lang w:val="pl-PL"/>
        </w:rPr>
        <w:t xml:space="preserve">Nâng cấp III miền núi đường tỉnh ĐT.129; cải tạo, nâng cấp IV một số tuyến đường tỉnh kết nối đến trung tâm huyện, kết nối từ 03 trung tâm cấp huyện gồm: ĐT.127, </w:t>
      </w:r>
      <w:r w:rsidR="002609CB" w:rsidRPr="00D2114E">
        <w:rPr>
          <w:color w:val="000000" w:themeColor="text1"/>
          <w:sz w:val="26"/>
          <w:szCs w:val="26"/>
          <w:lang w:val="pl-PL"/>
        </w:rPr>
        <w:t xml:space="preserve">ĐT.128, </w:t>
      </w:r>
      <w:r w:rsidR="00584F89" w:rsidRPr="00D2114E">
        <w:rPr>
          <w:color w:val="000000" w:themeColor="text1"/>
          <w:sz w:val="26"/>
          <w:szCs w:val="26"/>
          <w:lang w:val="pl-PL"/>
        </w:rPr>
        <w:t>ĐT.134, ĐT.135, ĐT.129B; cải tạo, nâng cấp, duy trì cấp V-VI các đường tỉnh còn lại tuỳ điều kiện địa hình</w:t>
      </w:r>
      <w:r w:rsidR="00EE2378" w:rsidRPr="00D2114E">
        <w:rPr>
          <w:color w:val="000000" w:themeColor="text1"/>
          <w:sz w:val="26"/>
          <w:szCs w:val="26"/>
          <w:lang w:val="pl-PL"/>
        </w:rPr>
        <w:t>;</w:t>
      </w:r>
      <w:r w:rsidR="007D27FF" w:rsidRPr="00D2114E">
        <w:rPr>
          <w:color w:val="000000" w:themeColor="text1"/>
          <w:sz w:val="26"/>
          <w:szCs w:val="26"/>
          <w:lang w:val="pl-PL"/>
        </w:rPr>
        <w:t xml:space="preserve"> kéo dài đoạn còn lại của</w:t>
      </w:r>
      <w:r w:rsidR="00EE2378" w:rsidRPr="00D2114E">
        <w:rPr>
          <w:color w:val="000000" w:themeColor="text1"/>
          <w:sz w:val="26"/>
          <w:szCs w:val="26"/>
          <w:lang w:val="pl-PL"/>
        </w:rPr>
        <w:t xml:space="preserve"> ĐT.136 nối với tuyến đường Khun Há – Phúc Khoa – Mường Khoa</w:t>
      </w:r>
      <w:r w:rsidR="00E90AD9" w:rsidRPr="00D2114E">
        <w:rPr>
          <w:rFonts w:eastAsia="Calibri"/>
          <w:color w:val="000000" w:themeColor="text1"/>
          <w:sz w:val="26"/>
          <w:szCs w:val="26"/>
          <w:lang w:val="pl-PL"/>
        </w:rPr>
        <w:t>:</w:t>
      </w:r>
    </w:p>
    <w:p w14:paraId="64002BAE" w14:textId="357ABE64" w:rsidR="00ED0C60" w:rsidRPr="00D2114E" w:rsidRDefault="00ED0C60" w:rsidP="00ED0C60">
      <w:pPr>
        <w:spacing w:after="0" w:line="312" w:lineRule="auto"/>
        <w:ind w:firstLine="709"/>
        <w:jc w:val="both"/>
        <w:rPr>
          <w:color w:val="000000" w:themeColor="text1"/>
          <w:sz w:val="26"/>
          <w:szCs w:val="26"/>
          <w:lang w:val="pl-PL"/>
        </w:rPr>
      </w:pPr>
      <w:r w:rsidRPr="00D2114E">
        <w:rPr>
          <w:color w:val="000000" w:themeColor="text1"/>
          <w:sz w:val="26"/>
          <w:szCs w:val="26"/>
          <w:lang w:val="pl-PL"/>
        </w:rPr>
        <w:lastRenderedPageBreak/>
        <w:t>+ ĐT.127: cải tạo, nâng cấp đạt tối thiểu cấp IV miền núi, khắc phục một số đoạn quanh co (bao gồm cả định hướng xây dựng cầu cạn hoặc hầm ngắn);</w:t>
      </w:r>
    </w:p>
    <w:p w14:paraId="01BA6856" w14:textId="77777777" w:rsidR="000215AC" w:rsidRPr="001222FD" w:rsidRDefault="000215AC" w:rsidP="000215AC">
      <w:pPr>
        <w:spacing w:before="120" w:after="120" w:line="312" w:lineRule="auto"/>
        <w:ind w:firstLine="709"/>
        <w:jc w:val="both"/>
        <w:rPr>
          <w:sz w:val="26"/>
          <w:szCs w:val="26"/>
          <w:lang w:val="pl-PL"/>
        </w:rPr>
      </w:pPr>
      <w:r w:rsidRPr="001222FD">
        <w:rPr>
          <w:sz w:val="26"/>
          <w:szCs w:val="26"/>
          <w:lang w:val="pl-PL"/>
        </w:rPr>
        <w:t>+ ĐT.128: cải tạo, nâng cấp đạt cấp IV miền núi, kết nối huyện Nậm Nhùn với huyện Sìn Hồ và TP. Lai Châu;</w:t>
      </w:r>
    </w:p>
    <w:p w14:paraId="67416875" w14:textId="77777777" w:rsidR="000215AC" w:rsidRPr="001222FD" w:rsidRDefault="000215AC" w:rsidP="000215AC">
      <w:pPr>
        <w:spacing w:before="120" w:after="120" w:line="312" w:lineRule="auto"/>
        <w:ind w:firstLine="709"/>
        <w:jc w:val="both"/>
        <w:rPr>
          <w:sz w:val="26"/>
          <w:szCs w:val="26"/>
          <w:lang w:val="pl-PL"/>
        </w:rPr>
      </w:pPr>
      <w:r w:rsidRPr="001222FD">
        <w:rPr>
          <w:sz w:val="26"/>
          <w:szCs w:val="26"/>
          <w:lang w:val="pl-PL"/>
        </w:rPr>
        <w:t>+ ĐT.129: nâng cấp đạt cấp III miền núi, kết nối TP. Lai Châu với huyện Sìn Hồ;</w:t>
      </w:r>
    </w:p>
    <w:p w14:paraId="62B0CCB9" w14:textId="77777777" w:rsidR="00E40B4D" w:rsidRPr="00D2114E" w:rsidRDefault="00E40B4D" w:rsidP="00E40B4D">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 ĐT.129B: cải tạo, nâng cấp đạt cấp IV-VI miền núi, kết nối huyện Sìn Hồ với huyện Phong Thổ và cửa khẩu;</w:t>
      </w:r>
    </w:p>
    <w:p w14:paraId="7598A440" w14:textId="77777777" w:rsidR="00ED0C60" w:rsidRPr="00D2114E" w:rsidRDefault="00ED0C60" w:rsidP="00ED0C60">
      <w:pPr>
        <w:spacing w:after="0" w:line="312" w:lineRule="auto"/>
        <w:ind w:firstLine="709"/>
        <w:jc w:val="both"/>
        <w:rPr>
          <w:color w:val="000000" w:themeColor="text1"/>
          <w:sz w:val="26"/>
          <w:szCs w:val="26"/>
          <w:lang w:val="pl-PL"/>
        </w:rPr>
      </w:pPr>
      <w:r w:rsidRPr="00D2114E">
        <w:rPr>
          <w:color w:val="000000" w:themeColor="text1"/>
          <w:sz w:val="26"/>
          <w:szCs w:val="26"/>
          <w:lang w:val="pl-PL"/>
        </w:rPr>
        <w:t>+ ĐT.130: nâng cấp V miền núi;</w:t>
      </w:r>
    </w:p>
    <w:p w14:paraId="7BE2169E" w14:textId="77777777" w:rsidR="00ED0C60" w:rsidRPr="00D2114E" w:rsidRDefault="00ED0C60" w:rsidP="00ED0C60">
      <w:pPr>
        <w:spacing w:after="0" w:line="312" w:lineRule="auto"/>
        <w:ind w:firstLine="709"/>
        <w:jc w:val="both"/>
        <w:rPr>
          <w:color w:val="000000" w:themeColor="text1"/>
          <w:sz w:val="26"/>
          <w:szCs w:val="26"/>
          <w:lang w:val="pl-PL"/>
        </w:rPr>
      </w:pPr>
      <w:r w:rsidRPr="00D2114E">
        <w:rPr>
          <w:color w:val="000000" w:themeColor="text1"/>
          <w:sz w:val="26"/>
          <w:szCs w:val="26"/>
          <w:lang w:val="pl-PL"/>
        </w:rPr>
        <w:t>+ ĐT.132: cải tạo, nâng cấp IV miền núi đoạn Khổng Lào - Dào San, đoạn còn lại Dào San – Sì Lờ Lầu đạt cấp V miền núi;</w:t>
      </w:r>
    </w:p>
    <w:p w14:paraId="2B8AB6D7" w14:textId="42AC7056" w:rsidR="00ED0C60" w:rsidRPr="00D2114E" w:rsidRDefault="00ED0C60" w:rsidP="00ED0C60">
      <w:pPr>
        <w:spacing w:after="0" w:line="312" w:lineRule="auto"/>
        <w:ind w:firstLine="709"/>
        <w:jc w:val="both"/>
        <w:rPr>
          <w:color w:val="000000" w:themeColor="text1"/>
          <w:sz w:val="26"/>
          <w:szCs w:val="26"/>
          <w:lang w:val="pl-PL"/>
        </w:rPr>
      </w:pPr>
      <w:r w:rsidRPr="00D2114E">
        <w:rPr>
          <w:color w:val="000000" w:themeColor="text1"/>
          <w:sz w:val="26"/>
          <w:szCs w:val="26"/>
          <w:lang w:val="pl-PL"/>
        </w:rPr>
        <w:t xml:space="preserve">+ ĐT.133: cải tạo, </w:t>
      </w:r>
      <w:r w:rsidR="00832FFE">
        <w:rPr>
          <w:color w:val="000000" w:themeColor="text1"/>
          <w:sz w:val="26"/>
          <w:szCs w:val="26"/>
          <w:lang w:val="pl-PL"/>
        </w:rPr>
        <w:t>hoàn chỉnh cấp VI</w:t>
      </w:r>
      <w:r w:rsidRPr="00D2114E">
        <w:rPr>
          <w:color w:val="000000" w:themeColor="text1"/>
          <w:sz w:val="26"/>
          <w:szCs w:val="26"/>
          <w:lang w:val="pl-PL"/>
        </w:rPr>
        <w:t xml:space="preserve"> miền núi </w:t>
      </w:r>
      <w:r w:rsidR="00832FFE">
        <w:rPr>
          <w:color w:val="000000" w:themeColor="text1"/>
          <w:sz w:val="26"/>
          <w:szCs w:val="26"/>
          <w:lang w:val="pl-PL"/>
        </w:rPr>
        <w:t>toàn tuyến</w:t>
      </w:r>
      <w:r w:rsidRPr="00D2114E">
        <w:rPr>
          <w:color w:val="000000" w:themeColor="text1"/>
          <w:sz w:val="26"/>
          <w:szCs w:val="26"/>
          <w:lang w:val="pl-PL"/>
        </w:rPr>
        <w:t>;</w:t>
      </w:r>
    </w:p>
    <w:p w14:paraId="0395314C" w14:textId="52A3CF13" w:rsidR="00ED0C60" w:rsidRPr="00D2114E" w:rsidRDefault="00ED0C60" w:rsidP="00ED0C60">
      <w:pPr>
        <w:spacing w:after="0" w:line="312" w:lineRule="auto"/>
        <w:ind w:firstLine="709"/>
        <w:jc w:val="both"/>
        <w:rPr>
          <w:color w:val="000000" w:themeColor="text1"/>
          <w:sz w:val="26"/>
          <w:szCs w:val="26"/>
          <w:lang w:val="pl-PL"/>
        </w:rPr>
      </w:pPr>
      <w:r w:rsidRPr="00D2114E">
        <w:rPr>
          <w:color w:val="000000" w:themeColor="text1"/>
          <w:sz w:val="26"/>
          <w:szCs w:val="26"/>
          <w:lang w:val="pl-PL"/>
        </w:rPr>
        <w:t>+ ĐT.134: cải tạo, nâng cấp toàn tuyến đạt cấp IV miền núi; nghiên cứu vị trí xây dựng cầu thay phà Pá Ngừa (xã Tà Mít);</w:t>
      </w:r>
    </w:p>
    <w:p w14:paraId="0D90E643" w14:textId="77777777" w:rsidR="00ED0C60" w:rsidRPr="00D2114E" w:rsidRDefault="00ED0C60" w:rsidP="00ED0C60">
      <w:pPr>
        <w:spacing w:after="0" w:line="312" w:lineRule="auto"/>
        <w:ind w:firstLine="709"/>
        <w:jc w:val="both"/>
        <w:rPr>
          <w:color w:val="000000" w:themeColor="text1"/>
          <w:sz w:val="26"/>
          <w:szCs w:val="26"/>
          <w:lang w:val="pl-PL"/>
        </w:rPr>
      </w:pPr>
      <w:r w:rsidRPr="00D2114E">
        <w:rPr>
          <w:color w:val="000000" w:themeColor="text1"/>
          <w:sz w:val="26"/>
          <w:szCs w:val="26"/>
          <w:lang w:val="pl-PL"/>
        </w:rPr>
        <w:t>+ ĐT.135: cải tạo, nâng cấp IV toàn tuyến;</w:t>
      </w:r>
    </w:p>
    <w:p w14:paraId="0ADE4DEB" w14:textId="77777777" w:rsidR="00ED0C60" w:rsidRPr="00D2114E" w:rsidRDefault="00ED0C60" w:rsidP="00ED0C60">
      <w:pPr>
        <w:spacing w:after="0" w:line="312" w:lineRule="auto"/>
        <w:ind w:firstLine="709"/>
        <w:jc w:val="both"/>
        <w:rPr>
          <w:color w:val="000000" w:themeColor="text1"/>
          <w:sz w:val="26"/>
          <w:szCs w:val="26"/>
          <w:lang w:val="pl-PL"/>
        </w:rPr>
      </w:pPr>
      <w:r w:rsidRPr="00D2114E">
        <w:rPr>
          <w:color w:val="000000" w:themeColor="text1"/>
          <w:sz w:val="26"/>
          <w:szCs w:val="26"/>
          <w:lang w:val="pl-PL"/>
        </w:rPr>
        <w:t>+ ĐT.136: khoảng 16/24 km được nâng cấp III theo dự án đường nối Lai Châu với cao tốc; nâng cấp đoạn còn lại dài 8 km đạt cấp III, 2-4 làn xe (đồng bộ với dự án đường nối cao tốc, kết nối Tam Đường về TP. Lai Châu), nối với tuyến đường Khun Há – Phúc Khoa – Mường Khoa.</w:t>
      </w:r>
    </w:p>
    <w:p w14:paraId="31F9F5E9" w14:textId="77777777" w:rsidR="0022284C" w:rsidRPr="00D2114E" w:rsidRDefault="0022284C" w:rsidP="00713FEA">
      <w:pPr>
        <w:shd w:val="clear" w:color="auto" w:fill="FFFFFF"/>
        <w:spacing w:before="120" w:after="120" w:line="312" w:lineRule="auto"/>
        <w:ind w:firstLine="720"/>
        <w:jc w:val="both"/>
        <w:rPr>
          <w:color w:val="000000" w:themeColor="text1"/>
          <w:sz w:val="26"/>
          <w:szCs w:val="26"/>
          <w:lang w:val="pl-PL"/>
        </w:rPr>
      </w:pPr>
      <w:r w:rsidRPr="00D2114E">
        <w:rPr>
          <w:color w:val="000000" w:themeColor="text1"/>
          <w:sz w:val="26"/>
          <w:szCs w:val="26"/>
          <w:lang w:val="pl-PL"/>
        </w:rPr>
        <w:t xml:space="preserve">- Đầu tư xây dựng và chuyển đổi một số tuyến đường huyện quan trọng thành </w:t>
      </w:r>
      <w:r w:rsidR="00713FEA" w:rsidRPr="00D2114E">
        <w:rPr>
          <w:color w:val="000000" w:themeColor="text1"/>
          <w:sz w:val="26"/>
          <w:szCs w:val="26"/>
          <w:lang w:val="pl-PL"/>
        </w:rPr>
        <w:t xml:space="preserve">03 </w:t>
      </w:r>
      <w:r w:rsidRPr="00D2114E">
        <w:rPr>
          <w:color w:val="000000" w:themeColor="text1"/>
          <w:sz w:val="26"/>
          <w:szCs w:val="26"/>
          <w:lang w:val="pl-PL"/>
        </w:rPr>
        <w:t>tuyến đường tỉnh (</w:t>
      </w:r>
      <w:r w:rsidR="00713FEA" w:rsidRPr="00D2114E">
        <w:rPr>
          <w:color w:val="000000" w:themeColor="text1"/>
          <w:sz w:val="26"/>
          <w:szCs w:val="26"/>
          <w:lang w:val="pl-PL"/>
        </w:rPr>
        <w:t xml:space="preserve">kết nối </w:t>
      </w:r>
      <w:r w:rsidRPr="00D2114E">
        <w:rPr>
          <w:color w:val="000000" w:themeColor="text1"/>
          <w:sz w:val="26"/>
          <w:szCs w:val="26"/>
          <w:lang w:val="pl-PL"/>
        </w:rPr>
        <w:t>nội tỉnh):</w:t>
      </w:r>
    </w:p>
    <w:p w14:paraId="5D5BC45C" w14:textId="77777777" w:rsidR="00713FEA" w:rsidRPr="00D2114E" w:rsidRDefault="00713FEA" w:rsidP="00713FEA">
      <w:pPr>
        <w:spacing w:after="0" w:line="312" w:lineRule="auto"/>
        <w:ind w:firstLine="709"/>
        <w:jc w:val="both"/>
        <w:rPr>
          <w:color w:val="000000" w:themeColor="text1"/>
          <w:sz w:val="26"/>
          <w:szCs w:val="26"/>
          <w:lang w:val="pl-PL"/>
        </w:rPr>
      </w:pPr>
      <w:r w:rsidRPr="00D2114E">
        <w:rPr>
          <w:color w:val="000000" w:themeColor="text1"/>
          <w:sz w:val="26"/>
          <w:szCs w:val="26"/>
          <w:lang w:val="pl-PL"/>
        </w:rPr>
        <w:t xml:space="preserve">+ Đường Thèn Sin – Sin Suối Hồ - điểm giao đường hành lang Phong Thổ - Bát Xát (dự kiến  ĐT.131): Hướng tuyến: </w:t>
      </w:r>
      <w:r w:rsidRPr="00D2114E">
        <w:rPr>
          <w:rFonts w:eastAsia="Calibri"/>
          <w:color w:val="000000" w:themeColor="text1"/>
          <w:sz w:val="26"/>
          <w:szCs w:val="26"/>
          <w:lang w:val="pl-PL"/>
        </w:rPr>
        <w:t>từ giao ĐT.130, xã Thèn Sin theo đường GTNT qua xã Sin Suối Hồ đến điểm giao đường Hành lang biên giới, dài 18 km</w:t>
      </w:r>
      <w:r w:rsidRPr="00D2114E">
        <w:rPr>
          <w:color w:val="000000" w:themeColor="text1"/>
          <w:sz w:val="26"/>
          <w:szCs w:val="26"/>
          <w:lang w:val="pl-PL"/>
        </w:rPr>
        <w:t>. Quy mô quy hoạch: nâng cấp từ đường đã có và mở mới đạt cấp VI.</w:t>
      </w:r>
    </w:p>
    <w:p w14:paraId="2488D9A9" w14:textId="77777777" w:rsidR="00713FEA" w:rsidRPr="00D2114E" w:rsidRDefault="00713FEA" w:rsidP="00713FEA">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 Đường Nậm Sỏ - Tà Mít (dự kiến đặt tên ĐT.133B): Hướng tuyến: Điểm đầu tại Nậm Sỏ, điểm cuối tại khu vực phà Tà Mít, chiều dài khoảng 32 km. Quy mô quy hoạch: nâng cấp từ đường đã có lên cấp V.</w:t>
      </w:r>
    </w:p>
    <w:p w14:paraId="3112F2E0" w14:textId="09292853" w:rsidR="00713FEA" w:rsidRPr="00D2114E" w:rsidRDefault="00713FEA" w:rsidP="00713FEA">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 xml:space="preserve">+ Đường Tây sông Đà (Nậm Khao - Tà Tổng - Cao Chải - Nậm Ngà - Táng Ngá - Nậm Chà - Huổỉ Lĩnh - Nậm Nhùn): Hướng tuyến: từ điểm giao </w:t>
      </w:r>
      <w:r w:rsidR="00E118C3">
        <w:rPr>
          <w:color w:val="000000" w:themeColor="text1"/>
          <w:sz w:val="26"/>
          <w:szCs w:val="26"/>
          <w:lang w:val="pl-PL"/>
        </w:rPr>
        <w:t xml:space="preserve">QL.4H </w:t>
      </w:r>
      <w:r w:rsidR="00AD422D">
        <w:rPr>
          <w:color w:val="000000" w:themeColor="text1"/>
          <w:sz w:val="26"/>
          <w:szCs w:val="26"/>
          <w:lang w:val="pl-PL"/>
        </w:rPr>
        <w:t xml:space="preserve">- </w:t>
      </w:r>
      <w:r w:rsidR="00E118C3">
        <w:rPr>
          <w:color w:val="000000" w:themeColor="text1"/>
          <w:sz w:val="26"/>
          <w:szCs w:val="26"/>
          <w:lang w:val="pl-PL"/>
        </w:rPr>
        <w:t>Km257+300</w:t>
      </w:r>
      <w:r w:rsidRPr="00D2114E">
        <w:rPr>
          <w:color w:val="000000" w:themeColor="text1"/>
          <w:sz w:val="26"/>
          <w:szCs w:val="26"/>
          <w:lang w:val="pl-PL"/>
        </w:rPr>
        <w:t xml:space="preserve"> </w:t>
      </w:r>
      <w:r w:rsidR="00AD422D">
        <w:rPr>
          <w:color w:val="000000" w:themeColor="text1"/>
          <w:sz w:val="26"/>
          <w:szCs w:val="26"/>
          <w:lang w:val="pl-PL"/>
        </w:rPr>
        <w:t>qua</w:t>
      </w:r>
      <w:r w:rsidRPr="00D2114E">
        <w:rPr>
          <w:color w:val="000000" w:themeColor="text1"/>
          <w:sz w:val="26"/>
          <w:szCs w:val="26"/>
          <w:lang w:val="pl-PL"/>
        </w:rPr>
        <w:t xml:space="preserve"> cầu Nậm Khao</w:t>
      </w:r>
      <w:r w:rsidR="00AD422D">
        <w:rPr>
          <w:color w:val="000000" w:themeColor="text1"/>
          <w:sz w:val="26"/>
          <w:szCs w:val="26"/>
          <w:lang w:val="pl-PL"/>
        </w:rPr>
        <w:t>,</w:t>
      </w:r>
      <w:r w:rsidRPr="00D2114E">
        <w:rPr>
          <w:color w:val="000000" w:themeColor="text1"/>
          <w:sz w:val="26"/>
          <w:szCs w:val="26"/>
          <w:lang w:val="pl-PL"/>
        </w:rPr>
        <w:t xml:space="preserve"> các xã, bản Tà Tổng, Cao Chải, Nậm Ngà, Táng Ngá, Nậm Chà, Huổi Lĩnh, Mường Mô đến thị trấn Nậm Nhùn, dài khoảng 122 km. Quy mô quy hoạch: cải tạo, nâng cấp từ tuyến đã có khoảng 97 km, xây mới khoảng 25 km đạt cấp V-VI. Trên tuyến có 01 cầu lớn tại khu vực Huổi Lĩnh, xã Nậm Chà, huyện Nậm Nhùn.</w:t>
      </w:r>
    </w:p>
    <w:p w14:paraId="57F4036E" w14:textId="714BE7B0" w:rsidR="0001180B" w:rsidRPr="00E801C7" w:rsidRDefault="0001180B" w:rsidP="0001180B">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lastRenderedPageBreak/>
        <w:t xml:space="preserve">- </w:t>
      </w:r>
      <w:r w:rsidRPr="00E801C7">
        <w:rPr>
          <w:color w:val="000000" w:themeColor="text1"/>
          <w:sz w:val="26"/>
          <w:szCs w:val="26"/>
          <w:lang w:val="pl-PL"/>
        </w:rPr>
        <w:t>Hệ thống đường tuần tra, đường ra biên giới từ khu vực Mốc 16 (3) đến khu vực Mốc 85 (2): Xây dựng cải tạo, mở mới hoàn thành toàn tuyến dài khoảng 370 km (Trong đó: Cải tạo, nâng cấp: 130km, mở mới: 240km).</w:t>
      </w:r>
    </w:p>
    <w:p w14:paraId="593D0A5B" w14:textId="77777777" w:rsidR="00B756E1" w:rsidRPr="00D2114E" w:rsidRDefault="00B756E1" w:rsidP="00B756E1">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Phát triển thêm một số đường liên huyện mới với mục tiêu tăng cường kết nối trực tiếp, rút ngắn cự ly đi lại giữa tỉnh với huyện và giữa các huyện với nhau.</w:t>
      </w:r>
    </w:p>
    <w:p w14:paraId="40538A55" w14:textId="77777777" w:rsidR="00607AFD" w:rsidRPr="00D2114E" w:rsidRDefault="000F4FBC" w:rsidP="00447001">
      <w:pPr>
        <w:keepNext/>
        <w:spacing w:before="120" w:after="120" w:line="312" w:lineRule="auto"/>
        <w:jc w:val="both"/>
        <w:rPr>
          <w:i/>
          <w:color w:val="000000" w:themeColor="text1"/>
          <w:sz w:val="26"/>
          <w:szCs w:val="26"/>
          <w:lang w:val="pl-PL"/>
        </w:rPr>
      </w:pPr>
      <w:r w:rsidRPr="00D2114E">
        <w:rPr>
          <w:i/>
          <w:color w:val="000000" w:themeColor="text1"/>
          <w:sz w:val="26"/>
          <w:szCs w:val="26"/>
          <w:lang w:val="pl-PL"/>
        </w:rPr>
        <w:t>a4)</w:t>
      </w:r>
      <w:r w:rsidR="00607AFD" w:rsidRPr="00D2114E">
        <w:rPr>
          <w:i/>
          <w:color w:val="000000" w:themeColor="text1"/>
          <w:sz w:val="26"/>
          <w:szCs w:val="26"/>
          <w:lang w:val="pl-PL"/>
        </w:rPr>
        <w:t xml:space="preserve"> Định hướng phát triển đường đô thị, giao thông nông thôn (đường huyện, đường xã, đường thôn bản, đường sản xuất):</w:t>
      </w:r>
    </w:p>
    <w:p w14:paraId="347264EB" w14:textId="77777777" w:rsidR="00372304" w:rsidRPr="006979B2" w:rsidRDefault="00713FEA" w:rsidP="00372304">
      <w:pPr>
        <w:spacing w:before="120" w:after="120" w:line="240" w:lineRule="auto"/>
        <w:ind w:firstLine="540"/>
        <w:jc w:val="both"/>
        <w:rPr>
          <w:ins w:id="102" w:author="Son Pham" w:date="2023-02-09T14:33:00Z"/>
          <w:lang w:val="en-US"/>
        </w:rPr>
      </w:pPr>
      <w:del w:id="103" w:author="Son Pham" w:date="2023-02-09T14:33:00Z">
        <w:r w:rsidRPr="00D2114E" w:rsidDel="00372304">
          <w:rPr>
            <w:rFonts w:eastAsia="Calibri"/>
            <w:color w:val="000000" w:themeColor="text1"/>
            <w:sz w:val="26"/>
            <w:szCs w:val="26"/>
            <w:lang w:val="pl-PL"/>
          </w:rPr>
          <w:delText xml:space="preserve">- Đường trục đô thị: </w:delText>
        </w:r>
        <w:r w:rsidR="005F028E" w:rsidRPr="00D2114E" w:rsidDel="00372304">
          <w:rPr>
            <w:rFonts w:eastAsia="Calibri"/>
            <w:color w:val="000000" w:themeColor="text1"/>
            <w:sz w:val="26"/>
            <w:szCs w:val="26"/>
            <w:lang w:val="pl-PL"/>
          </w:rPr>
          <w:delText>Phát triển thêm 01 đường trục đô thị dọc theo hướng QL.4D và một số tuyến ngang.</w:delText>
        </w:r>
        <w:r w:rsidR="00870875" w:rsidDel="00372304">
          <w:rPr>
            <w:rFonts w:eastAsia="Calibri"/>
            <w:color w:val="000000" w:themeColor="text1"/>
            <w:sz w:val="26"/>
            <w:szCs w:val="26"/>
            <w:lang w:val="pl-PL"/>
          </w:rPr>
          <w:delText xml:space="preserve"> </w:delText>
        </w:r>
        <w:r w:rsidR="00870875" w:rsidRPr="00895FE6" w:rsidDel="00372304">
          <w:rPr>
            <w:color w:val="000000" w:themeColor="text1"/>
            <w:lang w:val="pl-PL"/>
          </w:rPr>
          <w:delText>Phát triển mạng lưới đường bộ đô thị đảm bảo đạt tỷ lệ quỹ đất hạ tầng giao thông đường bộ đô thị đạt bình quân từ 16-26% so với quỹ đất xây dựng đô thị.</w:delText>
        </w:r>
      </w:del>
      <w:ins w:id="104" w:author="Son Pham" w:date="2023-02-09T14:33:00Z">
        <w:r w:rsidR="00372304" w:rsidRPr="006979B2">
          <w:t xml:space="preserve">- Đường trục đô thị: Phát triển thêm 01 đường trục đô thị dọc theo hướng QL.4D </w:t>
        </w:r>
        <w:r w:rsidR="00372304">
          <w:rPr>
            <w:lang w:val="en-US"/>
          </w:rPr>
          <w:t xml:space="preserve">về phía Bắc có chức năng vành đai thành phố Lai Châu </w:t>
        </w:r>
        <w:r w:rsidR="00372304" w:rsidRPr="006979B2">
          <w:t>và một số tuyến ngang</w:t>
        </w:r>
        <w:r w:rsidR="00372304">
          <w:rPr>
            <w:lang w:val="en-US"/>
          </w:rPr>
          <w:t xml:space="preserve"> thành phố Lai Châu</w:t>
        </w:r>
        <w:r w:rsidR="00372304" w:rsidRPr="006979B2">
          <w:t>.</w:t>
        </w:r>
        <w:r w:rsidR="00372304" w:rsidRPr="006979B2">
          <w:rPr>
            <w:lang w:val="en-US"/>
          </w:rPr>
          <w:t xml:space="preserve"> Phát triển mạng lưới đường bộ đô thị </w:t>
        </w:r>
        <w:r w:rsidR="00372304">
          <w:rPr>
            <w:lang w:val="en-US"/>
          </w:rPr>
          <w:t xml:space="preserve">tại thành phố và các thị trấn </w:t>
        </w:r>
        <w:r w:rsidR="00372304" w:rsidRPr="006979B2">
          <w:rPr>
            <w:lang w:val="en-US"/>
          </w:rPr>
          <w:t>đảm bảo đạt tỷ lệ quỹ đất hạ tầng giao thông đường bộ đô thị đạt bình quân từ 16-26% so với quỹ đất xây dựng đô thị.</w:t>
        </w:r>
        <w:r w:rsidR="00372304">
          <w:rPr>
            <w:lang w:val="en-US"/>
          </w:rPr>
          <w:t xml:space="preserve"> Đường trục đô thị trùng với quốc lộ, cao tốc được quy hoạch thêm đường bên hoặc đường gom song hành để phục vụ giao thông nội đô thị.  </w:t>
        </w:r>
      </w:ins>
    </w:p>
    <w:p w14:paraId="5FEEB74B" w14:textId="7F648DCF" w:rsidR="005F028E" w:rsidRPr="00D2114E" w:rsidDel="00372304" w:rsidRDefault="005F028E" w:rsidP="00D4469A">
      <w:pPr>
        <w:spacing w:after="0" w:line="312" w:lineRule="auto"/>
        <w:ind w:firstLine="720"/>
        <w:jc w:val="both"/>
        <w:rPr>
          <w:del w:id="105" w:author="Son Pham" w:date="2023-02-09T14:33:00Z"/>
          <w:rFonts w:eastAsia="Calibri"/>
          <w:color w:val="000000" w:themeColor="text1"/>
          <w:sz w:val="26"/>
          <w:szCs w:val="26"/>
          <w:lang w:val="pl-PL"/>
        </w:rPr>
      </w:pPr>
    </w:p>
    <w:p w14:paraId="63FA9EF9" w14:textId="67B9BC86" w:rsidR="00713FEA" w:rsidRPr="00D2114E" w:rsidRDefault="00713FEA" w:rsidP="00713FEA">
      <w:pPr>
        <w:spacing w:before="120" w:after="120" w:line="312" w:lineRule="auto"/>
        <w:ind w:firstLine="720"/>
        <w:jc w:val="both"/>
        <w:rPr>
          <w:rFonts w:eastAsia="Calibri"/>
          <w:color w:val="000000" w:themeColor="text1"/>
          <w:sz w:val="26"/>
          <w:szCs w:val="26"/>
          <w:lang w:val="pl-PL"/>
        </w:rPr>
      </w:pPr>
      <w:r w:rsidRPr="00D2114E">
        <w:rPr>
          <w:rFonts w:eastAsia="Calibri"/>
          <w:color w:val="000000" w:themeColor="text1"/>
          <w:sz w:val="26"/>
          <w:szCs w:val="26"/>
          <w:lang w:val="pl-PL"/>
        </w:rPr>
        <w:t xml:space="preserve">- Đường </w:t>
      </w:r>
      <w:r w:rsidR="0067243A" w:rsidRPr="00895FE6">
        <w:rPr>
          <w:color w:val="000000" w:themeColor="text1"/>
          <w:sz w:val="26"/>
          <w:szCs w:val="26"/>
          <w:lang w:val="pl-PL"/>
        </w:rPr>
        <w:t>giao thông nông thôn</w:t>
      </w:r>
      <w:r w:rsidRPr="00D2114E">
        <w:rPr>
          <w:rFonts w:eastAsia="Calibri"/>
          <w:color w:val="000000" w:themeColor="text1"/>
          <w:sz w:val="26"/>
          <w:szCs w:val="26"/>
          <w:lang w:val="pl-PL"/>
        </w:rPr>
        <w:t>:</w:t>
      </w:r>
    </w:p>
    <w:p w14:paraId="20B1916C" w14:textId="79993856" w:rsidR="00713FEA" w:rsidRPr="00D2114E" w:rsidRDefault="00713FEA" w:rsidP="00713FEA">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 Nâng cấp mặt đường các tuyến hiện có; mở mới tăng chiều dài 3%-5% mỗi năm; mở rộng, nâng cấp kỹ thuật các tuyến liên xã, liên thôn bản</w:t>
      </w:r>
      <w:ins w:id="106" w:author="Son Pham" w:date="2023-02-09T14:33:00Z">
        <w:r w:rsidR="00372304">
          <w:rPr>
            <w:lang w:val="en-US"/>
          </w:rPr>
          <w:t xml:space="preserve">, ưu tiên </w:t>
        </w:r>
        <w:r w:rsidR="00372304" w:rsidRPr="006979B2">
          <w:rPr>
            <w:lang w:val="en-US"/>
          </w:rPr>
          <w:t>đường liên xã Pa Vệ Sủ - Pa</w:t>
        </w:r>
        <w:r w:rsidR="00372304">
          <w:rPr>
            <w:lang w:val="en-US"/>
          </w:rPr>
          <w:t xml:space="preserve"> Ủ,</w:t>
        </w:r>
        <w:r w:rsidR="00372304" w:rsidRPr="006979B2">
          <w:rPr>
            <w:lang w:val="en-US"/>
          </w:rPr>
          <w:t xml:space="preserve"> huyện Mường Tè</w:t>
        </w:r>
      </w:ins>
      <w:r w:rsidRPr="00D2114E">
        <w:rPr>
          <w:color w:val="000000" w:themeColor="text1"/>
          <w:sz w:val="26"/>
          <w:szCs w:val="26"/>
          <w:lang w:val="sv-SE"/>
        </w:rPr>
        <w:t>.</w:t>
      </w:r>
    </w:p>
    <w:p w14:paraId="5724A357" w14:textId="77777777" w:rsidR="00713FEA" w:rsidRPr="00D2114E" w:rsidRDefault="00713FEA" w:rsidP="00713FEA">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 Quy mô kỹ thuật đường huyện, liên xã cơ bản đạt cấp V-VI; đường xã đạt cấp VI hoặc loại A GTNT (tăng giảm 1 cấp tuỳ điều kiện thuận lợi hay khó khăn về địa hình); các đường khác đạt loại A, B, C GTNT.</w:t>
      </w:r>
    </w:p>
    <w:p w14:paraId="339B28E8" w14:textId="77777777" w:rsidR="00713FEA" w:rsidRPr="00D2114E" w:rsidRDefault="00713FEA" w:rsidP="00713FEA">
      <w:pPr>
        <w:spacing w:before="120" w:after="120" w:line="312" w:lineRule="auto"/>
        <w:ind w:firstLine="709"/>
        <w:jc w:val="both"/>
        <w:rPr>
          <w:color w:val="000000" w:themeColor="text1"/>
          <w:sz w:val="26"/>
          <w:szCs w:val="26"/>
          <w:lang w:val="sv-SE"/>
        </w:rPr>
      </w:pPr>
      <w:r w:rsidRPr="00D2114E">
        <w:rPr>
          <w:color w:val="000000" w:themeColor="text1"/>
          <w:sz w:val="26"/>
          <w:szCs w:val="26"/>
          <w:lang w:val="sv-SE"/>
        </w:rPr>
        <w:t>+ Phấn đấu đến năm 2030, cứng hoá mặt đường 100% chiều dài đường huyện, trên 80% chiều dài đường xã, thay thế 100% cầu yếu trên đường huyện.</w:t>
      </w:r>
    </w:p>
    <w:p w14:paraId="627D2020" w14:textId="77777777" w:rsidR="00713FEA" w:rsidRPr="00D2114E" w:rsidRDefault="00713FEA" w:rsidP="00713FEA">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 Phát triển đường thôn bản, đường sản xuất</w:t>
      </w:r>
      <w:r w:rsidRPr="00895FE6">
        <w:rPr>
          <w:color w:val="000000" w:themeColor="text1"/>
          <w:sz w:val="26"/>
          <w:szCs w:val="26"/>
          <w:lang w:val="sv-SE"/>
        </w:rPr>
        <w:t xml:space="preserve">, </w:t>
      </w:r>
      <w:r w:rsidRPr="00895FE6">
        <w:rPr>
          <w:bCs/>
          <w:color w:val="000000" w:themeColor="text1"/>
          <w:sz w:val="26"/>
          <w:szCs w:val="26"/>
          <w:lang w:val="sv-SE"/>
        </w:rPr>
        <w:t>hệ thống các tuyến đường vành đai ven các lòng hồ thủy điện lớn của tỉnh: Lai Châu, Sơn La, Huội Quảng, Bản Chát …</w:t>
      </w:r>
      <w:r w:rsidRPr="00D2114E">
        <w:rPr>
          <w:color w:val="000000" w:themeColor="text1"/>
          <w:sz w:val="26"/>
          <w:szCs w:val="26"/>
          <w:lang w:val="pl-PL"/>
        </w:rPr>
        <w:t xml:space="preserve"> theo nhu cầu và nguồn lực.</w:t>
      </w:r>
    </w:p>
    <w:p w14:paraId="601B220F" w14:textId="77777777" w:rsidR="000F4FBC" w:rsidRPr="00D2114E" w:rsidRDefault="000F4FBC" w:rsidP="00447001">
      <w:pPr>
        <w:pStyle w:val="ListParagraph"/>
        <w:keepNext/>
        <w:numPr>
          <w:ilvl w:val="0"/>
          <w:numId w:val="30"/>
        </w:numPr>
        <w:spacing w:before="120" w:after="120" w:line="312" w:lineRule="auto"/>
        <w:ind w:left="425" w:hanging="425"/>
        <w:contextualSpacing w:val="0"/>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Đường thuỷ nội địa</w:t>
      </w:r>
    </w:p>
    <w:p w14:paraId="0BF6795C" w14:textId="23E2992C" w:rsidR="00C115B2" w:rsidRDefault="00C115B2" w:rsidP="00CA1151">
      <w:pPr>
        <w:spacing w:before="120" w:after="120" w:line="312" w:lineRule="auto"/>
        <w:ind w:firstLine="720"/>
        <w:jc w:val="both"/>
        <w:rPr>
          <w:ins w:id="107" w:author="Son Pham" w:date="2023-02-09T14:45:00Z"/>
          <w:rFonts w:eastAsia="Calibri"/>
          <w:color w:val="000000" w:themeColor="text1"/>
          <w:sz w:val="26"/>
          <w:szCs w:val="26"/>
          <w:lang w:val="pl-PL"/>
        </w:rPr>
      </w:pPr>
      <w:r w:rsidRPr="00D2114E">
        <w:rPr>
          <w:rFonts w:eastAsia="Calibri"/>
          <w:color w:val="000000" w:themeColor="text1"/>
          <w:sz w:val="26"/>
          <w:szCs w:val="26"/>
          <w:lang w:val="pl-PL"/>
        </w:rPr>
        <w:t>- Duy trì 02 tuyến đường thủy nội địa trung ương trên sông Đà gồm: tuyến thủy điện Sơn La – thủy điện Lai Châu, trên địa bàn tỉnh Lai Châu là 90</w:t>
      </w:r>
      <w:r w:rsidR="00CD4F40" w:rsidRPr="00D2114E">
        <w:rPr>
          <w:rFonts w:eastAsia="Calibri"/>
          <w:color w:val="000000" w:themeColor="text1"/>
          <w:sz w:val="26"/>
          <w:szCs w:val="26"/>
          <w:lang w:val="pl-PL"/>
        </w:rPr>
        <w:t xml:space="preserve"> </w:t>
      </w:r>
      <w:r w:rsidR="00FA54E1">
        <w:rPr>
          <w:rFonts w:eastAsia="Calibri"/>
          <w:color w:val="000000" w:themeColor="text1"/>
          <w:sz w:val="26"/>
          <w:szCs w:val="26"/>
          <w:lang w:val="pl-PL"/>
        </w:rPr>
        <w:t>k</w:t>
      </w:r>
      <w:r w:rsidRPr="00D2114E">
        <w:rPr>
          <w:rFonts w:eastAsia="Calibri"/>
          <w:color w:val="000000" w:themeColor="text1"/>
          <w:sz w:val="26"/>
          <w:szCs w:val="26"/>
          <w:lang w:val="pl-PL"/>
        </w:rPr>
        <w:t>m và tuyến thủy điện Lai Châu – Pắc Ma dài 91</w:t>
      </w:r>
      <w:r w:rsidR="00CD4F40" w:rsidRPr="00D2114E">
        <w:rPr>
          <w:rFonts w:eastAsia="Calibri"/>
          <w:color w:val="000000" w:themeColor="text1"/>
          <w:sz w:val="26"/>
          <w:szCs w:val="26"/>
          <w:lang w:val="pl-PL"/>
        </w:rPr>
        <w:t xml:space="preserve"> </w:t>
      </w:r>
      <w:r w:rsidR="00FA54E1">
        <w:rPr>
          <w:rFonts w:eastAsia="Calibri"/>
          <w:color w:val="000000" w:themeColor="text1"/>
          <w:sz w:val="26"/>
          <w:szCs w:val="26"/>
          <w:lang w:val="pl-PL"/>
        </w:rPr>
        <w:t>k</w:t>
      </w:r>
      <w:r w:rsidRPr="00D2114E">
        <w:rPr>
          <w:rFonts w:eastAsia="Calibri"/>
          <w:color w:val="000000" w:themeColor="text1"/>
          <w:sz w:val="26"/>
          <w:szCs w:val="26"/>
          <w:lang w:val="pl-PL"/>
        </w:rPr>
        <w:t>m.</w:t>
      </w:r>
    </w:p>
    <w:p w14:paraId="0E63C956" w14:textId="77777777" w:rsidR="005C6E73" w:rsidRPr="005C6E73" w:rsidRDefault="005C6E73" w:rsidP="005C6E73">
      <w:pPr>
        <w:spacing w:before="120" w:after="120" w:line="264" w:lineRule="auto"/>
        <w:ind w:firstLine="720"/>
        <w:jc w:val="both"/>
        <w:rPr>
          <w:ins w:id="108" w:author="Son Pham" w:date="2023-02-09T14:46:00Z"/>
          <w:color w:val="000000" w:themeColor="text1"/>
          <w:sz w:val="26"/>
          <w:szCs w:val="26"/>
          <w:lang w:val="pl-PL"/>
          <w:rPrChange w:id="109" w:author="Son Pham" w:date="2023-02-09T14:46:00Z">
            <w:rPr>
              <w:ins w:id="110" w:author="Son Pham" w:date="2023-02-09T14:46:00Z"/>
              <w:color w:val="000000" w:themeColor="text1"/>
              <w:szCs w:val="26"/>
              <w:lang w:val="pl-PL"/>
            </w:rPr>
          </w:rPrChange>
        </w:rPr>
      </w:pPr>
      <w:ins w:id="111" w:author="Son Pham" w:date="2023-02-09T14:46:00Z">
        <w:r w:rsidRPr="005C6E73">
          <w:rPr>
            <w:color w:val="000000" w:themeColor="text1"/>
            <w:sz w:val="26"/>
            <w:szCs w:val="26"/>
            <w:lang w:val="pl-PL"/>
            <w:rPrChange w:id="112" w:author="Son Pham" w:date="2023-02-09T14:46:00Z">
              <w:rPr>
                <w:color w:val="000000" w:themeColor="text1"/>
                <w:szCs w:val="26"/>
                <w:lang w:val="pl-PL"/>
              </w:rPr>
            </w:rPrChange>
          </w:rPr>
          <w:t xml:space="preserve">- Cảng thủy nội địa theo quy hoạch quốc gia: 02 cảng hàng hóa trên vùng hồ thủy điện Sơn La, Lai Châu (thuộc cụm cảng Lai Châu, sông Đà) tiếp nhận tàu tới 400 tấn, công suất khoảng 500-700 nghìn Tấn/năm; 01 cụm cảng hành khách trên vùng hồ thủy </w:t>
        </w:r>
        <w:r w:rsidRPr="005C6E73">
          <w:rPr>
            <w:color w:val="000000" w:themeColor="text1"/>
            <w:sz w:val="26"/>
            <w:szCs w:val="26"/>
            <w:lang w:val="pl-PL"/>
            <w:rPrChange w:id="113" w:author="Son Pham" w:date="2023-02-09T14:46:00Z">
              <w:rPr>
                <w:color w:val="000000" w:themeColor="text1"/>
                <w:szCs w:val="26"/>
                <w:lang w:val="pl-PL"/>
              </w:rPr>
            </w:rPrChange>
          </w:rPr>
          <w:lastRenderedPageBreak/>
          <w:t>điện Sơn La, Lai Châu (sông Đà) tiếp nhận được tàu tới 100 ghế, công suất khoảng 300 nghìn lượt Khách/năm; cảng hàng hóa khác trên sông Đà với tổng công suất khoảng 400 nghìn Tấn/năm.</w:t>
        </w:r>
      </w:ins>
    </w:p>
    <w:p w14:paraId="471AEF12" w14:textId="0C8A281E" w:rsidR="005C6E73" w:rsidRPr="00D2114E" w:rsidDel="005C6E73" w:rsidRDefault="005C6E73" w:rsidP="00CA1151">
      <w:pPr>
        <w:spacing w:before="120" w:after="120" w:line="312" w:lineRule="auto"/>
        <w:ind w:firstLine="720"/>
        <w:jc w:val="both"/>
        <w:rPr>
          <w:del w:id="114" w:author="Son Pham" w:date="2023-02-09T14:46:00Z"/>
          <w:rFonts w:eastAsia="Calibri"/>
          <w:color w:val="000000" w:themeColor="text1"/>
          <w:sz w:val="26"/>
          <w:szCs w:val="26"/>
          <w:lang w:val="pl-PL"/>
        </w:rPr>
      </w:pPr>
    </w:p>
    <w:p w14:paraId="099A8515" w14:textId="77777777" w:rsidR="00C115B2" w:rsidRPr="00D2114E" w:rsidRDefault="00C115B2" w:rsidP="00CA1151">
      <w:pPr>
        <w:spacing w:before="120" w:after="120" w:line="312" w:lineRule="auto"/>
        <w:ind w:firstLine="720"/>
        <w:jc w:val="both"/>
        <w:rPr>
          <w:rFonts w:eastAsia="Calibri"/>
          <w:color w:val="000000" w:themeColor="text1"/>
          <w:sz w:val="26"/>
          <w:szCs w:val="26"/>
          <w:lang w:val="pl-PL"/>
        </w:rPr>
      </w:pPr>
      <w:r w:rsidRPr="00D2114E">
        <w:rPr>
          <w:rFonts w:eastAsia="Calibri"/>
          <w:color w:val="000000" w:themeColor="text1"/>
          <w:sz w:val="26"/>
          <w:szCs w:val="26"/>
          <w:lang w:val="pl-PL"/>
        </w:rPr>
        <w:t xml:space="preserve">- Đầu tư xây dựng một số bến, cảng trên các vùng lòng hồ </w:t>
      </w:r>
      <w:r w:rsidR="00F7615D" w:rsidRPr="00D2114E">
        <w:rPr>
          <w:rFonts w:eastAsia="Calibri"/>
          <w:color w:val="000000" w:themeColor="text1"/>
          <w:sz w:val="26"/>
          <w:szCs w:val="26"/>
          <w:lang w:val="pl-PL"/>
        </w:rPr>
        <w:t xml:space="preserve">Lai Châu, Sơn La, Bản Chát, Huổi Quảng </w:t>
      </w:r>
      <w:r w:rsidRPr="00D2114E">
        <w:rPr>
          <w:rFonts w:eastAsia="Calibri"/>
          <w:color w:val="000000" w:themeColor="text1"/>
          <w:sz w:val="26"/>
          <w:szCs w:val="26"/>
          <w:lang w:val="pl-PL"/>
        </w:rPr>
        <w:t>để phục vụ nhu cầu vận tải và nhu cầu dân sinh.</w:t>
      </w:r>
    </w:p>
    <w:p w14:paraId="07F0351F" w14:textId="77777777" w:rsidR="00C115B2" w:rsidRPr="00D2114E" w:rsidRDefault="00C115B2" w:rsidP="00CA1151">
      <w:pPr>
        <w:spacing w:before="120" w:after="120" w:line="312" w:lineRule="auto"/>
        <w:ind w:firstLine="720"/>
        <w:jc w:val="both"/>
        <w:rPr>
          <w:rFonts w:eastAsia="Calibri"/>
          <w:color w:val="000000" w:themeColor="text1"/>
          <w:sz w:val="26"/>
          <w:szCs w:val="26"/>
          <w:lang w:val="pl-PL"/>
        </w:rPr>
      </w:pPr>
      <w:r w:rsidRPr="00D2114E">
        <w:rPr>
          <w:rFonts w:eastAsia="Calibri"/>
          <w:color w:val="000000" w:themeColor="text1"/>
          <w:sz w:val="26"/>
          <w:szCs w:val="26"/>
          <w:lang w:val="pl-PL"/>
        </w:rPr>
        <w:t>- Công bố các tuyến luồng lạch do địa phương quản lý trên lòng hồ thủy điện Huổi Quảng, Bản Chát, Sơn La.</w:t>
      </w:r>
    </w:p>
    <w:p w14:paraId="2532AC79" w14:textId="77777777" w:rsidR="00C115B2" w:rsidRPr="00D2114E" w:rsidRDefault="00C115B2" w:rsidP="00447001">
      <w:pPr>
        <w:pStyle w:val="ListParagraph"/>
        <w:keepNext/>
        <w:numPr>
          <w:ilvl w:val="0"/>
          <w:numId w:val="30"/>
        </w:numPr>
        <w:spacing w:before="120" w:after="120" w:line="312" w:lineRule="auto"/>
        <w:ind w:left="425" w:hanging="425"/>
        <w:contextualSpacing w:val="0"/>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Hàng không</w:t>
      </w:r>
    </w:p>
    <w:p w14:paraId="240F5901" w14:textId="7F99EB01" w:rsidR="00C115B2" w:rsidRPr="00D2114E" w:rsidRDefault="00F3032E" w:rsidP="00D4469A">
      <w:pPr>
        <w:spacing w:after="0" w:line="312" w:lineRule="auto"/>
        <w:ind w:firstLine="720"/>
        <w:jc w:val="both"/>
        <w:rPr>
          <w:rFonts w:eastAsia="Calibri"/>
          <w:color w:val="000000" w:themeColor="text1"/>
          <w:sz w:val="26"/>
          <w:szCs w:val="26"/>
          <w:lang w:val="pl-PL"/>
        </w:rPr>
      </w:pPr>
      <w:r w:rsidRPr="00D2114E">
        <w:rPr>
          <w:rFonts w:eastAsia="Calibri"/>
          <w:color w:val="000000" w:themeColor="text1"/>
          <w:sz w:val="26"/>
          <w:szCs w:val="26"/>
          <w:lang w:val="pl-PL"/>
        </w:rPr>
        <w:t xml:space="preserve">+ </w:t>
      </w:r>
      <w:r w:rsidR="00384938">
        <w:rPr>
          <w:rFonts w:eastAsia="Calibri"/>
          <w:color w:val="000000" w:themeColor="text1"/>
          <w:lang w:val="pl-PL"/>
        </w:rPr>
        <w:t>Chuẩn bị các điều kiện kỹ thuật, trình cấp có thẩm quyền thực hiện</w:t>
      </w:r>
      <w:r w:rsidR="00384938" w:rsidRPr="00D2114E">
        <w:rPr>
          <w:rFonts w:eastAsia="Calibri"/>
          <w:color w:val="000000" w:themeColor="text1"/>
          <w:sz w:val="26"/>
          <w:szCs w:val="26"/>
          <w:lang w:val="pl-PL"/>
        </w:rPr>
        <w:t xml:space="preserve"> </w:t>
      </w:r>
      <w:r w:rsidR="00384938">
        <w:rPr>
          <w:rFonts w:eastAsia="Calibri"/>
          <w:color w:val="000000" w:themeColor="text1"/>
          <w:sz w:val="26"/>
          <w:szCs w:val="26"/>
          <w:lang w:val="pl-PL"/>
        </w:rPr>
        <w:t>đ</w:t>
      </w:r>
      <w:r w:rsidRPr="00D2114E">
        <w:rPr>
          <w:rFonts w:eastAsia="Calibri"/>
          <w:color w:val="000000" w:themeColor="text1"/>
          <w:sz w:val="26"/>
          <w:szCs w:val="26"/>
          <w:lang w:val="pl-PL"/>
        </w:rPr>
        <w:t>ầu tư cảng hàng không Lai Châu tại Tân Uyên theo quy mô tối thiểu cấp 3C.</w:t>
      </w:r>
    </w:p>
    <w:p w14:paraId="7BD633EE" w14:textId="77777777" w:rsidR="00447001" w:rsidRPr="00E801C7" w:rsidRDefault="00837FD0" w:rsidP="00447001">
      <w:pPr>
        <w:pStyle w:val="Heading2"/>
        <w:spacing w:before="100" w:beforeAutospacing="1" w:after="100" w:afterAutospacing="1" w:line="300" w:lineRule="auto"/>
        <w:rPr>
          <w:color w:val="000000" w:themeColor="text1"/>
          <w:szCs w:val="26"/>
          <w:lang w:val="pl-PL"/>
        </w:rPr>
      </w:pPr>
      <w:bookmarkStart w:id="115" w:name="_Toc101794989"/>
      <w:r w:rsidRPr="00E801C7">
        <w:rPr>
          <w:color w:val="000000" w:themeColor="text1"/>
          <w:szCs w:val="26"/>
          <w:lang w:val="pl-PL"/>
        </w:rPr>
        <w:t>8</w:t>
      </w:r>
      <w:r w:rsidR="00447001" w:rsidRPr="00E801C7">
        <w:rPr>
          <w:color w:val="000000" w:themeColor="text1"/>
          <w:szCs w:val="26"/>
          <w:lang w:val="pl-PL"/>
        </w:rPr>
        <w:t>. Tầm nhìn phát triển giao thông vận tải tỉnh đến năm 2050</w:t>
      </w:r>
      <w:bookmarkEnd w:id="115"/>
    </w:p>
    <w:p w14:paraId="639336FB" w14:textId="4ED97694" w:rsidR="00CF50C1" w:rsidRPr="00E801C7" w:rsidRDefault="00CF50C1" w:rsidP="00D4469A">
      <w:pPr>
        <w:spacing w:after="0" w:line="312" w:lineRule="auto"/>
        <w:ind w:firstLine="720"/>
        <w:jc w:val="both"/>
        <w:rPr>
          <w:color w:val="000000" w:themeColor="text1"/>
          <w:sz w:val="26"/>
          <w:szCs w:val="26"/>
          <w:lang w:val="pl-PL"/>
        </w:rPr>
      </w:pPr>
      <w:r w:rsidRPr="00E801C7">
        <w:rPr>
          <w:color w:val="000000" w:themeColor="text1"/>
          <w:sz w:val="26"/>
          <w:szCs w:val="26"/>
          <w:lang w:val="pl-PL"/>
        </w:rPr>
        <w:t>Đến năm 2050, định hướng có 03 phương thức gồm đường bộ, đường thuỷ, hàng không.</w:t>
      </w:r>
    </w:p>
    <w:p w14:paraId="21B12F66" w14:textId="77777777" w:rsidR="00D1129C" w:rsidRPr="00D2114E" w:rsidRDefault="00D13151" w:rsidP="00FA30A1">
      <w:pPr>
        <w:pStyle w:val="ListParagraph"/>
        <w:keepNext/>
        <w:numPr>
          <w:ilvl w:val="0"/>
          <w:numId w:val="34"/>
        </w:numPr>
        <w:spacing w:before="120" w:after="120" w:line="312" w:lineRule="auto"/>
        <w:ind w:left="426" w:hanging="426"/>
        <w:contextualSpacing w:val="0"/>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Phát triển m</w:t>
      </w:r>
      <w:r w:rsidR="00D1129C" w:rsidRPr="00D2114E">
        <w:rPr>
          <w:rFonts w:ascii="Times New Roman" w:hAnsi="Times New Roman"/>
          <w:color w:val="000000" w:themeColor="text1"/>
          <w:sz w:val="26"/>
          <w:szCs w:val="26"/>
          <w:lang w:val="pl-PL"/>
        </w:rPr>
        <w:t>ạng lưới đường bộ</w:t>
      </w:r>
    </w:p>
    <w:p w14:paraId="25742B55" w14:textId="77777777" w:rsidR="00661602" w:rsidRPr="00E801C7" w:rsidRDefault="00661602" w:rsidP="00375773">
      <w:pPr>
        <w:spacing w:before="120" w:after="120" w:line="312" w:lineRule="auto"/>
        <w:ind w:firstLine="709"/>
        <w:jc w:val="both"/>
        <w:rPr>
          <w:color w:val="000000" w:themeColor="text1"/>
          <w:sz w:val="26"/>
          <w:szCs w:val="26"/>
          <w:lang w:val="pl-PL"/>
        </w:rPr>
      </w:pPr>
      <w:r w:rsidRPr="00E801C7">
        <w:rPr>
          <w:color w:val="000000" w:themeColor="text1"/>
          <w:sz w:val="26"/>
          <w:szCs w:val="26"/>
          <w:lang w:val="pl-PL"/>
        </w:rPr>
        <w:t>- Đường bộ cao tốc:</w:t>
      </w:r>
    </w:p>
    <w:p w14:paraId="74AF1618" w14:textId="72090FF5" w:rsidR="00661602" w:rsidRPr="00D2114E" w:rsidRDefault="00661602" w:rsidP="00CA1151">
      <w:pPr>
        <w:spacing w:before="120" w:after="120" w:line="312" w:lineRule="auto"/>
        <w:ind w:firstLine="720"/>
        <w:jc w:val="both"/>
        <w:rPr>
          <w:rFonts w:eastAsia="Calibri"/>
          <w:color w:val="000000" w:themeColor="text1"/>
          <w:sz w:val="26"/>
          <w:szCs w:val="26"/>
          <w:lang w:val="pl-PL"/>
        </w:rPr>
      </w:pPr>
      <w:r w:rsidRPr="00D2114E">
        <w:rPr>
          <w:rFonts w:eastAsia="Calibri"/>
          <w:color w:val="000000" w:themeColor="text1"/>
          <w:sz w:val="26"/>
          <w:szCs w:val="26"/>
          <w:lang w:val="pl-PL"/>
        </w:rPr>
        <w:t>+ Ho</w:t>
      </w:r>
      <w:r w:rsidRPr="00D2114E">
        <w:rPr>
          <w:rFonts w:eastAsia="Calibri" w:cs="Arial"/>
          <w:color w:val="000000" w:themeColor="text1"/>
          <w:sz w:val="26"/>
          <w:szCs w:val="26"/>
          <w:lang w:val="pl-PL"/>
        </w:rPr>
        <w:t>à</w:t>
      </w:r>
      <w:r w:rsidRPr="00D2114E">
        <w:rPr>
          <w:rFonts w:eastAsia="Calibri"/>
          <w:color w:val="000000" w:themeColor="text1"/>
          <w:sz w:val="26"/>
          <w:szCs w:val="26"/>
          <w:lang w:val="pl-PL"/>
        </w:rPr>
        <w:t>n ch</w:t>
      </w:r>
      <w:r w:rsidRPr="00D2114E">
        <w:rPr>
          <w:rFonts w:eastAsia="Calibri" w:cs="Arial"/>
          <w:color w:val="000000" w:themeColor="text1"/>
          <w:sz w:val="26"/>
          <w:szCs w:val="26"/>
          <w:lang w:val="pl-PL"/>
        </w:rPr>
        <w:t>ỉ</w:t>
      </w:r>
      <w:r w:rsidRPr="00D2114E">
        <w:rPr>
          <w:rFonts w:eastAsia="Calibri"/>
          <w:color w:val="000000" w:themeColor="text1"/>
          <w:sz w:val="26"/>
          <w:szCs w:val="26"/>
          <w:lang w:val="pl-PL"/>
        </w:rPr>
        <w:t xml:space="preserve">nh </w:t>
      </w:r>
      <w:r w:rsidR="00EA5936" w:rsidRPr="00D2114E">
        <w:rPr>
          <w:rFonts w:eastAsia="Calibri"/>
          <w:color w:val="000000" w:themeColor="text1"/>
          <w:sz w:val="26"/>
          <w:szCs w:val="26"/>
          <w:lang w:val="pl-PL"/>
        </w:rPr>
        <w:t xml:space="preserve">mở rộng, nâng cấp </w:t>
      </w:r>
      <w:r w:rsidRPr="00D2114E">
        <w:rPr>
          <w:rFonts w:eastAsia="Calibri" w:cs="Arial"/>
          <w:color w:val="000000" w:themeColor="text1"/>
          <w:sz w:val="26"/>
          <w:szCs w:val="26"/>
          <w:lang w:val="pl-PL"/>
        </w:rPr>
        <w:t>đườ</w:t>
      </w:r>
      <w:r w:rsidRPr="00D2114E">
        <w:rPr>
          <w:rFonts w:eastAsia="Calibri"/>
          <w:color w:val="000000" w:themeColor="text1"/>
          <w:sz w:val="26"/>
          <w:szCs w:val="26"/>
          <w:lang w:val="pl-PL"/>
        </w:rPr>
        <w:t>ng n</w:t>
      </w:r>
      <w:r w:rsidRPr="00D2114E">
        <w:rPr>
          <w:rFonts w:eastAsia="Calibri" w:cs="Arial"/>
          <w:color w:val="000000" w:themeColor="text1"/>
          <w:sz w:val="26"/>
          <w:szCs w:val="26"/>
          <w:lang w:val="pl-PL"/>
        </w:rPr>
        <w:t>ố</w:t>
      </w:r>
      <w:r w:rsidRPr="00D2114E">
        <w:rPr>
          <w:rFonts w:eastAsia="Calibri"/>
          <w:color w:val="000000" w:themeColor="text1"/>
          <w:sz w:val="26"/>
          <w:szCs w:val="26"/>
          <w:lang w:val="pl-PL"/>
        </w:rPr>
        <w:t>i cao t</w:t>
      </w:r>
      <w:r w:rsidRPr="00D2114E">
        <w:rPr>
          <w:rFonts w:eastAsia="Calibri" w:cs="Arial"/>
          <w:color w:val="000000" w:themeColor="text1"/>
          <w:sz w:val="26"/>
          <w:szCs w:val="26"/>
          <w:lang w:val="pl-PL"/>
        </w:rPr>
        <w:t>ố</w:t>
      </w:r>
      <w:r w:rsidRPr="00D2114E">
        <w:rPr>
          <w:rFonts w:eastAsia="Calibri"/>
          <w:color w:val="000000" w:themeColor="text1"/>
          <w:sz w:val="26"/>
          <w:szCs w:val="26"/>
          <w:lang w:val="pl-PL"/>
        </w:rPr>
        <w:t>c N</w:t>
      </w:r>
      <w:r w:rsidRPr="00D2114E">
        <w:rPr>
          <w:rFonts w:eastAsia="Calibri" w:cs="Arial"/>
          <w:color w:val="000000" w:themeColor="text1"/>
          <w:sz w:val="26"/>
          <w:szCs w:val="26"/>
          <w:lang w:val="pl-PL"/>
        </w:rPr>
        <w:t>ộ</w:t>
      </w:r>
      <w:r w:rsidRPr="00D2114E">
        <w:rPr>
          <w:rFonts w:eastAsia="Calibri"/>
          <w:color w:val="000000" w:themeColor="text1"/>
          <w:sz w:val="26"/>
          <w:szCs w:val="26"/>
          <w:lang w:val="pl-PL"/>
        </w:rPr>
        <w:t>i B</w:t>
      </w:r>
      <w:r w:rsidRPr="00D2114E">
        <w:rPr>
          <w:rFonts w:eastAsia="Calibri" w:cs="Arial"/>
          <w:color w:val="000000" w:themeColor="text1"/>
          <w:sz w:val="26"/>
          <w:szCs w:val="26"/>
          <w:lang w:val="pl-PL"/>
        </w:rPr>
        <w:t>à</w:t>
      </w:r>
      <w:r w:rsidRPr="00D2114E">
        <w:rPr>
          <w:rFonts w:eastAsia="Calibri"/>
          <w:color w:val="000000" w:themeColor="text1"/>
          <w:sz w:val="26"/>
          <w:szCs w:val="26"/>
          <w:lang w:val="pl-PL"/>
        </w:rPr>
        <w:t xml:space="preserve">i </w:t>
      </w:r>
      <w:r w:rsidRPr="00D2114E">
        <w:rPr>
          <w:rFonts w:eastAsia="Calibri" w:cs=".VnTime"/>
          <w:color w:val="000000" w:themeColor="text1"/>
          <w:sz w:val="26"/>
          <w:szCs w:val="26"/>
          <w:lang w:val="pl-PL"/>
        </w:rPr>
        <w:t>–</w:t>
      </w:r>
      <w:r w:rsidRPr="00D2114E">
        <w:rPr>
          <w:rFonts w:eastAsia="Calibri"/>
          <w:color w:val="000000" w:themeColor="text1"/>
          <w:sz w:val="26"/>
          <w:szCs w:val="26"/>
          <w:lang w:val="pl-PL"/>
        </w:rPr>
        <w:t xml:space="preserve"> L</w:t>
      </w:r>
      <w:r w:rsidRPr="00D2114E">
        <w:rPr>
          <w:rFonts w:eastAsia="Calibri" w:cs="Arial"/>
          <w:color w:val="000000" w:themeColor="text1"/>
          <w:sz w:val="26"/>
          <w:szCs w:val="26"/>
          <w:lang w:val="pl-PL"/>
        </w:rPr>
        <w:t>à</w:t>
      </w:r>
      <w:r w:rsidRPr="00D2114E">
        <w:rPr>
          <w:rFonts w:eastAsia="Calibri"/>
          <w:color w:val="000000" w:themeColor="text1"/>
          <w:sz w:val="26"/>
          <w:szCs w:val="26"/>
          <w:lang w:val="pl-PL"/>
        </w:rPr>
        <w:t xml:space="preserve">o Cai </w:t>
      </w:r>
      <w:r w:rsidR="00EA5936" w:rsidRPr="00D2114E">
        <w:rPr>
          <w:rFonts w:eastAsia="Calibri"/>
          <w:color w:val="000000" w:themeColor="text1"/>
          <w:sz w:val="26"/>
          <w:szCs w:val="26"/>
          <w:lang w:val="pl-PL"/>
        </w:rPr>
        <w:t>với</w:t>
      </w:r>
      <w:r w:rsidRPr="00D2114E">
        <w:rPr>
          <w:rFonts w:eastAsia="Calibri"/>
          <w:color w:val="000000" w:themeColor="text1"/>
          <w:sz w:val="26"/>
          <w:szCs w:val="26"/>
          <w:lang w:val="pl-PL"/>
        </w:rPr>
        <w:t xml:space="preserve"> TP.</w:t>
      </w:r>
      <w:r w:rsidR="00EA5936" w:rsidRPr="00D2114E">
        <w:rPr>
          <w:rFonts w:eastAsia="Calibri"/>
          <w:color w:val="000000" w:themeColor="text1"/>
          <w:sz w:val="26"/>
          <w:szCs w:val="26"/>
          <w:lang w:val="pl-PL"/>
        </w:rPr>
        <w:t xml:space="preserve"> </w:t>
      </w:r>
      <w:r w:rsidRPr="00D2114E">
        <w:rPr>
          <w:rFonts w:eastAsia="Calibri"/>
          <w:color w:val="000000" w:themeColor="text1"/>
          <w:sz w:val="26"/>
          <w:szCs w:val="26"/>
          <w:lang w:val="pl-PL"/>
        </w:rPr>
        <w:t>Lai Ch</w:t>
      </w:r>
      <w:r w:rsidRPr="00D2114E">
        <w:rPr>
          <w:rFonts w:eastAsia="Calibri" w:cs=".VnTime"/>
          <w:color w:val="000000" w:themeColor="text1"/>
          <w:sz w:val="26"/>
          <w:szCs w:val="26"/>
          <w:lang w:val="pl-PL"/>
        </w:rPr>
        <w:t>â</w:t>
      </w:r>
      <w:r w:rsidRPr="00D2114E">
        <w:rPr>
          <w:rFonts w:eastAsia="Calibri"/>
          <w:color w:val="000000" w:themeColor="text1"/>
          <w:sz w:val="26"/>
          <w:szCs w:val="26"/>
          <w:lang w:val="pl-PL"/>
        </w:rPr>
        <w:t xml:space="preserve">u </w:t>
      </w:r>
      <w:r w:rsidRPr="00D2114E">
        <w:rPr>
          <w:rFonts w:eastAsia="Calibri" w:cs=".VnTime"/>
          <w:color w:val="000000" w:themeColor="text1"/>
          <w:sz w:val="26"/>
          <w:szCs w:val="26"/>
          <w:lang w:val="pl-PL"/>
        </w:rPr>
        <w:t>–</w:t>
      </w:r>
      <w:r w:rsidRPr="00D2114E">
        <w:rPr>
          <w:rFonts w:eastAsia="Calibri"/>
          <w:color w:val="000000" w:themeColor="text1"/>
          <w:sz w:val="26"/>
          <w:szCs w:val="26"/>
          <w:lang w:val="pl-PL"/>
        </w:rPr>
        <w:t xml:space="preserve"> c</w:t>
      </w:r>
      <w:r w:rsidRPr="00D2114E">
        <w:rPr>
          <w:rFonts w:eastAsia="Calibri" w:cs="Arial"/>
          <w:color w:val="000000" w:themeColor="text1"/>
          <w:sz w:val="26"/>
          <w:szCs w:val="26"/>
          <w:lang w:val="pl-PL"/>
        </w:rPr>
        <w:t>ử</w:t>
      </w:r>
      <w:r w:rsidRPr="00D2114E">
        <w:rPr>
          <w:rFonts w:eastAsia="Calibri"/>
          <w:color w:val="000000" w:themeColor="text1"/>
          <w:sz w:val="26"/>
          <w:szCs w:val="26"/>
          <w:lang w:val="pl-PL"/>
        </w:rPr>
        <w:t>a kh</w:t>
      </w:r>
      <w:r w:rsidRPr="00D2114E">
        <w:rPr>
          <w:rFonts w:eastAsia="Calibri" w:cs="Arial"/>
          <w:color w:val="000000" w:themeColor="text1"/>
          <w:sz w:val="26"/>
          <w:szCs w:val="26"/>
          <w:lang w:val="pl-PL"/>
        </w:rPr>
        <w:t>ẩ</w:t>
      </w:r>
      <w:r w:rsidRPr="00D2114E">
        <w:rPr>
          <w:rFonts w:eastAsia="Calibri"/>
          <w:color w:val="000000" w:themeColor="text1"/>
          <w:sz w:val="26"/>
          <w:szCs w:val="26"/>
          <w:lang w:val="pl-PL"/>
        </w:rPr>
        <w:t>u Ma L</w:t>
      </w:r>
      <w:r w:rsidRPr="00D2114E">
        <w:rPr>
          <w:rFonts w:eastAsia="Calibri" w:cs=".VnTime"/>
          <w:color w:val="000000" w:themeColor="text1"/>
          <w:sz w:val="26"/>
          <w:szCs w:val="26"/>
          <w:lang w:val="pl-PL"/>
        </w:rPr>
        <w:t>ù</w:t>
      </w:r>
      <w:r w:rsidRPr="00D2114E">
        <w:rPr>
          <w:rFonts w:eastAsia="Calibri"/>
          <w:color w:val="000000" w:themeColor="text1"/>
          <w:sz w:val="26"/>
          <w:szCs w:val="26"/>
          <w:lang w:val="pl-PL"/>
        </w:rPr>
        <w:t xml:space="preserve"> Th</w:t>
      </w:r>
      <w:r w:rsidRPr="00D2114E">
        <w:rPr>
          <w:rFonts w:eastAsia="Calibri" w:cs="Arial"/>
          <w:color w:val="000000" w:themeColor="text1"/>
          <w:sz w:val="26"/>
          <w:szCs w:val="26"/>
          <w:lang w:val="pl-PL"/>
        </w:rPr>
        <w:t>à</w:t>
      </w:r>
      <w:r w:rsidRPr="00D2114E">
        <w:rPr>
          <w:rFonts w:eastAsia="Calibri"/>
          <w:color w:val="000000" w:themeColor="text1"/>
          <w:sz w:val="26"/>
          <w:szCs w:val="26"/>
          <w:lang w:val="pl-PL"/>
        </w:rPr>
        <w:t xml:space="preserve">ng </w:t>
      </w:r>
      <w:r w:rsidR="00417D7F" w:rsidRPr="00E801C7">
        <w:rPr>
          <w:color w:val="000000" w:themeColor="text1"/>
          <w:sz w:val="26"/>
          <w:szCs w:val="26"/>
          <w:lang w:val="pl-PL"/>
        </w:rPr>
        <w:t xml:space="preserve">(dự kiến đạt tiêu chuẩn cửa khẩu quốc tế) </w:t>
      </w:r>
      <w:r w:rsidRPr="00D2114E">
        <w:rPr>
          <w:rFonts w:eastAsia="Calibri"/>
          <w:color w:val="000000" w:themeColor="text1"/>
          <w:sz w:val="26"/>
          <w:szCs w:val="26"/>
          <w:lang w:val="pl-PL"/>
        </w:rPr>
        <w:t>th</w:t>
      </w:r>
      <w:r w:rsidR="00EA5936" w:rsidRPr="00D2114E">
        <w:rPr>
          <w:rFonts w:eastAsia="Calibri"/>
          <w:color w:val="000000" w:themeColor="text1"/>
          <w:sz w:val="26"/>
          <w:szCs w:val="26"/>
          <w:lang w:val="pl-PL"/>
        </w:rPr>
        <w:t>eo tiêu chuẩn</w:t>
      </w:r>
      <w:r w:rsidRPr="00D2114E">
        <w:rPr>
          <w:rFonts w:eastAsia="Calibri"/>
          <w:color w:val="000000" w:themeColor="text1"/>
          <w:sz w:val="26"/>
          <w:szCs w:val="26"/>
          <w:lang w:val="pl-PL"/>
        </w:rPr>
        <w:t xml:space="preserve"> </w:t>
      </w:r>
      <w:r w:rsidRPr="00D2114E">
        <w:rPr>
          <w:rFonts w:eastAsia="Calibri" w:cs="Arial"/>
          <w:color w:val="000000" w:themeColor="text1"/>
          <w:sz w:val="26"/>
          <w:szCs w:val="26"/>
          <w:lang w:val="pl-PL"/>
        </w:rPr>
        <w:t>đườ</w:t>
      </w:r>
      <w:r w:rsidRPr="00D2114E">
        <w:rPr>
          <w:rFonts w:eastAsia="Calibri"/>
          <w:color w:val="000000" w:themeColor="text1"/>
          <w:sz w:val="26"/>
          <w:szCs w:val="26"/>
          <w:lang w:val="pl-PL"/>
        </w:rPr>
        <w:t>ng</w:t>
      </w:r>
      <w:r w:rsidR="00EA5936" w:rsidRPr="00D2114E">
        <w:rPr>
          <w:rFonts w:eastAsia="Calibri"/>
          <w:color w:val="000000" w:themeColor="text1"/>
          <w:sz w:val="26"/>
          <w:szCs w:val="26"/>
          <w:lang w:val="pl-PL"/>
        </w:rPr>
        <w:t xml:space="preserve"> bộ</w:t>
      </w:r>
      <w:r w:rsidRPr="00D2114E">
        <w:rPr>
          <w:rFonts w:eastAsia="Calibri"/>
          <w:color w:val="000000" w:themeColor="text1"/>
          <w:sz w:val="26"/>
          <w:szCs w:val="26"/>
          <w:lang w:val="pl-PL"/>
        </w:rPr>
        <w:t xml:space="preserve"> cao t</w:t>
      </w:r>
      <w:r w:rsidRPr="00D2114E">
        <w:rPr>
          <w:rFonts w:eastAsia="Calibri" w:cs="Arial"/>
          <w:color w:val="000000" w:themeColor="text1"/>
          <w:sz w:val="26"/>
          <w:szCs w:val="26"/>
          <w:lang w:val="pl-PL"/>
        </w:rPr>
        <w:t>ố</w:t>
      </w:r>
      <w:r w:rsidRPr="00D2114E">
        <w:rPr>
          <w:rFonts w:eastAsia="Calibri"/>
          <w:color w:val="000000" w:themeColor="text1"/>
          <w:sz w:val="26"/>
          <w:szCs w:val="26"/>
          <w:lang w:val="pl-PL"/>
        </w:rPr>
        <w:t>c</w:t>
      </w:r>
      <w:r w:rsidR="00EA5936" w:rsidRPr="00D2114E">
        <w:rPr>
          <w:rFonts w:eastAsia="Calibri"/>
          <w:color w:val="000000" w:themeColor="text1"/>
          <w:sz w:val="26"/>
          <w:szCs w:val="26"/>
          <w:lang w:val="pl-PL"/>
        </w:rPr>
        <w:t>,</w:t>
      </w:r>
      <w:r w:rsidRPr="00D2114E">
        <w:rPr>
          <w:rFonts w:eastAsia="Calibri"/>
          <w:color w:val="000000" w:themeColor="text1"/>
          <w:sz w:val="26"/>
          <w:szCs w:val="26"/>
          <w:lang w:val="pl-PL"/>
        </w:rPr>
        <w:t xml:space="preserve"> 4 l</w:t>
      </w:r>
      <w:r w:rsidRPr="00D2114E">
        <w:rPr>
          <w:rFonts w:eastAsia="Calibri" w:cs="Arial"/>
          <w:color w:val="000000" w:themeColor="text1"/>
          <w:sz w:val="26"/>
          <w:szCs w:val="26"/>
          <w:lang w:val="pl-PL"/>
        </w:rPr>
        <w:t>à</w:t>
      </w:r>
      <w:r w:rsidRPr="00D2114E">
        <w:rPr>
          <w:rFonts w:eastAsia="Calibri"/>
          <w:color w:val="000000" w:themeColor="text1"/>
          <w:sz w:val="26"/>
          <w:szCs w:val="26"/>
          <w:lang w:val="pl-PL"/>
        </w:rPr>
        <w:t>n xe.</w:t>
      </w:r>
      <w:r w:rsidR="00B11B28">
        <w:rPr>
          <w:rFonts w:eastAsia="Calibri"/>
          <w:color w:val="000000" w:themeColor="text1"/>
          <w:sz w:val="26"/>
          <w:szCs w:val="26"/>
          <w:lang w:val="pl-PL"/>
        </w:rPr>
        <w:t xml:space="preserve"> </w:t>
      </w:r>
      <w:r w:rsidR="00B11B28" w:rsidRPr="00E801C7">
        <w:rPr>
          <w:color w:val="000000" w:themeColor="text1"/>
          <w:sz w:val="26"/>
          <w:szCs w:val="26"/>
          <w:lang w:val="pl-PL"/>
        </w:rPr>
        <w:t>Đầu tư đồng bộ với thời điểm triển khai đầu tư cảng hàng không L</w:t>
      </w:r>
      <w:r w:rsidR="00687096" w:rsidRPr="00E801C7">
        <w:rPr>
          <w:color w:val="000000" w:themeColor="text1"/>
          <w:sz w:val="26"/>
          <w:szCs w:val="26"/>
          <w:lang w:val="pl-PL"/>
        </w:rPr>
        <w:t>a</w:t>
      </w:r>
      <w:r w:rsidR="00B11B28" w:rsidRPr="00E801C7">
        <w:rPr>
          <w:color w:val="000000" w:themeColor="text1"/>
          <w:sz w:val="26"/>
          <w:szCs w:val="26"/>
          <w:lang w:val="pl-PL"/>
        </w:rPr>
        <w:t>i Châu tuyến đường cao tốc kết nối cảng hàng không với thành phố Lai Châu.</w:t>
      </w:r>
    </w:p>
    <w:p w14:paraId="3244047C" w14:textId="77777777" w:rsidR="00661602" w:rsidRPr="00E801C7" w:rsidRDefault="00661602" w:rsidP="00D4469A">
      <w:pPr>
        <w:spacing w:after="0" w:line="312" w:lineRule="auto"/>
        <w:ind w:firstLine="720"/>
        <w:jc w:val="both"/>
        <w:rPr>
          <w:color w:val="000000" w:themeColor="text1"/>
          <w:sz w:val="26"/>
          <w:szCs w:val="26"/>
          <w:lang w:val="pl-PL"/>
        </w:rPr>
      </w:pPr>
      <w:r w:rsidRPr="00E801C7">
        <w:rPr>
          <w:color w:val="000000" w:themeColor="text1"/>
          <w:sz w:val="26"/>
          <w:szCs w:val="26"/>
          <w:lang w:val="pl-PL"/>
        </w:rPr>
        <w:t>- Quốc lộ</w:t>
      </w:r>
      <w:r w:rsidR="008F7ED0" w:rsidRPr="00E801C7">
        <w:rPr>
          <w:color w:val="000000" w:themeColor="text1"/>
          <w:sz w:val="26"/>
          <w:szCs w:val="26"/>
          <w:lang w:val="pl-PL"/>
        </w:rPr>
        <w:t xml:space="preserve"> và đường đối ngoại</w:t>
      </w:r>
      <w:r w:rsidRPr="00E801C7">
        <w:rPr>
          <w:color w:val="000000" w:themeColor="text1"/>
          <w:sz w:val="26"/>
          <w:szCs w:val="26"/>
          <w:lang w:val="pl-PL"/>
        </w:rPr>
        <w:t>:</w:t>
      </w:r>
    </w:p>
    <w:p w14:paraId="766CD2B3" w14:textId="7208A9CA" w:rsidR="00556EC6" w:rsidRPr="00D2114E" w:rsidRDefault="00556EC6" w:rsidP="00CA1151">
      <w:pPr>
        <w:spacing w:before="120" w:after="120" w:line="312" w:lineRule="auto"/>
        <w:ind w:firstLine="720"/>
        <w:jc w:val="both"/>
        <w:rPr>
          <w:rFonts w:eastAsia="Calibri"/>
          <w:color w:val="000000" w:themeColor="text1"/>
          <w:sz w:val="26"/>
          <w:szCs w:val="26"/>
          <w:lang w:val="pl-PL"/>
        </w:rPr>
      </w:pPr>
      <w:r w:rsidRPr="00D2114E">
        <w:rPr>
          <w:rFonts w:eastAsia="Calibri"/>
          <w:color w:val="000000" w:themeColor="text1"/>
          <w:sz w:val="26"/>
          <w:szCs w:val="26"/>
          <w:lang w:val="pl-PL"/>
        </w:rPr>
        <w:t xml:space="preserve">+ Hoàn chỉnh hệ thống quốc lộ trên địa bàn tỉnh theo quy mô đường cấp IIImn. Một số tuyến quốc lộ quan trọng như QL.4D, QL.12, QL.32 </w:t>
      </w:r>
      <w:r w:rsidR="00E94EE0" w:rsidRPr="00D2114E">
        <w:rPr>
          <w:rFonts w:eastAsia="Calibri"/>
          <w:color w:val="000000" w:themeColor="text1"/>
          <w:sz w:val="26"/>
          <w:szCs w:val="26"/>
          <w:lang w:val="pl-PL"/>
        </w:rPr>
        <w:t>mở rộng</w:t>
      </w:r>
      <w:r w:rsidR="003E4D70" w:rsidRPr="00D2114E">
        <w:rPr>
          <w:rFonts w:eastAsia="Calibri"/>
          <w:color w:val="000000" w:themeColor="text1"/>
          <w:sz w:val="26"/>
          <w:szCs w:val="26"/>
          <w:lang w:val="pl-PL"/>
        </w:rPr>
        <w:t xml:space="preserve"> 4 làn xe</w:t>
      </w:r>
      <w:r w:rsidR="00417D7F" w:rsidRPr="00D2114E">
        <w:rPr>
          <w:rFonts w:eastAsia="Calibri"/>
          <w:color w:val="000000" w:themeColor="text1"/>
          <w:sz w:val="26"/>
          <w:szCs w:val="26"/>
          <w:lang w:val="pl-PL"/>
        </w:rPr>
        <w:t xml:space="preserve"> hoặc</w:t>
      </w:r>
      <w:r w:rsidR="00E94EE0" w:rsidRPr="00D2114E">
        <w:rPr>
          <w:rFonts w:eastAsia="Calibri"/>
          <w:color w:val="000000" w:themeColor="text1"/>
          <w:sz w:val="26"/>
          <w:szCs w:val="26"/>
          <w:lang w:val="pl-PL"/>
        </w:rPr>
        <w:t xml:space="preserve"> </w:t>
      </w:r>
      <w:r w:rsidR="00403517">
        <w:rPr>
          <w:rFonts w:eastAsia="Calibri"/>
          <w:color w:val="000000" w:themeColor="text1"/>
          <w:sz w:val="26"/>
          <w:szCs w:val="26"/>
          <w:lang w:val="pl-PL"/>
        </w:rPr>
        <w:t xml:space="preserve">đề xuất điều chỉnh quy hoạch quốc gia </w:t>
      </w:r>
      <w:r w:rsidRPr="00D2114E">
        <w:rPr>
          <w:rFonts w:eastAsia="Calibri"/>
          <w:color w:val="000000" w:themeColor="text1"/>
          <w:sz w:val="26"/>
          <w:szCs w:val="26"/>
          <w:lang w:val="pl-PL"/>
        </w:rPr>
        <w:t>nâng cấp th</w:t>
      </w:r>
      <w:r w:rsidR="00E94EE0" w:rsidRPr="00D2114E">
        <w:rPr>
          <w:rFonts w:eastAsia="Calibri"/>
          <w:color w:val="000000" w:themeColor="text1"/>
          <w:sz w:val="26"/>
          <w:szCs w:val="26"/>
          <w:lang w:val="pl-PL"/>
        </w:rPr>
        <w:t>eo tiêu chuẩn</w:t>
      </w:r>
      <w:r w:rsidRPr="00D2114E">
        <w:rPr>
          <w:rFonts w:eastAsia="Calibri"/>
          <w:color w:val="000000" w:themeColor="text1"/>
          <w:sz w:val="26"/>
          <w:szCs w:val="26"/>
          <w:lang w:val="pl-PL"/>
        </w:rPr>
        <w:t xml:space="preserve"> </w:t>
      </w:r>
      <w:r w:rsidR="00E94EE0" w:rsidRPr="00D2114E">
        <w:rPr>
          <w:rFonts w:eastAsia="Calibri"/>
          <w:color w:val="000000" w:themeColor="text1"/>
          <w:sz w:val="26"/>
          <w:szCs w:val="26"/>
          <w:lang w:val="pl-PL"/>
        </w:rPr>
        <w:t xml:space="preserve">đường bộ </w:t>
      </w:r>
      <w:r w:rsidRPr="00D2114E">
        <w:rPr>
          <w:rFonts w:eastAsia="Calibri"/>
          <w:color w:val="000000" w:themeColor="text1"/>
          <w:sz w:val="26"/>
          <w:szCs w:val="26"/>
          <w:lang w:val="pl-PL"/>
        </w:rPr>
        <w:t>cao tốc.</w:t>
      </w:r>
    </w:p>
    <w:p w14:paraId="47DC0C12" w14:textId="7354ECC3" w:rsidR="00417D7F" w:rsidRPr="00E801C7" w:rsidRDefault="00C52AE6" w:rsidP="00CA1151">
      <w:pPr>
        <w:spacing w:before="120" w:after="120" w:line="312" w:lineRule="auto"/>
        <w:ind w:firstLine="720"/>
        <w:jc w:val="both"/>
        <w:rPr>
          <w:color w:val="000000" w:themeColor="text1"/>
          <w:sz w:val="26"/>
          <w:szCs w:val="26"/>
          <w:lang w:val="pl-PL"/>
        </w:rPr>
      </w:pPr>
      <w:r w:rsidRPr="00D2114E">
        <w:rPr>
          <w:rFonts w:eastAsia="Calibri"/>
          <w:color w:val="000000" w:themeColor="text1"/>
          <w:sz w:val="26"/>
          <w:szCs w:val="26"/>
          <w:lang w:val="pl-PL"/>
        </w:rPr>
        <w:t xml:space="preserve">+ </w:t>
      </w:r>
      <w:bookmarkStart w:id="116" w:name="_Hlk98486476"/>
      <w:r w:rsidRPr="00D2114E">
        <w:rPr>
          <w:rFonts w:eastAsia="Calibri"/>
          <w:color w:val="000000" w:themeColor="text1"/>
          <w:sz w:val="26"/>
          <w:szCs w:val="26"/>
          <w:lang w:val="pl-PL"/>
        </w:rPr>
        <w:t>Nâng cấp các tuyến kết nối liên vùng, kết nối cửa khẩu biên giới Việt Nam – Trung Quốc tăng lên tối thiểu từ 1-2 cấp tùy thuộc vào điều kiện địa hình</w:t>
      </w:r>
      <w:bookmarkEnd w:id="116"/>
      <w:r w:rsidR="00417D7F" w:rsidRPr="00E801C7">
        <w:rPr>
          <w:color w:val="000000" w:themeColor="text1"/>
          <w:sz w:val="26"/>
          <w:szCs w:val="26"/>
          <w:lang w:val="pl-PL"/>
        </w:rPr>
        <w:t>.</w:t>
      </w:r>
    </w:p>
    <w:p w14:paraId="5FC7EFDF" w14:textId="77777777" w:rsidR="00EA5936" w:rsidRPr="00E801C7" w:rsidRDefault="003E4D70" w:rsidP="00D4469A">
      <w:pPr>
        <w:spacing w:after="0" w:line="312" w:lineRule="auto"/>
        <w:ind w:firstLine="720"/>
        <w:jc w:val="both"/>
        <w:rPr>
          <w:color w:val="000000" w:themeColor="text1"/>
          <w:sz w:val="26"/>
          <w:szCs w:val="26"/>
          <w:lang w:val="pl-PL"/>
        </w:rPr>
      </w:pPr>
      <w:r w:rsidRPr="00E801C7">
        <w:rPr>
          <w:color w:val="000000" w:themeColor="text1"/>
          <w:sz w:val="26"/>
          <w:szCs w:val="26"/>
          <w:lang w:val="pl-PL"/>
        </w:rPr>
        <w:t>- Hệ thống đường tỉnh:</w:t>
      </w:r>
    </w:p>
    <w:p w14:paraId="144A15FB" w14:textId="3C354E58" w:rsidR="001F4BC0" w:rsidRPr="00E801C7" w:rsidRDefault="008F2901" w:rsidP="00CA1151">
      <w:pPr>
        <w:spacing w:before="120" w:after="120" w:line="312" w:lineRule="auto"/>
        <w:ind w:firstLine="720"/>
        <w:jc w:val="both"/>
        <w:rPr>
          <w:color w:val="000000" w:themeColor="text1"/>
          <w:sz w:val="26"/>
          <w:szCs w:val="26"/>
          <w:lang w:val="pl-PL"/>
        </w:rPr>
      </w:pPr>
      <w:r w:rsidRPr="00D2114E">
        <w:rPr>
          <w:rFonts w:eastAsia="Calibri"/>
          <w:color w:val="000000" w:themeColor="text1"/>
          <w:sz w:val="26"/>
          <w:szCs w:val="26"/>
          <w:lang w:val="pl-PL"/>
        </w:rPr>
        <w:t xml:space="preserve">Đầu tư hoàn thiện các tuyến đường tỉnh </w:t>
      </w:r>
      <w:r w:rsidR="001F4BC0" w:rsidRPr="00D2114E">
        <w:rPr>
          <w:rFonts w:eastAsia="Calibri"/>
          <w:color w:val="000000" w:themeColor="text1"/>
          <w:sz w:val="26"/>
          <w:szCs w:val="26"/>
          <w:lang w:val="pl-PL"/>
        </w:rPr>
        <w:t xml:space="preserve">có quy mô </w:t>
      </w:r>
      <w:r w:rsidRPr="00D2114E">
        <w:rPr>
          <w:rFonts w:eastAsia="Calibri"/>
          <w:color w:val="000000" w:themeColor="text1"/>
          <w:sz w:val="26"/>
          <w:szCs w:val="26"/>
          <w:lang w:val="pl-PL"/>
        </w:rPr>
        <w:t xml:space="preserve">tối thiểu </w:t>
      </w:r>
      <w:r w:rsidR="001F4BC0" w:rsidRPr="00D2114E">
        <w:rPr>
          <w:rFonts w:eastAsia="Calibri"/>
          <w:color w:val="000000" w:themeColor="text1"/>
          <w:sz w:val="26"/>
          <w:szCs w:val="26"/>
          <w:lang w:val="pl-PL"/>
        </w:rPr>
        <w:t>đạt</w:t>
      </w:r>
      <w:r w:rsidRPr="00D2114E">
        <w:rPr>
          <w:rFonts w:eastAsia="Calibri"/>
          <w:color w:val="000000" w:themeColor="text1"/>
          <w:sz w:val="26"/>
          <w:szCs w:val="26"/>
          <w:lang w:val="pl-PL"/>
        </w:rPr>
        <w:t xml:space="preserve"> cấp IVmn trở lên</w:t>
      </w:r>
      <w:r w:rsidR="001F4BC0" w:rsidRPr="00D2114E">
        <w:rPr>
          <w:rFonts w:eastAsia="Calibri"/>
          <w:color w:val="000000" w:themeColor="text1"/>
          <w:sz w:val="26"/>
          <w:szCs w:val="26"/>
          <w:lang w:val="pl-PL"/>
        </w:rPr>
        <w:t>, đường tỉnh chính đạt cấp IIImn</w:t>
      </w:r>
      <w:r w:rsidRPr="00D2114E">
        <w:rPr>
          <w:rFonts w:eastAsia="Calibri"/>
          <w:color w:val="000000" w:themeColor="text1"/>
          <w:sz w:val="26"/>
          <w:szCs w:val="26"/>
          <w:lang w:val="pl-PL"/>
        </w:rPr>
        <w:t xml:space="preserve">; nâng cấp hệ thống đường GTNT vào cấp và đạt chuẩn theo tiêu chuẩn thiết kế đường bộ. Xem xét đầu tư một số tuyến đường tỉnh quan </w:t>
      </w:r>
      <w:r w:rsidRPr="00D2114E">
        <w:rPr>
          <w:rFonts w:eastAsia="Calibri"/>
          <w:color w:val="000000" w:themeColor="text1"/>
          <w:sz w:val="26"/>
          <w:szCs w:val="26"/>
          <w:lang w:val="pl-PL"/>
        </w:rPr>
        <w:lastRenderedPageBreak/>
        <w:t>trọng</w:t>
      </w:r>
      <w:r w:rsidR="00F73868" w:rsidRPr="00D2114E">
        <w:rPr>
          <w:rFonts w:eastAsia="Calibri"/>
          <w:color w:val="000000" w:themeColor="text1"/>
          <w:sz w:val="26"/>
          <w:szCs w:val="26"/>
          <w:lang w:val="pl-PL"/>
        </w:rPr>
        <w:t>, đoạn đường kết nối từ đường tỉnh</w:t>
      </w:r>
      <w:r w:rsidRPr="00D2114E">
        <w:rPr>
          <w:rFonts w:eastAsia="Calibri"/>
          <w:color w:val="000000" w:themeColor="text1"/>
          <w:sz w:val="26"/>
          <w:szCs w:val="26"/>
          <w:lang w:val="pl-PL"/>
        </w:rPr>
        <w:t xml:space="preserve"> </w:t>
      </w:r>
      <w:r w:rsidR="00F73868" w:rsidRPr="00D2114E">
        <w:rPr>
          <w:rFonts w:eastAsia="Calibri"/>
          <w:color w:val="000000" w:themeColor="text1"/>
          <w:sz w:val="26"/>
          <w:szCs w:val="26"/>
          <w:lang w:val="pl-PL"/>
        </w:rPr>
        <w:t>đến</w:t>
      </w:r>
      <w:r w:rsidRPr="00D2114E">
        <w:rPr>
          <w:rFonts w:eastAsia="Calibri"/>
          <w:color w:val="000000" w:themeColor="text1"/>
          <w:sz w:val="26"/>
          <w:szCs w:val="26"/>
          <w:lang w:val="pl-PL"/>
        </w:rPr>
        <w:t xml:space="preserve"> các khu công nghiệp, các khu chế biến, các tuyến</w:t>
      </w:r>
      <w:r w:rsidR="00F73868" w:rsidRPr="00D2114E">
        <w:rPr>
          <w:rFonts w:eastAsia="Calibri"/>
          <w:color w:val="000000" w:themeColor="text1"/>
          <w:sz w:val="26"/>
          <w:szCs w:val="26"/>
          <w:lang w:val="pl-PL"/>
        </w:rPr>
        <w:t xml:space="preserve"> đường</w:t>
      </w:r>
      <w:r w:rsidRPr="00D2114E">
        <w:rPr>
          <w:rFonts w:eastAsia="Calibri"/>
          <w:color w:val="000000" w:themeColor="text1"/>
          <w:sz w:val="26"/>
          <w:szCs w:val="26"/>
          <w:lang w:val="pl-PL"/>
        </w:rPr>
        <w:t xml:space="preserve"> có tính chất kết nối liên vùng theo quy mô đường cao tốc địa phương để phục vụ phát triển kinh tế - xã hội và đảm bảo quốc phòng, an ninh trên địa bàn tỉnh</w:t>
      </w:r>
      <w:r w:rsidR="00F545DA" w:rsidRPr="00D2114E">
        <w:rPr>
          <w:rFonts w:eastAsia="Calibri"/>
          <w:color w:val="000000" w:themeColor="text1"/>
          <w:sz w:val="26"/>
          <w:szCs w:val="26"/>
          <w:lang w:val="pl-PL"/>
        </w:rPr>
        <w:t xml:space="preserve">, </w:t>
      </w:r>
      <w:r w:rsidR="001F4BC0" w:rsidRPr="00D2114E">
        <w:rPr>
          <w:rFonts w:eastAsia="Calibri"/>
          <w:color w:val="000000" w:themeColor="text1"/>
          <w:sz w:val="26"/>
          <w:szCs w:val="26"/>
          <w:lang w:val="pl-PL"/>
        </w:rPr>
        <w:t>đảm bảo c</w:t>
      </w:r>
      <w:r w:rsidR="001F4BC0" w:rsidRPr="00E801C7">
        <w:rPr>
          <w:color w:val="000000" w:themeColor="text1"/>
          <w:sz w:val="26"/>
          <w:szCs w:val="26"/>
          <w:lang w:val="pl-PL"/>
        </w:rPr>
        <w:t>ó kết nối đường bộ thuận lợi với các huyện của tỉnh Điện Biên, Sơn La, Lào Cai, Hà Giang</w:t>
      </w:r>
      <w:r w:rsidR="00F545DA" w:rsidRPr="00E801C7">
        <w:rPr>
          <w:color w:val="000000" w:themeColor="text1"/>
          <w:sz w:val="26"/>
          <w:szCs w:val="26"/>
          <w:lang w:val="pl-PL"/>
        </w:rPr>
        <w:t>.</w:t>
      </w:r>
    </w:p>
    <w:p w14:paraId="2C7C2DCA" w14:textId="5919B85F" w:rsidR="00F23BE4" w:rsidRPr="00E801C7" w:rsidRDefault="00F545DA" w:rsidP="00CA1151">
      <w:pPr>
        <w:spacing w:before="120" w:after="120" w:line="312" w:lineRule="auto"/>
        <w:ind w:firstLine="720"/>
        <w:jc w:val="both"/>
        <w:rPr>
          <w:color w:val="000000" w:themeColor="text1"/>
          <w:sz w:val="26"/>
          <w:szCs w:val="26"/>
          <w:lang w:val="pl-PL"/>
        </w:rPr>
      </w:pPr>
      <w:r w:rsidRPr="00E801C7">
        <w:rPr>
          <w:color w:val="000000" w:themeColor="text1"/>
          <w:sz w:val="26"/>
          <w:szCs w:val="26"/>
          <w:lang w:val="pl-PL"/>
        </w:rPr>
        <w:t>Một số tuyến đường</w:t>
      </w:r>
      <w:r w:rsidR="00094543" w:rsidRPr="00E801C7">
        <w:rPr>
          <w:color w:val="000000" w:themeColor="text1"/>
          <w:sz w:val="26"/>
          <w:szCs w:val="26"/>
          <w:lang w:val="pl-PL"/>
        </w:rPr>
        <w:t xml:space="preserve"> ưu tiên</w:t>
      </w:r>
      <w:r w:rsidRPr="00E801C7">
        <w:rPr>
          <w:color w:val="000000" w:themeColor="text1"/>
          <w:sz w:val="26"/>
          <w:szCs w:val="26"/>
          <w:lang w:val="pl-PL"/>
        </w:rPr>
        <w:t xml:space="preserve"> nghiên cứu, đầu tư</w:t>
      </w:r>
      <w:r w:rsidR="00094543" w:rsidRPr="00E801C7">
        <w:rPr>
          <w:color w:val="000000" w:themeColor="text1"/>
          <w:sz w:val="26"/>
          <w:szCs w:val="26"/>
          <w:lang w:val="pl-PL"/>
        </w:rPr>
        <w:t xml:space="preserve">: </w:t>
      </w:r>
      <w:r w:rsidR="0084274A" w:rsidRPr="00D2114E">
        <w:rPr>
          <w:color w:val="000000" w:themeColor="text1"/>
          <w:sz w:val="26"/>
          <w:szCs w:val="26"/>
          <w:lang w:val="pl-PL"/>
        </w:rPr>
        <w:t>Đường</w:t>
      </w:r>
      <w:r w:rsidR="0084274A" w:rsidRPr="00E801C7">
        <w:rPr>
          <w:color w:val="000000" w:themeColor="text1"/>
          <w:sz w:val="26"/>
          <w:szCs w:val="26"/>
          <w:lang w:val="pl-PL"/>
        </w:rPr>
        <w:t xml:space="preserve"> Noong Hẻo - Nậm Hăn nối Tủa Chùa, Quỳnh Nhai;</w:t>
      </w:r>
      <w:r w:rsidR="00296ED1" w:rsidRPr="00E801C7">
        <w:rPr>
          <w:color w:val="000000" w:themeColor="text1"/>
          <w:sz w:val="26"/>
          <w:szCs w:val="26"/>
          <w:lang w:val="pl-PL"/>
        </w:rPr>
        <w:t xml:space="preserve"> </w:t>
      </w:r>
      <w:r w:rsidR="00EB3909" w:rsidRPr="00D2114E">
        <w:rPr>
          <w:rFonts w:eastAsia="Calibri"/>
          <w:color w:val="000000" w:themeColor="text1"/>
          <w:sz w:val="26"/>
          <w:szCs w:val="26"/>
          <w:lang w:val="pl-PL"/>
        </w:rPr>
        <w:t>Đường nối thị trấn Nậm Nhùn - cầu Pá Bon, dài khoảng 56 km;</w:t>
      </w:r>
      <w:r w:rsidR="00EB3909" w:rsidRPr="00E801C7">
        <w:rPr>
          <w:color w:val="000000" w:themeColor="text1"/>
          <w:sz w:val="26"/>
          <w:szCs w:val="26"/>
          <w:lang w:val="pl-PL"/>
        </w:rPr>
        <w:t xml:space="preserve"> Đường nối trung tâm Mường Tè với tuyến Nậm Nhùn – Pá Bon, </w:t>
      </w:r>
      <w:r w:rsidR="00EB3909" w:rsidRPr="00D2114E">
        <w:rPr>
          <w:rFonts w:eastAsia="Calibri"/>
          <w:color w:val="000000" w:themeColor="text1"/>
          <w:sz w:val="26"/>
          <w:szCs w:val="26"/>
          <w:lang w:val="pl-PL"/>
        </w:rPr>
        <w:t>dài khoảng 52 km</w:t>
      </w:r>
      <w:r w:rsidR="00EB3909" w:rsidRPr="00E801C7">
        <w:rPr>
          <w:color w:val="000000" w:themeColor="text1"/>
          <w:sz w:val="26"/>
          <w:szCs w:val="26"/>
          <w:lang w:val="pl-PL"/>
        </w:rPr>
        <w:t>;</w:t>
      </w:r>
      <w:r w:rsidR="00296ED1" w:rsidRPr="00E801C7">
        <w:rPr>
          <w:color w:val="000000" w:themeColor="text1"/>
          <w:sz w:val="26"/>
          <w:szCs w:val="26"/>
          <w:lang w:val="pl-PL"/>
        </w:rPr>
        <w:t xml:space="preserve"> Tuyến nối Thu Lũm – Pa Ủ - Pa Vệ Sử</w:t>
      </w:r>
      <w:r w:rsidR="0074044B" w:rsidRPr="00E801C7">
        <w:rPr>
          <w:color w:val="000000" w:themeColor="text1"/>
          <w:sz w:val="26"/>
          <w:szCs w:val="26"/>
          <w:lang w:val="pl-PL"/>
        </w:rPr>
        <w:t>, ..</w:t>
      </w:r>
      <w:r w:rsidR="005B6C15" w:rsidRPr="00E801C7">
        <w:rPr>
          <w:color w:val="000000" w:themeColor="text1"/>
          <w:sz w:val="26"/>
          <w:szCs w:val="26"/>
          <w:lang w:val="pl-PL"/>
        </w:rPr>
        <w:t>.</w:t>
      </w:r>
    </w:p>
    <w:p w14:paraId="5B007882" w14:textId="77777777" w:rsidR="001359BE" w:rsidRPr="00D2114E" w:rsidRDefault="001359BE" w:rsidP="001359BE">
      <w:pPr>
        <w:pStyle w:val="ListParagraph"/>
        <w:numPr>
          <w:ilvl w:val="0"/>
          <w:numId w:val="36"/>
        </w:numPr>
        <w:tabs>
          <w:tab w:val="left" w:pos="851"/>
        </w:tabs>
        <w:spacing w:before="120" w:after="120" w:line="312" w:lineRule="auto"/>
        <w:ind w:left="709" w:hanging="425"/>
        <w:contextualSpacing w:val="0"/>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Đường Noong Hẻo - Nậm Hăn nối Tủa Chùa, Quỳnh Nhai</w:t>
      </w:r>
    </w:p>
    <w:p w14:paraId="3C1BEDE4" w14:textId="77777777" w:rsidR="001359BE" w:rsidRPr="00D2114E" w:rsidRDefault="001359BE" w:rsidP="001359BE">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Mục tiêu: kết nối liên huyện và liên tỉnh từ huyện Sìn Hồ (tỉnh Lai Châu) đến huyện Tủa Chùa (tỉnh Điện Biên) và huyện Quỳnh Nhai (tỉnh Sơn La).</w:t>
      </w:r>
    </w:p>
    <w:p w14:paraId="11BA8977" w14:textId="2A380E21" w:rsidR="00A018AC" w:rsidRPr="00D2114E" w:rsidRDefault="001359BE" w:rsidP="00B57293">
      <w:pPr>
        <w:spacing w:before="120" w:after="120" w:line="312" w:lineRule="auto"/>
        <w:ind w:firstLine="709"/>
        <w:jc w:val="both"/>
        <w:rPr>
          <w:rFonts w:eastAsia="Calibri"/>
          <w:color w:val="000000" w:themeColor="text1"/>
          <w:sz w:val="26"/>
          <w:szCs w:val="26"/>
          <w:lang w:val="pl-PL"/>
        </w:rPr>
      </w:pPr>
      <w:r w:rsidRPr="00D2114E">
        <w:rPr>
          <w:color w:val="000000" w:themeColor="text1"/>
          <w:sz w:val="26"/>
          <w:szCs w:val="26"/>
          <w:lang w:val="pl-PL"/>
        </w:rPr>
        <w:t xml:space="preserve">Hướng tuyến: </w:t>
      </w:r>
      <w:r w:rsidRPr="00E801C7">
        <w:rPr>
          <w:color w:val="000000" w:themeColor="text1"/>
          <w:sz w:val="26"/>
          <w:szCs w:val="26"/>
          <w:lang w:val="pl-PL"/>
        </w:rPr>
        <w:t>từ điểm giao ĐT.133 qua Noong Hẻo – Căn Co – Nậm Cuổi – Nậm Hăn nối sang xã Tủa Thàng (huyện Tủa Chùa, tỉnh Điện Biên), và nhánh nối Nậm Hăn sang huyện Quỳnh Nhai (tỉnh Sơn La)</w:t>
      </w:r>
      <w:r w:rsidR="00A018AC" w:rsidRPr="00E801C7">
        <w:rPr>
          <w:color w:val="000000" w:themeColor="text1"/>
          <w:sz w:val="26"/>
          <w:szCs w:val="26"/>
          <w:lang w:val="pl-PL"/>
        </w:rPr>
        <w:t xml:space="preserve">; </w:t>
      </w:r>
      <w:r w:rsidR="00A018AC" w:rsidRPr="00D2114E">
        <w:rPr>
          <w:rFonts w:eastAsia="Calibri"/>
          <w:color w:val="000000" w:themeColor="text1"/>
          <w:sz w:val="26"/>
          <w:szCs w:val="26"/>
          <w:lang w:val="pl-PL"/>
        </w:rPr>
        <w:t>xây 01 cầu lớn qua lòng hồ thủy điện Sơn La</w:t>
      </w:r>
      <w:r w:rsidR="0073664E">
        <w:rPr>
          <w:rFonts w:eastAsia="Calibri"/>
          <w:color w:val="000000" w:themeColor="text1"/>
          <w:sz w:val="26"/>
          <w:szCs w:val="26"/>
          <w:lang w:val="pl-PL"/>
        </w:rPr>
        <w:t xml:space="preserve">; </w:t>
      </w:r>
      <w:r w:rsidR="0073664E" w:rsidRPr="00D2114E">
        <w:rPr>
          <w:rFonts w:eastAsia="Calibri"/>
          <w:color w:val="000000" w:themeColor="text1"/>
          <w:sz w:val="26"/>
          <w:szCs w:val="26"/>
          <w:lang w:val="pl-PL"/>
        </w:rPr>
        <w:t xml:space="preserve">dự kiến số hiệu </w:t>
      </w:r>
      <w:r w:rsidR="0073664E" w:rsidRPr="00D2114E">
        <w:rPr>
          <w:rFonts w:eastAsia="Calibri" w:hint="eastAsia"/>
          <w:color w:val="000000" w:themeColor="text1"/>
          <w:sz w:val="26"/>
          <w:szCs w:val="26"/>
          <w:lang w:val="pl-PL"/>
        </w:rPr>
        <w:t>Đ</w:t>
      </w:r>
      <w:r w:rsidR="0073664E">
        <w:rPr>
          <w:rFonts w:eastAsia="Calibri"/>
          <w:color w:val="000000" w:themeColor="text1"/>
          <w:sz w:val="26"/>
          <w:szCs w:val="26"/>
          <w:lang w:val="pl-PL"/>
        </w:rPr>
        <w:t>T.138</w:t>
      </w:r>
      <w:r w:rsidR="00A018AC" w:rsidRPr="00D2114E">
        <w:rPr>
          <w:rFonts w:eastAsia="Calibri"/>
          <w:color w:val="000000" w:themeColor="text1"/>
          <w:sz w:val="26"/>
          <w:szCs w:val="26"/>
          <w:lang w:val="pl-PL"/>
        </w:rPr>
        <w:t>.</w:t>
      </w:r>
    </w:p>
    <w:p w14:paraId="177CC906" w14:textId="77777777" w:rsidR="001359BE" w:rsidRPr="00D2114E" w:rsidRDefault="001359BE" w:rsidP="001359BE">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Giai đoạn quy hoạch: sau 2030.</w:t>
      </w:r>
    </w:p>
    <w:p w14:paraId="2938972A" w14:textId="77777777" w:rsidR="001359BE" w:rsidRPr="00E801C7" w:rsidRDefault="001359BE" w:rsidP="001359BE">
      <w:pPr>
        <w:spacing w:before="120" w:after="120" w:line="312" w:lineRule="auto"/>
        <w:ind w:firstLine="709"/>
        <w:jc w:val="both"/>
        <w:rPr>
          <w:color w:val="000000" w:themeColor="text1"/>
          <w:sz w:val="26"/>
          <w:szCs w:val="26"/>
          <w:lang w:val="pl-PL"/>
        </w:rPr>
      </w:pPr>
      <w:r w:rsidRPr="00E801C7">
        <w:rPr>
          <w:color w:val="000000" w:themeColor="text1"/>
          <w:sz w:val="26"/>
          <w:szCs w:val="26"/>
          <w:lang w:val="pl-PL"/>
        </w:rPr>
        <w:t>Quy mô quy hoạch: cấp V-VI.</w:t>
      </w:r>
    </w:p>
    <w:p w14:paraId="306EC5AE" w14:textId="77777777" w:rsidR="008F161B" w:rsidRPr="00D2114E" w:rsidRDefault="008F161B" w:rsidP="002C5A8C">
      <w:pPr>
        <w:pStyle w:val="ListParagraph"/>
        <w:numPr>
          <w:ilvl w:val="0"/>
          <w:numId w:val="36"/>
        </w:numPr>
        <w:tabs>
          <w:tab w:val="left" w:pos="709"/>
        </w:tabs>
        <w:spacing w:before="120" w:after="120" w:line="312" w:lineRule="auto"/>
        <w:ind w:hanging="785"/>
        <w:contextualSpacing w:val="0"/>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Đường thị trấn Nậm Nhùn - cầu Pá Bon</w:t>
      </w:r>
    </w:p>
    <w:p w14:paraId="24A27C41" w14:textId="77777777" w:rsidR="008F161B" w:rsidRPr="00D2114E" w:rsidRDefault="008F161B" w:rsidP="008F161B">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Mục tiêu: mở mới tuyến liên kết trực tiếp giữa thị trấn Nậm Nhùn với huyện Sìn Hồ, Phong Thổ, thành phố Lai Châu, không phải đi vòng theo ĐT.127 qua cầu Lai Hà.</w:t>
      </w:r>
    </w:p>
    <w:p w14:paraId="08858D81" w14:textId="77777777" w:rsidR="008F161B" w:rsidRPr="00D2114E" w:rsidRDefault="008F161B" w:rsidP="008F161B">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Hướng tuyến: điểm đầu tại thị trấn Nậm Nhùn, điểm cuối giao QL.12 tại khu vực cầu Pá Bon, đầu tuyến và cuối tuyến đi theo các đường đã có, đoạn giữa tuyến vượt núi theo ranh giới các xã Nậm Hàng, Hua Bum và Nậm Ban, dài khoảng 56 km.</w:t>
      </w:r>
    </w:p>
    <w:p w14:paraId="069230B5" w14:textId="77777777" w:rsidR="008F161B" w:rsidRPr="00D2114E" w:rsidRDefault="008F161B" w:rsidP="008F161B">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Giai đoạn quy hoạch: sau 2030.</w:t>
      </w:r>
    </w:p>
    <w:p w14:paraId="316354FD" w14:textId="77777777" w:rsidR="008F161B" w:rsidRPr="00D2114E" w:rsidRDefault="008F161B" w:rsidP="008F161B">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Quy mô quy hoạch: cấp V hoặc VI tuỳ địa hình.</w:t>
      </w:r>
    </w:p>
    <w:p w14:paraId="4AC04174" w14:textId="68D267FA" w:rsidR="008F161B" w:rsidRPr="00D2114E" w:rsidRDefault="008F161B" w:rsidP="002C5A8C">
      <w:pPr>
        <w:pStyle w:val="ListParagraph"/>
        <w:numPr>
          <w:ilvl w:val="0"/>
          <w:numId w:val="36"/>
        </w:numPr>
        <w:tabs>
          <w:tab w:val="left" w:pos="851"/>
        </w:tabs>
        <w:spacing w:before="120" w:after="120" w:line="312" w:lineRule="auto"/>
        <w:ind w:left="709" w:hanging="425"/>
        <w:contextualSpacing w:val="0"/>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 xml:space="preserve">Đường nối </w:t>
      </w:r>
      <w:r w:rsidR="00CC7F95" w:rsidRPr="00D2114E">
        <w:rPr>
          <w:rFonts w:ascii="Times New Roman" w:hAnsi="Times New Roman"/>
          <w:color w:val="000000" w:themeColor="text1"/>
          <w:sz w:val="26"/>
          <w:szCs w:val="26"/>
          <w:lang w:val="pl-PL"/>
        </w:rPr>
        <w:t xml:space="preserve">TT. </w:t>
      </w:r>
      <w:r w:rsidRPr="00D2114E">
        <w:rPr>
          <w:rFonts w:ascii="Times New Roman" w:hAnsi="Times New Roman"/>
          <w:color w:val="000000" w:themeColor="text1"/>
          <w:sz w:val="26"/>
          <w:szCs w:val="26"/>
          <w:lang w:val="pl-PL"/>
        </w:rPr>
        <w:t xml:space="preserve">Mường Tè </w:t>
      </w:r>
      <w:r w:rsidR="003B1F06" w:rsidRPr="00D2114E">
        <w:rPr>
          <w:rFonts w:ascii="Times New Roman" w:hAnsi="Times New Roman"/>
          <w:color w:val="000000" w:themeColor="text1"/>
          <w:sz w:val="26"/>
          <w:szCs w:val="26"/>
          <w:lang w:val="pl-PL"/>
        </w:rPr>
        <w:t>với</w:t>
      </w:r>
      <w:r w:rsidRPr="00D2114E">
        <w:rPr>
          <w:rFonts w:ascii="Times New Roman" w:hAnsi="Times New Roman"/>
          <w:color w:val="000000" w:themeColor="text1"/>
          <w:sz w:val="26"/>
          <w:szCs w:val="26"/>
          <w:lang w:val="pl-PL"/>
        </w:rPr>
        <w:t xml:space="preserve"> </w:t>
      </w:r>
      <w:r w:rsidR="00CC7F95" w:rsidRPr="00D2114E">
        <w:rPr>
          <w:rFonts w:ascii="Times New Roman" w:hAnsi="Times New Roman"/>
          <w:color w:val="000000" w:themeColor="text1"/>
          <w:sz w:val="26"/>
          <w:szCs w:val="26"/>
          <w:lang w:val="pl-PL"/>
        </w:rPr>
        <w:t xml:space="preserve">tuyến </w:t>
      </w:r>
      <w:r w:rsidRPr="00D2114E">
        <w:rPr>
          <w:rFonts w:ascii="Times New Roman" w:hAnsi="Times New Roman"/>
          <w:color w:val="000000" w:themeColor="text1"/>
          <w:sz w:val="26"/>
          <w:szCs w:val="26"/>
          <w:lang w:val="pl-PL"/>
        </w:rPr>
        <w:t>Nậm Nhùn</w:t>
      </w:r>
      <w:r w:rsidR="00CC7F95" w:rsidRPr="00D2114E">
        <w:rPr>
          <w:rFonts w:ascii="Times New Roman" w:hAnsi="Times New Roman"/>
          <w:color w:val="000000" w:themeColor="text1"/>
          <w:sz w:val="26"/>
          <w:szCs w:val="26"/>
          <w:lang w:val="pl-PL"/>
        </w:rPr>
        <w:t xml:space="preserve"> - </w:t>
      </w:r>
      <w:r w:rsidR="0077163B" w:rsidRPr="00D2114E">
        <w:rPr>
          <w:rFonts w:ascii="Times New Roman" w:hAnsi="Times New Roman"/>
          <w:color w:val="000000" w:themeColor="text1"/>
          <w:sz w:val="26"/>
          <w:szCs w:val="26"/>
          <w:lang w:val="pl-PL"/>
        </w:rPr>
        <w:t xml:space="preserve">cầu </w:t>
      </w:r>
      <w:r w:rsidR="00CC7F95" w:rsidRPr="00D2114E">
        <w:rPr>
          <w:rFonts w:ascii="Times New Roman" w:hAnsi="Times New Roman"/>
          <w:color w:val="000000" w:themeColor="text1"/>
          <w:sz w:val="26"/>
          <w:szCs w:val="26"/>
          <w:lang w:val="pl-PL"/>
        </w:rPr>
        <w:t>Pá Bon</w:t>
      </w:r>
    </w:p>
    <w:p w14:paraId="4C9BED49" w14:textId="77777777" w:rsidR="008F161B" w:rsidRPr="00D2114E" w:rsidRDefault="008F161B" w:rsidP="008F161B">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 xml:space="preserve">Mục tiêu: mở thêm tuyến liên kết trực tiếp giữa thị trấn Mường Tè với QL12. </w:t>
      </w:r>
    </w:p>
    <w:p w14:paraId="14EAE3D0" w14:textId="77777777" w:rsidR="008F161B" w:rsidRPr="00D2114E" w:rsidRDefault="008F161B" w:rsidP="008F161B">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Hướng tuyến: từ thị trấn Mường Tè theo đường đã có về phía Đông Nam, nối vào đường Nậm Nhùn – cầu Pá Bon, dài khoảng 52 km.</w:t>
      </w:r>
    </w:p>
    <w:p w14:paraId="12325152" w14:textId="77777777" w:rsidR="008F161B" w:rsidRPr="00D2114E" w:rsidRDefault="008F161B" w:rsidP="008F161B">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Giai đoạn quy hoạch: sau 2030.</w:t>
      </w:r>
    </w:p>
    <w:p w14:paraId="2F667774" w14:textId="138A9078" w:rsidR="008F161B" w:rsidRDefault="008F161B" w:rsidP="008F161B">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lastRenderedPageBreak/>
        <w:t>Quy mô quy hoạch: cấp VI.</w:t>
      </w:r>
    </w:p>
    <w:p w14:paraId="32F57573" w14:textId="77777777" w:rsidR="00D1129C" w:rsidRPr="00D2114E" w:rsidRDefault="00E64AC0" w:rsidP="00FA30A1">
      <w:pPr>
        <w:pStyle w:val="ListParagraph"/>
        <w:keepNext/>
        <w:numPr>
          <w:ilvl w:val="0"/>
          <w:numId w:val="34"/>
        </w:numPr>
        <w:spacing w:before="120" w:after="120" w:line="312" w:lineRule="auto"/>
        <w:ind w:left="426" w:hanging="426"/>
        <w:contextualSpacing w:val="0"/>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Phát triển đ</w:t>
      </w:r>
      <w:r w:rsidR="00D1129C" w:rsidRPr="00D2114E">
        <w:rPr>
          <w:rFonts w:ascii="Times New Roman" w:hAnsi="Times New Roman"/>
          <w:color w:val="000000" w:themeColor="text1"/>
          <w:sz w:val="26"/>
          <w:szCs w:val="26"/>
          <w:lang w:val="pl-PL"/>
        </w:rPr>
        <w:t>ường thuỷ nội địa</w:t>
      </w:r>
    </w:p>
    <w:p w14:paraId="0DA7992B" w14:textId="77777777" w:rsidR="00391176" w:rsidRPr="00D2114E" w:rsidRDefault="00391176" w:rsidP="00D4469A">
      <w:pPr>
        <w:spacing w:after="0" w:line="312" w:lineRule="auto"/>
        <w:ind w:firstLine="720"/>
        <w:jc w:val="both"/>
        <w:rPr>
          <w:rFonts w:eastAsia="Calibri"/>
          <w:color w:val="000000" w:themeColor="text1"/>
          <w:sz w:val="26"/>
          <w:szCs w:val="26"/>
          <w:lang w:val="pl-PL"/>
        </w:rPr>
      </w:pPr>
      <w:r w:rsidRPr="00D2114E">
        <w:rPr>
          <w:rFonts w:eastAsia="Calibri"/>
          <w:color w:val="000000" w:themeColor="text1"/>
          <w:sz w:val="26"/>
          <w:szCs w:val="26"/>
          <w:lang w:val="pl-PL"/>
        </w:rPr>
        <w:t>+ Tiếp tục duy trì, khai thác các tuyến đường thủy hiện có</w:t>
      </w:r>
      <w:r w:rsidR="006C3192" w:rsidRPr="00D2114E">
        <w:rPr>
          <w:rFonts w:eastAsia="Calibri"/>
          <w:color w:val="000000" w:themeColor="text1"/>
          <w:sz w:val="26"/>
          <w:szCs w:val="26"/>
          <w:lang w:val="pl-PL"/>
        </w:rPr>
        <w:t>.</w:t>
      </w:r>
    </w:p>
    <w:p w14:paraId="71ABB8AC" w14:textId="77777777" w:rsidR="00391176" w:rsidRPr="00D2114E" w:rsidRDefault="00391176" w:rsidP="00D4469A">
      <w:pPr>
        <w:spacing w:after="0" w:line="312" w:lineRule="auto"/>
        <w:ind w:firstLine="720"/>
        <w:jc w:val="both"/>
        <w:rPr>
          <w:rFonts w:eastAsia="Calibri"/>
          <w:color w:val="000000" w:themeColor="text1"/>
          <w:sz w:val="26"/>
          <w:szCs w:val="26"/>
          <w:lang w:val="pl-PL"/>
        </w:rPr>
      </w:pPr>
      <w:r w:rsidRPr="00D2114E">
        <w:rPr>
          <w:rFonts w:eastAsia="Calibri"/>
          <w:color w:val="000000" w:themeColor="text1"/>
          <w:sz w:val="26"/>
          <w:szCs w:val="26"/>
          <w:lang w:val="pl-PL"/>
        </w:rPr>
        <w:t xml:space="preserve">+ </w:t>
      </w:r>
      <w:r w:rsidR="003A18D3" w:rsidRPr="00D2114E">
        <w:rPr>
          <w:rFonts w:eastAsia="Calibri"/>
          <w:color w:val="000000" w:themeColor="text1"/>
          <w:sz w:val="26"/>
          <w:szCs w:val="26"/>
          <w:lang w:val="pl-PL"/>
        </w:rPr>
        <w:t xml:space="preserve">Nghiên cứu việc </w:t>
      </w:r>
      <w:r w:rsidRPr="00D2114E">
        <w:rPr>
          <w:rFonts w:eastAsia="Calibri"/>
          <w:color w:val="000000" w:themeColor="text1"/>
          <w:sz w:val="26"/>
          <w:szCs w:val="26"/>
          <w:lang w:val="pl-PL"/>
        </w:rPr>
        <w:t xml:space="preserve">đầu tư các âu thuyền </w:t>
      </w:r>
      <w:r w:rsidR="00270537" w:rsidRPr="00D2114E">
        <w:rPr>
          <w:rFonts w:eastAsia="Calibri"/>
          <w:color w:val="000000" w:themeColor="text1"/>
          <w:sz w:val="26"/>
          <w:szCs w:val="26"/>
          <w:lang w:val="pl-PL"/>
        </w:rPr>
        <w:t xml:space="preserve">nếu nhu cầu cao </w:t>
      </w:r>
      <w:r w:rsidRPr="00D2114E">
        <w:rPr>
          <w:rFonts w:eastAsia="Calibri"/>
          <w:color w:val="000000" w:themeColor="text1"/>
          <w:sz w:val="26"/>
          <w:szCs w:val="26"/>
          <w:lang w:val="pl-PL"/>
        </w:rPr>
        <w:t xml:space="preserve">hoặc </w:t>
      </w:r>
      <w:r w:rsidR="00270537" w:rsidRPr="00D2114E">
        <w:rPr>
          <w:rFonts w:eastAsia="Calibri"/>
          <w:color w:val="000000" w:themeColor="text1"/>
          <w:sz w:val="26"/>
          <w:szCs w:val="26"/>
          <w:lang w:val="pl-PL"/>
        </w:rPr>
        <w:t xml:space="preserve">đầu tư </w:t>
      </w:r>
      <w:r w:rsidRPr="00D2114E">
        <w:rPr>
          <w:rFonts w:eastAsia="Calibri"/>
          <w:color w:val="000000" w:themeColor="text1"/>
          <w:sz w:val="26"/>
          <w:szCs w:val="26"/>
          <w:lang w:val="pl-PL"/>
        </w:rPr>
        <w:t>hệ thố</w:t>
      </w:r>
      <w:r w:rsidR="009C43F2" w:rsidRPr="00D2114E">
        <w:rPr>
          <w:rFonts w:eastAsia="Calibri"/>
          <w:color w:val="000000" w:themeColor="text1"/>
          <w:sz w:val="26"/>
          <w:szCs w:val="26"/>
          <w:lang w:val="pl-PL"/>
        </w:rPr>
        <w:t xml:space="preserve">ng chuyển tải </w:t>
      </w:r>
      <w:r w:rsidRPr="00D2114E">
        <w:rPr>
          <w:rFonts w:eastAsia="Calibri"/>
          <w:color w:val="000000" w:themeColor="text1"/>
          <w:sz w:val="26"/>
          <w:szCs w:val="26"/>
          <w:lang w:val="pl-PL"/>
        </w:rPr>
        <w:t>qua các khu vực đập thủy điện để phát huy tối đa hiệu quả khai thác của các tuyến thủy nội địa.</w:t>
      </w:r>
    </w:p>
    <w:p w14:paraId="63D88536" w14:textId="77777777" w:rsidR="00391176" w:rsidRPr="00D2114E" w:rsidRDefault="00391176" w:rsidP="00D4469A">
      <w:pPr>
        <w:spacing w:after="0" w:line="312" w:lineRule="auto"/>
        <w:ind w:firstLine="720"/>
        <w:jc w:val="both"/>
        <w:rPr>
          <w:rFonts w:eastAsia="Calibri"/>
          <w:color w:val="000000" w:themeColor="text1"/>
          <w:sz w:val="26"/>
          <w:szCs w:val="26"/>
          <w:lang w:val="pl-PL"/>
        </w:rPr>
      </w:pPr>
      <w:r w:rsidRPr="00D2114E">
        <w:rPr>
          <w:rFonts w:eastAsia="Calibri"/>
          <w:color w:val="000000" w:themeColor="text1"/>
          <w:sz w:val="26"/>
          <w:szCs w:val="26"/>
          <w:lang w:val="pl-PL"/>
        </w:rPr>
        <w:t>+ Có các cảng và bến khách đạt tiêu chuẩn</w:t>
      </w:r>
      <w:r w:rsidR="006C3192" w:rsidRPr="00D2114E">
        <w:rPr>
          <w:rFonts w:eastAsia="Calibri"/>
          <w:color w:val="000000" w:themeColor="text1"/>
          <w:sz w:val="26"/>
          <w:szCs w:val="26"/>
          <w:lang w:val="pl-PL"/>
        </w:rPr>
        <w:t>.</w:t>
      </w:r>
    </w:p>
    <w:p w14:paraId="047B43A9" w14:textId="77777777" w:rsidR="00CF50C1" w:rsidRPr="00E801C7" w:rsidRDefault="00063EAB" w:rsidP="00D4469A">
      <w:pPr>
        <w:spacing w:after="0" w:line="312" w:lineRule="auto"/>
        <w:ind w:firstLine="720"/>
        <w:jc w:val="both"/>
        <w:rPr>
          <w:color w:val="000000" w:themeColor="text1"/>
          <w:spacing w:val="-6"/>
          <w:sz w:val="26"/>
          <w:szCs w:val="26"/>
          <w:lang w:val="pl-PL"/>
        </w:rPr>
      </w:pPr>
      <w:r w:rsidRPr="00E801C7">
        <w:rPr>
          <w:color w:val="000000" w:themeColor="text1"/>
          <w:spacing w:val="-6"/>
          <w:sz w:val="26"/>
          <w:szCs w:val="26"/>
          <w:lang w:val="pl-PL"/>
        </w:rPr>
        <w:t xml:space="preserve">+ Phát triển các tuyến </w:t>
      </w:r>
      <w:r w:rsidR="005F3AB2" w:rsidRPr="00E801C7">
        <w:rPr>
          <w:color w:val="000000" w:themeColor="text1"/>
          <w:spacing w:val="-6"/>
          <w:sz w:val="26"/>
          <w:szCs w:val="26"/>
          <w:lang w:val="pl-PL"/>
        </w:rPr>
        <w:t>ngắn phụ</w:t>
      </w:r>
      <w:r w:rsidR="003A3CC2" w:rsidRPr="00E801C7">
        <w:rPr>
          <w:color w:val="000000" w:themeColor="text1"/>
          <w:spacing w:val="-6"/>
          <w:sz w:val="26"/>
          <w:szCs w:val="26"/>
          <w:lang w:val="pl-PL"/>
        </w:rPr>
        <w:t>c</w:t>
      </w:r>
      <w:r w:rsidR="005F3AB2" w:rsidRPr="00E801C7">
        <w:rPr>
          <w:color w:val="000000" w:themeColor="text1"/>
          <w:spacing w:val="-6"/>
          <w:sz w:val="26"/>
          <w:szCs w:val="26"/>
          <w:lang w:val="pl-PL"/>
        </w:rPr>
        <w:t xml:space="preserve"> vụ du</w:t>
      </w:r>
      <w:r w:rsidRPr="00E801C7">
        <w:rPr>
          <w:color w:val="000000" w:themeColor="text1"/>
          <w:spacing w:val="-6"/>
          <w:sz w:val="26"/>
          <w:szCs w:val="26"/>
          <w:lang w:val="pl-PL"/>
        </w:rPr>
        <w:t xml:space="preserve"> lịch lòng hồ</w:t>
      </w:r>
      <w:r w:rsidR="00545357" w:rsidRPr="00E801C7">
        <w:rPr>
          <w:color w:val="000000" w:themeColor="text1"/>
          <w:spacing w:val="-6"/>
          <w:sz w:val="26"/>
          <w:szCs w:val="26"/>
          <w:lang w:val="pl-PL"/>
        </w:rPr>
        <w:t xml:space="preserve"> (kết hợp các dịch v</w:t>
      </w:r>
      <w:r w:rsidR="006C3192" w:rsidRPr="00E801C7">
        <w:rPr>
          <w:color w:val="000000" w:themeColor="text1"/>
          <w:spacing w:val="-6"/>
          <w:sz w:val="26"/>
          <w:szCs w:val="26"/>
          <w:lang w:val="pl-PL"/>
        </w:rPr>
        <w:t>ụ</w:t>
      </w:r>
      <w:r w:rsidR="00545357" w:rsidRPr="00E801C7">
        <w:rPr>
          <w:color w:val="000000" w:themeColor="text1"/>
          <w:spacing w:val="-6"/>
          <w:sz w:val="26"/>
          <w:szCs w:val="26"/>
          <w:lang w:val="pl-PL"/>
        </w:rPr>
        <w:t xml:space="preserve"> du lịch khác)</w:t>
      </w:r>
      <w:r w:rsidRPr="00E801C7">
        <w:rPr>
          <w:color w:val="000000" w:themeColor="text1"/>
          <w:spacing w:val="-6"/>
          <w:sz w:val="26"/>
          <w:szCs w:val="26"/>
          <w:lang w:val="pl-PL"/>
        </w:rPr>
        <w:t>.</w:t>
      </w:r>
    </w:p>
    <w:p w14:paraId="07DF521C" w14:textId="77777777" w:rsidR="00D1129C" w:rsidRPr="00D2114E" w:rsidRDefault="00E64AC0" w:rsidP="00FA30A1">
      <w:pPr>
        <w:pStyle w:val="ListParagraph"/>
        <w:keepNext/>
        <w:numPr>
          <w:ilvl w:val="0"/>
          <w:numId w:val="34"/>
        </w:numPr>
        <w:spacing w:before="120" w:after="120" w:line="312" w:lineRule="auto"/>
        <w:ind w:left="426" w:hanging="426"/>
        <w:contextualSpacing w:val="0"/>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 xml:space="preserve">Phát triển </w:t>
      </w:r>
      <w:r w:rsidR="00D1129C" w:rsidRPr="00D2114E">
        <w:rPr>
          <w:rFonts w:ascii="Times New Roman" w:hAnsi="Times New Roman"/>
          <w:color w:val="000000" w:themeColor="text1"/>
          <w:sz w:val="26"/>
          <w:szCs w:val="26"/>
          <w:lang w:val="pl-PL"/>
        </w:rPr>
        <w:t>hàng không</w:t>
      </w:r>
    </w:p>
    <w:p w14:paraId="1D5DB9FD" w14:textId="44999859" w:rsidR="00CF50C1" w:rsidRPr="00E801C7" w:rsidRDefault="00FA30A1" w:rsidP="00D4469A">
      <w:pPr>
        <w:spacing w:after="0" w:line="312" w:lineRule="auto"/>
        <w:ind w:firstLine="720"/>
        <w:jc w:val="both"/>
        <w:rPr>
          <w:color w:val="000000" w:themeColor="text1"/>
          <w:sz w:val="26"/>
          <w:szCs w:val="26"/>
          <w:lang w:val="pl-PL"/>
        </w:rPr>
      </w:pPr>
      <w:bookmarkStart w:id="117" w:name="_Hlk98486494"/>
      <w:r w:rsidRPr="00E801C7">
        <w:rPr>
          <w:color w:val="000000" w:themeColor="text1"/>
          <w:sz w:val="26"/>
          <w:szCs w:val="26"/>
          <w:lang w:val="pl-PL"/>
        </w:rPr>
        <w:t xml:space="preserve">Cải tạo, nâng cấp </w:t>
      </w:r>
      <w:r w:rsidR="00063EAB" w:rsidRPr="00E801C7">
        <w:rPr>
          <w:color w:val="000000" w:themeColor="text1"/>
          <w:sz w:val="26"/>
          <w:szCs w:val="26"/>
          <w:lang w:val="pl-PL"/>
        </w:rPr>
        <w:t xml:space="preserve">cảng hàng không Lai Châu, </w:t>
      </w:r>
      <w:r w:rsidR="0062329F" w:rsidRPr="00E801C7">
        <w:rPr>
          <w:color w:val="000000" w:themeColor="text1"/>
          <w:sz w:val="26"/>
          <w:szCs w:val="26"/>
          <w:lang w:val="pl-PL"/>
        </w:rPr>
        <w:t xml:space="preserve">nghiên cứu </w:t>
      </w:r>
      <w:r w:rsidR="0063646D" w:rsidRPr="00E801C7">
        <w:rPr>
          <w:color w:val="000000" w:themeColor="text1"/>
          <w:sz w:val="26"/>
          <w:szCs w:val="26"/>
          <w:lang w:val="pl-PL"/>
        </w:rPr>
        <w:t xml:space="preserve">khả năng </w:t>
      </w:r>
      <w:r w:rsidR="00063EAB" w:rsidRPr="00E801C7">
        <w:rPr>
          <w:color w:val="000000" w:themeColor="text1"/>
          <w:sz w:val="26"/>
          <w:szCs w:val="26"/>
          <w:lang w:val="pl-PL"/>
        </w:rPr>
        <w:t xml:space="preserve">nâng </w:t>
      </w:r>
      <w:r w:rsidR="00C148AB" w:rsidRPr="00E801C7">
        <w:rPr>
          <w:color w:val="000000" w:themeColor="text1"/>
          <w:sz w:val="26"/>
          <w:szCs w:val="26"/>
          <w:lang w:val="pl-PL"/>
        </w:rPr>
        <w:t xml:space="preserve">lên </w:t>
      </w:r>
      <w:r w:rsidR="00063EAB" w:rsidRPr="00E801C7">
        <w:rPr>
          <w:color w:val="000000" w:themeColor="text1"/>
          <w:sz w:val="26"/>
          <w:szCs w:val="26"/>
          <w:lang w:val="pl-PL"/>
        </w:rPr>
        <w:t>cấp 4C</w:t>
      </w:r>
      <w:r w:rsidR="0063646D" w:rsidRPr="00E801C7">
        <w:rPr>
          <w:color w:val="000000" w:themeColor="text1"/>
          <w:sz w:val="26"/>
          <w:szCs w:val="26"/>
          <w:lang w:val="pl-PL"/>
        </w:rPr>
        <w:t xml:space="preserve"> để đề xuất điều chỉnh vào quy hoạch</w:t>
      </w:r>
      <w:r w:rsidR="00063EAB" w:rsidRPr="00E801C7">
        <w:rPr>
          <w:color w:val="000000" w:themeColor="text1"/>
          <w:sz w:val="26"/>
          <w:szCs w:val="26"/>
          <w:lang w:val="pl-PL"/>
        </w:rPr>
        <w:t>.</w:t>
      </w:r>
    </w:p>
    <w:p w14:paraId="6F3095D2" w14:textId="77777777" w:rsidR="00837FD0" w:rsidRPr="00E801C7" w:rsidRDefault="00837FD0" w:rsidP="00837FD0">
      <w:pPr>
        <w:pStyle w:val="Heading2"/>
        <w:spacing w:before="100" w:beforeAutospacing="1" w:after="100" w:afterAutospacing="1" w:line="300" w:lineRule="auto"/>
        <w:rPr>
          <w:color w:val="000000" w:themeColor="text1"/>
          <w:szCs w:val="26"/>
          <w:lang w:val="pl-PL"/>
        </w:rPr>
      </w:pPr>
      <w:bookmarkStart w:id="118" w:name="_Toc101794990"/>
      <w:bookmarkEnd w:id="117"/>
      <w:r w:rsidRPr="00E801C7">
        <w:rPr>
          <w:color w:val="000000" w:themeColor="text1"/>
          <w:szCs w:val="26"/>
          <w:lang w:val="pl-PL"/>
        </w:rPr>
        <w:t>9. Nhu cầu vốn và ưu tiên đầu tư phát triển KCHT giao thông tỉnh đến năm 2030</w:t>
      </w:r>
      <w:bookmarkEnd w:id="118"/>
    </w:p>
    <w:p w14:paraId="35F09825" w14:textId="77777777" w:rsidR="00837FD0" w:rsidRPr="00D2114E" w:rsidRDefault="00837FD0" w:rsidP="00837FD0">
      <w:pPr>
        <w:pStyle w:val="ListParagraph"/>
        <w:keepNext/>
        <w:numPr>
          <w:ilvl w:val="0"/>
          <w:numId w:val="33"/>
        </w:numPr>
        <w:spacing w:before="120" w:after="120"/>
        <w:ind w:left="425" w:hanging="425"/>
        <w:contextualSpacing w:val="0"/>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Phân tích khả năng nguồn lực</w:t>
      </w:r>
    </w:p>
    <w:p w14:paraId="6A098AD9" w14:textId="77777777" w:rsidR="00837FD0" w:rsidRPr="00D2114E" w:rsidRDefault="00D610D2" w:rsidP="00D4469A">
      <w:pPr>
        <w:spacing w:after="0" w:line="312" w:lineRule="auto"/>
        <w:ind w:firstLine="720"/>
        <w:jc w:val="both"/>
        <w:rPr>
          <w:color w:val="000000" w:themeColor="text1"/>
          <w:sz w:val="26"/>
          <w:szCs w:val="26"/>
          <w:lang w:val="pl-PL"/>
        </w:rPr>
      </w:pPr>
      <w:r w:rsidRPr="00D2114E">
        <w:rPr>
          <w:color w:val="000000" w:themeColor="text1"/>
          <w:sz w:val="26"/>
          <w:szCs w:val="26"/>
          <w:lang w:val="pl-PL"/>
        </w:rPr>
        <w:t xml:space="preserve">Tốc độ tăng trưởng kinh tế của tỉnh Lai Châu </w:t>
      </w:r>
      <w:r w:rsidR="00837FD0" w:rsidRPr="00D2114E">
        <w:rPr>
          <w:color w:val="000000" w:themeColor="text1"/>
          <w:sz w:val="26"/>
          <w:szCs w:val="26"/>
          <w:lang w:val="pl-PL"/>
        </w:rPr>
        <w:t>giai đoạn 2011-</w:t>
      </w:r>
      <w:r w:rsidRPr="00D2114E">
        <w:rPr>
          <w:color w:val="000000" w:themeColor="text1"/>
          <w:sz w:val="26"/>
          <w:szCs w:val="26"/>
          <w:lang w:val="pl-PL"/>
        </w:rPr>
        <w:t>2015 và 2016-</w:t>
      </w:r>
      <w:r w:rsidR="00837FD0" w:rsidRPr="00D2114E">
        <w:rPr>
          <w:color w:val="000000" w:themeColor="text1"/>
          <w:sz w:val="26"/>
          <w:szCs w:val="26"/>
          <w:lang w:val="pl-PL"/>
        </w:rPr>
        <w:t xml:space="preserve">2020 là </w:t>
      </w:r>
      <w:r w:rsidRPr="00D2114E">
        <w:rPr>
          <w:color w:val="000000" w:themeColor="text1"/>
          <w:sz w:val="26"/>
          <w:szCs w:val="26"/>
          <w:lang w:val="pl-PL"/>
        </w:rPr>
        <w:t>13,8% và 13,0%</w:t>
      </w:r>
      <w:r w:rsidR="00837FD0" w:rsidRPr="00D2114E">
        <w:rPr>
          <w:color w:val="000000" w:themeColor="text1"/>
          <w:sz w:val="26"/>
          <w:szCs w:val="26"/>
          <w:lang w:val="pl-PL"/>
        </w:rPr>
        <w:t xml:space="preserve">. </w:t>
      </w:r>
      <w:r w:rsidR="008F13CE" w:rsidRPr="00D2114E">
        <w:rPr>
          <w:color w:val="000000" w:themeColor="text1"/>
          <w:sz w:val="26"/>
          <w:szCs w:val="26"/>
          <w:lang w:val="pt-BR" w:eastAsia="vi-VN"/>
        </w:rPr>
        <w:t>Tỉ lệ đầu tư phát triển trên GRDP đạt khoảng 35-40%, cao hơn bình quân của cả nước</w:t>
      </w:r>
      <w:r w:rsidR="00AB3517" w:rsidRPr="00D2114E">
        <w:rPr>
          <w:color w:val="000000" w:themeColor="text1"/>
          <w:sz w:val="26"/>
          <w:szCs w:val="26"/>
          <w:lang w:val="pt-BR" w:eastAsia="vi-VN"/>
        </w:rPr>
        <w:t>, đạt khoảng 5.620 tỷ/năm</w:t>
      </w:r>
      <w:r w:rsidR="008F13CE" w:rsidRPr="00D2114E">
        <w:rPr>
          <w:color w:val="000000" w:themeColor="text1"/>
          <w:sz w:val="26"/>
          <w:szCs w:val="26"/>
          <w:lang w:val="pt-BR" w:eastAsia="vi-VN"/>
        </w:rPr>
        <w:t>.</w:t>
      </w:r>
      <w:r w:rsidR="00AB3517" w:rsidRPr="00D2114E">
        <w:rPr>
          <w:color w:val="000000" w:themeColor="text1"/>
          <w:sz w:val="26"/>
          <w:szCs w:val="26"/>
          <w:lang w:val="pt-BR" w:eastAsia="vi-VN"/>
        </w:rPr>
        <w:t xml:space="preserve"> </w:t>
      </w:r>
      <w:r w:rsidR="00AB3517" w:rsidRPr="00D2114E">
        <w:rPr>
          <w:color w:val="000000" w:themeColor="text1"/>
          <w:sz w:val="26"/>
          <w:szCs w:val="26"/>
          <w:lang w:val="pl-PL"/>
        </w:rPr>
        <w:t>Tổng chi đầu tư xây dựng hạ tầng giao thông toàn tỉnh là khoảng 1.000 tỷ đồng/năm, chiếm tỷ trọng gần 18%</w:t>
      </w:r>
      <w:r w:rsidR="00295069" w:rsidRPr="00D2114E">
        <w:rPr>
          <w:color w:val="000000" w:themeColor="text1"/>
          <w:sz w:val="26"/>
          <w:szCs w:val="26"/>
          <w:lang w:val="pl-PL"/>
        </w:rPr>
        <w:t xml:space="preserve"> tổng chi đầu tư phát triển toàn tỉnh</w:t>
      </w:r>
      <w:r w:rsidR="00AB3517" w:rsidRPr="00D2114E">
        <w:rPr>
          <w:color w:val="000000" w:themeColor="text1"/>
          <w:sz w:val="26"/>
          <w:szCs w:val="26"/>
          <w:lang w:val="pl-PL"/>
        </w:rPr>
        <w:t>.</w:t>
      </w:r>
    </w:p>
    <w:p w14:paraId="0B2084A5" w14:textId="77777777" w:rsidR="00837FD0" w:rsidRPr="007619DC" w:rsidRDefault="00245FC0" w:rsidP="00D4469A">
      <w:pPr>
        <w:spacing w:after="0" w:line="312" w:lineRule="auto"/>
        <w:ind w:firstLine="720"/>
        <w:jc w:val="both"/>
        <w:rPr>
          <w:color w:val="000000" w:themeColor="text1"/>
          <w:spacing w:val="-4"/>
          <w:sz w:val="26"/>
          <w:szCs w:val="26"/>
          <w:lang w:val="pl-PL"/>
        </w:rPr>
      </w:pPr>
      <w:r w:rsidRPr="007619DC">
        <w:rPr>
          <w:color w:val="000000" w:themeColor="text1"/>
          <w:spacing w:val="-4"/>
          <w:sz w:val="26"/>
          <w:szCs w:val="26"/>
          <w:lang w:val="pl-PL"/>
        </w:rPr>
        <w:t>Theo phương án tăng trưởng đề xuất, t</w:t>
      </w:r>
      <w:r w:rsidR="00837FD0" w:rsidRPr="007619DC">
        <w:rPr>
          <w:color w:val="000000" w:themeColor="text1"/>
          <w:spacing w:val="-4"/>
          <w:sz w:val="26"/>
          <w:szCs w:val="26"/>
          <w:lang w:val="pl-PL"/>
        </w:rPr>
        <w:t>ăng trưởng GRDP giai đoạn 2021-</w:t>
      </w:r>
      <w:r w:rsidRPr="007619DC">
        <w:rPr>
          <w:color w:val="000000" w:themeColor="text1"/>
          <w:spacing w:val="-4"/>
          <w:sz w:val="26"/>
          <w:szCs w:val="26"/>
          <w:lang w:val="pl-PL"/>
        </w:rPr>
        <w:t>2025 và 2026-</w:t>
      </w:r>
      <w:r w:rsidR="00837FD0" w:rsidRPr="007619DC">
        <w:rPr>
          <w:color w:val="000000" w:themeColor="text1"/>
          <w:spacing w:val="-4"/>
          <w:sz w:val="26"/>
          <w:szCs w:val="26"/>
          <w:lang w:val="pl-PL"/>
        </w:rPr>
        <w:t xml:space="preserve">2030 dự kiến là </w:t>
      </w:r>
      <w:r w:rsidRPr="007619DC">
        <w:rPr>
          <w:color w:val="000000" w:themeColor="text1"/>
          <w:spacing w:val="-4"/>
          <w:sz w:val="26"/>
          <w:szCs w:val="26"/>
          <w:lang w:val="pl-PL"/>
        </w:rPr>
        <w:t xml:space="preserve">10,37% và 9,5%, vốn đầu tư phát triển tích luỹ của 2 giai đoạn tương ứng là hơn 57.000 tỷ đồng và </w:t>
      </w:r>
      <w:r w:rsidR="00E44DA3" w:rsidRPr="007619DC">
        <w:rPr>
          <w:color w:val="000000" w:themeColor="text1"/>
          <w:spacing w:val="-4"/>
          <w:sz w:val="26"/>
          <w:szCs w:val="26"/>
          <w:lang w:val="pl-PL"/>
        </w:rPr>
        <w:t>gần</w:t>
      </w:r>
      <w:r w:rsidRPr="007619DC">
        <w:rPr>
          <w:color w:val="000000" w:themeColor="text1"/>
          <w:spacing w:val="-4"/>
          <w:sz w:val="26"/>
          <w:szCs w:val="26"/>
          <w:lang w:val="pl-PL"/>
        </w:rPr>
        <w:t xml:space="preserve"> 10</w:t>
      </w:r>
      <w:r w:rsidR="00E44DA3" w:rsidRPr="007619DC">
        <w:rPr>
          <w:color w:val="000000" w:themeColor="text1"/>
          <w:spacing w:val="-4"/>
          <w:sz w:val="26"/>
          <w:szCs w:val="26"/>
          <w:lang w:val="pl-PL"/>
        </w:rPr>
        <w:t>2</w:t>
      </w:r>
      <w:r w:rsidRPr="007619DC">
        <w:rPr>
          <w:color w:val="000000" w:themeColor="text1"/>
          <w:spacing w:val="-4"/>
          <w:sz w:val="26"/>
          <w:szCs w:val="26"/>
          <w:lang w:val="pl-PL"/>
        </w:rPr>
        <w:t>.000 tỷ đồng.</w:t>
      </w:r>
      <w:r w:rsidR="00837FD0" w:rsidRPr="007619DC">
        <w:rPr>
          <w:color w:val="000000" w:themeColor="text1"/>
          <w:spacing w:val="-4"/>
          <w:sz w:val="26"/>
          <w:szCs w:val="26"/>
          <w:lang w:val="pl-PL"/>
        </w:rPr>
        <w:t xml:space="preserve"> </w:t>
      </w:r>
      <w:r w:rsidR="00326161" w:rsidRPr="007619DC">
        <w:rPr>
          <w:color w:val="000000" w:themeColor="text1"/>
          <w:spacing w:val="-4"/>
          <w:sz w:val="26"/>
          <w:szCs w:val="26"/>
          <w:lang w:val="pl-PL"/>
        </w:rPr>
        <w:t xml:space="preserve">Nếu tiếp tục </w:t>
      </w:r>
      <w:r w:rsidR="001C2980" w:rsidRPr="007619DC">
        <w:rPr>
          <w:color w:val="000000" w:themeColor="text1"/>
          <w:spacing w:val="-4"/>
          <w:sz w:val="26"/>
          <w:szCs w:val="26"/>
          <w:lang w:val="pl-PL"/>
        </w:rPr>
        <w:t>duy trì</w:t>
      </w:r>
      <w:r w:rsidR="00326161" w:rsidRPr="007619DC">
        <w:rPr>
          <w:color w:val="000000" w:themeColor="text1"/>
          <w:spacing w:val="-4"/>
          <w:sz w:val="26"/>
          <w:szCs w:val="26"/>
          <w:lang w:val="pl-PL"/>
        </w:rPr>
        <w:t xml:space="preserve"> tỷ trọng đầu tư cho giao thông là 18% thì </w:t>
      </w:r>
      <w:r w:rsidR="00837FD0" w:rsidRPr="007619DC">
        <w:rPr>
          <w:color w:val="000000" w:themeColor="text1"/>
          <w:spacing w:val="-4"/>
          <w:sz w:val="26"/>
          <w:szCs w:val="26"/>
          <w:lang w:val="pl-PL"/>
        </w:rPr>
        <w:t>khả năng huy động từ ngân sách là</w:t>
      </w:r>
      <w:r w:rsidR="00326161" w:rsidRPr="007619DC">
        <w:rPr>
          <w:color w:val="000000" w:themeColor="text1"/>
          <w:spacing w:val="-4"/>
          <w:sz w:val="26"/>
          <w:szCs w:val="26"/>
          <w:lang w:val="pl-PL"/>
        </w:rPr>
        <w:t xml:space="preserve"> khoảng 29.000 tỷ đồng cho 10 năm.</w:t>
      </w:r>
      <w:r w:rsidR="00837FD0" w:rsidRPr="007619DC">
        <w:rPr>
          <w:color w:val="000000" w:themeColor="text1"/>
          <w:spacing w:val="-4"/>
          <w:sz w:val="26"/>
          <w:szCs w:val="26"/>
          <w:lang w:val="pl-PL"/>
        </w:rPr>
        <w:t xml:space="preserve"> </w:t>
      </w:r>
      <w:r w:rsidR="00326161" w:rsidRPr="007619DC">
        <w:rPr>
          <w:color w:val="000000" w:themeColor="text1"/>
          <w:spacing w:val="-4"/>
          <w:sz w:val="26"/>
          <w:szCs w:val="26"/>
          <w:lang w:val="pl-PL"/>
        </w:rPr>
        <w:t xml:space="preserve">Bên cạnh đó, </w:t>
      </w:r>
      <w:r w:rsidR="00837FD0" w:rsidRPr="007619DC">
        <w:rPr>
          <w:color w:val="000000" w:themeColor="text1"/>
          <w:spacing w:val="-4"/>
          <w:sz w:val="26"/>
          <w:szCs w:val="26"/>
          <w:lang w:val="pl-PL"/>
        </w:rPr>
        <w:t>khả năng huy động ngoài ngân sách (từ nguồn l</w:t>
      </w:r>
      <w:r w:rsidR="00326161" w:rsidRPr="007619DC">
        <w:rPr>
          <w:color w:val="000000" w:themeColor="text1"/>
          <w:spacing w:val="-4"/>
          <w:sz w:val="26"/>
          <w:szCs w:val="26"/>
          <w:lang w:val="pl-PL"/>
        </w:rPr>
        <w:t xml:space="preserve">ực tư nhân và nguồn khác) phấn đấu đạt khoảng 20% vốn ngân sách, tức là khoảng </w:t>
      </w:r>
      <w:r w:rsidR="0047142D" w:rsidRPr="007619DC">
        <w:rPr>
          <w:color w:val="000000" w:themeColor="text1"/>
          <w:spacing w:val="-4"/>
          <w:sz w:val="26"/>
          <w:szCs w:val="26"/>
          <w:lang w:val="pl-PL"/>
        </w:rPr>
        <w:t>gần 6</w:t>
      </w:r>
      <w:r w:rsidR="00326161" w:rsidRPr="007619DC">
        <w:rPr>
          <w:color w:val="000000" w:themeColor="text1"/>
          <w:spacing w:val="-4"/>
          <w:sz w:val="26"/>
          <w:szCs w:val="26"/>
          <w:lang w:val="pl-PL"/>
        </w:rPr>
        <w:t>.</w:t>
      </w:r>
      <w:r w:rsidR="0047142D" w:rsidRPr="007619DC">
        <w:rPr>
          <w:color w:val="000000" w:themeColor="text1"/>
          <w:spacing w:val="-4"/>
          <w:sz w:val="26"/>
          <w:szCs w:val="26"/>
          <w:lang w:val="pl-PL"/>
        </w:rPr>
        <w:t>0</w:t>
      </w:r>
      <w:r w:rsidR="00326161" w:rsidRPr="007619DC">
        <w:rPr>
          <w:color w:val="000000" w:themeColor="text1"/>
          <w:spacing w:val="-4"/>
          <w:sz w:val="26"/>
          <w:szCs w:val="26"/>
          <w:lang w:val="pl-PL"/>
        </w:rPr>
        <w:t>00 tỷ đồng.</w:t>
      </w:r>
    </w:p>
    <w:p w14:paraId="798D714C" w14:textId="77777777" w:rsidR="00837FD0" w:rsidRPr="00D2114E" w:rsidRDefault="00837FD0" w:rsidP="00D4469A">
      <w:pPr>
        <w:spacing w:after="0" w:line="312" w:lineRule="auto"/>
        <w:ind w:firstLine="720"/>
        <w:jc w:val="both"/>
        <w:rPr>
          <w:color w:val="000000" w:themeColor="text1"/>
          <w:sz w:val="26"/>
          <w:szCs w:val="26"/>
          <w:lang w:val="pl-PL"/>
        </w:rPr>
      </w:pPr>
      <w:r w:rsidRPr="00D2114E">
        <w:rPr>
          <w:color w:val="000000" w:themeColor="text1"/>
          <w:sz w:val="26"/>
          <w:szCs w:val="26"/>
          <w:lang w:val="pl-PL"/>
        </w:rPr>
        <w:t>Như vậy, tổng n</w:t>
      </w:r>
      <w:r w:rsidR="00006036" w:rsidRPr="00D2114E">
        <w:rPr>
          <w:color w:val="000000" w:themeColor="text1"/>
          <w:sz w:val="26"/>
          <w:szCs w:val="26"/>
          <w:lang w:val="pl-PL"/>
        </w:rPr>
        <w:t>g</w:t>
      </w:r>
      <w:r w:rsidRPr="00D2114E">
        <w:rPr>
          <w:color w:val="000000" w:themeColor="text1"/>
          <w:sz w:val="26"/>
          <w:szCs w:val="26"/>
          <w:lang w:val="pl-PL"/>
        </w:rPr>
        <w:t>uồn lực huy động cho đầu tư phát triển hạ tầng giao thông trên địa bàn tỉnh Lai Châu</w:t>
      </w:r>
      <w:r w:rsidR="006F55DF" w:rsidRPr="00D2114E">
        <w:rPr>
          <w:color w:val="000000" w:themeColor="text1"/>
          <w:sz w:val="26"/>
          <w:szCs w:val="26"/>
          <w:lang w:val="pl-PL"/>
        </w:rPr>
        <w:t xml:space="preserve"> giai đoạn 2021-2030</w:t>
      </w:r>
      <w:r w:rsidRPr="00D2114E">
        <w:rPr>
          <w:color w:val="000000" w:themeColor="text1"/>
          <w:sz w:val="26"/>
          <w:szCs w:val="26"/>
          <w:lang w:val="pl-PL"/>
        </w:rPr>
        <w:t xml:space="preserve"> ước đạt khoảng </w:t>
      </w:r>
      <w:r w:rsidR="00006036" w:rsidRPr="00D2114E">
        <w:rPr>
          <w:color w:val="000000" w:themeColor="text1"/>
          <w:sz w:val="26"/>
          <w:szCs w:val="26"/>
          <w:lang w:val="pl-PL"/>
        </w:rPr>
        <w:t>35.000 tỷ đồng</w:t>
      </w:r>
      <w:r w:rsidRPr="00D2114E">
        <w:rPr>
          <w:color w:val="000000" w:themeColor="text1"/>
          <w:sz w:val="26"/>
          <w:szCs w:val="26"/>
          <w:lang w:val="pl-PL"/>
        </w:rPr>
        <w:t>.</w:t>
      </w:r>
    </w:p>
    <w:p w14:paraId="42407C20" w14:textId="77777777" w:rsidR="00837FD0" w:rsidRPr="00D2114E" w:rsidRDefault="00837FD0" w:rsidP="00837FD0">
      <w:pPr>
        <w:pStyle w:val="ListParagraph"/>
        <w:numPr>
          <w:ilvl w:val="0"/>
          <w:numId w:val="33"/>
        </w:numPr>
        <w:ind w:left="426" w:hanging="426"/>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Tổng hợp nhu cầu vốn đầu tư phát triển KCHT giao thông tỉnh</w:t>
      </w:r>
      <w:r w:rsidR="002707A3" w:rsidRPr="00D2114E">
        <w:rPr>
          <w:rFonts w:ascii="Times New Roman" w:hAnsi="Times New Roman"/>
          <w:color w:val="000000" w:themeColor="text1"/>
          <w:sz w:val="26"/>
          <w:szCs w:val="26"/>
          <w:lang w:val="pl-PL"/>
        </w:rPr>
        <w:t xml:space="preserve"> đến năm 2030</w:t>
      </w:r>
    </w:p>
    <w:p w14:paraId="3EE6B9DB" w14:textId="77777777" w:rsidR="00837FD0" w:rsidRPr="00D2114E" w:rsidRDefault="00837FD0" w:rsidP="00D4469A">
      <w:pPr>
        <w:spacing w:after="0" w:line="312" w:lineRule="auto"/>
        <w:ind w:firstLine="720"/>
        <w:jc w:val="both"/>
        <w:rPr>
          <w:color w:val="000000" w:themeColor="text1"/>
          <w:sz w:val="26"/>
          <w:szCs w:val="26"/>
          <w:lang w:val="pl-PL"/>
        </w:rPr>
      </w:pPr>
      <w:r w:rsidRPr="00D2114E">
        <w:rPr>
          <w:color w:val="000000" w:themeColor="text1"/>
          <w:sz w:val="26"/>
          <w:szCs w:val="26"/>
          <w:lang w:val="pl-PL"/>
        </w:rPr>
        <w:t xml:space="preserve">+ </w:t>
      </w:r>
      <w:r w:rsidR="00F30F5F" w:rsidRPr="00D2114E">
        <w:rPr>
          <w:color w:val="000000" w:themeColor="text1"/>
          <w:sz w:val="26"/>
          <w:szCs w:val="26"/>
          <w:lang w:val="pl-PL"/>
        </w:rPr>
        <w:t>Đ</w:t>
      </w:r>
      <w:r w:rsidRPr="00D2114E">
        <w:rPr>
          <w:color w:val="000000" w:themeColor="text1"/>
          <w:sz w:val="26"/>
          <w:szCs w:val="26"/>
          <w:lang w:val="pl-PL"/>
        </w:rPr>
        <w:t xml:space="preserve">ường bộ: </w:t>
      </w:r>
      <w:r w:rsidR="00F30F5F" w:rsidRPr="00D2114E">
        <w:rPr>
          <w:color w:val="000000" w:themeColor="text1"/>
          <w:sz w:val="26"/>
          <w:szCs w:val="26"/>
          <w:lang w:val="pl-PL"/>
        </w:rPr>
        <w:t>29</w:t>
      </w:r>
      <w:r w:rsidR="002707A3" w:rsidRPr="00D2114E">
        <w:rPr>
          <w:color w:val="000000" w:themeColor="text1"/>
          <w:sz w:val="26"/>
          <w:szCs w:val="26"/>
          <w:lang w:val="pl-PL"/>
        </w:rPr>
        <w:t>.000 tỷ đồng</w:t>
      </w:r>
      <w:r w:rsidR="00B92B66" w:rsidRPr="00D2114E">
        <w:rPr>
          <w:color w:val="000000" w:themeColor="text1"/>
          <w:sz w:val="26"/>
          <w:szCs w:val="26"/>
          <w:lang w:val="pl-PL"/>
        </w:rPr>
        <w:t>.</w:t>
      </w:r>
    </w:p>
    <w:p w14:paraId="3474E56B" w14:textId="11853A06" w:rsidR="00837FD0" w:rsidRPr="00D2114E" w:rsidRDefault="00837FD0" w:rsidP="00D4469A">
      <w:pPr>
        <w:spacing w:after="0" w:line="312" w:lineRule="auto"/>
        <w:ind w:firstLine="720"/>
        <w:jc w:val="both"/>
        <w:rPr>
          <w:color w:val="000000" w:themeColor="text1"/>
          <w:sz w:val="26"/>
          <w:szCs w:val="26"/>
          <w:lang w:val="pl-PL"/>
        </w:rPr>
      </w:pPr>
      <w:r w:rsidRPr="00D2114E">
        <w:rPr>
          <w:color w:val="000000" w:themeColor="text1"/>
          <w:sz w:val="26"/>
          <w:szCs w:val="26"/>
          <w:lang w:val="pl-PL"/>
        </w:rPr>
        <w:t xml:space="preserve">+ </w:t>
      </w:r>
      <w:r w:rsidR="00F30F5F" w:rsidRPr="00D2114E">
        <w:rPr>
          <w:color w:val="000000" w:themeColor="text1"/>
          <w:sz w:val="26"/>
          <w:szCs w:val="26"/>
          <w:lang w:val="pl-PL"/>
        </w:rPr>
        <w:t>Cảng bến</w:t>
      </w:r>
      <w:r w:rsidRPr="00D2114E">
        <w:rPr>
          <w:color w:val="000000" w:themeColor="text1"/>
          <w:sz w:val="26"/>
          <w:szCs w:val="26"/>
          <w:lang w:val="pl-PL"/>
        </w:rPr>
        <w:t xml:space="preserve"> thuỷ:</w:t>
      </w:r>
      <w:r w:rsidR="00F30F5F" w:rsidRPr="00D2114E">
        <w:rPr>
          <w:color w:val="000000" w:themeColor="text1"/>
          <w:sz w:val="26"/>
          <w:szCs w:val="26"/>
          <w:lang w:val="pl-PL"/>
        </w:rPr>
        <w:t xml:space="preserve"> bến thuỷ </w:t>
      </w:r>
      <w:r w:rsidR="00B11E23">
        <w:rPr>
          <w:color w:val="000000" w:themeColor="text1"/>
          <w:sz w:val="26"/>
          <w:szCs w:val="26"/>
          <w:lang w:val="pl-PL"/>
        </w:rPr>
        <w:t>115</w:t>
      </w:r>
      <w:r w:rsidR="00B11E23" w:rsidRPr="00D2114E">
        <w:rPr>
          <w:color w:val="000000" w:themeColor="text1"/>
          <w:sz w:val="26"/>
          <w:szCs w:val="26"/>
          <w:lang w:val="pl-PL"/>
        </w:rPr>
        <w:t xml:space="preserve"> </w:t>
      </w:r>
      <w:r w:rsidR="00F30F5F" w:rsidRPr="00D2114E">
        <w:rPr>
          <w:color w:val="000000" w:themeColor="text1"/>
          <w:sz w:val="26"/>
          <w:szCs w:val="26"/>
          <w:lang w:val="pl-PL"/>
        </w:rPr>
        <w:t xml:space="preserve">tỷ </w:t>
      </w:r>
      <w:r w:rsidR="00B92B66" w:rsidRPr="00D2114E">
        <w:rPr>
          <w:color w:val="000000" w:themeColor="text1"/>
          <w:sz w:val="26"/>
          <w:szCs w:val="26"/>
          <w:lang w:val="pl-PL"/>
        </w:rPr>
        <w:t>đồng.</w:t>
      </w:r>
    </w:p>
    <w:p w14:paraId="03921211" w14:textId="77777777" w:rsidR="00F30F5F" w:rsidRPr="00D2114E" w:rsidRDefault="00F30F5F" w:rsidP="00D4469A">
      <w:pPr>
        <w:spacing w:after="0" w:line="312" w:lineRule="auto"/>
        <w:ind w:firstLine="720"/>
        <w:jc w:val="both"/>
        <w:rPr>
          <w:color w:val="000000" w:themeColor="text1"/>
          <w:sz w:val="26"/>
          <w:szCs w:val="26"/>
          <w:lang w:val="pl-PL"/>
        </w:rPr>
      </w:pPr>
      <w:r w:rsidRPr="00D2114E">
        <w:rPr>
          <w:color w:val="000000" w:themeColor="text1"/>
          <w:sz w:val="26"/>
          <w:szCs w:val="26"/>
          <w:lang w:val="pl-PL"/>
        </w:rPr>
        <w:t>+ Hàng không: 6.000 tỷ</w:t>
      </w:r>
      <w:r w:rsidR="00B92B66" w:rsidRPr="00D2114E">
        <w:rPr>
          <w:color w:val="000000" w:themeColor="text1"/>
          <w:sz w:val="26"/>
          <w:szCs w:val="26"/>
          <w:lang w:val="pl-PL"/>
        </w:rPr>
        <w:t xml:space="preserve"> đồng.</w:t>
      </w:r>
    </w:p>
    <w:p w14:paraId="15CBC1A3" w14:textId="77777777" w:rsidR="00837FD0" w:rsidRPr="00D2114E" w:rsidRDefault="00837FD0" w:rsidP="00837FD0">
      <w:pPr>
        <w:pStyle w:val="ListParagraph"/>
        <w:numPr>
          <w:ilvl w:val="0"/>
          <w:numId w:val="33"/>
        </w:numPr>
        <w:spacing w:before="120" w:after="120"/>
        <w:ind w:left="425" w:hanging="425"/>
        <w:contextualSpacing w:val="0"/>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Tiêu chí xác định dự án ưu tiên đầu tư</w:t>
      </w:r>
    </w:p>
    <w:p w14:paraId="44D04B2D" w14:textId="77777777" w:rsidR="00837FD0" w:rsidRPr="00D2114E" w:rsidRDefault="00837FD0" w:rsidP="00D4469A">
      <w:pPr>
        <w:pStyle w:val="ListParagraph"/>
        <w:numPr>
          <w:ilvl w:val="0"/>
          <w:numId w:val="31"/>
        </w:numPr>
        <w:spacing w:after="0" w:line="312" w:lineRule="auto"/>
        <w:ind w:left="850" w:hanging="493"/>
        <w:contextualSpacing w:val="0"/>
        <w:jc w:val="both"/>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lastRenderedPageBreak/>
        <w:t>Dự án có yêu cầu cấp bách, đảm bảo nhu cầu tối thiểu về đi lại thuận lợi cho nhân dân.</w:t>
      </w:r>
    </w:p>
    <w:p w14:paraId="05E0E9B3" w14:textId="77777777" w:rsidR="00837FD0" w:rsidRPr="00D2114E" w:rsidRDefault="00837FD0" w:rsidP="00D4469A">
      <w:pPr>
        <w:pStyle w:val="ListParagraph"/>
        <w:numPr>
          <w:ilvl w:val="0"/>
          <w:numId w:val="31"/>
        </w:numPr>
        <w:spacing w:after="0" w:line="312" w:lineRule="auto"/>
        <w:ind w:left="850" w:hanging="493"/>
        <w:contextualSpacing w:val="0"/>
        <w:jc w:val="both"/>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 xml:space="preserve">Dự án trên </w:t>
      </w:r>
      <w:r w:rsidRPr="00D2114E">
        <w:rPr>
          <w:rFonts w:ascii="Times New Roman" w:hAnsi="Times New Roman"/>
          <w:color w:val="000000" w:themeColor="text1"/>
          <w:sz w:val="26"/>
          <w:szCs w:val="26"/>
          <w:lang w:val="zu-ZA"/>
        </w:rPr>
        <w:t>trục giao thông chính Than Uyên – Tân Uyên – Tam Đường – TP. Lai Châu – Phong Thổ (tuyến hành lang kinh tế “xương sống” kết nối với các các vùng kinh tế trong tỉnh và các địa phương trong Vùng trung du miền núi phía Bắc) và đường ra cửa khẩu Ma Lù Thàng.</w:t>
      </w:r>
    </w:p>
    <w:p w14:paraId="20721E2B" w14:textId="179AFE26" w:rsidR="00837FD0" w:rsidRPr="00D2114E" w:rsidRDefault="00837FD0" w:rsidP="00D4469A">
      <w:pPr>
        <w:pStyle w:val="ListParagraph"/>
        <w:numPr>
          <w:ilvl w:val="0"/>
          <w:numId w:val="31"/>
        </w:numPr>
        <w:spacing w:after="0" w:line="312" w:lineRule="auto"/>
        <w:ind w:left="850" w:hanging="493"/>
        <w:contextualSpacing w:val="0"/>
        <w:jc w:val="both"/>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 xml:space="preserve">Dự án góp phần mở kết nối giao thông, tạo thuận lợi để đẩy mạnh liên kết phát triển du lịch với các tỉnh trong vùng, đặc biệt là Lào Cai và Điện Biên (bao gồm cả dự án hầm đường bộ </w:t>
      </w:r>
      <w:r w:rsidR="008757EA">
        <w:rPr>
          <w:rFonts w:ascii="Times New Roman" w:hAnsi="Times New Roman"/>
          <w:color w:val="000000" w:themeColor="text1"/>
          <w:sz w:val="26"/>
          <w:szCs w:val="26"/>
          <w:lang w:val="pl-PL"/>
        </w:rPr>
        <w:t xml:space="preserve">xuyên đèo Hoàng Liên - </w:t>
      </w:r>
      <w:r w:rsidRPr="00D2114E">
        <w:rPr>
          <w:rFonts w:ascii="Times New Roman" w:hAnsi="Times New Roman"/>
          <w:color w:val="000000" w:themeColor="text1"/>
          <w:sz w:val="26"/>
          <w:szCs w:val="26"/>
          <w:lang w:val="pl-PL"/>
        </w:rPr>
        <w:t>quốc lộ 4D).</w:t>
      </w:r>
    </w:p>
    <w:p w14:paraId="54FC1C8E" w14:textId="77777777" w:rsidR="00B80109" w:rsidRPr="00D2114E" w:rsidRDefault="00B80109" w:rsidP="00D4469A">
      <w:pPr>
        <w:pStyle w:val="ListParagraph"/>
        <w:numPr>
          <w:ilvl w:val="0"/>
          <w:numId w:val="31"/>
        </w:numPr>
        <w:spacing w:after="0" w:line="312" w:lineRule="auto"/>
        <w:ind w:left="850" w:hanging="493"/>
        <w:contextualSpacing w:val="0"/>
        <w:jc w:val="both"/>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Một số tuyến đường tỉnh/huyện lộ có tính chất xương xống, quan trọng đối với phát triển kinh tế vùng, đi qua địa bàn nhiều xã, có tính chất lan tỏa ... (ĐT.132, QL.4H3, ...).</w:t>
      </w:r>
    </w:p>
    <w:p w14:paraId="66E0519E" w14:textId="77777777" w:rsidR="00837FD0" w:rsidRPr="00D2114E" w:rsidRDefault="00837FD0" w:rsidP="00D4469A">
      <w:pPr>
        <w:pStyle w:val="ListParagraph"/>
        <w:numPr>
          <w:ilvl w:val="0"/>
          <w:numId w:val="31"/>
        </w:numPr>
        <w:spacing w:after="0" w:line="312" w:lineRule="auto"/>
        <w:ind w:left="850" w:hanging="493"/>
        <w:contextualSpacing w:val="0"/>
        <w:jc w:val="both"/>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Dự án giao thông phục vụ phát triển nông nghiệp tập trung, đường nối các khu tái định cư cho các dự án thuỷ điện.</w:t>
      </w:r>
    </w:p>
    <w:p w14:paraId="46A81907" w14:textId="77777777" w:rsidR="00837FD0" w:rsidRPr="00D2114E" w:rsidRDefault="00837FD0" w:rsidP="00D4469A">
      <w:pPr>
        <w:pStyle w:val="ListParagraph"/>
        <w:numPr>
          <w:ilvl w:val="0"/>
          <w:numId w:val="31"/>
        </w:numPr>
        <w:spacing w:after="0" w:line="312" w:lineRule="auto"/>
        <w:ind w:left="850" w:hanging="493"/>
        <w:contextualSpacing w:val="0"/>
        <w:jc w:val="both"/>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Dự án đường tuần tra, đường ra biên giới, đường ra các mốc quốc gia theo yêu cầu quốc phòng.</w:t>
      </w:r>
    </w:p>
    <w:p w14:paraId="39D4FA55" w14:textId="77777777" w:rsidR="00837FD0" w:rsidRPr="00D2114E" w:rsidRDefault="00837FD0" w:rsidP="00837FD0">
      <w:pPr>
        <w:pStyle w:val="ListParagraph"/>
        <w:numPr>
          <w:ilvl w:val="0"/>
          <w:numId w:val="33"/>
        </w:numPr>
        <w:ind w:left="426" w:hanging="426"/>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Danh mục dự án ưu tiên đầu tư giai đoạn 2021-2025</w:t>
      </w:r>
    </w:p>
    <w:p w14:paraId="3A947216" w14:textId="77777777" w:rsidR="004D2C0B" w:rsidRPr="00D2114E" w:rsidRDefault="004D2C0B" w:rsidP="00837FD0">
      <w:pPr>
        <w:spacing w:before="120" w:after="120" w:line="312" w:lineRule="auto"/>
        <w:ind w:firstLine="709"/>
        <w:jc w:val="both"/>
        <w:rPr>
          <w:color w:val="000000" w:themeColor="text1"/>
          <w:sz w:val="26"/>
          <w:szCs w:val="26"/>
          <w:u w:val="single"/>
          <w:lang w:val="pl-PL"/>
        </w:rPr>
      </w:pPr>
      <w:r w:rsidRPr="00D2114E">
        <w:rPr>
          <w:color w:val="000000" w:themeColor="text1"/>
          <w:sz w:val="26"/>
          <w:szCs w:val="26"/>
          <w:u w:val="single"/>
          <w:lang w:val="pl-PL"/>
        </w:rPr>
        <w:t>Đường bộ:</w:t>
      </w:r>
    </w:p>
    <w:p w14:paraId="6BE97C59" w14:textId="77777777" w:rsidR="00837FD0" w:rsidRPr="00D2114E" w:rsidRDefault="00837FD0"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Xây dựng đường nối Lai Châu với cao tốc Nội Bài – Lào Cai (đẩy nhanh tiến độ dự án);</w:t>
      </w:r>
    </w:p>
    <w:p w14:paraId="775451AC" w14:textId="3014BC71" w:rsidR="0041642B" w:rsidRPr="00D2114E" w:rsidRDefault="0041642B"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xml:space="preserve">+ Xây dựng hầm đường bộ qua đèo Hoàng Liên </w:t>
      </w:r>
      <w:r w:rsidR="009E158B">
        <w:rPr>
          <w:color w:val="000000" w:themeColor="text1"/>
          <w:sz w:val="26"/>
          <w:szCs w:val="26"/>
          <w:lang w:val="pl-PL"/>
        </w:rPr>
        <w:t>-</w:t>
      </w:r>
      <w:r w:rsidRPr="00D2114E">
        <w:rPr>
          <w:color w:val="000000" w:themeColor="text1"/>
          <w:sz w:val="26"/>
          <w:szCs w:val="26"/>
          <w:lang w:val="pl-PL"/>
        </w:rPr>
        <w:t xml:space="preserve"> QL.4D;</w:t>
      </w:r>
    </w:p>
    <w:p w14:paraId="78CE30B0" w14:textId="268DFD37" w:rsidR="0041642B" w:rsidRPr="00D2114E" w:rsidRDefault="0041642B"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xml:space="preserve">+ Xây dựng hầm đường bộ qua đèo Khau Co </w:t>
      </w:r>
      <w:r w:rsidR="009E158B">
        <w:rPr>
          <w:color w:val="000000" w:themeColor="text1"/>
          <w:sz w:val="26"/>
          <w:szCs w:val="26"/>
          <w:lang w:val="pl-PL"/>
        </w:rPr>
        <w:t>-</w:t>
      </w:r>
      <w:r w:rsidRPr="00D2114E">
        <w:rPr>
          <w:color w:val="000000" w:themeColor="text1"/>
          <w:sz w:val="26"/>
          <w:szCs w:val="26"/>
          <w:lang w:val="pl-PL"/>
        </w:rPr>
        <w:t xml:space="preserve"> QL.279;</w:t>
      </w:r>
    </w:p>
    <w:p w14:paraId="192EBDDC" w14:textId="77777777" w:rsidR="005828C3" w:rsidRPr="00D2114E" w:rsidRDefault="005828C3" w:rsidP="00837FD0">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Kết nối:</w:t>
      </w:r>
    </w:p>
    <w:p w14:paraId="31366662" w14:textId="77777777" w:rsidR="005828C3" w:rsidRPr="00D2114E" w:rsidRDefault="005828C3"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Xây dựng cầu đa năng tại KKT cửa khẩu</w:t>
      </w:r>
      <w:r w:rsidR="00B01995" w:rsidRPr="00D2114E">
        <w:rPr>
          <w:color w:val="000000" w:themeColor="text1"/>
          <w:sz w:val="26"/>
          <w:szCs w:val="26"/>
          <w:lang w:val="pl-PL"/>
        </w:rPr>
        <w:t xml:space="preserve"> Ma Lù Thà</w:t>
      </w:r>
      <w:r w:rsidRPr="00D2114E">
        <w:rPr>
          <w:color w:val="000000" w:themeColor="text1"/>
          <w:sz w:val="26"/>
          <w:szCs w:val="26"/>
          <w:lang w:val="pl-PL"/>
        </w:rPr>
        <w:t>ng kết nối Việt Nam – Trung Quốc;</w:t>
      </w:r>
    </w:p>
    <w:p w14:paraId="0F027FB1" w14:textId="77777777" w:rsidR="005828C3" w:rsidRPr="00D2114E" w:rsidRDefault="005828C3" w:rsidP="00837FD0">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Đường tỉnh:</w:t>
      </w:r>
    </w:p>
    <w:p w14:paraId="6DE964B7" w14:textId="77777777" w:rsidR="00C719CF" w:rsidRPr="00D2114E" w:rsidRDefault="00C719CF"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Cải tạo, nâng cấp đường tỉnh 128 (QL.12-huyện Sìn Hồ);</w:t>
      </w:r>
    </w:p>
    <w:p w14:paraId="2DC9C242" w14:textId="77777777" w:rsidR="00C719CF" w:rsidRPr="00D2114E" w:rsidRDefault="00C719CF"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Cải tạo, nâng cấp đường tỉnh 133 (đoạn Km0-Km21);</w:t>
      </w:r>
    </w:p>
    <w:p w14:paraId="302E2888" w14:textId="77777777" w:rsidR="005828C3" w:rsidRPr="00D2114E" w:rsidRDefault="00C719CF"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Xây dựng đường hành lang biên giới đoạn Phong Thổ (tỉnh Lai Châu) - Bát Xát (tỉnh Lào Cai);</w:t>
      </w:r>
    </w:p>
    <w:p w14:paraId="75D5B8FA" w14:textId="77777777" w:rsidR="00C719CF" w:rsidRPr="00D2114E" w:rsidRDefault="00C719CF"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Cải tạo, nâng cấp ĐT.130 (</w:t>
      </w:r>
      <w:r w:rsidR="00852214" w:rsidRPr="00D2114E">
        <w:rPr>
          <w:color w:val="000000" w:themeColor="text1"/>
          <w:sz w:val="26"/>
          <w:szCs w:val="26"/>
          <w:lang w:val="pl-PL"/>
        </w:rPr>
        <w:t>H. Tam Đường, H. Phong Thổ</w:t>
      </w:r>
      <w:r w:rsidRPr="00D2114E">
        <w:rPr>
          <w:color w:val="000000" w:themeColor="text1"/>
          <w:sz w:val="26"/>
          <w:szCs w:val="26"/>
          <w:lang w:val="pl-PL"/>
        </w:rPr>
        <w:t>);</w:t>
      </w:r>
    </w:p>
    <w:p w14:paraId="23264B47" w14:textId="77777777" w:rsidR="00064474" w:rsidRPr="00D2114E" w:rsidRDefault="00064474" w:rsidP="00064474">
      <w:pPr>
        <w:spacing w:before="120" w:after="120" w:line="312" w:lineRule="auto"/>
        <w:ind w:firstLine="709"/>
        <w:jc w:val="both"/>
        <w:rPr>
          <w:i/>
          <w:color w:val="000000" w:themeColor="text1"/>
          <w:sz w:val="26"/>
          <w:szCs w:val="26"/>
          <w:lang w:val="pl-PL"/>
        </w:rPr>
      </w:pPr>
      <w:r w:rsidRPr="00D2114E">
        <w:rPr>
          <w:i/>
          <w:color w:val="000000" w:themeColor="text1"/>
          <w:sz w:val="26"/>
          <w:szCs w:val="26"/>
          <w:lang w:val="pl-PL"/>
        </w:rPr>
        <w:t xml:space="preserve">Chi tiết quy mô các dự án ưu tiên như </w:t>
      </w:r>
      <w:r w:rsidR="009703CA" w:rsidRPr="00D2114E">
        <w:rPr>
          <w:i/>
          <w:color w:val="000000" w:themeColor="text1"/>
          <w:sz w:val="26"/>
          <w:szCs w:val="26"/>
          <w:lang w:val="pl-PL"/>
        </w:rPr>
        <w:t xml:space="preserve">Bảng </w:t>
      </w:r>
      <w:r w:rsidR="00BE65ED" w:rsidRPr="00D2114E">
        <w:rPr>
          <w:i/>
          <w:color w:val="000000" w:themeColor="text1"/>
          <w:sz w:val="26"/>
          <w:szCs w:val="26"/>
          <w:lang w:val="pl-PL"/>
        </w:rPr>
        <w:t>8</w:t>
      </w:r>
      <w:r w:rsidRPr="00D2114E">
        <w:rPr>
          <w:i/>
          <w:color w:val="000000" w:themeColor="text1"/>
          <w:sz w:val="26"/>
          <w:szCs w:val="26"/>
          <w:lang w:val="pl-PL"/>
        </w:rPr>
        <w:t>.</w:t>
      </w:r>
    </w:p>
    <w:p w14:paraId="0F22B165" w14:textId="77777777" w:rsidR="00126EFB" w:rsidRPr="00D2114E" w:rsidRDefault="00126EFB" w:rsidP="00126EFB">
      <w:pPr>
        <w:spacing w:before="120" w:after="120" w:line="312" w:lineRule="auto"/>
        <w:ind w:firstLine="709"/>
        <w:jc w:val="both"/>
        <w:rPr>
          <w:color w:val="000000" w:themeColor="text1"/>
          <w:sz w:val="26"/>
          <w:szCs w:val="26"/>
          <w:u w:val="single"/>
          <w:lang w:val="pl-PL"/>
        </w:rPr>
      </w:pPr>
      <w:r w:rsidRPr="00D2114E">
        <w:rPr>
          <w:color w:val="000000" w:themeColor="text1"/>
          <w:sz w:val="26"/>
          <w:szCs w:val="26"/>
          <w:u w:val="single"/>
          <w:lang w:val="pl-PL"/>
        </w:rPr>
        <w:t>Đường thuỷ nội địa:</w:t>
      </w:r>
    </w:p>
    <w:p w14:paraId="40FC37EC" w14:textId="77777777" w:rsidR="00126EFB" w:rsidRPr="00D2114E" w:rsidRDefault="00126EFB"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lastRenderedPageBreak/>
        <w:t xml:space="preserve">Thu hút nguồn lực đầu tư ngoài ngân sách </w:t>
      </w:r>
      <w:r w:rsidR="00B56822" w:rsidRPr="00D2114E">
        <w:rPr>
          <w:color w:val="000000" w:themeColor="text1"/>
          <w:sz w:val="26"/>
          <w:szCs w:val="26"/>
          <w:lang w:val="pl-PL"/>
        </w:rPr>
        <w:t xml:space="preserve">xây dựng </w:t>
      </w:r>
      <w:r w:rsidR="00452BA1" w:rsidRPr="00D2114E">
        <w:rPr>
          <w:color w:val="000000" w:themeColor="text1"/>
          <w:sz w:val="26"/>
          <w:szCs w:val="26"/>
          <w:lang w:val="pl-PL"/>
        </w:rPr>
        <w:t>một số</w:t>
      </w:r>
      <w:r w:rsidR="00B56822" w:rsidRPr="00D2114E">
        <w:rPr>
          <w:color w:val="000000" w:themeColor="text1"/>
          <w:sz w:val="26"/>
          <w:szCs w:val="26"/>
          <w:lang w:val="pl-PL"/>
        </w:rPr>
        <w:t xml:space="preserve"> bến thuỷ như Phụ lục</w:t>
      </w:r>
      <w:r w:rsidR="00452BA1" w:rsidRPr="00D2114E">
        <w:rPr>
          <w:color w:val="000000" w:themeColor="text1"/>
          <w:sz w:val="26"/>
          <w:szCs w:val="26"/>
          <w:lang w:val="pl-PL"/>
        </w:rPr>
        <w:t>, ư</w:t>
      </w:r>
      <w:r w:rsidR="00EB1474" w:rsidRPr="00D2114E">
        <w:rPr>
          <w:color w:val="000000" w:themeColor="text1"/>
          <w:sz w:val="26"/>
          <w:szCs w:val="26"/>
          <w:lang w:val="pl-PL"/>
        </w:rPr>
        <w:t>u tiên các bến hiện có nhu cầu cao: Nậm Mạ, Nậm Tăm, Nậm Hăn, Mường Tè, Pắc Ma, Pha Mu.</w:t>
      </w:r>
    </w:p>
    <w:p w14:paraId="26FA3679" w14:textId="77777777" w:rsidR="000E5F72" w:rsidRPr="00D2114E" w:rsidRDefault="000E5F72" w:rsidP="000E5F72">
      <w:pPr>
        <w:pStyle w:val="ListParagraph"/>
        <w:numPr>
          <w:ilvl w:val="0"/>
          <w:numId w:val="33"/>
        </w:numPr>
        <w:ind w:left="426" w:hanging="426"/>
        <w:rPr>
          <w:rFonts w:ascii="Times New Roman" w:hAnsi="Times New Roman"/>
          <w:color w:val="000000" w:themeColor="text1"/>
          <w:sz w:val="26"/>
          <w:szCs w:val="26"/>
          <w:lang w:val="pl-PL"/>
        </w:rPr>
      </w:pPr>
      <w:r w:rsidRPr="00D2114E">
        <w:rPr>
          <w:rFonts w:ascii="Times New Roman" w:hAnsi="Times New Roman"/>
          <w:color w:val="000000" w:themeColor="text1"/>
          <w:sz w:val="26"/>
          <w:szCs w:val="26"/>
          <w:lang w:val="pl-PL"/>
        </w:rPr>
        <w:t>Danh mục dự án ưu tiên đầu tư giai đoạn 2026-2030</w:t>
      </w:r>
    </w:p>
    <w:p w14:paraId="68087C59" w14:textId="77777777" w:rsidR="000E5F72" w:rsidRPr="00D2114E" w:rsidRDefault="00D11017" w:rsidP="00837FD0">
      <w:pPr>
        <w:spacing w:before="120" w:after="120" w:line="312" w:lineRule="auto"/>
        <w:ind w:firstLine="709"/>
        <w:jc w:val="both"/>
        <w:rPr>
          <w:color w:val="000000" w:themeColor="text1"/>
          <w:sz w:val="26"/>
          <w:szCs w:val="26"/>
          <w:u w:val="single"/>
          <w:lang w:val="pl-PL"/>
        </w:rPr>
      </w:pPr>
      <w:r w:rsidRPr="00D2114E">
        <w:rPr>
          <w:color w:val="000000" w:themeColor="text1"/>
          <w:sz w:val="26"/>
          <w:szCs w:val="26"/>
          <w:u w:val="single"/>
          <w:lang w:val="pl-PL"/>
        </w:rPr>
        <w:t>- Đường bộ đối ngoại:</w:t>
      </w:r>
    </w:p>
    <w:p w14:paraId="28974B9C" w14:textId="681754F0" w:rsidR="0025667B" w:rsidRPr="00D2114E" w:rsidRDefault="0025667B" w:rsidP="0025667B">
      <w:pPr>
        <w:spacing w:after="0" w:line="312" w:lineRule="auto"/>
        <w:ind w:firstLine="709"/>
        <w:jc w:val="both"/>
        <w:rPr>
          <w:color w:val="000000" w:themeColor="text1"/>
          <w:sz w:val="26"/>
          <w:szCs w:val="26"/>
          <w:lang w:val="pl-PL"/>
        </w:rPr>
      </w:pPr>
      <w:r w:rsidRPr="00D2114E">
        <w:rPr>
          <w:color w:val="000000" w:themeColor="text1"/>
          <w:sz w:val="26"/>
          <w:szCs w:val="26"/>
          <w:lang w:val="pl-PL"/>
        </w:rPr>
        <w:t xml:space="preserve">+ Cải tạo nâng cấp QL.4H (đoạn Km185 – Km354); và đoạn Pắc Ma - Thu Lũm - U Ma Tu Khoòng (dự kiến số hiệu </w:t>
      </w:r>
      <w:r w:rsidR="003F5E33" w:rsidRPr="00D2114E">
        <w:rPr>
          <w:color w:val="000000" w:themeColor="text1"/>
          <w:sz w:val="26"/>
          <w:szCs w:val="26"/>
          <w:lang w:val="pl-PL"/>
        </w:rPr>
        <w:t>QL.</w:t>
      </w:r>
      <w:r w:rsidRPr="00D2114E">
        <w:rPr>
          <w:color w:val="000000" w:themeColor="text1"/>
          <w:sz w:val="26"/>
          <w:szCs w:val="26"/>
          <w:lang w:val="pl-PL"/>
        </w:rPr>
        <w:t>4H3);</w:t>
      </w:r>
    </w:p>
    <w:p w14:paraId="4F3C5B04" w14:textId="77777777" w:rsidR="0025667B" w:rsidRPr="00D2114E" w:rsidRDefault="0025667B" w:rsidP="0025667B">
      <w:pPr>
        <w:spacing w:after="0" w:line="312" w:lineRule="auto"/>
        <w:ind w:firstLine="709"/>
        <w:jc w:val="both"/>
        <w:rPr>
          <w:color w:val="000000" w:themeColor="text1"/>
          <w:sz w:val="26"/>
          <w:szCs w:val="26"/>
          <w:lang w:val="pl-PL"/>
        </w:rPr>
      </w:pPr>
      <w:r w:rsidRPr="00D2114E">
        <w:rPr>
          <w:color w:val="000000" w:themeColor="text1"/>
          <w:sz w:val="26"/>
          <w:szCs w:val="26"/>
          <w:lang w:val="pl-PL"/>
        </w:rPr>
        <w:t>+ Nâng cấp QL.4D đoạn Km0-Km36;</w:t>
      </w:r>
    </w:p>
    <w:p w14:paraId="597C7CE5" w14:textId="77777777" w:rsidR="0025667B" w:rsidRPr="00D2114E" w:rsidRDefault="0025667B" w:rsidP="0025667B">
      <w:pPr>
        <w:spacing w:after="0" w:line="312" w:lineRule="auto"/>
        <w:ind w:firstLine="709"/>
        <w:jc w:val="both"/>
        <w:rPr>
          <w:color w:val="000000" w:themeColor="text1"/>
          <w:sz w:val="26"/>
          <w:szCs w:val="26"/>
          <w:lang w:val="pl-PL"/>
        </w:rPr>
      </w:pPr>
      <w:r w:rsidRPr="00D2114E">
        <w:rPr>
          <w:color w:val="000000" w:themeColor="text1"/>
          <w:sz w:val="26"/>
          <w:szCs w:val="26"/>
          <w:lang w:val="pl-PL"/>
        </w:rPr>
        <w:t>+ Nâng cấp quốc lộ 12 (đoạn Km0-Km20);</w:t>
      </w:r>
    </w:p>
    <w:p w14:paraId="17D0523B" w14:textId="77777777" w:rsidR="0025667B" w:rsidRPr="00D2114E" w:rsidRDefault="0025667B" w:rsidP="0025667B">
      <w:pPr>
        <w:spacing w:after="0" w:line="312" w:lineRule="auto"/>
        <w:ind w:firstLine="709"/>
        <w:jc w:val="both"/>
        <w:rPr>
          <w:color w:val="000000" w:themeColor="text1"/>
          <w:sz w:val="26"/>
          <w:szCs w:val="26"/>
          <w:lang w:val="pl-PL"/>
        </w:rPr>
      </w:pPr>
      <w:r w:rsidRPr="00D2114E">
        <w:rPr>
          <w:color w:val="000000" w:themeColor="text1"/>
          <w:sz w:val="26"/>
          <w:szCs w:val="26"/>
          <w:lang w:val="pl-PL"/>
        </w:rPr>
        <w:t>+ Cải tạo, nâng cấp quốc lộ 279 (đoạn Km166-Km204);</w:t>
      </w:r>
    </w:p>
    <w:p w14:paraId="2DEF70A2" w14:textId="77777777" w:rsidR="00D11017" w:rsidRPr="00D2114E" w:rsidRDefault="00D11017"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Nâng cấp QL.4D đoạn Km36</w:t>
      </w:r>
      <w:r w:rsidR="00B4627E" w:rsidRPr="00D2114E">
        <w:rPr>
          <w:color w:val="000000" w:themeColor="text1"/>
          <w:sz w:val="26"/>
          <w:szCs w:val="26"/>
          <w:lang w:val="pl-PL"/>
        </w:rPr>
        <w:t>-Km89 (TP. Lai Châu, H. Tam Đường)</w:t>
      </w:r>
      <w:r w:rsidRPr="00D2114E">
        <w:rPr>
          <w:color w:val="000000" w:themeColor="text1"/>
          <w:sz w:val="26"/>
          <w:szCs w:val="26"/>
          <w:lang w:val="pl-PL"/>
        </w:rPr>
        <w:t>;</w:t>
      </w:r>
    </w:p>
    <w:p w14:paraId="55C0D077" w14:textId="77777777" w:rsidR="00B4627E" w:rsidRPr="00D2114E" w:rsidRDefault="00B579E2"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xml:space="preserve">+ </w:t>
      </w:r>
      <w:r w:rsidR="00B4627E" w:rsidRPr="00D2114E">
        <w:rPr>
          <w:color w:val="000000" w:themeColor="text1"/>
          <w:sz w:val="26"/>
          <w:szCs w:val="26"/>
          <w:lang w:val="pl-PL"/>
        </w:rPr>
        <w:t>Cải tạo, nâng cấp đoạn Pắc Ma - Thu Lũm - U Ma Tu Khoong;</w:t>
      </w:r>
    </w:p>
    <w:p w14:paraId="610A485C" w14:textId="77777777" w:rsidR="00B4627E" w:rsidRPr="00D2114E" w:rsidRDefault="00B4627E"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Cải tạo, nâng cấp QL</w:t>
      </w:r>
      <w:r w:rsidR="007F4590" w:rsidRPr="00D2114E">
        <w:rPr>
          <w:color w:val="000000" w:themeColor="text1"/>
          <w:sz w:val="26"/>
          <w:szCs w:val="26"/>
          <w:lang w:val="pl-PL"/>
        </w:rPr>
        <w:t>.</w:t>
      </w:r>
      <w:r w:rsidRPr="00D2114E">
        <w:rPr>
          <w:color w:val="000000" w:themeColor="text1"/>
          <w:sz w:val="26"/>
          <w:szCs w:val="26"/>
          <w:lang w:val="pl-PL"/>
        </w:rPr>
        <w:t>279D</w:t>
      </w:r>
      <w:r w:rsidR="00B66921" w:rsidRPr="00D2114E">
        <w:rPr>
          <w:color w:val="000000" w:themeColor="text1"/>
          <w:sz w:val="26"/>
          <w:szCs w:val="26"/>
          <w:lang w:val="pl-PL"/>
        </w:rPr>
        <w:t xml:space="preserve"> (H. Than Uyên)</w:t>
      </w:r>
      <w:r w:rsidRPr="00D2114E">
        <w:rPr>
          <w:color w:val="000000" w:themeColor="text1"/>
          <w:sz w:val="26"/>
          <w:szCs w:val="26"/>
          <w:lang w:val="pl-PL"/>
        </w:rPr>
        <w:t>;</w:t>
      </w:r>
    </w:p>
    <w:p w14:paraId="6286D72C" w14:textId="77777777" w:rsidR="00B4627E" w:rsidRPr="00D2114E" w:rsidRDefault="00B4627E"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Cải tạo, nâng cấp các đoạn trên QL32 (các đoạn không trùng với đường nối cao tốc</w:t>
      </w:r>
      <w:r w:rsidR="00785BB8" w:rsidRPr="00D2114E">
        <w:rPr>
          <w:color w:val="000000" w:themeColor="text1"/>
          <w:sz w:val="26"/>
          <w:szCs w:val="26"/>
          <w:lang w:val="pl-PL"/>
        </w:rPr>
        <w:t xml:space="preserve"> – H. Than Uyên, H. Tam Đường</w:t>
      </w:r>
      <w:r w:rsidRPr="00D2114E">
        <w:rPr>
          <w:color w:val="000000" w:themeColor="text1"/>
          <w:sz w:val="26"/>
          <w:szCs w:val="26"/>
          <w:lang w:val="pl-PL"/>
        </w:rPr>
        <w:t>);</w:t>
      </w:r>
    </w:p>
    <w:p w14:paraId="69F9A672" w14:textId="77777777" w:rsidR="00B4627E" w:rsidRPr="00D2114E" w:rsidRDefault="00B4627E"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Nâng cấp QL</w:t>
      </w:r>
      <w:r w:rsidR="007F4590" w:rsidRPr="00D2114E">
        <w:rPr>
          <w:color w:val="000000" w:themeColor="text1"/>
          <w:sz w:val="26"/>
          <w:szCs w:val="26"/>
          <w:lang w:val="pl-PL"/>
        </w:rPr>
        <w:t>.</w:t>
      </w:r>
      <w:r w:rsidRPr="00D2114E">
        <w:rPr>
          <w:color w:val="000000" w:themeColor="text1"/>
          <w:sz w:val="26"/>
          <w:szCs w:val="26"/>
          <w:lang w:val="pl-PL"/>
        </w:rPr>
        <w:t>12 đoạn Km20 - Km89+900 (đoạn ra cửa khẩu Ma Lù Thàng);</w:t>
      </w:r>
    </w:p>
    <w:p w14:paraId="4A3A5C26" w14:textId="77777777" w:rsidR="00D11017" w:rsidRPr="00D2114E" w:rsidRDefault="00D11017" w:rsidP="00837FD0">
      <w:pPr>
        <w:spacing w:before="120" w:after="120" w:line="312" w:lineRule="auto"/>
        <w:ind w:firstLine="709"/>
        <w:jc w:val="both"/>
        <w:rPr>
          <w:color w:val="000000" w:themeColor="text1"/>
          <w:sz w:val="26"/>
          <w:szCs w:val="26"/>
          <w:u w:val="single"/>
          <w:lang w:val="pl-PL"/>
        </w:rPr>
      </w:pPr>
      <w:r w:rsidRPr="00D2114E">
        <w:rPr>
          <w:color w:val="000000" w:themeColor="text1"/>
          <w:sz w:val="26"/>
          <w:szCs w:val="26"/>
          <w:u w:val="single"/>
          <w:lang w:val="pl-PL"/>
        </w:rPr>
        <w:t>- Đường bộ kết nối liên tỉnh, biên giới:</w:t>
      </w:r>
    </w:p>
    <w:p w14:paraId="3BEDF911" w14:textId="77777777" w:rsidR="00D11017" w:rsidRPr="00D2114E" w:rsidRDefault="00D11017"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xml:space="preserve">+ </w:t>
      </w:r>
      <w:r w:rsidR="00651373" w:rsidRPr="00D2114E">
        <w:rPr>
          <w:color w:val="000000" w:themeColor="text1"/>
          <w:sz w:val="26"/>
          <w:szCs w:val="26"/>
          <w:lang w:val="pl-PL"/>
        </w:rPr>
        <w:t>Nâng cấp, mở mới các đoạn Đường nhánh nối Cao Chải - Mường Toong (Mường Nhé - Điện Biên);</w:t>
      </w:r>
    </w:p>
    <w:p w14:paraId="3378E428" w14:textId="77777777" w:rsidR="00651373" w:rsidRPr="00D2114E" w:rsidRDefault="00651373"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Đường nối bản Nậm Chà - Nậm Pồ (Điện Biên);</w:t>
      </w:r>
    </w:p>
    <w:p w14:paraId="3FD5AA59" w14:textId="77777777" w:rsidR="00651373" w:rsidRPr="00D2114E" w:rsidRDefault="00651373"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Đường nối Huổi Mắn - Chà Cang (Nậm Pồ, Điện Biên);</w:t>
      </w:r>
    </w:p>
    <w:p w14:paraId="02F4EDAE" w14:textId="77777777" w:rsidR="00B03470" w:rsidRPr="00D2114E" w:rsidRDefault="00B03470" w:rsidP="00B03470">
      <w:pPr>
        <w:spacing w:before="120" w:after="120" w:line="312" w:lineRule="auto"/>
        <w:ind w:firstLine="709"/>
        <w:jc w:val="both"/>
        <w:rPr>
          <w:color w:val="000000" w:themeColor="text1"/>
          <w:sz w:val="26"/>
          <w:szCs w:val="26"/>
          <w:u w:val="single"/>
          <w:lang w:val="pl-PL"/>
        </w:rPr>
      </w:pPr>
      <w:r w:rsidRPr="00D2114E">
        <w:rPr>
          <w:color w:val="000000" w:themeColor="text1"/>
          <w:sz w:val="26"/>
          <w:szCs w:val="26"/>
          <w:u w:val="single"/>
          <w:lang w:val="pl-PL"/>
        </w:rPr>
        <w:t>- Đường tỉnh:</w:t>
      </w:r>
    </w:p>
    <w:p w14:paraId="094EDB6B" w14:textId="77777777" w:rsidR="00D11017" w:rsidRPr="00D2114E" w:rsidRDefault="00B03470"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xml:space="preserve">+ </w:t>
      </w:r>
      <w:r w:rsidR="002916AF" w:rsidRPr="00D2114E">
        <w:rPr>
          <w:color w:val="000000" w:themeColor="text1"/>
          <w:sz w:val="26"/>
          <w:szCs w:val="26"/>
          <w:lang w:val="pl-PL"/>
        </w:rPr>
        <w:t>Nâng cấp ĐT</w:t>
      </w:r>
      <w:r w:rsidR="00801A40" w:rsidRPr="00D2114E">
        <w:rPr>
          <w:color w:val="000000" w:themeColor="text1"/>
          <w:sz w:val="26"/>
          <w:szCs w:val="26"/>
          <w:lang w:val="pl-PL"/>
        </w:rPr>
        <w:t>.</w:t>
      </w:r>
      <w:r w:rsidR="002916AF" w:rsidRPr="00D2114E">
        <w:rPr>
          <w:color w:val="000000" w:themeColor="text1"/>
          <w:sz w:val="26"/>
          <w:szCs w:val="26"/>
          <w:lang w:val="pl-PL"/>
        </w:rPr>
        <w:t>132 (H. Phong Thổ);</w:t>
      </w:r>
    </w:p>
    <w:p w14:paraId="31445BFC" w14:textId="77777777" w:rsidR="002916AF" w:rsidRPr="00D2114E" w:rsidRDefault="002916AF"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Xây dựng Đường Nậm Sỏ - Tà Mít (H. Tân Uyên);</w:t>
      </w:r>
    </w:p>
    <w:p w14:paraId="2689A14A" w14:textId="77777777" w:rsidR="00813706" w:rsidRPr="00D2114E" w:rsidRDefault="00813706"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Cải tạo, nâng cấp, xây dựng các đoạn của Đường Tây Sông Đà (Nậm Khao - Tà Tổng - Cao Chải - Nậm Ngà - Táng Ngá - Nậm Chà - Huổi Lĩnh - Nậm Nhùn, dự kiến ĐT.126) (H. Mường Tè, H. Nậm Nhùn);</w:t>
      </w:r>
    </w:p>
    <w:p w14:paraId="08FD5ACE" w14:textId="77777777" w:rsidR="00813706" w:rsidRPr="00D2114E" w:rsidRDefault="00813706"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Cải tạo, nâng cấp ĐT</w:t>
      </w:r>
      <w:r w:rsidR="0092461D" w:rsidRPr="00D2114E">
        <w:rPr>
          <w:color w:val="000000" w:themeColor="text1"/>
          <w:sz w:val="26"/>
          <w:szCs w:val="26"/>
          <w:lang w:val="pl-PL"/>
        </w:rPr>
        <w:t>.</w:t>
      </w:r>
      <w:r w:rsidRPr="00D2114E">
        <w:rPr>
          <w:color w:val="000000" w:themeColor="text1"/>
          <w:sz w:val="26"/>
          <w:szCs w:val="26"/>
          <w:lang w:val="pl-PL"/>
        </w:rPr>
        <w:t>127 (H. Mường Tè, H. Nậm Nhùn);</w:t>
      </w:r>
    </w:p>
    <w:p w14:paraId="7A915488" w14:textId="77777777" w:rsidR="00813706" w:rsidRPr="00D2114E" w:rsidRDefault="00813706"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Đường Khun Há - Phúc Khoa - Mường Khoa (chuyển thành ĐT136), (H.</w:t>
      </w:r>
      <w:r w:rsidR="00575E37" w:rsidRPr="00D2114E">
        <w:rPr>
          <w:color w:val="000000" w:themeColor="text1"/>
          <w:sz w:val="26"/>
          <w:szCs w:val="26"/>
          <w:lang w:val="pl-PL"/>
        </w:rPr>
        <w:t xml:space="preserve"> </w:t>
      </w:r>
      <w:r w:rsidRPr="00D2114E">
        <w:rPr>
          <w:color w:val="000000" w:themeColor="text1"/>
          <w:sz w:val="26"/>
          <w:szCs w:val="26"/>
          <w:lang w:val="pl-PL"/>
        </w:rPr>
        <w:t>Tam Đường; H.</w:t>
      </w:r>
      <w:r w:rsidR="00575E37" w:rsidRPr="00D2114E">
        <w:rPr>
          <w:color w:val="000000" w:themeColor="text1"/>
          <w:sz w:val="26"/>
          <w:szCs w:val="26"/>
          <w:lang w:val="pl-PL"/>
        </w:rPr>
        <w:t xml:space="preserve"> </w:t>
      </w:r>
      <w:r w:rsidRPr="00D2114E">
        <w:rPr>
          <w:color w:val="000000" w:themeColor="text1"/>
          <w:sz w:val="26"/>
          <w:szCs w:val="26"/>
          <w:lang w:val="pl-PL"/>
        </w:rPr>
        <w:t>Tân Uyên);</w:t>
      </w:r>
    </w:p>
    <w:p w14:paraId="3464D6BD" w14:textId="77777777" w:rsidR="00813706" w:rsidRPr="00D2114E" w:rsidRDefault="00813706"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Nâng cấp đường Noong Hẻo - Căn Co - Nậm Cuổi - Nậm Hăn - Tủa Chùa (Điện Biên) bao gồm 01 cầu lớn qua lòng hồ thủy điện Sơn La, (chuyển thành ĐT</w:t>
      </w:r>
      <w:r w:rsidR="00931BFE" w:rsidRPr="00D2114E">
        <w:rPr>
          <w:color w:val="000000" w:themeColor="text1"/>
          <w:sz w:val="26"/>
          <w:szCs w:val="26"/>
          <w:lang w:val="pl-PL"/>
        </w:rPr>
        <w:t>.</w:t>
      </w:r>
      <w:r w:rsidRPr="00D2114E">
        <w:rPr>
          <w:color w:val="000000" w:themeColor="text1"/>
          <w:sz w:val="26"/>
          <w:szCs w:val="26"/>
          <w:lang w:val="pl-PL"/>
        </w:rPr>
        <w:t>138), (H. Sìn Hồ);</w:t>
      </w:r>
    </w:p>
    <w:p w14:paraId="1B8ECD21" w14:textId="77777777" w:rsidR="00AE775F" w:rsidRPr="00D2114E" w:rsidRDefault="00AE775F"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lastRenderedPageBreak/>
        <w:t>+ Cải tạo, nâng cấp ĐT</w:t>
      </w:r>
      <w:r w:rsidR="00F303D4" w:rsidRPr="00D2114E">
        <w:rPr>
          <w:color w:val="000000" w:themeColor="text1"/>
          <w:sz w:val="26"/>
          <w:szCs w:val="26"/>
          <w:lang w:val="pl-PL"/>
        </w:rPr>
        <w:t>.</w:t>
      </w:r>
      <w:r w:rsidRPr="00D2114E">
        <w:rPr>
          <w:color w:val="000000" w:themeColor="text1"/>
          <w:sz w:val="26"/>
          <w:szCs w:val="26"/>
          <w:lang w:val="pl-PL"/>
        </w:rPr>
        <w:t>134 (gồm cả thay thế phà Pá Ngừa bằng cầu BTCT) (H. Tân Uyên);</w:t>
      </w:r>
    </w:p>
    <w:p w14:paraId="506034DE" w14:textId="77777777" w:rsidR="00AE775F" w:rsidRPr="00D2114E" w:rsidRDefault="00AE775F"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Cải tạo, nâng cấp ĐT.129B (H. Phong Thổ);</w:t>
      </w:r>
    </w:p>
    <w:p w14:paraId="15D9063D" w14:textId="77777777" w:rsidR="00AE775F" w:rsidRPr="00D2114E" w:rsidRDefault="00AE775F"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Cải tạo, nâng cấp ĐT.135 (TP. Lai Châu, H. Sìn Hồ);</w:t>
      </w:r>
    </w:p>
    <w:p w14:paraId="41D1009E" w14:textId="77777777" w:rsidR="00AE775F" w:rsidRPr="00D2114E" w:rsidRDefault="00AE775F"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Cải tạo, nâng cấp ĐT.129 (TP. Lai Châu, H. Sìn Hồ);</w:t>
      </w:r>
    </w:p>
    <w:p w14:paraId="3DCEE566" w14:textId="77777777" w:rsidR="005E7EF8" w:rsidRPr="00D2114E" w:rsidRDefault="005E7EF8" w:rsidP="005E7EF8">
      <w:pPr>
        <w:spacing w:after="0" w:line="312" w:lineRule="auto"/>
        <w:ind w:firstLine="709"/>
        <w:jc w:val="both"/>
        <w:rPr>
          <w:i/>
          <w:color w:val="000000" w:themeColor="text1"/>
          <w:sz w:val="26"/>
          <w:szCs w:val="26"/>
          <w:lang w:val="pl-PL"/>
        </w:rPr>
      </w:pPr>
      <w:r w:rsidRPr="00D2114E">
        <w:rPr>
          <w:i/>
          <w:color w:val="000000" w:themeColor="text1"/>
          <w:sz w:val="26"/>
          <w:szCs w:val="26"/>
          <w:lang w:val="pl-PL"/>
        </w:rPr>
        <w:t>Chi tiết danh mục như Bảng 9.</w:t>
      </w:r>
    </w:p>
    <w:p w14:paraId="5B4A9A2E" w14:textId="77777777" w:rsidR="00334258" w:rsidRPr="00D2114E" w:rsidRDefault="00535930" w:rsidP="00334258">
      <w:pPr>
        <w:spacing w:before="120" w:after="120" w:line="312" w:lineRule="auto"/>
        <w:ind w:firstLine="709"/>
        <w:jc w:val="both"/>
        <w:rPr>
          <w:color w:val="000000" w:themeColor="text1"/>
          <w:sz w:val="26"/>
          <w:szCs w:val="26"/>
          <w:u w:val="single"/>
          <w:lang w:val="pl-PL"/>
        </w:rPr>
      </w:pPr>
      <w:r w:rsidRPr="00D2114E">
        <w:rPr>
          <w:color w:val="000000" w:themeColor="text1"/>
          <w:sz w:val="26"/>
          <w:szCs w:val="26"/>
          <w:u w:val="single"/>
          <w:lang w:val="pl-PL"/>
        </w:rPr>
        <w:t xml:space="preserve">- </w:t>
      </w:r>
      <w:r w:rsidR="00334258" w:rsidRPr="00D2114E">
        <w:rPr>
          <w:color w:val="000000" w:themeColor="text1"/>
          <w:sz w:val="26"/>
          <w:szCs w:val="26"/>
          <w:u w:val="single"/>
          <w:lang w:val="pl-PL"/>
        </w:rPr>
        <w:t>Hàng không:</w:t>
      </w:r>
    </w:p>
    <w:p w14:paraId="5809B232" w14:textId="77777777" w:rsidR="00334258" w:rsidRPr="00D2114E" w:rsidRDefault="00334258"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Đầu tư xây dựng cảng hàng không Lai Châu;</w:t>
      </w:r>
    </w:p>
    <w:p w14:paraId="0706200E" w14:textId="65315FF5" w:rsidR="0035647C" w:rsidRPr="00D2114E" w:rsidRDefault="005E7EF8" w:rsidP="0022757D">
      <w:pPr>
        <w:spacing w:after="0" w:line="312" w:lineRule="auto"/>
        <w:ind w:firstLine="709"/>
        <w:jc w:val="both"/>
        <w:rPr>
          <w:i/>
          <w:color w:val="000000" w:themeColor="text1"/>
          <w:sz w:val="26"/>
          <w:szCs w:val="26"/>
          <w:lang w:val="pl-PL"/>
        </w:rPr>
      </w:pPr>
      <w:r w:rsidRPr="00D2114E">
        <w:rPr>
          <w:i/>
          <w:color w:val="000000" w:themeColor="text1"/>
          <w:sz w:val="26"/>
          <w:szCs w:val="26"/>
          <w:lang w:val="pl-PL"/>
        </w:rPr>
        <w:t>Chi tiết danh mục như Bảng 9</w:t>
      </w:r>
      <w:r w:rsidR="0035647C" w:rsidRPr="00D2114E">
        <w:rPr>
          <w:i/>
          <w:color w:val="000000" w:themeColor="text1"/>
          <w:sz w:val="26"/>
          <w:szCs w:val="26"/>
          <w:lang w:val="pl-PL"/>
        </w:rPr>
        <w:t>.</w:t>
      </w:r>
    </w:p>
    <w:p w14:paraId="11085E2E" w14:textId="77777777" w:rsidR="00BD269C" w:rsidRPr="00D2114E" w:rsidRDefault="00535930" w:rsidP="00BD269C">
      <w:pPr>
        <w:spacing w:before="120" w:after="120" w:line="312" w:lineRule="auto"/>
        <w:ind w:firstLine="709"/>
        <w:jc w:val="both"/>
        <w:rPr>
          <w:color w:val="000000" w:themeColor="text1"/>
          <w:sz w:val="26"/>
          <w:szCs w:val="26"/>
          <w:u w:val="single"/>
          <w:lang w:val="pl-PL"/>
        </w:rPr>
      </w:pPr>
      <w:r w:rsidRPr="00D2114E">
        <w:rPr>
          <w:color w:val="000000" w:themeColor="text1"/>
          <w:sz w:val="26"/>
          <w:szCs w:val="26"/>
          <w:u w:val="single"/>
          <w:lang w:val="pl-PL"/>
        </w:rPr>
        <w:t xml:space="preserve">- </w:t>
      </w:r>
      <w:r w:rsidR="00BD269C" w:rsidRPr="00D2114E">
        <w:rPr>
          <w:color w:val="000000" w:themeColor="text1"/>
          <w:sz w:val="26"/>
          <w:szCs w:val="26"/>
          <w:u w:val="single"/>
          <w:lang w:val="pl-PL"/>
        </w:rPr>
        <w:t>Đường thuỷ nội địa:</w:t>
      </w:r>
    </w:p>
    <w:p w14:paraId="0911BAD2" w14:textId="3F0FA3B7" w:rsidR="00BD269C" w:rsidRPr="00D2114E" w:rsidRDefault="00BD269C" w:rsidP="0022757D">
      <w:pPr>
        <w:spacing w:after="0" w:line="312" w:lineRule="auto"/>
        <w:ind w:firstLine="709"/>
        <w:jc w:val="both"/>
        <w:rPr>
          <w:color w:val="000000" w:themeColor="text1"/>
          <w:sz w:val="26"/>
          <w:szCs w:val="26"/>
          <w:lang w:val="pl-PL"/>
        </w:rPr>
      </w:pPr>
      <w:r w:rsidRPr="00D2114E">
        <w:rPr>
          <w:color w:val="000000" w:themeColor="text1"/>
          <w:sz w:val="26"/>
          <w:szCs w:val="26"/>
          <w:lang w:val="pl-PL"/>
        </w:rPr>
        <w:t xml:space="preserve">Tiếp tục thu hút nguồn lực đầu tư ngoài ngân sách xây dựng </w:t>
      </w:r>
      <w:r w:rsidR="00B11E23">
        <w:rPr>
          <w:color w:val="000000" w:themeColor="text1"/>
          <w:sz w:val="26"/>
          <w:szCs w:val="26"/>
          <w:lang w:val="pl-PL"/>
        </w:rPr>
        <w:t>2</w:t>
      </w:r>
      <w:r w:rsidR="00954C68">
        <w:rPr>
          <w:color w:val="000000" w:themeColor="text1"/>
          <w:sz w:val="26"/>
          <w:szCs w:val="26"/>
          <w:lang w:val="pl-PL"/>
        </w:rPr>
        <w:t>4</w:t>
      </w:r>
      <w:r w:rsidR="00B11E23" w:rsidRPr="00D2114E">
        <w:rPr>
          <w:color w:val="000000" w:themeColor="text1"/>
          <w:sz w:val="26"/>
          <w:szCs w:val="26"/>
          <w:lang w:val="pl-PL"/>
        </w:rPr>
        <w:t xml:space="preserve"> </w:t>
      </w:r>
      <w:r w:rsidRPr="00D2114E">
        <w:rPr>
          <w:color w:val="000000" w:themeColor="text1"/>
          <w:sz w:val="26"/>
          <w:szCs w:val="26"/>
          <w:lang w:val="pl-PL"/>
        </w:rPr>
        <w:t>bến thuỷ.</w:t>
      </w:r>
    </w:p>
    <w:p w14:paraId="0838AEEF" w14:textId="77777777" w:rsidR="00BD269C" w:rsidRPr="00D2114E" w:rsidRDefault="00BD269C" w:rsidP="0022757D">
      <w:pPr>
        <w:spacing w:after="0" w:line="312" w:lineRule="auto"/>
        <w:ind w:firstLine="709"/>
        <w:jc w:val="both"/>
        <w:rPr>
          <w:i/>
          <w:color w:val="000000" w:themeColor="text1"/>
          <w:sz w:val="26"/>
          <w:szCs w:val="26"/>
          <w:lang w:val="pl-PL"/>
        </w:rPr>
      </w:pPr>
      <w:r w:rsidRPr="00D2114E">
        <w:rPr>
          <w:i/>
          <w:color w:val="000000" w:themeColor="text1"/>
          <w:sz w:val="26"/>
          <w:szCs w:val="26"/>
          <w:lang w:val="pl-PL"/>
        </w:rPr>
        <w:t>Chi tiết danh mục như Bảng 9.</w:t>
      </w:r>
    </w:p>
    <w:p w14:paraId="019BB37C" w14:textId="77777777" w:rsidR="00837FD0" w:rsidRPr="00E801C7" w:rsidRDefault="00837FD0" w:rsidP="00C31E03">
      <w:pPr>
        <w:pStyle w:val="Heading2"/>
        <w:spacing w:before="120" w:after="120" w:line="300" w:lineRule="auto"/>
        <w:rPr>
          <w:color w:val="000000" w:themeColor="text1"/>
          <w:szCs w:val="26"/>
          <w:lang w:val="pl-PL"/>
        </w:rPr>
      </w:pPr>
      <w:bookmarkStart w:id="119" w:name="_Toc101794991"/>
      <w:r w:rsidRPr="00E801C7">
        <w:rPr>
          <w:color w:val="000000" w:themeColor="text1"/>
          <w:szCs w:val="26"/>
          <w:lang w:val="pl-PL"/>
        </w:rPr>
        <w:t>10. Nhu cầu sử dụng đất giao thông cấp tỉnh đến năm 2030</w:t>
      </w:r>
      <w:bookmarkEnd w:id="119"/>
    </w:p>
    <w:p w14:paraId="4D41596A" w14:textId="77777777" w:rsidR="00A33268" w:rsidRPr="00D2114E" w:rsidRDefault="00A33268" w:rsidP="002C2DFB">
      <w:pPr>
        <w:spacing w:before="120" w:after="120" w:line="276" w:lineRule="auto"/>
        <w:ind w:firstLine="709"/>
        <w:jc w:val="both"/>
        <w:rPr>
          <w:color w:val="000000" w:themeColor="text1"/>
          <w:sz w:val="26"/>
          <w:szCs w:val="26"/>
          <w:lang w:val="pl-PL"/>
        </w:rPr>
      </w:pPr>
      <w:r w:rsidRPr="00D2114E">
        <w:rPr>
          <w:color w:val="000000" w:themeColor="text1"/>
          <w:sz w:val="26"/>
          <w:szCs w:val="26"/>
          <w:lang w:val="pl-PL"/>
        </w:rPr>
        <w:t>- Đất cho KCHT đường bộ:</w:t>
      </w:r>
    </w:p>
    <w:p w14:paraId="5F100848" w14:textId="480D0BB0" w:rsidR="005B598B" w:rsidRPr="00D2114E" w:rsidRDefault="00837FD0" w:rsidP="002C2DFB">
      <w:pPr>
        <w:spacing w:before="120" w:after="120" w:line="276" w:lineRule="auto"/>
        <w:ind w:firstLine="709"/>
        <w:jc w:val="both"/>
        <w:rPr>
          <w:color w:val="000000" w:themeColor="text1"/>
          <w:sz w:val="26"/>
          <w:szCs w:val="26"/>
          <w:lang w:val="pl-PL"/>
        </w:rPr>
      </w:pPr>
      <w:r w:rsidRPr="00D2114E">
        <w:rPr>
          <w:color w:val="000000" w:themeColor="text1"/>
          <w:sz w:val="26"/>
          <w:szCs w:val="26"/>
          <w:lang w:val="pl-PL"/>
        </w:rPr>
        <w:t>+ Đất cho tuyến đường bộ</w:t>
      </w:r>
      <w:r w:rsidR="006B7944" w:rsidRPr="00D2114E">
        <w:rPr>
          <w:color w:val="000000" w:themeColor="text1"/>
          <w:sz w:val="26"/>
          <w:szCs w:val="26"/>
          <w:lang w:val="pl-PL"/>
        </w:rPr>
        <w:t>:</w:t>
      </w:r>
      <w:r w:rsidR="00ED510D" w:rsidRPr="00D2114E">
        <w:rPr>
          <w:color w:val="000000" w:themeColor="text1"/>
          <w:sz w:val="26"/>
          <w:szCs w:val="26"/>
          <w:lang w:val="pl-PL"/>
        </w:rPr>
        <w:t xml:space="preserve"> </w:t>
      </w:r>
      <w:r w:rsidR="00263832">
        <w:rPr>
          <w:color w:val="000000" w:themeColor="text1"/>
          <w:sz w:val="26"/>
          <w:szCs w:val="26"/>
          <w:lang w:val="pl-PL"/>
        </w:rPr>
        <w:t>8.823</w:t>
      </w:r>
      <w:r w:rsidR="007C1128" w:rsidRPr="00D2114E">
        <w:rPr>
          <w:color w:val="000000" w:themeColor="text1"/>
          <w:sz w:val="26"/>
          <w:szCs w:val="26"/>
          <w:lang w:val="pl-PL"/>
        </w:rPr>
        <w:t xml:space="preserve"> </w:t>
      </w:r>
      <w:r w:rsidR="00ED510D" w:rsidRPr="00D2114E">
        <w:rPr>
          <w:color w:val="000000" w:themeColor="text1"/>
          <w:sz w:val="26"/>
          <w:szCs w:val="26"/>
          <w:lang w:val="pl-PL"/>
        </w:rPr>
        <w:t>ha</w:t>
      </w:r>
    </w:p>
    <w:p w14:paraId="051A901F" w14:textId="77777777" w:rsidR="00A33268" w:rsidRPr="00D2114E" w:rsidRDefault="005B598B" w:rsidP="002C2DFB">
      <w:pPr>
        <w:spacing w:before="120" w:after="120" w:line="276" w:lineRule="auto"/>
        <w:ind w:firstLine="709"/>
        <w:jc w:val="both"/>
        <w:rPr>
          <w:color w:val="000000" w:themeColor="text1"/>
          <w:sz w:val="26"/>
          <w:szCs w:val="26"/>
          <w:lang w:val="pl-PL"/>
        </w:rPr>
      </w:pPr>
      <w:r w:rsidRPr="00D2114E">
        <w:rPr>
          <w:color w:val="000000" w:themeColor="text1"/>
          <w:sz w:val="26"/>
          <w:szCs w:val="26"/>
          <w:lang w:val="pl-PL"/>
        </w:rPr>
        <w:t xml:space="preserve">+ Đất cho </w:t>
      </w:r>
      <w:r w:rsidR="00A33268" w:rsidRPr="00D2114E">
        <w:rPr>
          <w:color w:val="000000" w:themeColor="text1"/>
          <w:sz w:val="26"/>
          <w:szCs w:val="26"/>
          <w:lang w:val="pl-PL"/>
        </w:rPr>
        <w:t>hành lang</w:t>
      </w:r>
      <w:r w:rsidRPr="00D2114E">
        <w:rPr>
          <w:color w:val="000000" w:themeColor="text1"/>
          <w:sz w:val="26"/>
          <w:szCs w:val="26"/>
          <w:lang w:val="pl-PL"/>
        </w:rPr>
        <w:t xml:space="preserve"> an toàn đường bộ</w:t>
      </w:r>
      <w:r w:rsidR="00A33268" w:rsidRPr="00D2114E">
        <w:rPr>
          <w:color w:val="000000" w:themeColor="text1"/>
          <w:sz w:val="26"/>
          <w:szCs w:val="26"/>
          <w:lang w:val="pl-PL"/>
        </w:rPr>
        <w:t>:</w:t>
      </w:r>
      <w:r w:rsidR="00D47524" w:rsidRPr="00D2114E">
        <w:rPr>
          <w:color w:val="000000" w:themeColor="text1"/>
          <w:sz w:val="26"/>
          <w:szCs w:val="26"/>
          <w:lang w:val="pl-PL"/>
        </w:rPr>
        <w:t xml:space="preserve"> 0 ha (trên thực tế chưa kiểm đếm vào loại đất giao thông - ĐGT)</w:t>
      </w:r>
    </w:p>
    <w:p w14:paraId="6717A032" w14:textId="51510247" w:rsidR="00A33268" w:rsidRPr="00D2114E" w:rsidRDefault="00A33268" w:rsidP="002C2DFB">
      <w:pPr>
        <w:spacing w:before="120" w:after="120" w:line="276" w:lineRule="auto"/>
        <w:ind w:firstLine="709"/>
        <w:jc w:val="both"/>
        <w:rPr>
          <w:color w:val="000000" w:themeColor="text1"/>
          <w:sz w:val="26"/>
          <w:szCs w:val="26"/>
          <w:lang w:val="pl-PL"/>
        </w:rPr>
      </w:pPr>
      <w:r w:rsidRPr="00D2114E">
        <w:rPr>
          <w:color w:val="000000" w:themeColor="text1"/>
          <w:sz w:val="26"/>
          <w:szCs w:val="26"/>
          <w:lang w:val="pl-PL"/>
        </w:rPr>
        <w:t>+ Đất cho bến xe, bãi đỗ:</w:t>
      </w:r>
      <w:r w:rsidR="00BB6E04" w:rsidRPr="00D2114E">
        <w:rPr>
          <w:color w:val="000000" w:themeColor="text1"/>
          <w:sz w:val="26"/>
          <w:szCs w:val="26"/>
          <w:lang w:val="pl-PL"/>
        </w:rPr>
        <w:t xml:space="preserve"> </w:t>
      </w:r>
      <w:r w:rsidR="00971AEC" w:rsidRPr="00D2114E">
        <w:rPr>
          <w:color w:val="000000" w:themeColor="text1"/>
          <w:sz w:val="26"/>
          <w:szCs w:val="26"/>
          <w:lang w:val="pl-PL"/>
        </w:rPr>
        <w:t>11</w:t>
      </w:r>
      <w:r w:rsidR="00E25A87" w:rsidRPr="00D2114E">
        <w:rPr>
          <w:color w:val="000000" w:themeColor="text1"/>
          <w:sz w:val="26"/>
          <w:szCs w:val="26"/>
          <w:lang w:val="pl-PL"/>
        </w:rPr>
        <w:t>,3</w:t>
      </w:r>
      <w:r w:rsidR="00730E6C" w:rsidRPr="00D2114E">
        <w:rPr>
          <w:color w:val="000000" w:themeColor="text1"/>
          <w:sz w:val="26"/>
          <w:szCs w:val="26"/>
          <w:lang w:val="pl-PL"/>
        </w:rPr>
        <w:t xml:space="preserve"> ha</w:t>
      </w:r>
    </w:p>
    <w:p w14:paraId="10697B14" w14:textId="77777777" w:rsidR="00A33268" w:rsidRPr="00D2114E" w:rsidRDefault="00A33268" w:rsidP="002C2DFB">
      <w:pPr>
        <w:spacing w:before="120" w:after="120" w:line="276" w:lineRule="auto"/>
        <w:ind w:firstLine="709"/>
        <w:jc w:val="both"/>
        <w:rPr>
          <w:color w:val="000000" w:themeColor="text1"/>
          <w:sz w:val="26"/>
          <w:szCs w:val="26"/>
          <w:lang w:val="pl-PL"/>
        </w:rPr>
      </w:pPr>
      <w:r w:rsidRPr="00D2114E">
        <w:rPr>
          <w:color w:val="000000" w:themeColor="text1"/>
          <w:sz w:val="26"/>
          <w:szCs w:val="26"/>
          <w:lang w:val="pl-PL"/>
        </w:rPr>
        <w:t>- Đất cho KCHT đường thuỷ:</w:t>
      </w:r>
    </w:p>
    <w:p w14:paraId="39A36ABC" w14:textId="77777777" w:rsidR="00730E6C" w:rsidRPr="00D2114E" w:rsidRDefault="00A33268" w:rsidP="002C2DFB">
      <w:pPr>
        <w:spacing w:before="120" w:after="120" w:line="276" w:lineRule="auto"/>
        <w:ind w:firstLine="709"/>
        <w:jc w:val="both"/>
        <w:rPr>
          <w:color w:val="000000" w:themeColor="text1"/>
          <w:sz w:val="26"/>
          <w:szCs w:val="26"/>
          <w:lang w:val="pl-PL"/>
        </w:rPr>
      </w:pPr>
      <w:r w:rsidRPr="00D2114E">
        <w:rPr>
          <w:color w:val="000000" w:themeColor="text1"/>
          <w:sz w:val="26"/>
          <w:szCs w:val="26"/>
          <w:lang w:val="pl-PL"/>
        </w:rPr>
        <w:t>+ Đất cho tuyến</w:t>
      </w:r>
      <w:r w:rsidR="00837FD0" w:rsidRPr="00D2114E">
        <w:rPr>
          <w:color w:val="000000" w:themeColor="text1"/>
          <w:sz w:val="26"/>
          <w:szCs w:val="26"/>
          <w:lang w:val="pl-PL"/>
        </w:rPr>
        <w:t xml:space="preserve"> đường thuỷ</w:t>
      </w:r>
      <w:r w:rsidR="00730E6C" w:rsidRPr="00D2114E">
        <w:rPr>
          <w:color w:val="000000" w:themeColor="text1"/>
          <w:sz w:val="26"/>
          <w:szCs w:val="26"/>
          <w:lang w:val="pl-PL"/>
        </w:rPr>
        <w:t>: 0 ha (</w:t>
      </w:r>
      <w:r w:rsidR="00763E64" w:rsidRPr="00D2114E">
        <w:rPr>
          <w:color w:val="000000" w:themeColor="text1"/>
          <w:sz w:val="26"/>
          <w:szCs w:val="26"/>
          <w:lang w:val="pl-PL"/>
        </w:rPr>
        <w:t xml:space="preserve">trên thực tế chưa được </w:t>
      </w:r>
      <w:r w:rsidR="004F31BD" w:rsidRPr="00D2114E">
        <w:rPr>
          <w:color w:val="000000" w:themeColor="text1"/>
          <w:sz w:val="26"/>
          <w:szCs w:val="26"/>
          <w:lang w:val="pl-PL"/>
        </w:rPr>
        <w:t>kiểm đếm</w:t>
      </w:r>
      <w:r w:rsidR="00763E64" w:rsidRPr="00D2114E">
        <w:rPr>
          <w:color w:val="000000" w:themeColor="text1"/>
          <w:sz w:val="26"/>
          <w:szCs w:val="26"/>
          <w:lang w:val="pl-PL"/>
        </w:rPr>
        <w:t xml:space="preserve"> vào loại đất giao thông - ĐGT, mà </w:t>
      </w:r>
      <w:r w:rsidR="00730E6C" w:rsidRPr="00D2114E">
        <w:rPr>
          <w:color w:val="000000" w:themeColor="text1"/>
          <w:sz w:val="26"/>
          <w:szCs w:val="26"/>
          <w:lang w:val="pl-PL"/>
        </w:rPr>
        <w:t>đã được tính vào loại đất mặt nước)</w:t>
      </w:r>
    </w:p>
    <w:p w14:paraId="4D42782D" w14:textId="77777777" w:rsidR="00837FD0" w:rsidRPr="00D2114E" w:rsidRDefault="00730E6C" w:rsidP="002C2DFB">
      <w:pPr>
        <w:spacing w:before="120" w:after="120" w:line="276" w:lineRule="auto"/>
        <w:ind w:firstLine="709"/>
        <w:jc w:val="both"/>
        <w:rPr>
          <w:color w:val="000000" w:themeColor="text1"/>
          <w:sz w:val="26"/>
          <w:szCs w:val="26"/>
          <w:lang w:val="pl-PL"/>
        </w:rPr>
      </w:pPr>
      <w:r w:rsidRPr="00D2114E">
        <w:rPr>
          <w:color w:val="000000" w:themeColor="text1"/>
          <w:sz w:val="26"/>
          <w:szCs w:val="26"/>
          <w:lang w:val="pl-PL"/>
        </w:rPr>
        <w:t xml:space="preserve">+ Đất cho </w:t>
      </w:r>
      <w:r w:rsidR="00837FD0" w:rsidRPr="00D2114E">
        <w:rPr>
          <w:color w:val="000000" w:themeColor="text1"/>
          <w:sz w:val="26"/>
          <w:szCs w:val="26"/>
          <w:lang w:val="pl-PL"/>
        </w:rPr>
        <w:t>hành lang</w:t>
      </w:r>
      <w:r w:rsidRPr="00D2114E">
        <w:rPr>
          <w:color w:val="000000" w:themeColor="text1"/>
          <w:sz w:val="26"/>
          <w:szCs w:val="26"/>
          <w:lang w:val="pl-PL"/>
        </w:rPr>
        <w:t xml:space="preserve"> đường thuỷ</w:t>
      </w:r>
      <w:r w:rsidR="00837FD0" w:rsidRPr="00D2114E">
        <w:rPr>
          <w:color w:val="000000" w:themeColor="text1"/>
          <w:sz w:val="26"/>
          <w:szCs w:val="26"/>
          <w:lang w:val="pl-PL"/>
        </w:rPr>
        <w:t>:</w:t>
      </w:r>
      <w:r w:rsidR="00FB6807" w:rsidRPr="00D2114E">
        <w:rPr>
          <w:color w:val="000000" w:themeColor="text1"/>
          <w:sz w:val="26"/>
          <w:szCs w:val="26"/>
          <w:lang w:val="pl-PL"/>
        </w:rPr>
        <w:t xml:space="preserve"> 0 ha (trên thực tế chưa được kiểm đếm vào loại đất giao thông – ĐGT)</w:t>
      </w:r>
    </w:p>
    <w:p w14:paraId="0A0933F0" w14:textId="536EEC53" w:rsidR="00837FD0" w:rsidRPr="00D2114E" w:rsidRDefault="00A33268" w:rsidP="002C2DFB">
      <w:pPr>
        <w:spacing w:before="120" w:after="120" w:line="276" w:lineRule="auto"/>
        <w:ind w:firstLine="709"/>
        <w:jc w:val="both"/>
        <w:rPr>
          <w:color w:val="000000" w:themeColor="text1"/>
          <w:sz w:val="26"/>
          <w:szCs w:val="26"/>
          <w:lang w:val="pl-PL"/>
        </w:rPr>
      </w:pPr>
      <w:r w:rsidRPr="00D2114E">
        <w:rPr>
          <w:color w:val="000000" w:themeColor="text1"/>
          <w:sz w:val="26"/>
          <w:szCs w:val="26"/>
          <w:lang w:val="pl-PL"/>
        </w:rPr>
        <w:t xml:space="preserve">+ Đất cho </w:t>
      </w:r>
      <w:r w:rsidR="00837FD0" w:rsidRPr="00D2114E">
        <w:rPr>
          <w:color w:val="000000" w:themeColor="text1"/>
          <w:sz w:val="26"/>
          <w:szCs w:val="26"/>
          <w:lang w:val="pl-PL"/>
        </w:rPr>
        <w:t>cảng bến thuỷ:</w:t>
      </w:r>
      <w:r w:rsidR="009B41AF" w:rsidRPr="00D2114E">
        <w:rPr>
          <w:color w:val="000000" w:themeColor="text1"/>
          <w:sz w:val="26"/>
          <w:szCs w:val="26"/>
          <w:lang w:val="pl-PL"/>
        </w:rPr>
        <w:t xml:space="preserve"> </w:t>
      </w:r>
      <w:r w:rsidR="00263832">
        <w:rPr>
          <w:color w:val="000000" w:themeColor="text1"/>
          <w:sz w:val="26"/>
          <w:szCs w:val="26"/>
          <w:lang w:val="pl-PL"/>
        </w:rPr>
        <w:t>18,4</w:t>
      </w:r>
      <w:r w:rsidR="009B41AF" w:rsidRPr="00D2114E">
        <w:rPr>
          <w:color w:val="000000" w:themeColor="text1"/>
          <w:sz w:val="26"/>
          <w:szCs w:val="26"/>
          <w:lang w:val="pl-PL"/>
        </w:rPr>
        <w:t xml:space="preserve"> ha</w:t>
      </w:r>
    </w:p>
    <w:p w14:paraId="1E1A2CA5" w14:textId="538B96D5" w:rsidR="00A33268" w:rsidRPr="00D2114E" w:rsidRDefault="009B41AF" w:rsidP="002C2DFB">
      <w:pPr>
        <w:spacing w:before="120" w:after="120" w:line="276" w:lineRule="auto"/>
        <w:ind w:firstLine="709"/>
        <w:jc w:val="both"/>
        <w:rPr>
          <w:color w:val="000000" w:themeColor="text1"/>
          <w:sz w:val="26"/>
          <w:szCs w:val="26"/>
          <w:lang w:val="pl-PL"/>
        </w:rPr>
      </w:pPr>
      <w:r w:rsidRPr="00D2114E">
        <w:rPr>
          <w:color w:val="000000" w:themeColor="text1"/>
          <w:sz w:val="26"/>
          <w:szCs w:val="26"/>
          <w:lang w:val="pl-PL"/>
        </w:rPr>
        <w:t>-</w:t>
      </w:r>
      <w:r w:rsidR="00934275" w:rsidRPr="00D2114E">
        <w:rPr>
          <w:color w:val="000000" w:themeColor="text1"/>
          <w:sz w:val="26"/>
          <w:szCs w:val="26"/>
          <w:lang w:val="pl-PL"/>
        </w:rPr>
        <w:t xml:space="preserve"> Đất cho cảng hàng không:</w:t>
      </w:r>
      <w:r w:rsidR="00787AC3" w:rsidRPr="00D2114E">
        <w:rPr>
          <w:color w:val="000000" w:themeColor="text1"/>
          <w:sz w:val="26"/>
          <w:szCs w:val="26"/>
          <w:lang w:val="pl-PL"/>
        </w:rPr>
        <w:t xml:space="preserve"> </w:t>
      </w:r>
      <w:r w:rsidR="00F14F75" w:rsidRPr="00D2114E">
        <w:rPr>
          <w:color w:val="000000" w:themeColor="text1"/>
          <w:sz w:val="26"/>
          <w:szCs w:val="26"/>
          <w:lang w:val="pl-PL"/>
        </w:rPr>
        <w:t>117</w:t>
      </w:r>
      <w:r w:rsidR="00787AC3" w:rsidRPr="00D2114E">
        <w:rPr>
          <w:color w:val="000000" w:themeColor="text1"/>
          <w:sz w:val="26"/>
          <w:szCs w:val="26"/>
          <w:lang w:val="pl-PL"/>
        </w:rPr>
        <w:t xml:space="preserve"> ha</w:t>
      </w:r>
    </w:p>
    <w:p w14:paraId="6D2F8118" w14:textId="158D0F12" w:rsidR="00787AC3" w:rsidRPr="00C11630" w:rsidRDefault="00787AC3" w:rsidP="00787AC3">
      <w:pPr>
        <w:keepNext/>
        <w:spacing w:before="120" w:after="240" w:line="240" w:lineRule="auto"/>
        <w:ind w:firstLine="544"/>
        <w:jc w:val="center"/>
        <w:rPr>
          <w:b/>
          <w:color w:val="000000" w:themeColor="text1"/>
          <w:sz w:val="26"/>
          <w:szCs w:val="26"/>
          <w:lang w:val="pl-PL"/>
        </w:rPr>
      </w:pPr>
      <w:bookmarkStart w:id="120" w:name="_Toc101795004"/>
      <w:r w:rsidRPr="00E801C7">
        <w:rPr>
          <w:b/>
          <w:color w:val="000000" w:themeColor="text1"/>
          <w:sz w:val="26"/>
          <w:szCs w:val="26"/>
          <w:lang w:val="pl-PL"/>
        </w:rPr>
        <w:t xml:space="preserve">Bảng </w:t>
      </w:r>
      <w:r w:rsidRPr="00D2114E">
        <w:rPr>
          <w:b/>
          <w:color w:val="000000" w:themeColor="text1"/>
          <w:sz w:val="26"/>
          <w:szCs w:val="26"/>
        </w:rPr>
        <w:fldChar w:fldCharType="begin"/>
      </w:r>
      <w:r w:rsidRPr="006E7E01">
        <w:rPr>
          <w:b/>
          <w:color w:val="000000" w:themeColor="text1"/>
          <w:sz w:val="26"/>
          <w:szCs w:val="26"/>
          <w:lang w:val="pl-PL"/>
        </w:rPr>
        <w:instrText xml:space="preserve"> SEQ Bảng \* ARABIC </w:instrText>
      </w:r>
      <w:r w:rsidRPr="00D2114E">
        <w:rPr>
          <w:b/>
          <w:color w:val="000000" w:themeColor="text1"/>
          <w:sz w:val="26"/>
          <w:szCs w:val="26"/>
        </w:rPr>
        <w:fldChar w:fldCharType="separate"/>
      </w:r>
      <w:r w:rsidR="00E44EDE" w:rsidRPr="00C11630">
        <w:rPr>
          <w:b/>
          <w:color w:val="000000" w:themeColor="text1"/>
          <w:sz w:val="26"/>
          <w:szCs w:val="26"/>
          <w:lang w:val="pl-PL"/>
        </w:rPr>
        <w:t>7</w:t>
      </w:r>
      <w:r w:rsidRPr="00D2114E">
        <w:rPr>
          <w:b/>
          <w:color w:val="000000" w:themeColor="text1"/>
          <w:sz w:val="26"/>
          <w:szCs w:val="26"/>
        </w:rPr>
        <w:fldChar w:fldCharType="end"/>
      </w:r>
      <w:r w:rsidRPr="00C11630">
        <w:rPr>
          <w:b/>
          <w:color w:val="000000" w:themeColor="text1"/>
          <w:sz w:val="26"/>
          <w:szCs w:val="26"/>
          <w:lang w:val="pl-PL"/>
        </w:rPr>
        <w:t>: Tổng hợp nhu cầu sử dụng đất giao thông</w:t>
      </w:r>
      <w:r w:rsidR="00451E1E" w:rsidRPr="00C11630">
        <w:rPr>
          <w:b/>
          <w:color w:val="000000" w:themeColor="text1"/>
          <w:sz w:val="26"/>
          <w:szCs w:val="26"/>
          <w:lang w:val="pl-PL"/>
        </w:rPr>
        <w:t xml:space="preserve"> </w:t>
      </w:r>
      <w:r w:rsidRPr="00C11630">
        <w:rPr>
          <w:b/>
          <w:color w:val="000000" w:themeColor="text1"/>
          <w:sz w:val="26"/>
          <w:szCs w:val="26"/>
          <w:lang w:val="pl-PL"/>
        </w:rPr>
        <w:t>đến năm 2030</w:t>
      </w:r>
      <w:bookmarkEnd w:id="120"/>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3233"/>
        <w:gridCol w:w="1701"/>
        <w:gridCol w:w="1701"/>
        <w:gridCol w:w="1701"/>
      </w:tblGrid>
      <w:tr w:rsidR="00D2114E" w:rsidRPr="00D2114E" w14:paraId="5D1F471C" w14:textId="77777777" w:rsidTr="00E81D25">
        <w:trPr>
          <w:trHeight w:val="340"/>
          <w:jc w:val="center"/>
        </w:trPr>
        <w:tc>
          <w:tcPr>
            <w:tcW w:w="590" w:type="dxa"/>
            <w:noWrap/>
            <w:vAlign w:val="center"/>
            <w:hideMark/>
          </w:tcPr>
          <w:p w14:paraId="527856AD" w14:textId="77777777" w:rsidR="0034279F" w:rsidRPr="00D2114E" w:rsidRDefault="0034279F" w:rsidP="00E81D25">
            <w:pPr>
              <w:keepNext/>
              <w:spacing w:after="0" w:line="240" w:lineRule="auto"/>
              <w:jc w:val="center"/>
              <w:rPr>
                <w:b/>
                <w:bCs/>
                <w:color w:val="000000" w:themeColor="text1"/>
                <w:sz w:val="26"/>
                <w:szCs w:val="26"/>
              </w:rPr>
            </w:pPr>
            <w:r w:rsidRPr="00D2114E">
              <w:rPr>
                <w:b/>
                <w:bCs/>
                <w:color w:val="000000" w:themeColor="text1"/>
                <w:sz w:val="26"/>
                <w:szCs w:val="26"/>
              </w:rPr>
              <w:t>TT</w:t>
            </w:r>
          </w:p>
        </w:tc>
        <w:tc>
          <w:tcPr>
            <w:tcW w:w="3233" w:type="dxa"/>
            <w:noWrap/>
            <w:vAlign w:val="center"/>
            <w:hideMark/>
          </w:tcPr>
          <w:p w14:paraId="6DA2067C" w14:textId="77777777" w:rsidR="0034279F" w:rsidRPr="00D2114E" w:rsidRDefault="0034279F" w:rsidP="00E81D25">
            <w:pPr>
              <w:keepNext/>
              <w:spacing w:after="0" w:line="240" w:lineRule="auto"/>
              <w:jc w:val="center"/>
              <w:rPr>
                <w:b/>
                <w:bCs/>
                <w:color w:val="000000" w:themeColor="text1"/>
                <w:sz w:val="26"/>
                <w:szCs w:val="26"/>
              </w:rPr>
            </w:pPr>
            <w:r w:rsidRPr="00D2114E">
              <w:rPr>
                <w:b/>
                <w:bCs/>
                <w:color w:val="000000" w:themeColor="text1"/>
                <w:sz w:val="26"/>
                <w:szCs w:val="26"/>
              </w:rPr>
              <w:t>Công trình</w:t>
            </w:r>
          </w:p>
        </w:tc>
        <w:tc>
          <w:tcPr>
            <w:tcW w:w="1701" w:type="dxa"/>
            <w:noWrap/>
            <w:vAlign w:val="center"/>
            <w:hideMark/>
          </w:tcPr>
          <w:p w14:paraId="4D6A1896" w14:textId="4A90F842" w:rsidR="0034279F" w:rsidRPr="00D2114E" w:rsidRDefault="0034279F" w:rsidP="00E81D25">
            <w:pPr>
              <w:keepNext/>
              <w:spacing w:after="0" w:line="240" w:lineRule="auto"/>
              <w:ind w:left="-57" w:right="-57"/>
              <w:jc w:val="center"/>
              <w:rPr>
                <w:b/>
                <w:bCs/>
                <w:color w:val="000000" w:themeColor="text1"/>
                <w:sz w:val="26"/>
                <w:szCs w:val="26"/>
              </w:rPr>
            </w:pPr>
            <w:r w:rsidRPr="00D2114E">
              <w:rPr>
                <w:b/>
                <w:bCs/>
                <w:color w:val="000000" w:themeColor="text1"/>
                <w:sz w:val="26"/>
                <w:szCs w:val="26"/>
              </w:rPr>
              <w:t>QH 2020</w:t>
            </w:r>
            <w:r w:rsidR="00E25A87" w:rsidRPr="00D2114E">
              <w:rPr>
                <w:b/>
                <w:bCs/>
                <w:color w:val="000000" w:themeColor="text1"/>
                <w:sz w:val="26"/>
                <w:szCs w:val="26"/>
              </w:rPr>
              <w:t xml:space="preserve"> </w:t>
            </w:r>
            <w:r w:rsidRPr="00D2114E">
              <w:rPr>
                <w:b/>
                <w:bCs/>
                <w:color w:val="000000" w:themeColor="text1"/>
                <w:sz w:val="26"/>
                <w:szCs w:val="26"/>
              </w:rPr>
              <w:t>(ha)</w:t>
            </w:r>
          </w:p>
        </w:tc>
        <w:tc>
          <w:tcPr>
            <w:tcW w:w="1701" w:type="dxa"/>
            <w:vAlign w:val="center"/>
          </w:tcPr>
          <w:p w14:paraId="3B20D6E5" w14:textId="266BBC7D" w:rsidR="0034279F" w:rsidRPr="00D2114E" w:rsidRDefault="0034279F" w:rsidP="00C7586C">
            <w:pPr>
              <w:keepNext/>
              <w:spacing w:after="0" w:line="240" w:lineRule="auto"/>
              <w:ind w:left="-57" w:right="-57"/>
              <w:jc w:val="center"/>
              <w:rPr>
                <w:b/>
                <w:bCs/>
                <w:color w:val="000000" w:themeColor="text1"/>
                <w:sz w:val="26"/>
                <w:szCs w:val="26"/>
              </w:rPr>
            </w:pPr>
            <w:r w:rsidRPr="00D2114E">
              <w:rPr>
                <w:b/>
                <w:bCs/>
                <w:color w:val="000000" w:themeColor="text1"/>
                <w:sz w:val="26"/>
                <w:szCs w:val="26"/>
              </w:rPr>
              <w:t xml:space="preserve">HT </w:t>
            </w:r>
            <w:r w:rsidR="00C7586C">
              <w:rPr>
                <w:b/>
                <w:bCs/>
                <w:color w:val="000000" w:themeColor="text1"/>
                <w:sz w:val="26"/>
                <w:szCs w:val="26"/>
                <w:lang w:val="en-US"/>
              </w:rPr>
              <w:t>2020</w:t>
            </w:r>
            <w:r w:rsidR="00C7586C" w:rsidRPr="00D2114E">
              <w:rPr>
                <w:b/>
                <w:bCs/>
                <w:color w:val="000000" w:themeColor="text1"/>
                <w:sz w:val="26"/>
                <w:szCs w:val="26"/>
              </w:rPr>
              <w:t xml:space="preserve"> </w:t>
            </w:r>
            <w:r w:rsidRPr="00D2114E">
              <w:rPr>
                <w:b/>
                <w:bCs/>
                <w:color w:val="000000" w:themeColor="text1"/>
                <w:sz w:val="26"/>
                <w:szCs w:val="26"/>
              </w:rPr>
              <w:t>(ha)</w:t>
            </w:r>
          </w:p>
        </w:tc>
        <w:tc>
          <w:tcPr>
            <w:tcW w:w="1701" w:type="dxa"/>
            <w:noWrap/>
            <w:vAlign w:val="center"/>
            <w:hideMark/>
          </w:tcPr>
          <w:p w14:paraId="4E6A3FD2" w14:textId="0AD2415A" w:rsidR="0034279F" w:rsidRPr="00D2114E" w:rsidRDefault="0034279F" w:rsidP="00E81D25">
            <w:pPr>
              <w:keepNext/>
              <w:spacing w:after="0" w:line="240" w:lineRule="auto"/>
              <w:ind w:left="-57" w:right="-57"/>
              <w:jc w:val="center"/>
              <w:rPr>
                <w:b/>
                <w:bCs/>
                <w:color w:val="000000" w:themeColor="text1"/>
                <w:sz w:val="26"/>
                <w:szCs w:val="26"/>
              </w:rPr>
            </w:pPr>
            <w:r w:rsidRPr="00D2114E">
              <w:rPr>
                <w:b/>
                <w:bCs/>
                <w:color w:val="000000" w:themeColor="text1"/>
                <w:sz w:val="26"/>
                <w:szCs w:val="26"/>
              </w:rPr>
              <w:t>QH 2030</w:t>
            </w:r>
            <w:r w:rsidR="00E25A87" w:rsidRPr="00D2114E">
              <w:rPr>
                <w:b/>
                <w:bCs/>
                <w:color w:val="000000" w:themeColor="text1"/>
                <w:sz w:val="26"/>
                <w:szCs w:val="26"/>
              </w:rPr>
              <w:t xml:space="preserve"> </w:t>
            </w:r>
            <w:r w:rsidRPr="00D2114E">
              <w:rPr>
                <w:b/>
                <w:bCs/>
                <w:color w:val="000000" w:themeColor="text1"/>
                <w:sz w:val="26"/>
                <w:szCs w:val="26"/>
              </w:rPr>
              <w:t>(ha)</w:t>
            </w:r>
          </w:p>
        </w:tc>
      </w:tr>
      <w:tr w:rsidR="00D2114E" w:rsidRPr="00D2114E" w14:paraId="68A60D68" w14:textId="77777777" w:rsidTr="00E81D25">
        <w:trPr>
          <w:trHeight w:val="340"/>
          <w:jc w:val="center"/>
        </w:trPr>
        <w:tc>
          <w:tcPr>
            <w:tcW w:w="590" w:type="dxa"/>
            <w:noWrap/>
            <w:vAlign w:val="center"/>
            <w:hideMark/>
          </w:tcPr>
          <w:p w14:paraId="13F7E5A0" w14:textId="77777777" w:rsidR="0034279F" w:rsidRPr="00D2114E" w:rsidRDefault="0034279F" w:rsidP="00E81D25">
            <w:pPr>
              <w:spacing w:after="0" w:line="240" w:lineRule="auto"/>
              <w:jc w:val="center"/>
              <w:rPr>
                <w:b/>
                <w:bCs/>
                <w:color w:val="000000" w:themeColor="text1"/>
                <w:sz w:val="26"/>
                <w:szCs w:val="26"/>
              </w:rPr>
            </w:pPr>
            <w:r w:rsidRPr="00D2114E">
              <w:rPr>
                <w:b/>
                <w:bCs/>
                <w:color w:val="000000" w:themeColor="text1"/>
                <w:sz w:val="26"/>
                <w:szCs w:val="26"/>
              </w:rPr>
              <w:t>I</w:t>
            </w:r>
          </w:p>
        </w:tc>
        <w:tc>
          <w:tcPr>
            <w:tcW w:w="3233" w:type="dxa"/>
            <w:noWrap/>
            <w:vAlign w:val="center"/>
            <w:hideMark/>
          </w:tcPr>
          <w:p w14:paraId="2830E68B" w14:textId="77777777" w:rsidR="0034279F" w:rsidRPr="00D2114E" w:rsidRDefault="0034279F" w:rsidP="00E81D25">
            <w:pPr>
              <w:spacing w:after="0" w:line="240" w:lineRule="auto"/>
              <w:rPr>
                <w:b/>
                <w:bCs/>
                <w:color w:val="000000" w:themeColor="text1"/>
                <w:sz w:val="26"/>
                <w:szCs w:val="26"/>
              </w:rPr>
            </w:pPr>
            <w:r w:rsidRPr="00D2114E">
              <w:rPr>
                <w:b/>
                <w:bCs/>
                <w:color w:val="000000" w:themeColor="text1"/>
                <w:sz w:val="26"/>
                <w:szCs w:val="26"/>
              </w:rPr>
              <w:t>Đường bộ</w:t>
            </w:r>
          </w:p>
        </w:tc>
        <w:tc>
          <w:tcPr>
            <w:tcW w:w="1701" w:type="dxa"/>
            <w:vAlign w:val="center"/>
            <w:hideMark/>
          </w:tcPr>
          <w:p w14:paraId="77093DE8" w14:textId="77777777" w:rsidR="0034279F" w:rsidRPr="00D2114E" w:rsidRDefault="0034279F" w:rsidP="00E81D25">
            <w:pPr>
              <w:spacing w:after="0" w:line="240" w:lineRule="auto"/>
              <w:jc w:val="right"/>
              <w:rPr>
                <w:b/>
                <w:bCs/>
                <w:color w:val="000000" w:themeColor="text1"/>
                <w:sz w:val="26"/>
                <w:szCs w:val="26"/>
              </w:rPr>
            </w:pPr>
            <w:r w:rsidRPr="00D2114E">
              <w:rPr>
                <w:b/>
                <w:bCs/>
                <w:color w:val="000000" w:themeColor="text1"/>
                <w:sz w:val="26"/>
                <w:szCs w:val="26"/>
              </w:rPr>
              <w:t>5.998</w:t>
            </w:r>
          </w:p>
        </w:tc>
        <w:tc>
          <w:tcPr>
            <w:tcW w:w="1701" w:type="dxa"/>
            <w:vAlign w:val="center"/>
          </w:tcPr>
          <w:p w14:paraId="3898DE33" w14:textId="3F2F141C" w:rsidR="0034279F" w:rsidRPr="00383F82" w:rsidRDefault="00383F82" w:rsidP="00383F82">
            <w:pPr>
              <w:spacing w:after="0" w:line="240" w:lineRule="auto"/>
              <w:jc w:val="right"/>
              <w:rPr>
                <w:b/>
                <w:bCs/>
                <w:color w:val="000000" w:themeColor="text1"/>
                <w:sz w:val="26"/>
                <w:szCs w:val="26"/>
                <w:lang w:val="en-US"/>
              </w:rPr>
            </w:pPr>
            <w:r>
              <w:rPr>
                <w:b/>
                <w:bCs/>
                <w:color w:val="000000" w:themeColor="text1"/>
                <w:sz w:val="26"/>
                <w:szCs w:val="26"/>
                <w:lang w:val="en-US"/>
              </w:rPr>
              <w:t>5.</w:t>
            </w:r>
            <w:r w:rsidR="000B0C1F">
              <w:rPr>
                <w:b/>
                <w:bCs/>
                <w:color w:val="000000" w:themeColor="text1"/>
                <w:sz w:val="26"/>
                <w:szCs w:val="26"/>
                <w:lang w:val="en-US"/>
              </w:rPr>
              <w:t>159</w:t>
            </w:r>
          </w:p>
        </w:tc>
        <w:tc>
          <w:tcPr>
            <w:tcW w:w="1701" w:type="dxa"/>
            <w:vAlign w:val="center"/>
            <w:hideMark/>
          </w:tcPr>
          <w:p w14:paraId="5B911A2D" w14:textId="49AF5C04" w:rsidR="0034279F" w:rsidRPr="00A40CA9" w:rsidRDefault="00F76063" w:rsidP="007C1128">
            <w:pPr>
              <w:spacing w:after="0" w:line="240" w:lineRule="auto"/>
              <w:jc w:val="right"/>
              <w:rPr>
                <w:b/>
                <w:bCs/>
                <w:color w:val="000000" w:themeColor="text1"/>
                <w:sz w:val="26"/>
                <w:szCs w:val="26"/>
                <w:lang w:val="en-US"/>
              </w:rPr>
            </w:pPr>
            <w:r>
              <w:rPr>
                <w:b/>
                <w:bCs/>
                <w:color w:val="000000" w:themeColor="text1"/>
                <w:sz w:val="26"/>
                <w:szCs w:val="26"/>
                <w:lang w:val="en-US"/>
              </w:rPr>
              <w:t>8,834</w:t>
            </w:r>
          </w:p>
        </w:tc>
      </w:tr>
      <w:tr w:rsidR="00D2114E" w:rsidRPr="00D2114E" w14:paraId="03BD4D94" w14:textId="77777777" w:rsidTr="00E81D25">
        <w:trPr>
          <w:trHeight w:val="340"/>
          <w:jc w:val="center"/>
        </w:trPr>
        <w:tc>
          <w:tcPr>
            <w:tcW w:w="590" w:type="dxa"/>
            <w:noWrap/>
            <w:vAlign w:val="center"/>
          </w:tcPr>
          <w:p w14:paraId="455D3F8C" w14:textId="77777777" w:rsidR="0034279F" w:rsidRPr="00D2114E" w:rsidRDefault="00E31C86" w:rsidP="00E81D25">
            <w:pPr>
              <w:spacing w:after="0" w:line="240" w:lineRule="auto"/>
              <w:jc w:val="center"/>
              <w:rPr>
                <w:color w:val="000000" w:themeColor="text1"/>
                <w:sz w:val="26"/>
                <w:szCs w:val="26"/>
              </w:rPr>
            </w:pPr>
            <w:r w:rsidRPr="00D2114E">
              <w:rPr>
                <w:color w:val="000000" w:themeColor="text1"/>
                <w:sz w:val="26"/>
                <w:szCs w:val="26"/>
              </w:rPr>
              <w:t>1</w:t>
            </w:r>
          </w:p>
        </w:tc>
        <w:tc>
          <w:tcPr>
            <w:tcW w:w="3233" w:type="dxa"/>
            <w:noWrap/>
            <w:vAlign w:val="center"/>
          </w:tcPr>
          <w:p w14:paraId="255BC5DD" w14:textId="77777777" w:rsidR="0034279F" w:rsidRPr="00D2114E" w:rsidRDefault="00E31C86" w:rsidP="00E81D25">
            <w:pPr>
              <w:spacing w:after="0" w:line="240" w:lineRule="auto"/>
              <w:rPr>
                <w:color w:val="000000" w:themeColor="text1"/>
                <w:sz w:val="26"/>
                <w:szCs w:val="26"/>
              </w:rPr>
            </w:pPr>
            <w:r w:rsidRPr="00D2114E">
              <w:rPr>
                <w:color w:val="000000" w:themeColor="text1"/>
                <w:sz w:val="26"/>
                <w:szCs w:val="26"/>
              </w:rPr>
              <w:t>Tuyến đường</w:t>
            </w:r>
          </w:p>
        </w:tc>
        <w:tc>
          <w:tcPr>
            <w:tcW w:w="1701" w:type="dxa"/>
            <w:noWrap/>
            <w:vAlign w:val="center"/>
          </w:tcPr>
          <w:p w14:paraId="4CC26742" w14:textId="77777777" w:rsidR="0034279F" w:rsidRPr="00D2114E" w:rsidRDefault="00E31C86" w:rsidP="00E81D25">
            <w:pPr>
              <w:spacing w:after="0" w:line="240" w:lineRule="auto"/>
              <w:jc w:val="right"/>
              <w:rPr>
                <w:color w:val="000000" w:themeColor="text1"/>
                <w:sz w:val="26"/>
                <w:szCs w:val="26"/>
              </w:rPr>
            </w:pPr>
            <w:r w:rsidRPr="00D2114E">
              <w:rPr>
                <w:color w:val="000000" w:themeColor="text1"/>
                <w:sz w:val="26"/>
                <w:szCs w:val="26"/>
              </w:rPr>
              <w:t>5.990</w:t>
            </w:r>
          </w:p>
        </w:tc>
        <w:tc>
          <w:tcPr>
            <w:tcW w:w="1701" w:type="dxa"/>
            <w:vAlign w:val="center"/>
          </w:tcPr>
          <w:p w14:paraId="59001CC0" w14:textId="60C9775F" w:rsidR="0034279F" w:rsidRPr="00383F82" w:rsidRDefault="00383F82" w:rsidP="00383F82">
            <w:pPr>
              <w:spacing w:after="0" w:line="240" w:lineRule="auto"/>
              <w:jc w:val="right"/>
              <w:rPr>
                <w:color w:val="000000" w:themeColor="text1"/>
                <w:sz w:val="26"/>
                <w:szCs w:val="26"/>
                <w:lang w:val="en-US"/>
              </w:rPr>
            </w:pPr>
            <w:r>
              <w:rPr>
                <w:color w:val="000000" w:themeColor="text1"/>
                <w:sz w:val="26"/>
                <w:szCs w:val="26"/>
                <w:lang w:val="en-US"/>
              </w:rPr>
              <w:t>5.1</w:t>
            </w:r>
            <w:r w:rsidR="000B0C1F">
              <w:rPr>
                <w:color w:val="000000" w:themeColor="text1"/>
                <w:sz w:val="26"/>
                <w:szCs w:val="26"/>
                <w:lang w:val="en-US"/>
              </w:rPr>
              <w:t>53,8</w:t>
            </w:r>
          </w:p>
        </w:tc>
        <w:tc>
          <w:tcPr>
            <w:tcW w:w="1701" w:type="dxa"/>
            <w:noWrap/>
            <w:vAlign w:val="center"/>
          </w:tcPr>
          <w:p w14:paraId="745BE06B" w14:textId="012597C0" w:rsidR="0034279F" w:rsidRPr="00A40CA9" w:rsidRDefault="00F76063" w:rsidP="007C1128">
            <w:pPr>
              <w:spacing w:after="0" w:line="240" w:lineRule="auto"/>
              <w:jc w:val="right"/>
              <w:rPr>
                <w:color w:val="000000" w:themeColor="text1"/>
                <w:sz w:val="26"/>
                <w:szCs w:val="26"/>
                <w:lang w:val="en-US"/>
              </w:rPr>
            </w:pPr>
            <w:r>
              <w:rPr>
                <w:color w:val="000000" w:themeColor="text1"/>
                <w:sz w:val="26"/>
                <w:szCs w:val="26"/>
                <w:lang w:val="en-US"/>
              </w:rPr>
              <w:t>8,823</w:t>
            </w:r>
          </w:p>
        </w:tc>
      </w:tr>
      <w:tr w:rsidR="00D2114E" w:rsidRPr="00D2114E" w14:paraId="36D1426B" w14:textId="77777777" w:rsidTr="00E81D25">
        <w:trPr>
          <w:trHeight w:val="340"/>
          <w:jc w:val="center"/>
        </w:trPr>
        <w:tc>
          <w:tcPr>
            <w:tcW w:w="590" w:type="dxa"/>
            <w:noWrap/>
            <w:vAlign w:val="center"/>
          </w:tcPr>
          <w:p w14:paraId="1055DF0A" w14:textId="77777777" w:rsidR="00E31C86" w:rsidRPr="00D2114E" w:rsidRDefault="00E31C86" w:rsidP="00E81D25">
            <w:pPr>
              <w:spacing w:after="0" w:line="240" w:lineRule="auto"/>
              <w:jc w:val="center"/>
              <w:rPr>
                <w:color w:val="000000" w:themeColor="text1"/>
                <w:sz w:val="26"/>
                <w:szCs w:val="26"/>
              </w:rPr>
            </w:pPr>
            <w:r w:rsidRPr="00D2114E">
              <w:rPr>
                <w:color w:val="000000" w:themeColor="text1"/>
                <w:sz w:val="26"/>
                <w:szCs w:val="26"/>
              </w:rPr>
              <w:t>2</w:t>
            </w:r>
          </w:p>
        </w:tc>
        <w:tc>
          <w:tcPr>
            <w:tcW w:w="3233" w:type="dxa"/>
            <w:noWrap/>
            <w:vAlign w:val="center"/>
          </w:tcPr>
          <w:p w14:paraId="495A45EB" w14:textId="77777777" w:rsidR="00E31C86" w:rsidRPr="00D2114E" w:rsidRDefault="00E31C86" w:rsidP="00E81D25">
            <w:pPr>
              <w:spacing w:after="0" w:line="240" w:lineRule="auto"/>
              <w:rPr>
                <w:color w:val="000000" w:themeColor="text1"/>
                <w:sz w:val="26"/>
                <w:szCs w:val="26"/>
              </w:rPr>
            </w:pPr>
            <w:r w:rsidRPr="00D2114E">
              <w:rPr>
                <w:color w:val="000000" w:themeColor="text1"/>
                <w:sz w:val="26"/>
                <w:szCs w:val="26"/>
              </w:rPr>
              <w:t>Hành lang an toàn đường bộ</w:t>
            </w:r>
          </w:p>
        </w:tc>
        <w:tc>
          <w:tcPr>
            <w:tcW w:w="1701" w:type="dxa"/>
            <w:noWrap/>
            <w:vAlign w:val="center"/>
          </w:tcPr>
          <w:p w14:paraId="2739268F" w14:textId="10564B3F" w:rsidR="00E31C86" w:rsidRPr="00D2114E" w:rsidRDefault="00ED333A" w:rsidP="00E81D25">
            <w:pPr>
              <w:spacing w:after="0" w:line="240" w:lineRule="auto"/>
              <w:jc w:val="right"/>
              <w:rPr>
                <w:color w:val="000000" w:themeColor="text1"/>
                <w:sz w:val="26"/>
                <w:szCs w:val="26"/>
              </w:rPr>
            </w:pPr>
            <w:r w:rsidRPr="00D2114E">
              <w:rPr>
                <w:color w:val="000000" w:themeColor="text1"/>
                <w:sz w:val="26"/>
                <w:szCs w:val="26"/>
              </w:rPr>
              <w:t>-</w:t>
            </w:r>
          </w:p>
        </w:tc>
        <w:tc>
          <w:tcPr>
            <w:tcW w:w="1701" w:type="dxa"/>
            <w:vAlign w:val="center"/>
          </w:tcPr>
          <w:p w14:paraId="5688FBC9" w14:textId="2CAB00DC" w:rsidR="00E31C86" w:rsidRPr="00D2114E" w:rsidRDefault="00ED333A" w:rsidP="00E81D25">
            <w:pPr>
              <w:spacing w:after="0" w:line="240" w:lineRule="auto"/>
              <w:jc w:val="right"/>
              <w:rPr>
                <w:color w:val="000000" w:themeColor="text1"/>
                <w:sz w:val="26"/>
                <w:szCs w:val="26"/>
              </w:rPr>
            </w:pPr>
            <w:r w:rsidRPr="00D2114E">
              <w:rPr>
                <w:color w:val="000000" w:themeColor="text1"/>
                <w:sz w:val="26"/>
                <w:szCs w:val="26"/>
              </w:rPr>
              <w:t>-</w:t>
            </w:r>
          </w:p>
        </w:tc>
        <w:tc>
          <w:tcPr>
            <w:tcW w:w="1701" w:type="dxa"/>
            <w:noWrap/>
            <w:vAlign w:val="center"/>
          </w:tcPr>
          <w:p w14:paraId="603044EE" w14:textId="35D34CA3" w:rsidR="00E31C86" w:rsidRPr="00D2114E" w:rsidRDefault="00ED333A" w:rsidP="00E81D25">
            <w:pPr>
              <w:spacing w:after="0" w:line="240" w:lineRule="auto"/>
              <w:jc w:val="right"/>
              <w:rPr>
                <w:color w:val="000000" w:themeColor="text1"/>
                <w:sz w:val="26"/>
                <w:szCs w:val="26"/>
              </w:rPr>
            </w:pPr>
            <w:r w:rsidRPr="00D2114E">
              <w:rPr>
                <w:color w:val="000000" w:themeColor="text1"/>
                <w:sz w:val="26"/>
                <w:szCs w:val="26"/>
              </w:rPr>
              <w:t>-</w:t>
            </w:r>
          </w:p>
        </w:tc>
      </w:tr>
      <w:tr w:rsidR="00D2114E" w:rsidRPr="00D2114E" w14:paraId="0A1A53DD" w14:textId="77777777" w:rsidTr="00E81D25">
        <w:trPr>
          <w:trHeight w:val="340"/>
          <w:jc w:val="center"/>
        </w:trPr>
        <w:tc>
          <w:tcPr>
            <w:tcW w:w="590" w:type="dxa"/>
            <w:noWrap/>
            <w:vAlign w:val="center"/>
            <w:hideMark/>
          </w:tcPr>
          <w:p w14:paraId="14EDC230" w14:textId="77777777" w:rsidR="0034279F" w:rsidRPr="00D2114E" w:rsidRDefault="00E31C86" w:rsidP="00E81D25">
            <w:pPr>
              <w:spacing w:after="0" w:line="240" w:lineRule="auto"/>
              <w:jc w:val="center"/>
              <w:rPr>
                <w:color w:val="000000" w:themeColor="text1"/>
                <w:sz w:val="26"/>
                <w:szCs w:val="26"/>
              </w:rPr>
            </w:pPr>
            <w:r w:rsidRPr="00D2114E">
              <w:rPr>
                <w:color w:val="000000" w:themeColor="text1"/>
                <w:sz w:val="26"/>
                <w:szCs w:val="26"/>
              </w:rPr>
              <w:t>3</w:t>
            </w:r>
          </w:p>
        </w:tc>
        <w:tc>
          <w:tcPr>
            <w:tcW w:w="3233" w:type="dxa"/>
            <w:noWrap/>
            <w:vAlign w:val="center"/>
            <w:hideMark/>
          </w:tcPr>
          <w:p w14:paraId="003F7193" w14:textId="77777777" w:rsidR="0034279F" w:rsidRPr="00D2114E" w:rsidRDefault="0034279F" w:rsidP="00E81D25">
            <w:pPr>
              <w:spacing w:after="0" w:line="240" w:lineRule="auto"/>
              <w:rPr>
                <w:color w:val="000000" w:themeColor="text1"/>
                <w:sz w:val="26"/>
                <w:szCs w:val="26"/>
              </w:rPr>
            </w:pPr>
            <w:r w:rsidRPr="00D2114E">
              <w:rPr>
                <w:color w:val="000000" w:themeColor="text1"/>
                <w:sz w:val="26"/>
                <w:szCs w:val="26"/>
              </w:rPr>
              <w:t>Bến xe, bãi đỗ</w:t>
            </w:r>
          </w:p>
        </w:tc>
        <w:tc>
          <w:tcPr>
            <w:tcW w:w="1701" w:type="dxa"/>
            <w:vAlign w:val="center"/>
            <w:hideMark/>
          </w:tcPr>
          <w:p w14:paraId="1CF4C87B" w14:textId="77777777" w:rsidR="0034279F" w:rsidRPr="00D2114E" w:rsidRDefault="0034279F" w:rsidP="00E81D25">
            <w:pPr>
              <w:spacing w:after="0" w:line="240" w:lineRule="auto"/>
              <w:jc w:val="right"/>
              <w:rPr>
                <w:color w:val="000000" w:themeColor="text1"/>
                <w:sz w:val="26"/>
                <w:szCs w:val="26"/>
              </w:rPr>
            </w:pPr>
            <w:r w:rsidRPr="00D2114E">
              <w:rPr>
                <w:color w:val="000000" w:themeColor="text1"/>
                <w:sz w:val="26"/>
                <w:szCs w:val="26"/>
              </w:rPr>
              <w:t>8</w:t>
            </w:r>
          </w:p>
        </w:tc>
        <w:tc>
          <w:tcPr>
            <w:tcW w:w="1701" w:type="dxa"/>
            <w:vAlign w:val="center"/>
          </w:tcPr>
          <w:p w14:paraId="75BBD360" w14:textId="77777777" w:rsidR="0034279F" w:rsidRPr="00D2114E" w:rsidRDefault="00AC63C8" w:rsidP="00E81D25">
            <w:pPr>
              <w:spacing w:after="0" w:line="240" w:lineRule="auto"/>
              <w:jc w:val="right"/>
              <w:rPr>
                <w:color w:val="000000" w:themeColor="text1"/>
                <w:sz w:val="26"/>
                <w:szCs w:val="26"/>
              </w:rPr>
            </w:pPr>
            <w:r w:rsidRPr="00D2114E">
              <w:rPr>
                <w:color w:val="000000" w:themeColor="text1"/>
                <w:sz w:val="26"/>
                <w:szCs w:val="26"/>
              </w:rPr>
              <w:t>5,2</w:t>
            </w:r>
          </w:p>
        </w:tc>
        <w:tc>
          <w:tcPr>
            <w:tcW w:w="1701" w:type="dxa"/>
            <w:vAlign w:val="center"/>
            <w:hideMark/>
          </w:tcPr>
          <w:p w14:paraId="41A8F70C" w14:textId="16A91738" w:rsidR="0034279F" w:rsidRPr="00D2114E" w:rsidRDefault="00971AEC" w:rsidP="00E81D25">
            <w:pPr>
              <w:spacing w:after="0" w:line="240" w:lineRule="auto"/>
              <w:jc w:val="right"/>
              <w:rPr>
                <w:color w:val="000000" w:themeColor="text1"/>
                <w:sz w:val="26"/>
                <w:szCs w:val="26"/>
              </w:rPr>
            </w:pPr>
            <w:r w:rsidRPr="00D2114E">
              <w:rPr>
                <w:color w:val="000000" w:themeColor="text1"/>
                <w:sz w:val="26"/>
                <w:szCs w:val="26"/>
              </w:rPr>
              <w:t>11</w:t>
            </w:r>
            <w:r w:rsidR="00E25A87" w:rsidRPr="00D2114E">
              <w:rPr>
                <w:color w:val="000000" w:themeColor="text1"/>
                <w:sz w:val="26"/>
                <w:szCs w:val="26"/>
              </w:rPr>
              <w:t>,3</w:t>
            </w:r>
          </w:p>
        </w:tc>
      </w:tr>
      <w:tr w:rsidR="00D2114E" w:rsidRPr="00D2114E" w14:paraId="26715ABC" w14:textId="77777777" w:rsidTr="00E81D25">
        <w:trPr>
          <w:trHeight w:val="340"/>
          <w:jc w:val="center"/>
        </w:trPr>
        <w:tc>
          <w:tcPr>
            <w:tcW w:w="590" w:type="dxa"/>
            <w:noWrap/>
            <w:vAlign w:val="center"/>
            <w:hideMark/>
          </w:tcPr>
          <w:p w14:paraId="2F100A38" w14:textId="77777777" w:rsidR="0034279F" w:rsidRPr="00D2114E" w:rsidRDefault="0034279F" w:rsidP="00E81D25">
            <w:pPr>
              <w:spacing w:after="0" w:line="240" w:lineRule="auto"/>
              <w:jc w:val="center"/>
              <w:rPr>
                <w:b/>
                <w:bCs/>
                <w:color w:val="000000" w:themeColor="text1"/>
                <w:sz w:val="26"/>
                <w:szCs w:val="26"/>
              </w:rPr>
            </w:pPr>
            <w:r w:rsidRPr="00D2114E">
              <w:rPr>
                <w:b/>
                <w:bCs/>
                <w:color w:val="000000" w:themeColor="text1"/>
                <w:sz w:val="26"/>
                <w:szCs w:val="26"/>
              </w:rPr>
              <w:t>II</w:t>
            </w:r>
          </w:p>
        </w:tc>
        <w:tc>
          <w:tcPr>
            <w:tcW w:w="3233" w:type="dxa"/>
            <w:noWrap/>
            <w:vAlign w:val="center"/>
            <w:hideMark/>
          </w:tcPr>
          <w:p w14:paraId="1564E462" w14:textId="77777777" w:rsidR="0034279F" w:rsidRPr="00D2114E" w:rsidRDefault="0034279F" w:rsidP="00E81D25">
            <w:pPr>
              <w:spacing w:after="0" w:line="240" w:lineRule="auto"/>
              <w:rPr>
                <w:b/>
                <w:bCs/>
                <w:color w:val="000000" w:themeColor="text1"/>
                <w:sz w:val="26"/>
                <w:szCs w:val="26"/>
              </w:rPr>
            </w:pPr>
            <w:r w:rsidRPr="00D2114E">
              <w:rPr>
                <w:b/>
                <w:bCs/>
                <w:color w:val="000000" w:themeColor="text1"/>
                <w:sz w:val="26"/>
                <w:szCs w:val="26"/>
              </w:rPr>
              <w:t>Đường thủy nội địa</w:t>
            </w:r>
          </w:p>
        </w:tc>
        <w:tc>
          <w:tcPr>
            <w:tcW w:w="1701" w:type="dxa"/>
            <w:noWrap/>
            <w:vAlign w:val="center"/>
            <w:hideMark/>
          </w:tcPr>
          <w:p w14:paraId="5A9A3581" w14:textId="77777777" w:rsidR="0034279F" w:rsidRPr="00D2114E" w:rsidRDefault="0034279F" w:rsidP="00E81D25">
            <w:pPr>
              <w:spacing w:after="0" w:line="240" w:lineRule="auto"/>
              <w:jc w:val="right"/>
              <w:rPr>
                <w:b/>
                <w:bCs/>
                <w:color w:val="000000" w:themeColor="text1"/>
                <w:sz w:val="26"/>
                <w:szCs w:val="26"/>
              </w:rPr>
            </w:pPr>
            <w:r w:rsidRPr="00D2114E">
              <w:rPr>
                <w:b/>
                <w:bCs/>
                <w:color w:val="000000" w:themeColor="text1"/>
                <w:sz w:val="26"/>
                <w:szCs w:val="26"/>
              </w:rPr>
              <w:t>14</w:t>
            </w:r>
          </w:p>
        </w:tc>
        <w:tc>
          <w:tcPr>
            <w:tcW w:w="1701" w:type="dxa"/>
            <w:vAlign w:val="center"/>
          </w:tcPr>
          <w:p w14:paraId="69036EA7" w14:textId="77777777" w:rsidR="0034279F" w:rsidRPr="00D2114E" w:rsidRDefault="002D5ED6" w:rsidP="00E81D25">
            <w:pPr>
              <w:spacing w:after="0" w:line="240" w:lineRule="auto"/>
              <w:jc w:val="right"/>
              <w:rPr>
                <w:b/>
                <w:bCs/>
                <w:color w:val="000000" w:themeColor="text1"/>
                <w:sz w:val="26"/>
                <w:szCs w:val="26"/>
              </w:rPr>
            </w:pPr>
            <w:r w:rsidRPr="00D2114E">
              <w:rPr>
                <w:b/>
                <w:bCs/>
                <w:color w:val="000000" w:themeColor="text1"/>
                <w:sz w:val="26"/>
                <w:szCs w:val="26"/>
              </w:rPr>
              <w:t>0</w:t>
            </w:r>
          </w:p>
        </w:tc>
        <w:tc>
          <w:tcPr>
            <w:tcW w:w="1701" w:type="dxa"/>
            <w:noWrap/>
            <w:vAlign w:val="center"/>
            <w:hideMark/>
          </w:tcPr>
          <w:p w14:paraId="43B8DFE0" w14:textId="479668C3" w:rsidR="0034279F" w:rsidRPr="00A40CA9" w:rsidRDefault="00F76063" w:rsidP="00E81D25">
            <w:pPr>
              <w:spacing w:after="0" w:line="240" w:lineRule="auto"/>
              <w:jc w:val="right"/>
              <w:rPr>
                <w:b/>
                <w:bCs/>
                <w:color w:val="000000" w:themeColor="text1"/>
                <w:sz w:val="26"/>
                <w:szCs w:val="26"/>
                <w:lang w:val="en-US"/>
              </w:rPr>
            </w:pPr>
            <w:r>
              <w:rPr>
                <w:b/>
                <w:bCs/>
                <w:color w:val="000000" w:themeColor="text1"/>
                <w:sz w:val="26"/>
                <w:szCs w:val="26"/>
                <w:lang w:val="en-US"/>
              </w:rPr>
              <w:t>18,4</w:t>
            </w:r>
          </w:p>
        </w:tc>
      </w:tr>
      <w:tr w:rsidR="00D2114E" w:rsidRPr="00D2114E" w14:paraId="2BF3539C" w14:textId="77777777" w:rsidTr="00E81D25">
        <w:trPr>
          <w:trHeight w:val="340"/>
          <w:jc w:val="center"/>
        </w:trPr>
        <w:tc>
          <w:tcPr>
            <w:tcW w:w="590" w:type="dxa"/>
            <w:noWrap/>
            <w:vAlign w:val="center"/>
          </w:tcPr>
          <w:p w14:paraId="65B2A746" w14:textId="77777777" w:rsidR="00E31C86" w:rsidRPr="00D2114E" w:rsidRDefault="00E31C86" w:rsidP="00E81D25">
            <w:pPr>
              <w:spacing w:after="0" w:line="240" w:lineRule="auto"/>
              <w:jc w:val="center"/>
              <w:rPr>
                <w:bCs/>
                <w:color w:val="000000" w:themeColor="text1"/>
                <w:sz w:val="26"/>
                <w:szCs w:val="26"/>
              </w:rPr>
            </w:pPr>
            <w:r w:rsidRPr="00D2114E">
              <w:rPr>
                <w:bCs/>
                <w:color w:val="000000" w:themeColor="text1"/>
                <w:sz w:val="26"/>
                <w:szCs w:val="26"/>
              </w:rPr>
              <w:lastRenderedPageBreak/>
              <w:t>1</w:t>
            </w:r>
          </w:p>
        </w:tc>
        <w:tc>
          <w:tcPr>
            <w:tcW w:w="3233" w:type="dxa"/>
            <w:noWrap/>
            <w:vAlign w:val="center"/>
          </w:tcPr>
          <w:p w14:paraId="11C8257D" w14:textId="77777777" w:rsidR="00E31C86" w:rsidRPr="00D2114E" w:rsidRDefault="00E31C86" w:rsidP="00E81D25">
            <w:pPr>
              <w:spacing w:after="0" w:line="240" w:lineRule="auto"/>
              <w:rPr>
                <w:bCs/>
                <w:color w:val="000000" w:themeColor="text1"/>
                <w:sz w:val="26"/>
                <w:szCs w:val="26"/>
              </w:rPr>
            </w:pPr>
            <w:r w:rsidRPr="00D2114E">
              <w:rPr>
                <w:bCs/>
                <w:color w:val="000000" w:themeColor="text1"/>
                <w:sz w:val="26"/>
                <w:szCs w:val="26"/>
              </w:rPr>
              <w:t>Tuyến ĐTNĐ</w:t>
            </w:r>
          </w:p>
        </w:tc>
        <w:tc>
          <w:tcPr>
            <w:tcW w:w="1701" w:type="dxa"/>
            <w:noWrap/>
            <w:vAlign w:val="center"/>
          </w:tcPr>
          <w:p w14:paraId="4652E5F4" w14:textId="32595257" w:rsidR="00E31C86" w:rsidRPr="00D2114E" w:rsidRDefault="002268EA" w:rsidP="00E81D25">
            <w:pPr>
              <w:spacing w:after="0" w:line="240" w:lineRule="auto"/>
              <w:jc w:val="right"/>
              <w:rPr>
                <w:bCs/>
                <w:color w:val="000000" w:themeColor="text1"/>
                <w:sz w:val="26"/>
                <w:szCs w:val="26"/>
              </w:rPr>
            </w:pPr>
            <w:r w:rsidRPr="00D2114E">
              <w:rPr>
                <w:bCs/>
                <w:color w:val="000000" w:themeColor="text1"/>
                <w:sz w:val="26"/>
                <w:szCs w:val="26"/>
              </w:rPr>
              <w:t>-</w:t>
            </w:r>
          </w:p>
        </w:tc>
        <w:tc>
          <w:tcPr>
            <w:tcW w:w="1701" w:type="dxa"/>
            <w:vAlign w:val="center"/>
          </w:tcPr>
          <w:p w14:paraId="754CAEA9" w14:textId="30BDAEE4" w:rsidR="00E31C86" w:rsidRPr="00D2114E" w:rsidRDefault="002268EA" w:rsidP="00E81D25">
            <w:pPr>
              <w:spacing w:after="0" w:line="240" w:lineRule="auto"/>
              <w:jc w:val="right"/>
              <w:rPr>
                <w:bCs/>
                <w:color w:val="000000" w:themeColor="text1"/>
                <w:sz w:val="26"/>
                <w:szCs w:val="26"/>
              </w:rPr>
            </w:pPr>
            <w:r w:rsidRPr="00D2114E">
              <w:rPr>
                <w:bCs/>
                <w:color w:val="000000" w:themeColor="text1"/>
                <w:sz w:val="26"/>
                <w:szCs w:val="26"/>
              </w:rPr>
              <w:t>-</w:t>
            </w:r>
          </w:p>
        </w:tc>
        <w:tc>
          <w:tcPr>
            <w:tcW w:w="1701" w:type="dxa"/>
            <w:noWrap/>
            <w:vAlign w:val="center"/>
          </w:tcPr>
          <w:p w14:paraId="19D56E40" w14:textId="17C85679" w:rsidR="00E31C86" w:rsidRPr="00D2114E" w:rsidRDefault="002268EA" w:rsidP="00E81D25">
            <w:pPr>
              <w:spacing w:after="0" w:line="240" w:lineRule="auto"/>
              <w:jc w:val="right"/>
              <w:rPr>
                <w:bCs/>
                <w:color w:val="000000" w:themeColor="text1"/>
                <w:sz w:val="26"/>
                <w:szCs w:val="26"/>
              </w:rPr>
            </w:pPr>
            <w:r w:rsidRPr="00D2114E">
              <w:rPr>
                <w:bCs/>
                <w:color w:val="000000" w:themeColor="text1"/>
                <w:sz w:val="26"/>
                <w:szCs w:val="26"/>
              </w:rPr>
              <w:t>-</w:t>
            </w:r>
          </w:p>
        </w:tc>
      </w:tr>
      <w:tr w:rsidR="00D2114E" w:rsidRPr="00D2114E" w14:paraId="1C3AA156" w14:textId="77777777" w:rsidTr="00E81D25">
        <w:trPr>
          <w:trHeight w:val="340"/>
          <w:jc w:val="center"/>
        </w:trPr>
        <w:tc>
          <w:tcPr>
            <w:tcW w:w="590" w:type="dxa"/>
            <w:noWrap/>
            <w:vAlign w:val="center"/>
          </w:tcPr>
          <w:p w14:paraId="30DB50A7" w14:textId="77777777" w:rsidR="00E31C86" w:rsidRPr="00D2114E" w:rsidRDefault="00E31C86" w:rsidP="00E81D25">
            <w:pPr>
              <w:spacing w:after="0" w:line="240" w:lineRule="auto"/>
              <w:jc w:val="center"/>
              <w:rPr>
                <w:bCs/>
                <w:color w:val="000000" w:themeColor="text1"/>
                <w:sz w:val="26"/>
                <w:szCs w:val="26"/>
              </w:rPr>
            </w:pPr>
            <w:r w:rsidRPr="00D2114E">
              <w:rPr>
                <w:bCs/>
                <w:color w:val="000000" w:themeColor="text1"/>
                <w:sz w:val="26"/>
                <w:szCs w:val="26"/>
              </w:rPr>
              <w:t>2</w:t>
            </w:r>
          </w:p>
        </w:tc>
        <w:tc>
          <w:tcPr>
            <w:tcW w:w="3233" w:type="dxa"/>
            <w:noWrap/>
            <w:vAlign w:val="center"/>
          </w:tcPr>
          <w:p w14:paraId="68B1ED5C" w14:textId="77777777" w:rsidR="00E31C86" w:rsidRPr="00D2114E" w:rsidRDefault="00E31C86" w:rsidP="00E81D25">
            <w:pPr>
              <w:spacing w:after="0" w:line="240" w:lineRule="auto"/>
              <w:rPr>
                <w:bCs/>
                <w:color w:val="000000" w:themeColor="text1"/>
                <w:sz w:val="26"/>
                <w:szCs w:val="26"/>
              </w:rPr>
            </w:pPr>
            <w:r w:rsidRPr="00D2114E">
              <w:rPr>
                <w:bCs/>
                <w:color w:val="000000" w:themeColor="text1"/>
                <w:sz w:val="26"/>
                <w:szCs w:val="26"/>
              </w:rPr>
              <w:t>Hành lang ĐTNĐ</w:t>
            </w:r>
          </w:p>
        </w:tc>
        <w:tc>
          <w:tcPr>
            <w:tcW w:w="1701" w:type="dxa"/>
            <w:noWrap/>
            <w:vAlign w:val="center"/>
          </w:tcPr>
          <w:p w14:paraId="0CEBC255" w14:textId="43F32853" w:rsidR="00E31C86" w:rsidRPr="00D2114E" w:rsidRDefault="002268EA" w:rsidP="00E81D25">
            <w:pPr>
              <w:spacing w:after="0" w:line="240" w:lineRule="auto"/>
              <w:jc w:val="right"/>
              <w:rPr>
                <w:bCs/>
                <w:color w:val="000000" w:themeColor="text1"/>
                <w:sz w:val="26"/>
                <w:szCs w:val="26"/>
              </w:rPr>
            </w:pPr>
            <w:r w:rsidRPr="00D2114E">
              <w:rPr>
                <w:bCs/>
                <w:color w:val="000000" w:themeColor="text1"/>
                <w:sz w:val="26"/>
                <w:szCs w:val="26"/>
              </w:rPr>
              <w:t>-</w:t>
            </w:r>
          </w:p>
        </w:tc>
        <w:tc>
          <w:tcPr>
            <w:tcW w:w="1701" w:type="dxa"/>
            <w:vAlign w:val="center"/>
          </w:tcPr>
          <w:p w14:paraId="4B8AFD89" w14:textId="6F5C848D" w:rsidR="00E31C86" w:rsidRPr="00D2114E" w:rsidRDefault="002268EA" w:rsidP="00E81D25">
            <w:pPr>
              <w:spacing w:after="0" w:line="240" w:lineRule="auto"/>
              <w:jc w:val="right"/>
              <w:rPr>
                <w:bCs/>
                <w:color w:val="000000" w:themeColor="text1"/>
                <w:sz w:val="26"/>
                <w:szCs w:val="26"/>
              </w:rPr>
            </w:pPr>
            <w:r w:rsidRPr="00D2114E">
              <w:rPr>
                <w:bCs/>
                <w:color w:val="000000" w:themeColor="text1"/>
                <w:sz w:val="26"/>
                <w:szCs w:val="26"/>
              </w:rPr>
              <w:t>-</w:t>
            </w:r>
          </w:p>
        </w:tc>
        <w:tc>
          <w:tcPr>
            <w:tcW w:w="1701" w:type="dxa"/>
            <w:noWrap/>
            <w:vAlign w:val="center"/>
          </w:tcPr>
          <w:p w14:paraId="2E2D55A0" w14:textId="0B8E9EA9" w:rsidR="00E31C86" w:rsidRPr="00D2114E" w:rsidRDefault="002268EA" w:rsidP="00E81D25">
            <w:pPr>
              <w:spacing w:after="0" w:line="240" w:lineRule="auto"/>
              <w:jc w:val="right"/>
              <w:rPr>
                <w:bCs/>
                <w:color w:val="000000" w:themeColor="text1"/>
                <w:sz w:val="26"/>
                <w:szCs w:val="26"/>
              </w:rPr>
            </w:pPr>
            <w:r w:rsidRPr="00D2114E">
              <w:rPr>
                <w:bCs/>
                <w:color w:val="000000" w:themeColor="text1"/>
                <w:sz w:val="26"/>
                <w:szCs w:val="26"/>
              </w:rPr>
              <w:t>-</w:t>
            </w:r>
          </w:p>
        </w:tc>
      </w:tr>
      <w:tr w:rsidR="00D2114E" w:rsidRPr="00D2114E" w14:paraId="01ADBBE7" w14:textId="77777777" w:rsidTr="00E81D25">
        <w:trPr>
          <w:trHeight w:val="340"/>
          <w:jc w:val="center"/>
        </w:trPr>
        <w:tc>
          <w:tcPr>
            <w:tcW w:w="590" w:type="dxa"/>
            <w:noWrap/>
            <w:vAlign w:val="center"/>
          </w:tcPr>
          <w:p w14:paraId="104C1B4A" w14:textId="77777777" w:rsidR="00E31C86" w:rsidRPr="00D2114E" w:rsidRDefault="00E31C86" w:rsidP="00E81D25">
            <w:pPr>
              <w:spacing w:after="0" w:line="240" w:lineRule="auto"/>
              <w:jc w:val="center"/>
              <w:rPr>
                <w:bCs/>
                <w:color w:val="000000" w:themeColor="text1"/>
                <w:sz w:val="26"/>
                <w:szCs w:val="26"/>
              </w:rPr>
            </w:pPr>
            <w:r w:rsidRPr="00D2114E">
              <w:rPr>
                <w:bCs/>
                <w:color w:val="000000" w:themeColor="text1"/>
                <w:sz w:val="26"/>
                <w:szCs w:val="26"/>
              </w:rPr>
              <w:t>3</w:t>
            </w:r>
          </w:p>
        </w:tc>
        <w:tc>
          <w:tcPr>
            <w:tcW w:w="3233" w:type="dxa"/>
            <w:noWrap/>
            <w:vAlign w:val="center"/>
          </w:tcPr>
          <w:p w14:paraId="52BF9E74" w14:textId="77777777" w:rsidR="00E31C86" w:rsidRPr="00D2114E" w:rsidRDefault="00E31C86" w:rsidP="00E81D25">
            <w:pPr>
              <w:spacing w:after="0" w:line="240" w:lineRule="auto"/>
              <w:rPr>
                <w:bCs/>
                <w:color w:val="000000" w:themeColor="text1"/>
                <w:sz w:val="26"/>
                <w:szCs w:val="26"/>
              </w:rPr>
            </w:pPr>
            <w:r w:rsidRPr="00D2114E">
              <w:rPr>
                <w:bCs/>
                <w:color w:val="000000" w:themeColor="text1"/>
                <w:sz w:val="26"/>
                <w:szCs w:val="26"/>
              </w:rPr>
              <w:t>Cảng, bến thuỷ</w:t>
            </w:r>
          </w:p>
        </w:tc>
        <w:tc>
          <w:tcPr>
            <w:tcW w:w="1701" w:type="dxa"/>
            <w:noWrap/>
            <w:vAlign w:val="center"/>
          </w:tcPr>
          <w:p w14:paraId="1C2EA74D" w14:textId="77777777" w:rsidR="00E31C86" w:rsidRPr="00D2114E" w:rsidRDefault="00E31C86" w:rsidP="00E81D25">
            <w:pPr>
              <w:spacing w:after="0" w:line="240" w:lineRule="auto"/>
              <w:jc w:val="right"/>
              <w:rPr>
                <w:bCs/>
                <w:color w:val="000000" w:themeColor="text1"/>
                <w:sz w:val="26"/>
                <w:szCs w:val="26"/>
              </w:rPr>
            </w:pPr>
            <w:r w:rsidRPr="00D2114E">
              <w:rPr>
                <w:bCs/>
                <w:color w:val="000000" w:themeColor="text1"/>
                <w:sz w:val="26"/>
                <w:szCs w:val="26"/>
              </w:rPr>
              <w:t>14</w:t>
            </w:r>
          </w:p>
        </w:tc>
        <w:tc>
          <w:tcPr>
            <w:tcW w:w="1701" w:type="dxa"/>
            <w:vAlign w:val="center"/>
          </w:tcPr>
          <w:p w14:paraId="44D502AC" w14:textId="77777777" w:rsidR="00E31C86" w:rsidRPr="00D2114E" w:rsidRDefault="00E31C86" w:rsidP="00E81D25">
            <w:pPr>
              <w:spacing w:after="0" w:line="240" w:lineRule="auto"/>
              <w:jc w:val="right"/>
              <w:rPr>
                <w:bCs/>
                <w:color w:val="000000" w:themeColor="text1"/>
                <w:sz w:val="26"/>
                <w:szCs w:val="26"/>
              </w:rPr>
            </w:pPr>
            <w:r w:rsidRPr="00D2114E">
              <w:rPr>
                <w:bCs/>
                <w:color w:val="000000" w:themeColor="text1"/>
                <w:sz w:val="26"/>
                <w:szCs w:val="26"/>
              </w:rPr>
              <w:t>0</w:t>
            </w:r>
          </w:p>
        </w:tc>
        <w:tc>
          <w:tcPr>
            <w:tcW w:w="1701" w:type="dxa"/>
            <w:noWrap/>
            <w:vAlign w:val="center"/>
          </w:tcPr>
          <w:p w14:paraId="3AD46830" w14:textId="6F7EAC7B" w:rsidR="00E31C86" w:rsidRPr="00A40CA9" w:rsidRDefault="0083089F" w:rsidP="00E81D25">
            <w:pPr>
              <w:spacing w:after="0" w:line="240" w:lineRule="auto"/>
              <w:jc w:val="right"/>
              <w:rPr>
                <w:bCs/>
                <w:color w:val="000000" w:themeColor="text1"/>
                <w:sz w:val="26"/>
                <w:szCs w:val="26"/>
                <w:lang w:val="en-US"/>
              </w:rPr>
            </w:pPr>
            <w:r>
              <w:rPr>
                <w:bCs/>
                <w:color w:val="000000" w:themeColor="text1"/>
                <w:sz w:val="26"/>
                <w:szCs w:val="26"/>
                <w:lang w:val="en-US"/>
              </w:rPr>
              <w:t>18,4</w:t>
            </w:r>
          </w:p>
        </w:tc>
      </w:tr>
      <w:tr w:rsidR="00D2114E" w:rsidRPr="00D2114E" w14:paraId="4078E127" w14:textId="77777777" w:rsidTr="00E81D25">
        <w:trPr>
          <w:trHeight w:val="340"/>
          <w:jc w:val="center"/>
        </w:trPr>
        <w:tc>
          <w:tcPr>
            <w:tcW w:w="590" w:type="dxa"/>
            <w:noWrap/>
            <w:vAlign w:val="center"/>
            <w:hideMark/>
          </w:tcPr>
          <w:p w14:paraId="010E44D2" w14:textId="77777777" w:rsidR="0034279F" w:rsidRPr="00D2114E" w:rsidRDefault="0034279F" w:rsidP="00E81D25">
            <w:pPr>
              <w:spacing w:after="0" w:line="240" w:lineRule="auto"/>
              <w:jc w:val="center"/>
              <w:rPr>
                <w:b/>
                <w:bCs/>
                <w:color w:val="000000" w:themeColor="text1"/>
                <w:sz w:val="26"/>
                <w:szCs w:val="26"/>
              </w:rPr>
            </w:pPr>
            <w:r w:rsidRPr="00D2114E">
              <w:rPr>
                <w:b/>
                <w:bCs/>
                <w:color w:val="000000" w:themeColor="text1"/>
                <w:sz w:val="26"/>
                <w:szCs w:val="26"/>
              </w:rPr>
              <w:t>III</w:t>
            </w:r>
          </w:p>
        </w:tc>
        <w:tc>
          <w:tcPr>
            <w:tcW w:w="3233" w:type="dxa"/>
            <w:noWrap/>
            <w:vAlign w:val="center"/>
            <w:hideMark/>
          </w:tcPr>
          <w:p w14:paraId="1B72CCBD" w14:textId="0F223121" w:rsidR="0034279F" w:rsidRPr="00D2114E" w:rsidRDefault="00971BDB" w:rsidP="00E81D25">
            <w:pPr>
              <w:spacing w:after="0" w:line="240" w:lineRule="auto"/>
              <w:rPr>
                <w:b/>
                <w:bCs/>
                <w:color w:val="000000" w:themeColor="text1"/>
                <w:sz w:val="26"/>
                <w:szCs w:val="26"/>
              </w:rPr>
            </w:pPr>
            <w:r w:rsidRPr="00D2114E">
              <w:rPr>
                <w:b/>
                <w:bCs/>
                <w:color w:val="000000" w:themeColor="text1"/>
                <w:sz w:val="26"/>
                <w:szCs w:val="26"/>
              </w:rPr>
              <w:t>Cảng</w:t>
            </w:r>
            <w:r w:rsidR="0034279F" w:rsidRPr="00D2114E">
              <w:rPr>
                <w:b/>
                <w:bCs/>
                <w:color w:val="000000" w:themeColor="text1"/>
                <w:sz w:val="26"/>
                <w:szCs w:val="26"/>
              </w:rPr>
              <w:t xml:space="preserve"> hàng không</w:t>
            </w:r>
          </w:p>
        </w:tc>
        <w:tc>
          <w:tcPr>
            <w:tcW w:w="1701" w:type="dxa"/>
            <w:noWrap/>
            <w:vAlign w:val="center"/>
            <w:hideMark/>
          </w:tcPr>
          <w:p w14:paraId="1E252BB9" w14:textId="77777777" w:rsidR="0034279F" w:rsidRPr="00D2114E" w:rsidRDefault="0034279F" w:rsidP="00E81D25">
            <w:pPr>
              <w:spacing w:after="0" w:line="240" w:lineRule="auto"/>
              <w:jc w:val="right"/>
              <w:rPr>
                <w:b/>
                <w:bCs/>
                <w:color w:val="000000" w:themeColor="text1"/>
                <w:sz w:val="26"/>
                <w:szCs w:val="26"/>
              </w:rPr>
            </w:pPr>
            <w:r w:rsidRPr="00D2114E">
              <w:rPr>
                <w:b/>
                <w:bCs/>
                <w:color w:val="000000" w:themeColor="text1"/>
                <w:sz w:val="26"/>
                <w:szCs w:val="26"/>
              </w:rPr>
              <w:t>0</w:t>
            </w:r>
          </w:p>
        </w:tc>
        <w:tc>
          <w:tcPr>
            <w:tcW w:w="1701" w:type="dxa"/>
            <w:vAlign w:val="center"/>
          </w:tcPr>
          <w:p w14:paraId="130B2054" w14:textId="77777777" w:rsidR="0034279F" w:rsidRPr="00D2114E" w:rsidRDefault="002D5ED6" w:rsidP="00E81D25">
            <w:pPr>
              <w:spacing w:after="0" w:line="240" w:lineRule="auto"/>
              <w:jc w:val="right"/>
              <w:rPr>
                <w:b/>
                <w:bCs/>
                <w:color w:val="000000" w:themeColor="text1"/>
                <w:sz w:val="26"/>
                <w:szCs w:val="26"/>
              </w:rPr>
            </w:pPr>
            <w:r w:rsidRPr="00D2114E">
              <w:rPr>
                <w:b/>
                <w:bCs/>
                <w:color w:val="000000" w:themeColor="text1"/>
                <w:sz w:val="26"/>
                <w:szCs w:val="26"/>
              </w:rPr>
              <w:t>0</w:t>
            </w:r>
          </w:p>
        </w:tc>
        <w:tc>
          <w:tcPr>
            <w:tcW w:w="1701" w:type="dxa"/>
            <w:noWrap/>
            <w:vAlign w:val="center"/>
            <w:hideMark/>
          </w:tcPr>
          <w:p w14:paraId="2CE3F69E" w14:textId="4E1AEB84" w:rsidR="0034279F" w:rsidRPr="00D2114E" w:rsidRDefault="0034279F" w:rsidP="00E81D25">
            <w:pPr>
              <w:spacing w:after="0" w:line="240" w:lineRule="auto"/>
              <w:jc w:val="right"/>
              <w:rPr>
                <w:b/>
                <w:bCs/>
                <w:color w:val="000000" w:themeColor="text1"/>
                <w:sz w:val="26"/>
                <w:szCs w:val="26"/>
              </w:rPr>
            </w:pPr>
            <w:r w:rsidRPr="00D2114E">
              <w:rPr>
                <w:b/>
                <w:bCs/>
                <w:color w:val="000000" w:themeColor="text1"/>
                <w:sz w:val="26"/>
                <w:szCs w:val="26"/>
              </w:rPr>
              <w:t>1</w:t>
            </w:r>
            <w:r w:rsidR="00CD5838" w:rsidRPr="00D2114E">
              <w:rPr>
                <w:b/>
                <w:bCs/>
                <w:color w:val="000000" w:themeColor="text1"/>
                <w:sz w:val="26"/>
                <w:szCs w:val="26"/>
              </w:rPr>
              <w:t>17</w:t>
            </w:r>
          </w:p>
        </w:tc>
      </w:tr>
      <w:tr w:rsidR="00351FBF" w:rsidRPr="00D2114E" w14:paraId="2437B166" w14:textId="77777777" w:rsidTr="00E81D25">
        <w:trPr>
          <w:trHeight w:val="340"/>
          <w:jc w:val="center"/>
        </w:trPr>
        <w:tc>
          <w:tcPr>
            <w:tcW w:w="590" w:type="dxa"/>
            <w:noWrap/>
            <w:vAlign w:val="center"/>
            <w:hideMark/>
          </w:tcPr>
          <w:p w14:paraId="78627DE1" w14:textId="77777777" w:rsidR="0034279F" w:rsidRPr="00D2114E" w:rsidRDefault="0034279F" w:rsidP="00E81D25">
            <w:pPr>
              <w:spacing w:after="0" w:line="240" w:lineRule="auto"/>
              <w:rPr>
                <w:b/>
                <w:bCs/>
                <w:color w:val="000000" w:themeColor="text1"/>
                <w:sz w:val="26"/>
                <w:szCs w:val="26"/>
              </w:rPr>
            </w:pPr>
            <w:r w:rsidRPr="00D2114E">
              <w:rPr>
                <w:b/>
                <w:bCs/>
                <w:color w:val="000000" w:themeColor="text1"/>
                <w:sz w:val="26"/>
                <w:szCs w:val="26"/>
              </w:rPr>
              <w:t> </w:t>
            </w:r>
          </w:p>
        </w:tc>
        <w:tc>
          <w:tcPr>
            <w:tcW w:w="3233" w:type="dxa"/>
            <w:noWrap/>
            <w:vAlign w:val="center"/>
            <w:hideMark/>
          </w:tcPr>
          <w:p w14:paraId="758407B0" w14:textId="77777777" w:rsidR="0034279F" w:rsidRPr="00D2114E" w:rsidRDefault="0034279F" w:rsidP="00E81D25">
            <w:pPr>
              <w:spacing w:after="0" w:line="240" w:lineRule="auto"/>
              <w:rPr>
                <w:b/>
                <w:bCs/>
                <w:color w:val="000000" w:themeColor="text1"/>
                <w:sz w:val="26"/>
                <w:szCs w:val="26"/>
              </w:rPr>
            </w:pPr>
            <w:r w:rsidRPr="00D2114E">
              <w:rPr>
                <w:b/>
                <w:bCs/>
                <w:color w:val="000000" w:themeColor="text1"/>
                <w:sz w:val="26"/>
                <w:szCs w:val="26"/>
              </w:rPr>
              <w:t>TỔNG CỘNG</w:t>
            </w:r>
          </w:p>
        </w:tc>
        <w:tc>
          <w:tcPr>
            <w:tcW w:w="1701" w:type="dxa"/>
            <w:noWrap/>
            <w:vAlign w:val="center"/>
            <w:hideMark/>
          </w:tcPr>
          <w:p w14:paraId="6527DAF4" w14:textId="77777777" w:rsidR="0034279F" w:rsidRPr="00D2114E" w:rsidRDefault="0034279F" w:rsidP="00E81D25">
            <w:pPr>
              <w:spacing w:after="0" w:line="240" w:lineRule="auto"/>
              <w:jc w:val="right"/>
              <w:rPr>
                <w:b/>
                <w:bCs/>
                <w:color w:val="000000" w:themeColor="text1"/>
                <w:sz w:val="26"/>
                <w:szCs w:val="26"/>
              </w:rPr>
            </w:pPr>
            <w:r w:rsidRPr="00D2114E">
              <w:rPr>
                <w:b/>
                <w:bCs/>
                <w:color w:val="000000" w:themeColor="text1"/>
                <w:sz w:val="26"/>
                <w:szCs w:val="26"/>
              </w:rPr>
              <w:t>6.129</w:t>
            </w:r>
          </w:p>
        </w:tc>
        <w:tc>
          <w:tcPr>
            <w:tcW w:w="1701" w:type="dxa"/>
            <w:vAlign w:val="center"/>
          </w:tcPr>
          <w:p w14:paraId="4507B1C2" w14:textId="5644FAE0" w:rsidR="0034279F" w:rsidRPr="00D2114E" w:rsidRDefault="00383F82" w:rsidP="00383F82">
            <w:pPr>
              <w:spacing w:after="0" w:line="240" w:lineRule="auto"/>
              <w:jc w:val="right"/>
              <w:rPr>
                <w:b/>
                <w:bCs/>
                <w:color w:val="000000" w:themeColor="text1"/>
                <w:sz w:val="26"/>
                <w:szCs w:val="26"/>
              </w:rPr>
            </w:pPr>
            <w:r>
              <w:rPr>
                <w:b/>
                <w:bCs/>
                <w:color w:val="000000" w:themeColor="text1"/>
                <w:sz w:val="26"/>
                <w:szCs w:val="26"/>
                <w:lang w:val="en-US"/>
              </w:rPr>
              <w:t>5.159</w:t>
            </w:r>
          </w:p>
        </w:tc>
        <w:tc>
          <w:tcPr>
            <w:tcW w:w="1701" w:type="dxa"/>
            <w:noWrap/>
            <w:vAlign w:val="center"/>
            <w:hideMark/>
          </w:tcPr>
          <w:p w14:paraId="533B47A0" w14:textId="65E78501" w:rsidR="0034279F" w:rsidRPr="00383F82" w:rsidRDefault="001D3018" w:rsidP="007C1128">
            <w:pPr>
              <w:spacing w:after="0" w:line="240" w:lineRule="auto"/>
              <w:jc w:val="right"/>
              <w:rPr>
                <w:b/>
                <w:bCs/>
                <w:color w:val="000000" w:themeColor="text1"/>
                <w:sz w:val="26"/>
                <w:szCs w:val="26"/>
                <w:lang w:val="en-US"/>
              </w:rPr>
            </w:pPr>
            <w:r>
              <w:rPr>
                <w:b/>
                <w:bCs/>
                <w:color w:val="000000" w:themeColor="text1"/>
                <w:sz w:val="26"/>
                <w:szCs w:val="26"/>
                <w:lang w:val="en-US"/>
              </w:rPr>
              <w:t>8.969</w:t>
            </w:r>
          </w:p>
        </w:tc>
      </w:tr>
    </w:tbl>
    <w:p w14:paraId="079D5B98" w14:textId="29FD6620" w:rsidR="008803E9" w:rsidRPr="00D2114E" w:rsidRDefault="00E15975" w:rsidP="00833DD0">
      <w:pPr>
        <w:pStyle w:val="Heading1"/>
        <w:spacing w:before="240" w:line="312" w:lineRule="auto"/>
        <w:rPr>
          <w:color w:val="000000" w:themeColor="text1"/>
          <w:sz w:val="26"/>
          <w:szCs w:val="26"/>
        </w:rPr>
      </w:pPr>
      <w:bookmarkStart w:id="121" w:name="_Toc101794992"/>
      <w:r w:rsidRPr="00D2114E">
        <w:rPr>
          <w:color w:val="000000" w:themeColor="text1"/>
          <w:sz w:val="26"/>
          <w:szCs w:val="26"/>
        </w:rPr>
        <w:t>C</w:t>
      </w:r>
      <w:r w:rsidR="008803E9" w:rsidRPr="00D2114E">
        <w:rPr>
          <w:color w:val="000000" w:themeColor="text1"/>
          <w:sz w:val="26"/>
          <w:szCs w:val="26"/>
        </w:rPr>
        <w:t>. M</w:t>
      </w:r>
      <w:r w:rsidR="003C2F8F" w:rsidRPr="00D2114E">
        <w:rPr>
          <w:color w:val="000000" w:themeColor="text1"/>
          <w:sz w:val="26"/>
          <w:szCs w:val="26"/>
        </w:rPr>
        <w:t>ỘT SỐ  GIẢI PHÁP THỰC HIỆN PHƯƠNG ÁN PHÁT TRIỂN GIAO THÔNG TỈNH</w:t>
      </w:r>
      <w:bookmarkEnd w:id="121"/>
    </w:p>
    <w:p w14:paraId="3ACF78E9" w14:textId="77777777" w:rsidR="0044594B" w:rsidRPr="00D2114E" w:rsidRDefault="0044594B" w:rsidP="0044594B">
      <w:pPr>
        <w:pStyle w:val="Heading2"/>
        <w:spacing w:before="100" w:beforeAutospacing="1" w:after="100" w:afterAutospacing="1" w:line="300" w:lineRule="auto"/>
        <w:rPr>
          <w:color w:val="000000" w:themeColor="text1"/>
          <w:szCs w:val="26"/>
        </w:rPr>
      </w:pPr>
      <w:bookmarkStart w:id="122" w:name="_Toc101794993"/>
      <w:r w:rsidRPr="00D2114E">
        <w:rPr>
          <w:color w:val="000000" w:themeColor="text1"/>
          <w:szCs w:val="26"/>
        </w:rPr>
        <w:t>1. Tăng cường công tác quản lý nhà nước</w:t>
      </w:r>
      <w:bookmarkEnd w:id="122"/>
    </w:p>
    <w:p w14:paraId="445E604E" w14:textId="77777777" w:rsidR="0044594B" w:rsidRPr="00D2114E" w:rsidRDefault="0044594B" w:rsidP="009E5417">
      <w:pPr>
        <w:spacing w:after="0" w:line="312" w:lineRule="auto"/>
        <w:ind w:firstLine="709"/>
        <w:jc w:val="both"/>
        <w:rPr>
          <w:color w:val="000000" w:themeColor="text1"/>
          <w:sz w:val="26"/>
          <w:szCs w:val="26"/>
        </w:rPr>
      </w:pPr>
      <w:r w:rsidRPr="00D2114E">
        <w:rPr>
          <w:color w:val="000000" w:themeColor="text1"/>
          <w:sz w:val="26"/>
          <w:szCs w:val="26"/>
        </w:rPr>
        <w:t xml:space="preserve">Trên cơ sở quy hoạch </w:t>
      </w:r>
      <w:r w:rsidR="00C2295F" w:rsidRPr="00D2114E">
        <w:rPr>
          <w:color w:val="000000" w:themeColor="text1"/>
          <w:sz w:val="26"/>
          <w:szCs w:val="26"/>
        </w:rPr>
        <w:t xml:space="preserve">tỉnh </w:t>
      </w:r>
      <w:r w:rsidRPr="00D2114E">
        <w:rPr>
          <w:color w:val="000000" w:themeColor="text1"/>
          <w:sz w:val="26"/>
          <w:szCs w:val="26"/>
        </w:rPr>
        <w:t xml:space="preserve">được phê duyệt, </w:t>
      </w:r>
      <w:r w:rsidR="004E7D8F" w:rsidRPr="00D2114E">
        <w:rPr>
          <w:color w:val="000000" w:themeColor="text1"/>
          <w:sz w:val="26"/>
          <w:szCs w:val="26"/>
        </w:rPr>
        <w:t xml:space="preserve">cụ thể hoá bằng việc </w:t>
      </w:r>
      <w:r w:rsidRPr="00D2114E">
        <w:rPr>
          <w:color w:val="000000" w:themeColor="text1"/>
          <w:sz w:val="26"/>
          <w:szCs w:val="26"/>
        </w:rPr>
        <w:t xml:space="preserve">xây dựng các </w:t>
      </w:r>
      <w:r w:rsidR="00C2295F" w:rsidRPr="00D2114E">
        <w:rPr>
          <w:color w:val="000000" w:themeColor="text1"/>
          <w:sz w:val="26"/>
          <w:szCs w:val="26"/>
        </w:rPr>
        <w:t>đề ánphát triển</w:t>
      </w:r>
      <w:r w:rsidRPr="00D2114E">
        <w:rPr>
          <w:color w:val="000000" w:themeColor="text1"/>
          <w:sz w:val="26"/>
          <w:szCs w:val="26"/>
        </w:rPr>
        <w:t xml:space="preserve"> vận tải</w:t>
      </w:r>
      <w:r w:rsidR="004E7D8F" w:rsidRPr="00D2114E">
        <w:rPr>
          <w:color w:val="000000" w:themeColor="text1"/>
          <w:sz w:val="26"/>
          <w:szCs w:val="26"/>
        </w:rPr>
        <w:t xml:space="preserve"> (tuyến xe khách, taxi, xe buýt)</w:t>
      </w:r>
      <w:r w:rsidRPr="00D2114E">
        <w:rPr>
          <w:color w:val="000000" w:themeColor="text1"/>
          <w:sz w:val="26"/>
          <w:szCs w:val="26"/>
        </w:rPr>
        <w:t xml:space="preserve">, </w:t>
      </w:r>
      <w:r w:rsidR="004E7D8F" w:rsidRPr="00D2114E">
        <w:rPr>
          <w:color w:val="000000" w:themeColor="text1"/>
          <w:sz w:val="26"/>
          <w:szCs w:val="26"/>
        </w:rPr>
        <w:t xml:space="preserve">xây dựng </w:t>
      </w:r>
      <w:r w:rsidR="00C2295F" w:rsidRPr="00D2114E">
        <w:rPr>
          <w:color w:val="000000" w:themeColor="text1"/>
          <w:sz w:val="26"/>
          <w:szCs w:val="26"/>
        </w:rPr>
        <w:t xml:space="preserve">kế hoạchphát triển </w:t>
      </w:r>
      <w:r w:rsidRPr="00D2114E">
        <w:rPr>
          <w:color w:val="000000" w:themeColor="text1"/>
          <w:sz w:val="26"/>
          <w:szCs w:val="26"/>
        </w:rPr>
        <w:t xml:space="preserve">hệ thống bến </w:t>
      </w:r>
      <w:r w:rsidR="00C2295F" w:rsidRPr="00D2114E">
        <w:rPr>
          <w:color w:val="000000" w:themeColor="text1"/>
          <w:sz w:val="26"/>
          <w:szCs w:val="26"/>
        </w:rPr>
        <w:t xml:space="preserve">xe, bãi đỗ </w:t>
      </w:r>
      <w:r w:rsidRPr="00D2114E">
        <w:rPr>
          <w:color w:val="000000" w:themeColor="text1"/>
          <w:sz w:val="26"/>
          <w:szCs w:val="26"/>
        </w:rPr>
        <w:t xml:space="preserve">đường bộ, </w:t>
      </w:r>
      <w:r w:rsidR="004E7D8F" w:rsidRPr="00D2114E">
        <w:rPr>
          <w:color w:val="000000" w:themeColor="text1"/>
          <w:sz w:val="26"/>
          <w:szCs w:val="26"/>
        </w:rPr>
        <w:t xml:space="preserve">công trình cầu, hầm (nếu có), </w:t>
      </w:r>
      <w:r w:rsidR="00C2295F" w:rsidRPr="00D2114E">
        <w:rPr>
          <w:color w:val="000000" w:themeColor="text1"/>
          <w:sz w:val="26"/>
          <w:szCs w:val="26"/>
        </w:rPr>
        <w:t>cảng</w:t>
      </w:r>
      <w:r w:rsidR="004E7D8F" w:rsidRPr="00D2114E">
        <w:rPr>
          <w:color w:val="000000" w:themeColor="text1"/>
          <w:sz w:val="26"/>
          <w:szCs w:val="26"/>
        </w:rPr>
        <w:t>, bến</w:t>
      </w:r>
      <w:r w:rsidRPr="00D2114E">
        <w:rPr>
          <w:color w:val="000000" w:themeColor="text1"/>
          <w:sz w:val="26"/>
          <w:szCs w:val="26"/>
        </w:rPr>
        <w:t xml:space="preserve"> thủy nội địa, </w:t>
      </w:r>
      <w:r w:rsidR="00C2295F" w:rsidRPr="00D2114E">
        <w:rPr>
          <w:color w:val="000000" w:themeColor="text1"/>
          <w:sz w:val="26"/>
          <w:szCs w:val="26"/>
        </w:rPr>
        <w:t>..</w:t>
      </w:r>
      <w:r w:rsidRPr="00D2114E">
        <w:rPr>
          <w:color w:val="000000" w:themeColor="text1"/>
          <w:sz w:val="26"/>
          <w:szCs w:val="26"/>
        </w:rPr>
        <w:t xml:space="preserve">. </w:t>
      </w:r>
    </w:p>
    <w:p w14:paraId="73A16C1F" w14:textId="77777777" w:rsidR="0044594B" w:rsidRPr="00D2114E" w:rsidRDefault="00991E2B" w:rsidP="00833DD0">
      <w:pPr>
        <w:spacing w:before="120" w:after="120" w:line="312" w:lineRule="auto"/>
        <w:ind w:firstLine="709"/>
        <w:jc w:val="both"/>
        <w:rPr>
          <w:color w:val="000000" w:themeColor="text1"/>
          <w:sz w:val="26"/>
          <w:szCs w:val="26"/>
        </w:rPr>
      </w:pPr>
      <w:r w:rsidRPr="00D2114E">
        <w:rPr>
          <w:color w:val="000000" w:themeColor="text1"/>
          <w:sz w:val="26"/>
          <w:szCs w:val="26"/>
        </w:rPr>
        <w:t>Có kế hoạch và bố trí kinh phí để x</w:t>
      </w:r>
      <w:r w:rsidR="0044594B" w:rsidRPr="00D2114E">
        <w:rPr>
          <w:color w:val="000000" w:themeColor="text1"/>
          <w:sz w:val="26"/>
          <w:szCs w:val="26"/>
        </w:rPr>
        <w:t xml:space="preserve">ác định và cắm mốc chỉ giới </w:t>
      </w:r>
      <w:r w:rsidRPr="00D2114E">
        <w:rPr>
          <w:color w:val="000000" w:themeColor="text1"/>
          <w:sz w:val="26"/>
          <w:szCs w:val="26"/>
        </w:rPr>
        <w:t xml:space="preserve">hạ tầng giao thông </w:t>
      </w:r>
      <w:r w:rsidR="0044594B" w:rsidRPr="00D2114E">
        <w:rPr>
          <w:color w:val="000000" w:themeColor="text1"/>
          <w:sz w:val="26"/>
          <w:szCs w:val="26"/>
        </w:rPr>
        <w:t xml:space="preserve">theo đúng quy định, chống lấn chiếm hành lang, giành quỹ đất để mở rộng, nâng cấp các công trình giao thông, </w:t>
      </w:r>
      <w:r w:rsidRPr="00D2114E">
        <w:rPr>
          <w:color w:val="000000" w:themeColor="text1"/>
          <w:sz w:val="26"/>
          <w:szCs w:val="26"/>
        </w:rPr>
        <w:t xml:space="preserve">đặc biệt là đường bộ cao tốc, sân bay, </w:t>
      </w:r>
      <w:r w:rsidR="0044594B" w:rsidRPr="00D2114E">
        <w:rPr>
          <w:color w:val="000000" w:themeColor="text1"/>
          <w:sz w:val="26"/>
          <w:szCs w:val="26"/>
        </w:rPr>
        <w:t>giảm thiểu chi phí đền bù và một loạt các vấn đề có liên quan đến giải phóng mặt bằng sau này.</w:t>
      </w:r>
    </w:p>
    <w:p w14:paraId="12BDCEA9" w14:textId="77777777" w:rsidR="0044594B" w:rsidRPr="00D2114E" w:rsidRDefault="00991E2B" w:rsidP="00833DD0">
      <w:pPr>
        <w:spacing w:before="120" w:after="120" w:line="312" w:lineRule="auto"/>
        <w:ind w:firstLine="709"/>
        <w:jc w:val="both"/>
        <w:rPr>
          <w:color w:val="000000" w:themeColor="text1"/>
          <w:sz w:val="26"/>
          <w:szCs w:val="26"/>
        </w:rPr>
      </w:pPr>
      <w:r w:rsidRPr="00D2114E">
        <w:rPr>
          <w:color w:val="000000" w:themeColor="text1"/>
          <w:sz w:val="26"/>
          <w:szCs w:val="26"/>
        </w:rPr>
        <w:t>Thành phố và c</w:t>
      </w:r>
      <w:r w:rsidR="0044594B" w:rsidRPr="00D2114E">
        <w:rPr>
          <w:color w:val="000000" w:themeColor="text1"/>
          <w:sz w:val="26"/>
          <w:szCs w:val="26"/>
        </w:rPr>
        <w:t xml:space="preserve">ác huyện tiếp tục </w:t>
      </w:r>
      <w:r w:rsidR="00304D95" w:rsidRPr="00D2114E">
        <w:rPr>
          <w:color w:val="000000" w:themeColor="text1"/>
          <w:sz w:val="26"/>
          <w:szCs w:val="26"/>
        </w:rPr>
        <w:t xml:space="preserve">cụ thể hoá </w:t>
      </w:r>
      <w:r w:rsidR="0044594B" w:rsidRPr="00D2114E">
        <w:rPr>
          <w:color w:val="000000" w:themeColor="text1"/>
          <w:sz w:val="26"/>
          <w:szCs w:val="26"/>
        </w:rPr>
        <w:t>hệ thống đường giao thông đô thị, giao thông nông thôn kết nối, gắn với Chương trình xây dựng nông thôn mới</w:t>
      </w:r>
      <w:r w:rsidR="00304D95" w:rsidRPr="00D2114E">
        <w:rPr>
          <w:color w:val="000000" w:themeColor="text1"/>
          <w:sz w:val="26"/>
          <w:szCs w:val="26"/>
        </w:rPr>
        <w:t xml:space="preserve"> trong quy hoạch xây dựng</w:t>
      </w:r>
      <w:r w:rsidR="005D2C98" w:rsidRPr="00D2114E">
        <w:rPr>
          <w:color w:val="000000" w:themeColor="text1"/>
          <w:sz w:val="26"/>
          <w:szCs w:val="26"/>
        </w:rPr>
        <w:t xml:space="preserve"> đô thị và nông thôn</w:t>
      </w:r>
      <w:r w:rsidR="0044594B" w:rsidRPr="00D2114E">
        <w:rPr>
          <w:color w:val="000000" w:themeColor="text1"/>
          <w:sz w:val="26"/>
          <w:szCs w:val="26"/>
        </w:rPr>
        <w:t>.</w:t>
      </w:r>
    </w:p>
    <w:p w14:paraId="16ADE45E" w14:textId="77777777" w:rsidR="0044594B" w:rsidRPr="00D2114E" w:rsidRDefault="0044594B" w:rsidP="0044594B">
      <w:pPr>
        <w:pStyle w:val="Heading2"/>
        <w:spacing w:before="100" w:beforeAutospacing="1" w:after="100" w:afterAutospacing="1" w:line="300" w:lineRule="auto"/>
        <w:rPr>
          <w:color w:val="000000" w:themeColor="text1"/>
          <w:szCs w:val="26"/>
        </w:rPr>
      </w:pPr>
      <w:bookmarkStart w:id="123" w:name="_Toc52348845"/>
      <w:bookmarkStart w:id="124" w:name="_Toc101794994"/>
      <w:r w:rsidRPr="00D2114E">
        <w:rPr>
          <w:color w:val="000000" w:themeColor="text1"/>
          <w:szCs w:val="26"/>
        </w:rPr>
        <w:t>2. Giải pháp, chính sách tạo vốn phát triển giao thông vận tải</w:t>
      </w:r>
      <w:bookmarkEnd w:id="123"/>
      <w:bookmarkEnd w:id="124"/>
    </w:p>
    <w:p w14:paraId="281E9BC1" w14:textId="77777777" w:rsidR="0044594B" w:rsidRPr="00D2114E" w:rsidRDefault="0044594B" w:rsidP="009E5417">
      <w:pPr>
        <w:spacing w:after="0" w:line="312" w:lineRule="auto"/>
        <w:ind w:firstLine="709"/>
        <w:jc w:val="both"/>
        <w:rPr>
          <w:color w:val="000000" w:themeColor="text1"/>
          <w:sz w:val="26"/>
          <w:szCs w:val="26"/>
        </w:rPr>
      </w:pPr>
      <w:r w:rsidRPr="00D2114E">
        <w:rPr>
          <w:color w:val="000000" w:themeColor="text1"/>
          <w:sz w:val="26"/>
          <w:szCs w:val="26"/>
        </w:rPr>
        <w:t>Tập trung ưu tiên đầu tư các công trình trọng điểm có tính đột phá, các công trình đầu mối giao thông có sức lan tỏa lớn; nâng cao hiệu quả sử dụng vốn đầu tư; đa dạng hoá các hình thức đầu tư như liên doanh, liên kết, hợp tác nhà nước và tư nhân (PPP); đẩy mạnh hợp tác với các nước, các tổ chức quốc tế để thu hút, huy động vốn đầu tư nước ngoài. Xây dựng cơ chế, chính sách về quản lý đầu tư phát triển, bảo trì kết cấu hạ tầng giao thông đường thủy nội địa,</w:t>
      </w:r>
      <w:r w:rsidR="0003084F" w:rsidRPr="00D2114E">
        <w:rPr>
          <w:color w:val="000000" w:themeColor="text1"/>
          <w:sz w:val="26"/>
          <w:szCs w:val="26"/>
        </w:rPr>
        <w:t xml:space="preserve"> ...</w:t>
      </w:r>
    </w:p>
    <w:p w14:paraId="3949F808" w14:textId="77777777" w:rsidR="0044594B" w:rsidRPr="00D2114E" w:rsidRDefault="0044594B" w:rsidP="00833DD0">
      <w:pPr>
        <w:spacing w:before="120" w:after="120" w:line="312" w:lineRule="auto"/>
        <w:ind w:firstLine="709"/>
        <w:jc w:val="both"/>
        <w:rPr>
          <w:color w:val="000000" w:themeColor="text1"/>
          <w:sz w:val="26"/>
          <w:szCs w:val="26"/>
        </w:rPr>
      </w:pPr>
      <w:r w:rsidRPr="00D2114E">
        <w:rPr>
          <w:color w:val="000000" w:themeColor="text1"/>
          <w:sz w:val="26"/>
          <w:szCs w:val="26"/>
        </w:rPr>
        <w:t xml:space="preserve">Đối với các công trình do trung ương quản lý như </w:t>
      </w:r>
      <w:r w:rsidR="0003084F" w:rsidRPr="00D2114E">
        <w:rPr>
          <w:color w:val="000000" w:themeColor="text1"/>
          <w:sz w:val="26"/>
          <w:szCs w:val="26"/>
        </w:rPr>
        <w:t xml:space="preserve">quốc lộ (và </w:t>
      </w:r>
      <w:r w:rsidRPr="00D2114E">
        <w:rPr>
          <w:color w:val="000000" w:themeColor="text1"/>
          <w:sz w:val="26"/>
          <w:szCs w:val="26"/>
        </w:rPr>
        <w:t xml:space="preserve">đường bộ cao tốc, </w:t>
      </w:r>
      <w:r w:rsidR="0003084F" w:rsidRPr="00D2114E">
        <w:rPr>
          <w:color w:val="000000" w:themeColor="text1"/>
          <w:sz w:val="26"/>
          <w:szCs w:val="26"/>
        </w:rPr>
        <w:t>cảng hàng không sau này)</w:t>
      </w:r>
      <w:r w:rsidRPr="00D2114E">
        <w:rPr>
          <w:color w:val="000000" w:themeColor="text1"/>
          <w:sz w:val="26"/>
          <w:szCs w:val="26"/>
        </w:rPr>
        <w:t xml:space="preserve">, nguồn vốn chủ yếu là </w:t>
      </w:r>
      <w:r w:rsidR="0003084F" w:rsidRPr="00D2114E">
        <w:rPr>
          <w:color w:val="000000" w:themeColor="text1"/>
          <w:sz w:val="26"/>
          <w:szCs w:val="26"/>
        </w:rPr>
        <w:t xml:space="preserve">từ </w:t>
      </w:r>
      <w:r w:rsidRPr="00D2114E">
        <w:rPr>
          <w:color w:val="000000" w:themeColor="text1"/>
          <w:sz w:val="26"/>
          <w:szCs w:val="26"/>
        </w:rPr>
        <w:t>ngân sách nhà nước</w:t>
      </w:r>
      <w:r w:rsidR="003B5F1D" w:rsidRPr="00D2114E">
        <w:rPr>
          <w:color w:val="000000" w:themeColor="text1"/>
          <w:sz w:val="26"/>
          <w:szCs w:val="26"/>
        </w:rPr>
        <w:t xml:space="preserve"> (TW)</w:t>
      </w:r>
      <w:r w:rsidRPr="00D2114E">
        <w:rPr>
          <w:color w:val="000000" w:themeColor="text1"/>
          <w:sz w:val="26"/>
          <w:szCs w:val="26"/>
        </w:rPr>
        <w:t>,</w:t>
      </w:r>
      <w:r w:rsidR="00644B64" w:rsidRPr="00D2114E">
        <w:rPr>
          <w:color w:val="000000" w:themeColor="text1"/>
          <w:sz w:val="26"/>
          <w:szCs w:val="26"/>
        </w:rPr>
        <w:t xml:space="preserve"> ODA,</w:t>
      </w:r>
      <w:r w:rsidRPr="00D2114E">
        <w:rPr>
          <w:color w:val="000000" w:themeColor="text1"/>
          <w:sz w:val="26"/>
          <w:szCs w:val="26"/>
        </w:rPr>
        <w:t xml:space="preserve"> trái phiếu Chính phủ, hợp tác nhà nước và tư nhân (PPP), BOT…</w:t>
      </w:r>
    </w:p>
    <w:p w14:paraId="65BD183B" w14:textId="77777777" w:rsidR="0044594B" w:rsidRPr="00D2114E" w:rsidRDefault="0044594B" w:rsidP="00833DD0">
      <w:pPr>
        <w:spacing w:before="120" w:after="120" w:line="312" w:lineRule="auto"/>
        <w:ind w:firstLine="709"/>
        <w:jc w:val="both"/>
        <w:rPr>
          <w:color w:val="000000" w:themeColor="text1"/>
          <w:sz w:val="26"/>
          <w:szCs w:val="26"/>
        </w:rPr>
      </w:pPr>
      <w:r w:rsidRPr="00D2114E">
        <w:rPr>
          <w:color w:val="000000" w:themeColor="text1"/>
          <w:sz w:val="26"/>
          <w:szCs w:val="26"/>
        </w:rPr>
        <w:t xml:space="preserve">Đối với các công trình địa phương quản lý gồm đường tỉnh, </w:t>
      </w:r>
      <w:r w:rsidR="006F4187" w:rsidRPr="00D2114E">
        <w:rPr>
          <w:color w:val="000000" w:themeColor="text1"/>
          <w:sz w:val="26"/>
          <w:szCs w:val="26"/>
        </w:rPr>
        <w:t xml:space="preserve">bến xe, bãi đỗ, </w:t>
      </w:r>
      <w:r w:rsidRPr="00D2114E">
        <w:rPr>
          <w:color w:val="000000" w:themeColor="text1"/>
          <w:sz w:val="26"/>
          <w:szCs w:val="26"/>
        </w:rPr>
        <w:t>cảng, bến</w:t>
      </w:r>
      <w:r w:rsidR="006F4187" w:rsidRPr="00D2114E">
        <w:rPr>
          <w:color w:val="000000" w:themeColor="text1"/>
          <w:sz w:val="26"/>
          <w:szCs w:val="26"/>
        </w:rPr>
        <w:t xml:space="preserve"> thuỷ</w:t>
      </w:r>
      <w:r w:rsidRPr="00D2114E">
        <w:rPr>
          <w:color w:val="000000" w:themeColor="text1"/>
          <w:sz w:val="26"/>
          <w:szCs w:val="26"/>
        </w:rPr>
        <w:t xml:space="preserve"> đường bộ, thực hiện đa dạng hóa các nguồn vốn, như vốn huy động từ ngân sách nhà nước (địa phương), </w:t>
      </w:r>
      <w:r w:rsidR="006D2582" w:rsidRPr="00D2114E">
        <w:rPr>
          <w:color w:val="000000" w:themeColor="text1"/>
          <w:sz w:val="26"/>
          <w:szCs w:val="26"/>
        </w:rPr>
        <w:t xml:space="preserve">doanh nghiệp, </w:t>
      </w:r>
      <w:r w:rsidRPr="00D2114E">
        <w:rPr>
          <w:color w:val="000000" w:themeColor="text1"/>
          <w:sz w:val="26"/>
          <w:szCs w:val="26"/>
        </w:rPr>
        <w:t xml:space="preserve">hợp tác nhà nước và tư nhân (PPP),… </w:t>
      </w:r>
    </w:p>
    <w:p w14:paraId="22577AA8" w14:textId="77777777" w:rsidR="0044594B" w:rsidRPr="00D2114E" w:rsidRDefault="0044594B" w:rsidP="00833DD0">
      <w:pPr>
        <w:spacing w:before="120" w:after="120" w:line="312" w:lineRule="auto"/>
        <w:ind w:firstLine="709"/>
        <w:jc w:val="both"/>
        <w:rPr>
          <w:color w:val="000000" w:themeColor="text1"/>
          <w:sz w:val="26"/>
          <w:szCs w:val="26"/>
        </w:rPr>
      </w:pPr>
      <w:r w:rsidRPr="00D2114E">
        <w:rPr>
          <w:color w:val="000000" w:themeColor="text1"/>
          <w:sz w:val="26"/>
          <w:szCs w:val="26"/>
        </w:rPr>
        <w:lastRenderedPageBreak/>
        <w:t>Vốn cho đầu tư phát triển các dịch vụ vận tải và công nghiệp vận tải do các doanh nghiệp tự đầu tư. Nhà nước, tỉnh sẽ tạo điều kiện thuận lợi bằng các cơ chế chính sách khuyến khích các thành phần kinh tế tham gia các dịch vận tải và công nghiệp vận tải</w:t>
      </w:r>
      <w:r w:rsidR="00AD0C80" w:rsidRPr="00D2114E">
        <w:rPr>
          <w:color w:val="000000" w:themeColor="text1"/>
          <w:sz w:val="26"/>
          <w:szCs w:val="26"/>
        </w:rPr>
        <w:t xml:space="preserve"> (bao gồm cả </w:t>
      </w:r>
      <w:r w:rsidR="00036EC0" w:rsidRPr="00D2114E">
        <w:rPr>
          <w:color w:val="000000" w:themeColor="text1"/>
          <w:sz w:val="26"/>
          <w:szCs w:val="26"/>
        </w:rPr>
        <w:t xml:space="preserve">ưu đãi </w:t>
      </w:r>
      <w:r w:rsidR="00AD0C80" w:rsidRPr="00D2114E">
        <w:rPr>
          <w:color w:val="000000" w:themeColor="text1"/>
          <w:sz w:val="26"/>
          <w:szCs w:val="26"/>
        </w:rPr>
        <w:t>sử dụng đất)</w:t>
      </w:r>
      <w:r w:rsidRPr="00D2114E">
        <w:rPr>
          <w:color w:val="000000" w:themeColor="text1"/>
          <w:sz w:val="26"/>
          <w:szCs w:val="26"/>
        </w:rPr>
        <w:t xml:space="preserve">. </w:t>
      </w:r>
      <w:r w:rsidR="00796E03" w:rsidRPr="00D2114E">
        <w:rPr>
          <w:color w:val="000000" w:themeColor="text1"/>
          <w:sz w:val="26"/>
          <w:szCs w:val="26"/>
        </w:rPr>
        <w:t>V</w:t>
      </w:r>
      <w:r w:rsidRPr="00D2114E">
        <w:rPr>
          <w:color w:val="000000" w:themeColor="text1"/>
          <w:sz w:val="26"/>
          <w:szCs w:val="26"/>
        </w:rPr>
        <w:t>ốn phát triển phương tiện vận</w:t>
      </w:r>
      <w:r w:rsidR="00796E03" w:rsidRPr="00D2114E">
        <w:rPr>
          <w:color w:val="000000" w:themeColor="text1"/>
          <w:sz w:val="26"/>
          <w:szCs w:val="26"/>
        </w:rPr>
        <w:t xml:space="preserve"> tải do chủ phương tiện </w:t>
      </w:r>
      <w:r w:rsidR="00990622" w:rsidRPr="00D2114E">
        <w:rPr>
          <w:color w:val="000000" w:themeColor="text1"/>
          <w:sz w:val="26"/>
          <w:szCs w:val="26"/>
        </w:rPr>
        <w:t xml:space="preserve">tự </w:t>
      </w:r>
      <w:r w:rsidR="00796E03" w:rsidRPr="00D2114E">
        <w:rPr>
          <w:color w:val="000000" w:themeColor="text1"/>
          <w:sz w:val="26"/>
          <w:szCs w:val="26"/>
        </w:rPr>
        <w:t>đầu tư</w:t>
      </w:r>
      <w:r w:rsidR="0071306B" w:rsidRPr="00D2114E">
        <w:rPr>
          <w:color w:val="000000" w:themeColor="text1"/>
          <w:sz w:val="26"/>
          <w:szCs w:val="26"/>
        </w:rPr>
        <w:t xml:space="preserve"> kinh doanh</w:t>
      </w:r>
      <w:r w:rsidR="00796E03" w:rsidRPr="00D2114E">
        <w:rPr>
          <w:color w:val="000000" w:themeColor="text1"/>
          <w:sz w:val="26"/>
          <w:szCs w:val="26"/>
        </w:rPr>
        <w:t>.</w:t>
      </w:r>
    </w:p>
    <w:p w14:paraId="1109561A" w14:textId="77777777" w:rsidR="0044594B" w:rsidRPr="00D2114E" w:rsidRDefault="0044594B" w:rsidP="0044594B">
      <w:pPr>
        <w:pStyle w:val="Heading2"/>
        <w:spacing w:before="100" w:beforeAutospacing="1" w:after="100" w:afterAutospacing="1" w:line="300" w:lineRule="auto"/>
        <w:rPr>
          <w:color w:val="000000" w:themeColor="text1"/>
          <w:szCs w:val="26"/>
        </w:rPr>
      </w:pPr>
      <w:bookmarkStart w:id="125" w:name="_Toc52348846"/>
      <w:bookmarkStart w:id="126" w:name="_Toc101794995"/>
      <w:r w:rsidRPr="00D2114E">
        <w:rPr>
          <w:color w:val="000000" w:themeColor="text1"/>
          <w:szCs w:val="26"/>
        </w:rPr>
        <w:t xml:space="preserve">3. Tăng cường áp dụng khoa học công nghệ, </w:t>
      </w:r>
      <w:r w:rsidR="007C1DCC" w:rsidRPr="00D2114E">
        <w:rPr>
          <w:color w:val="000000" w:themeColor="text1"/>
          <w:szCs w:val="26"/>
        </w:rPr>
        <w:t xml:space="preserve">đảm bảo </w:t>
      </w:r>
      <w:r w:rsidRPr="00D2114E">
        <w:rPr>
          <w:color w:val="000000" w:themeColor="text1"/>
          <w:szCs w:val="26"/>
        </w:rPr>
        <w:t>công tác bảo trì, an toàn giao thông</w:t>
      </w:r>
      <w:bookmarkEnd w:id="125"/>
      <w:bookmarkEnd w:id="126"/>
    </w:p>
    <w:p w14:paraId="2E38D978" w14:textId="77777777" w:rsidR="0044594B" w:rsidRPr="00D2114E" w:rsidRDefault="0044594B" w:rsidP="00833DD0">
      <w:pPr>
        <w:spacing w:before="120" w:after="120" w:line="312" w:lineRule="auto"/>
        <w:ind w:firstLine="709"/>
        <w:jc w:val="both"/>
        <w:rPr>
          <w:color w:val="000000" w:themeColor="text1"/>
          <w:sz w:val="26"/>
          <w:szCs w:val="26"/>
        </w:rPr>
      </w:pPr>
      <w:r w:rsidRPr="00D2114E">
        <w:rPr>
          <w:color w:val="000000" w:themeColor="text1"/>
          <w:sz w:val="26"/>
          <w:szCs w:val="26"/>
        </w:rPr>
        <w:t>Tăng cường ứng dụng khoa học, công nghệ trong đầu tư phát triển kết cấu hạ tầng giao thông; ưu tiên nâng cao năng lực nghiên cứu, ứng dụng và chuyển giao các tiến bộ khoa học - kỹ thuật góp phần nâng cao chất lượng công trình, hạ giá thành sản phẩm và tiếp cận được các công nghệ mới của nước ngoài. Sử dụng vật liệu tại chỗ là chính, chú trọng áp dụng vật liệu, công nghệ mới phù hợp với điều kiện cụ thể của địa phương; khuyến khích phát triển mặt đường BTXM đối với hệ thống đường GTNT (đường xã, thôn, xóm.., đường có tải trọng thấp) để giảm chi phí bảo trì; áp dụng công nghệ thi công</w:t>
      </w:r>
      <w:r w:rsidR="00BB1269" w:rsidRPr="00D2114E">
        <w:rPr>
          <w:color w:val="000000" w:themeColor="text1"/>
          <w:sz w:val="26"/>
          <w:szCs w:val="26"/>
        </w:rPr>
        <w:t>:</w:t>
      </w:r>
      <w:r w:rsidRPr="00D2114E">
        <w:rPr>
          <w:color w:val="000000" w:themeColor="text1"/>
          <w:sz w:val="26"/>
          <w:szCs w:val="26"/>
        </w:rPr>
        <w:t xml:space="preserve"> cầu </w:t>
      </w:r>
      <w:r w:rsidR="003667A8" w:rsidRPr="00D2114E">
        <w:rPr>
          <w:color w:val="000000" w:themeColor="text1"/>
          <w:sz w:val="26"/>
          <w:szCs w:val="26"/>
        </w:rPr>
        <w:t>bê tông dự ứng lực (</w:t>
      </w:r>
      <w:r w:rsidRPr="00D2114E">
        <w:rPr>
          <w:color w:val="000000" w:themeColor="text1"/>
          <w:sz w:val="26"/>
          <w:szCs w:val="26"/>
        </w:rPr>
        <w:t>BTDƯL</w:t>
      </w:r>
      <w:r w:rsidR="003667A8" w:rsidRPr="00D2114E">
        <w:rPr>
          <w:color w:val="000000" w:themeColor="text1"/>
          <w:sz w:val="26"/>
          <w:szCs w:val="26"/>
        </w:rPr>
        <w:t>)</w:t>
      </w:r>
      <w:r w:rsidRPr="00D2114E">
        <w:rPr>
          <w:color w:val="000000" w:themeColor="text1"/>
          <w:sz w:val="26"/>
          <w:szCs w:val="26"/>
        </w:rPr>
        <w:t xml:space="preserve"> bằng công nghệ đúc đẩy</w:t>
      </w:r>
      <w:r w:rsidR="003667A8" w:rsidRPr="00D2114E">
        <w:rPr>
          <w:color w:val="000000" w:themeColor="text1"/>
          <w:sz w:val="26"/>
          <w:szCs w:val="26"/>
        </w:rPr>
        <w:t xml:space="preserve">, </w:t>
      </w:r>
      <w:r w:rsidRPr="00D2114E">
        <w:rPr>
          <w:color w:val="000000" w:themeColor="text1"/>
          <w:sz w:val="26"/>
          <w:szCs w:val="26"/>
        </w:rPr>
        <w:t>công nghệ đúc hẫng</w:t>
      </w:r>
      <w:r w:rsidR="00BB1269" w:rsidRPr="00D2114E">
        <w:rPr>
          <w:color w:val="000000" w:themeColor="text1"/>
          <w:sz w:val="26"/>
          <w:szCs w:val="26"/>
        </w:rPr>
        <w:t>,</w:t>
      </w:r>
      <w:r w:rsidRPr="00D2114E">
        <w:rPr>
          <w:color w:val="000000" w:themeColor="text1"/>
          <w:sz w:val="26"/>
          <w:szCs w:val="26"/>
        </w:rPr>
        <w:t xml:space="preserve"> công nghệ cọc khoan nhồi đường kính lớn; </w:t>
      </w:r>
      <w:r w:rsidR="00BB1269" w:rsidRPr="00D2114E">
        <w:rPr>
          <w:color w:val="000000" w:themeColor="text1"/>
          <w:sz w:val="26"/>
          <w:szCs w:val="26"/>
        </w:rPr>
        <w:t xml:space="preserve">áp dụng </w:t>
      </w:r>
      <w:r w:rsidRPr="00D2114E">
        <w:rPr>
          <w:color w:val="000000" w:themeColor="text1"/>
          <w:sz w:val="26"/>
          <w:szCs w:val="26"/>
        </w:rPr>
        <w:t xml:space="preserve">tiêu chuẩn thi công cầu đường mới; tích cực và mạnh dạn áp dụng các công nghệ khoa học tiên tiến trong công tác nâng cấp, cải tạo cầu đường, làm đường mới, xử lý những nơi nền đường, mặt đường yếu ở những nơi hay bị lũ lụt, xử lý chống sụt ta luy đường; đổi mới và hiện đại hóa phương tiện vận tải; đổi mới dịch vụ vận tải đường bộ, đường thuỷ nhằm nâng cao chất lượng, hạ giá thành vận tải, giảm </w:t>
      </w:r>
      <w:r w:rsidR="00637933" w:rsidRPr="00D2114E">
        <w:rPr>
          <w:color w:val="000000" w:themeColor="text1"/>
          <w:sz w:val="26"/>
          <w:szCs w:val="26"/>
        </w:rPr>
        <w:t>tai nạn giao thông</w:t>
      </w:r>
      <w:r w:rsidRPr="00D2114E">
        <w:rPr>
          <w:color w:val="000000" w:themeColor="text1"/>
          <w:sz w:val="26"/>
          <w:szCs w:val="26"/>
        </w:rPr>
        <w:t xml:space="preserve"> và ô nhiễm môi trường...</w:t>
      </w:r>
    </w:p>
    <w:p w14:paraId="55FBA902" w14:textId="77777777" w:rsidR="0044594B" w:rsidRPr="00D2114E" w:rsidRDefault="0044594B" w:rsidP="00833DD0">
      <w:pPr>
        <w:spacing w:before="120" w:after="120" w:line="312" w:lineRule="auto"/>
        <w:ind w:firstLine="709"/>
        <w:jc w:val="both"/>
        <w:rPr>
          <w:color w:val="000000" w:themeColor="text1"/>
          <w:sz w:val="26"/>
          <w:szCs w:val="26"/>
        </w:rPr>
      </w:pPr>
      <w:r w:rsidRPr="00D2114E">
        <w:rPr>
          <w:color w:val="000000" w:themeColor="text1"/>
          <w:sz w:val="26"/>
          <w:szCs w:val="26"/>
        </w:rPr>
        <w:t xml:space="preserve">Thực hiện bảo trì </w:t>
      </w:r>
      <w:r w:rsidR="00A35C25" w:rsidRPr="00D2114E">
        <w:rPr>
          <w:color w:val="000000" w:themeColor="text1"/>
          <w:sz w:val="26"/>
          <w:szCs w:val="26"/>
        </w:rPr>
        <w:t xml:space="preserve">đường bộ </w:t>
      </w:r>
      <w:r w:rsidRPr="00D2114E">
        <w:rPr>
          <w:color w:val="000000" w:themeColor="text1"/>
          <w:sz w:val="26"/>
          <w:szCs w:val="26"/>
        </w:rPr>
        <w:t>theo đúng quy trình, quy định; huy động nhiều nguồn để đảm bảo số vốn, kịp thời cho công tác bảo trì. Nghiên cứu áp dụng hình thức khoán quản lý, bảo trì đường bộ theo mục tiêu chất lượng. Xác định, phân chia rõ trách nhiệm quản lý, bảo trì giữa các cấp; nâng cao nhận thức, tạo lập thói quen quản lý bảo trì GTNT. Sử dụng nguồn lực đóng góp của cộng đồng dân cư địa phương để bảo trì theo quy trình kỹ thuật.</w:t>
      </w:r>
    </w:p>
    <w:p w14:paraId="328F9874" w14:textId="77777777" w:rsidR="0044594B" w:rsidRPr="00D2114E" w:rsidRDefault="0044594B" w:rsidP="00833DD0">
      <w:pPr>
        <w:spacing w:before="120" w:after="120" w:line="312" w:lineRule="auto"/>
        <w:ind w:firstLine="709"/>
        <w:jc w:val="both"/>
        <w:rPr>
          <w:color w:val="000000" w:themeColor="text1"/>
          <w:sz w:val="26"/>
          <w:szCs w:val="26"/>
        </w:rPr>
      </w:pPr>
      <w:r w:rsidRPr="00D2114E">
        <w:rPr>
          <w:color w:val="000000" w:themeColor="text1"/>
          <w:sz w:val="26"/>
          <w:szCs w:val="26"/>
        </w:rPr>
        <w:t xml:space="preserve">Tăng cường công tác tuyên truyền, vận động trong công tác bảo vệ kết cấu hạ tầng giao thông, quản lý hành lang, thực hiện quy hoạch giao thông vận tải và tham gia các hoạt động đầu tư công trình giao thông vận tải theo hình thức xã hội hóa; khuyến khích các thành phần kinh tế có đủ điều kiện tham gia kinh doanh vận tải, các dịch vụ hỗ trợ vận tải đường bộ, đường sông, vận tải đô thị, vận tải xe buýt; tạo lập môi trường cạnh tranh lành mạnh, bình đẳng, không phân biệt đối xử giữa các thành phần kinh tế </w:t>
      </w:r>
      <w:r w:rsidRPr="00D2114E">
        <w:rPr>
          <w:color w:val="000000" w:themeColor="text1"/>
          <w:sz w:val="26"/>
          <w:szCs w:val="26"/>
        </w:rPr>
        <w:lastRenderedPageBreak/>
        <w:t>tham gia vận tải, dịch vụ hỗ trợ vận tải thông qua đấu thầu để nâng cao chất lượng khai thác vận tải, dịch vụ hỗ trợ;  hỗ trợ bằng cơ chế, chính sách cho doanh nghiệp vận tải hoạt động ở vùng khó khăn; chính sách ưu tiên phát triển vận tải công cộng.</w:t>
      </w:r>
    </w:p>
    <w:p w14:paraId="49D8751A" w14:textId="77777777" w:rsidR="0044594B" w:rsidRPr="00D2114E" w:rsidRDefault="0044594B" w:rsidP="00833DD0">
      <w:pPr>
        <w:spacing w:before="120" w:after="120" w:line="312" w:lineRule="auto"/>
        <w:ind w:firstLine="709"/>
        <w:jc w:val="both"/>
        <w:rPr>
          <w:color w:val="000000" w:themeColor="text1"/>
          <w:sz w:val="26"/>
          <w:szCs w:val="26"/>
        </w:rPr>
      </w:pPr>
      <w:r w:rsidRPr="00D2114E">
        <w:rPr>
          <w:color w:val="000000" w:themeColor="text1"/>
          <w:sz w:val="26"/>
          <w:szCs w:val="26"/>
        </w:rPr>
        <w:t xml:space="preserve">Đổi mới công tác tuyên truyền, phổ biến, giáo dục pháp luật về </w:t>
      </w:r>
      <w:r w:rsidR="00423554" w:rsidRPr="00D2114E">
        <w:rPr>
          <w:color w:val="000000" w:themeColor="text1"/>
          <w:sz w:val="26"/>
          <w:szCs w:val="26"/>
        </w:rPr>
        <w:t>trật tự A</w:t>
      </w:r>
      <w:r w:rsidRPr="00D2114E">
        <w:rPr>
          <w:color w:val="000000" w:themeColor="text1"/>
          <w:sz w:val="26"/>
          <w:szCs w:val="26"/>
        </w:rPr>
        <w:t>TGT đến tận thôn, bản và hộ dân, từng bước hình thành văn hóa giao thông trong nhân dân; hỗ trợ về nghiệp vụ, bản tin cho các phát thanh viên, tuyên truyền viên ở cấp xã</w:t>
      </w:r>
      <w:r w:rsidR="009B6730" w:rsidRPr="00D2114E">
        <w:rPr>
          <w:color w:val="000000" w:themeColor="text1"/>
          <w:sz w:val="26"/>
          <w:szCs w:val="26"/>
        </w:rPr>
        <w:t xml:space="preserve">, </w:t>
      </w:r>
      <w:r w:rsidRPr="00D2114E">
        <w:rPr>
          <w:color w:val="000000" w:themeColor="text1"/>
          <w:sz w:val="26"/>
          <w:szCs w:val="26"/>
        </w:rPr>
        <w:t>... Tiếp tục thực hiện có hiệu quả công tác bảo đảm trật tự an toàn giao thông đường bộ, đường thủy nội địa. Phối hợp với các cơ quan, ban ngành, các địa phương thực hiện công tác giải phóng mặt bằng các dự án đang chuẩn bị đầu tư; quản lý tốt phương tiện vận tải trên địa bàn, chú trọng các phương tiện chở người trên sông và trong lòng hồ; chỉ đạo các cơ quan chức năng rà soát hệ thống cọc tiêu, biển báo; thực hiện các quy định về công tác đào tạo và cấp giấy phép lái xe, công tác đăng kiểm phương tiện cơ giới đường bộ, phương tiện thuỷ, nâng cao chất lượng kiểm định; bổ sung lực lượng, trang thiết bị phục vụ công tác tuần tra, kiểm soát.</w:t>
      </w:r>
    </w:p>
    <w:p w14:paraId="101153EB" w14:textId="77777777" w:rsidR="0044594B" w:rsidRPr="00D2114E" w:rsidRDefault="0044594B" w:rsidP="0044594B">
      <w:pPr>
        <w:pStyle w:val="Heading2"/>
        <w:spacing w:before="100" w:beforeAutospacing="1" w:after="100" w:afterAutospacing="1" w:line="300" w:lineRule="auto"/>
        <w:rPr>
          <w:color w:val="000000" w:themeColor="text1"/>
          <w:szCs w:val="26"/>
        </w:rPr>
      </w:pPr>
      <w:bookmarkStart w:id="127" w:name="_Toc52348847"/>
      <w:bookmarkStart w:id="128" w:name="_Toc101794996"/>
      <w:r w:rsidRPr="00D2114E">
        <w:rPr>
          <w:color w:val="000000" w:themeColor="text1"/>
          <w:szCs w:val="26"/>
        </w:rPr>
        <w:t>4. Về phát triển nguồn nhân lực</w:t>
      </w:r>
      <w:bookmarkEnd w:id="127"/>
      <w:bookmarkEnd w:id="128"/>
    </w:p>
    <w:p w14:paraId="03CD2050" w14:textId="77777777" w:rsidR="0044594B" w:rsidRPr="00D2114E" w:rsidRDefault="0044594B" w:rsidP="009E5417">
      <w:pPr>
        <w:spacing w:after="0" w:line="312" w:lineRule="auto"/>
        <w:ind w:firstLine="709"/>
        <w:jc w:val="both"/>
        <w:rPr>
          <w:color w:val="000000" w:themeColor="text1"/>
          <w:sz w:val="26"/>
          <w:szCs w:val="26"/>
        </w:rPr>
      </w:pPr>
      <w:r w:rsidRPr="00D2114E">
        <w:rPr>
          <w:color w:val="000000" w:themeColor="text1"/>
          <w:sz w:val="26"/>
          <w:szCs w:val="26"/>
        </w:rPr>
        <w:t>Tăng cường năng lực cán bộ quản lý giao thông cấp tỉnh để thực hiện tốt nhiệm vụ quản lý giao thông vận tải. Nâng cao năng lực quản lý cho đội ngũ cán bộ cấp huyện cả về kiến thức quản lý và kỹ thuật theo nhu cầu của từng huyện. Đối với cấp xã, phải có 1 cán bộ chuyên trách theo dõi giao thông. Nghiên cứu chính sách ưu tiên riêng cho các xã vùng cao</w:t>
      </w:r>
      <w:r w:rsidR="00F5472A" w:rsidRPr="00D2114E">
        <w:rPr>
          <w:color w:val="000000" w:themeColor="text1"/>
          <w:sz w:val="26"/>
          <w:szCs w:val="26"/>
        </w:rPr>
        <w:t>, vùng sâu</w:t>
      </w:r>
      <w:r w:rsidRPr="00D2114E">
        <w:rPr>
          <w:color w:val="000000" w:themeColor="text1"/>
          <w:sz w:val="26"/>
          <w:szCs w:val="26"/>
        </w:rPr>
        <w:t xml:space="preserve"> về cán bộ phụ trách giao thông, có trình độ chuyên môn, chế độ lương, thưởng hợp lý; khuyến khích (chế độ về lương, thưởng) để cán bộ an tâm thực hiện nhiệm vụ được giao.</w:t>
      </w:r>
    </w:p>
    <w:p w14:paraId="6F5D4A8B" w14:textId="77777777" w:rsidR="0044594B" w:rsidRPr="00D2114E" w:rsidRDefault="0044594B" w:rsidP="00661F55">
      <w:pPr>
        <w:pStyle w:val="Heading2"/>
        <w:spacing w:before="100" w:beforeAutospacing="1" w:after="100" w:afterAutospacing="1" w:line="300" w:lineRule="auto"/>
        <w:rPr>
          <w:color w:val="000000" w:themeColor="text1"/>
          <w:szCs w:val="26"/>
        </w:rPr>
      </w:pPr>
      <w:bookmarkStart w:id="129" w:name="_Toc101794997"/>
      <w:r w:rsidRPr="00D2114E">
        <w:rPr>
          <w:color w:val="000000" w:themeColor="text1"/>
          <w:szCs w:val="26"/>
        </w:rPr>
        <w:t>5. Bảo vệ môi trường và phát triển bền vững trong phát triển mạng lưới giao thông tỉnh</w:t>
      </w:r>
      <w:bookmarkEnd w:id="129"/>
    </w:p>
    <w:p w14:paraId="69019A26" w14:textId="77777777" w:rsidR="0044594B" w:rsidRPr="00D2114E" w:rsidRDefault="0044594B" w:rsidP="0044594B">
      <w:pPr>
        <w:rPr>
          <w:color w:val="000000" w:themeColor="text1"/>
          <w:sz w:val="26"/>
          <w:szCs w:val="26"/>
          <w:lang w:val="pl-PL"/>
        </w:rPr>
      </w:pPr>
      <w:r w:rsidRPr="00D2114E">
        <w:rPr>
          <w:color w:val="000000" w:themeColor="text1"/>
          <w:sz w:val="26"/>
          <w:szCs w:val="26"/>
          <w:lang w:val="pl-PL"/>
        </w:rPr>
        <w:t xml:space="preserve">a) </w:t>
      </w:r>
      <w:r w:rsidR="00F46E5E" w:rsidRPr="00D2114E">
        <w:rPr>
          <w:color w:val="000000" w:themeColor="text1"/>
          <w:sz w:val="26"/>
          <w:szCs w:val="26"/>
          <w:lang w:val="pl-PL"/>
        </w:rPr>
        <w:t>B</w:t>
      </w:r>
      <w:r w:rsidRPr="00D2114E">
        <w:rPr>
          <w:color w:val="000000" w:themeColor="text1"/>
          <w:sz w:val="26"/>
          <w:szCs w:val="26"/>
          <w:lang w:val="pl-PL"/>
        </w:rPr>
        <w:t>ảo vệ môi trường trong hoạt động giao thông</w:t>
      </w:r>
    </w:p>
    <w:p w14:paraId="7D83941E" w14:textId="77777777" w:rsidR="0044594B" w:rsidRPr="00C11630" w:rsidRDefault="0044594B" w:rsidP="009E5417">
      <w:pPr>
        <w:spacing w:after="0" w:line="312" w:lineRule="auto"/>
        <w:ind w:firstLine="709"/>
        <w:jc w:val="both"/>
        <w:rPr>
          <w:color w:val="000000" w:themeColor="text1"/>
          <w:sz w:val="26"/>
          <w:szCs w:val="26"/>
          <w:lang w:val="pl-PL"/>
        </w:rPr>
      </w:pPr>
      <w:r w:rsidRPr="00D2114E">
        <w:rPr>
          <w:color w:val="000000" w:themeColor="text1"/>
          <w:sz w:val="26"/>
          <w:szCs w:val="26"/>
          <w:lang w:val="pl-PL"/>
        </w:rPr>
        <w:t xml:space="preserve">- </w:t>
      </w:r>
      <w:r w:rsidR="00F46E5E" w:rsidRPr="00D2114E">
        <w:rPr>
          <w:color w:val="000000" w:themeColor="text1"/>
          <w:sz w:val="26"/>
          <w:szCs w:val="26"/>
          <w:lang w:val="pl-PL"/>
        </w:rPr>
        <w:t>Áp dụng c</w:t>
      </w:r>
      <w:r w:rsidRPr="00C11630">
        <w:rPr>
          <w:color w:val="000000" w:themeColor="text1"/>
          <w:sz w:val="26"/>
          <w:szCs w:val="26"/>
          <w:lang w:val="pl-PL"/>
        </w:rPr>
        <w:t>ác giải pháp về giảm thiểu sử dụng đất và thu hẹp diện tích, thay đổi cấu trúc, chức năng, dịch vụ sinh thái của các hệ sinh thái tự nhiên và các hệ sinh thái được bảo vệ và ảnh hưởng đến các công trình văn hóa, lịch sử và tôn giáo:</w:t>
      </w:r>
    </w:p>
    <w:p w14:paraId="3BD64DD1" w14:textId="77777777" w:rsidR="0044594B" w:rsidRPr="00D2114E" w:rsidRDefault="0044594B" w:rsidP="00833DD0">
      <w:pPr>
        <w:spacing w:before="120" w:after="120" w:line="312" w:lineRule="auto"/>
        <w:ind w:firstLine="709"/>
        <w:jc w:val="both"/>
        <w:rPr>
          <w:color w:val="000000" w:themeColor="text1"/>
          <w:sz w:val="26"/>
          <w:szCs w:val="26"/>
        </w:rPr>
      </w:pPr>
      <w:r w:rsidRPr="00C11630">
        <w:rPr>
          <w:color w:val="000000" w:themeColor="text1"/>
          <w:sz w:val="26"/>
          <w:szCs w:val="26"/>
          <w:lang w:val="pl-PL"/>
        </w:rPr>
        <w:t xml:space="preserve">+ </w:t>
      </w:r>
      <w:r w:rsidRPr="00D2114E">
        <w:rPr>
          <w:color w:val="000000" w:themeColor="text1"/>
          <w:sz w:val="26"/>
          <w:szCs w:val="26"/>
        </w:rPr>
        <w:t>Tránh các khu dân cư tập trung đông đúc: đặt càng xa các khu dân cư nhằm hạn chế tác động đến cộng đồng địa phương và hạn chế chia cắt khu vực;</w:t>
      </w:r>
    </w:p>
    <w:p w14:paraId="27741BC6" w14:textId="77777777" w:rsidR="0044594B" w:rsidRPr="00D2114E" w:rsidRDefault="0044594B" w:rsidP="00833DD0">
      <w:pPr>
        <w:spacing w:before="120" w:after="120" w:line="312" w:lineRule="auto"/>
        <w:ind w:firstLine="709"/>
        <w:jc w:val="both"/>
        <w:rPr>
          <w:color w:val="000000" w:themeColor="text1"/>
          <w:sz w:val="26"/>
          <w:szCs w:val="26"/>
        </w:rPr>
      </w:pPr>
      <w:r w:rsidRPr="00895FE6">
        <w:rPr>
          <w:color w:val="000000" w:themeColor="text1"/>
          <w:sz w:val="26"/>
          <w:szCs w:val="26"/>
        </w:rPr>
        <w:lastRenderedPageBreak/>
        <w:t xml:space="preserve">+ </w:t>
      </w:r>
      <w:r w:rsidRPr="00D2114E">
        <w:rPr>
          <w:color w:val="000000" w:themeColor="text1"/>
          <w:sz w:val="26"/>
          <w:szCs w:val="26"/>
        </w:rPr>
        <w:t>Hạn chế chiếm dụng diện tích đất và loại đất bị chiếm dụng: đối với các tuyến mới, nguyên tắc vạch tuyến phải giảm thiểu lấy đất nông nghiệp.</w:t>
      </w:r>
    </w:p>
    <w:p w14:paraId="2C5A5465" w14:textId="77777777" w:rsidR="0044594B" w:rsidRPr="00D2114E" w:rsidRDefault="0044594B" w:rsidP="00833DD0">
      <w:pPr>
        <w:spacing w:before="120" w:after="120" w:line="312" w:lineRule="auto"/>
        <w:ind w:firstLine="709"/>
        <w:jc w:val="both"/>
        <w:rPr>
          <w:color w:val="000000" w:themeColor="text1"/>
          <w:sz w:val="26"/>
          <w:szCs w:val="26"/>
        </w:rPr>
      </w:pPr>
      <w:r w:rsidRPr="00895FE6">
        <w:rPr>
          <w:color w:val="000000" w:themeColor="text1"/>
          <w:sz w:val="26"/>
          <w:szCs w:val="26"/>
        </w:rPr>
        <w:t xml:space="preserve">+ </w:t>
      </w:r>
      <w:r w:rsidRPr="00D2114E">
        <w:rPr>
          <w:color w:val="000000" w:themeColor="text1"/>
          <w:sz w:val="26"/>
          <w:szCs w:val="26"/>
        </w:rPr>
        <w:t>Không xâm phạm đến các hệ sinh thái tự nhiên, các khu vực nhạy cảm.</w:t>
      </w:r>
    </w:p>
    <w:p w14:paraId="20647BE3" w14:textId="77777777" w:rsidR="0044594B" w:rsidRPr="00D2114E" w:rsidRDefault="0044594B" w:rsidP="00833DD0">
      <w:pPr>
        <w:spacing w:before="120" w:after="120" w:line="312" w:lineRule="auto"/>
        <w:ind w:firstLine="709"/>
        <w:jc w:val="both"/>
        <w:rPr>
          <w:color w:val="000000" w:themeColor="text1"/>
          <w:sz w:val="26"/>
          <w:szCs w:val="26"/>
          <w:lang w:val="es-ES"/>
        </w:rPr>
      </w:pPr>
      <w:r w:rsidRPr="00895FE6">
        <w:rPr>
          <w:color w:val="000000" w:themeColor="text1"/>
          <w:sz w:val="26"/>
          <w:szCs w:val="26"/>
        </w:rPr>
        <w:t xml:space="preserve">+ </w:t>
      </w:r>
      <w:r w:rsidRPr="00D2114E">
        <w:rPr>
          <w:color w:val="000000" w:themeColor="text1"/>
          <w:sz w:val="26"/>
          <w:szCs w:val="26"/>
        </w:rPr>
        <w:t>Vi chỉnh tuyến với mục đích hạn chế chiếm dụng các khu</w:t>
      </w:r>
      <w:r w:rsidRPr="00D2114E">
        <w:rPr>
          <w:color w:val="000000" w:themeColor="text1"/>
          <w:sz w:val="26"/>
          <w:szCs w:val="26"/>
          <w:lang w:val="es-ES"/>
        </w:rPr>
        <w:t xml:space="preserve"> vực bảo tồn đa dạng sinh học bao gồm cả các vùng đệm: bằng các giải pháp kỹ thuật, thiết kế giảm thiểu việc tác động trực tiếp vào các đối tượng tự nhiên này bằng các công trình như cầu cạn, hầm chui; xem xét kỹ các vấn đề về tác động đến đa dạng sinh thái trong quá trình lập báo cáo đánh giá tác động môi trường và đề xuất các giải pháp để giảm thiểu cụ thể.</w:t>
      </w:r>
    </w:p>
    <w:p w14:paraId="49F17B19" w14:textId="77777777" w:rsidR="0044594B" w:rsidRPr="00D2114E" w:rsidRDefault="0044594B" w:rsidP="009E5417">
      <w:pPr>
        <w:spacing w:after="0" w:line="312" w:lineRule="auto"/>
        <w:ind w:firstLine="709"/>
        <w:jc w:val="both"/>
        <w:rPr>
          <w:color w:val="000000" w:themeColor="text1"/>
          <w:sz w:val="26"/>
          <w:szCs w:val="26"/>
          <w:lang w:val="pl-PL"/>
        </w:rPr>
      </w:pPr>
      <w:r w:rsidRPr="00C11630">
        <w:rPr>
          <w:color w:val="000000" w:themeColor="text1"/>
          <w:sz w:val="26"/>
          <w:szCs w:val="26"/>
          <w:lang w:val="es-ES"/>
        </w:rPr>
        <w:t>- Các giải pháp về bảo vệ các thành phần môi trường:</w:t>
      </w:r>
    </w:p>
    <w:p w14:paraId="500C3A6F" w14:textId="77777777" w:rsidR="0044594B" w:rsidRPr="00D2114E" w:rsidRDefault="0044594B" w:rsidP="00833DD0">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Tỉnh Lai Châu có dân số thưa, diện tích rộng lớn, hoạt động vận tải cũng không có nhiều tác động đến môi trường khí, nước và tiếng ồn (chỉ có ô tô, xe máy, chưa có máy bay, không có tàu hoả, tàu biển).</w:t>
      </w:r>
    </w:p>
    <w:p w14:paraId="002A91B0" w14:textId="77777777" w:rsidR="0044594B" w:rsidRPr="00D2114E" w:rsidRDefault="0044594B" w:rsidP="00833DD0">
      <w:pPr>
        <w:spacing w:before="120" w:after="120" w:line="312" w:lineRule="auto"/>
        <w:ind w:firstLine="709"/>
        <w:jc w:val="both"/>
        <w:rPr>
          <w:color w:val="000000" w:themeColor="text1"/>
          <w:sz w:val="26"/>
          <w:szCs w:val="26"/>
          <w:lang w:val="pl-PL"/>
        </w:rPr>
      </w:pPr>
      <w:r w:rsidRPr="00D2114E">
        <w:rPr>
          <w:color w:val="000000" w:themeColor="text1"/>
          <w:sz w:val="26"/>
          <w:szCs w:val="26"/>
          <w:lang w:val="pl-PL"/>
        </w:rPr>
        <w:t xml:space="preserve">Quá trình thiết kế, xây dựng tuyến đường cần lưu ý các giải pháp kỹ thuật giúp  ổn định mái dốc, nền đường phòng tránh sụt trượt, hạn chế tác động đến dòng chảy mặt. </w:t>
      </w:r>
    </w:p>
    <w:p w14:paraId="7C23CCD9" w14:textId="77777777" w:rsidR="0044594B" w:rsidRPr="00D2114E" w:rsidRDefault="0044594B" w:rsidP="009E5417">
      <w:pPr>
        <w:spacing w:after="0" w:line="312" w:lineRule="auto"/>
        <w:ind w:firstLine="709"/>
        <w:jc w:val="both"/>
        <w:rPr>
          <w:color w:val="000000" w:themeColor="text1"/>
          <w:sz w:val="26"/>
          <w:szCs w:val="26"/>
          <w:lang w:val="pl-PL"/>
        </w:rPr>
      </w:pPr>
      <w:r w:rsidRPr="00D2114E">
        <w:rPr>
          <w:color w:val="000000" w:themeColor="text1"/>
          <w:sz w:val="26"/>
          <w:szCs w:val="26"/>
          <w:lang w:val="pl-PL"/>
        </w:rPr>
        <w:t>b) Phương án ứng phó biến đổi khí hậu và phát triển bền vững mạng lưới giao thông</w:t>
      </w:r>
    </w:p>
    <w:p w14:paraId="04769EB8" w14:textId="77777777" w:rsidR="0044594B" w:rsidRPr="00C11630" w:rsidRDefault="0044594B" w:rsidP="00833DD0">
      <w:pPr>
        <w:spacing w:before="120" w:after="120" w:line="312" w:lineRule="auto"/>
        <w:ind w:firstLine="709"/>
        <w:jc w:val="both"/>
        <w:rPr>
          <w:color w:val="000000" w:themeColor="text1"/>
          <w:sz w:val="26"/>
          <w:szCs w:val="26"/>
          <w:lang w:val="pl-PL"/>
        </w:rPr>
      </w:pPr>
      <w:r w:rsidRPr="00C11630">
        <w:rPr>
          <w:color w:val="000000" w:themeColor="text1"/>
          <w:sz w:val="26"/>
          <w:szCs w:val="26"/>
          <w:lang w:val="pl-PL"/>
        </w:rPr>
        <w:t>- Các giải pháp giảm nhẹ sự tác động của môi trường:</w:t>
      </w:r>
    </w:p>
    <w:p w14:paraId="55B39A56" w14:textId="77777777" w:rsidR="0044594B" w:rsidRPr="00C11630" w:rsidRDefault="0044594B" w:rsidP="00833DD0">
      <w:pPr>
        <w:spacing w:before="120" w:after="120" w:line="312" w:lineRule="auto"/>
        <w:ind w:firstLine="709"/>
        <w:jc w:val="both"/>
        <w:rPr>
          <w:color w:val="000000" w:themeColor="text1"/>
          <w:sz w:val="26"/>
          <w:szCs w:val="26"/>
          <w:lang w:val="pl-PL"/>
        </w:rPr>
      </w:pPr>
      <w:r w:rsidRPr="00C11630">
        <w:rPr>
          <w:color w:val="000000" w:themeColor="text1"/>
          <w:sz w:val="26"/>
          <w:szCs w:val="26"/>
          <w:lang w:val="pl-PL"/>
        </w:rPr>
        <w:t xml:space="preserve">+ Phấn đấu sử dụng phương thức đường thuỷ nhiều hơn </w:t>
      </w:r>
      <w:r w:rsidRPr="00D2114E">
        <w:rPr>
          <w:color w:val="000000" w:themeColor="text1"/>
          <w:sz w:val="26"/>
          <w:szCs w:val="26"/>
        </w:rPr>
        <w:t>là thực hiện giảm phát thải khí nhà kính</w:t>
      </w:r>
      <w:r w:rsidRPr="00C11630">
        <w:rPr>
          <w:color w:val="000000" w:themeColor="text1"/>
          <w:sz w:val="26"/>
          <w:szCs w:val="26"/>
          <w:lang w:val="pl-PL"/>
        </w:rPr>
        <w:t>.</w:t>
      </w:r>
    </w:p>
    <w:p w14:paraId="6634B67F" w14:textId="5362E57F" w:rsidR="0044594B" w:rsidRPr="00C11630" w:rsidRDefault="00833DD0" w:rsidP="00833DD0">
      <w:pPr>
        <w:spacing w:before="120" w:after="120" w:line="312" w:lineRule="auto"/>
        <w:ind w:firstLine="709"/>
        <w:jc w:val="both"/>
        <w:rPr>
          <w:color w:val="000000" w:themeColor="text1"/>
          <w:sz w:val="26"/>
          <w:szCs w:val="26"/>
          <w:lang w:val="pl-PL"/>
        </w:rPr>
      </w:pPr>
      <w:r w:rsidRPr="00C11630">
        <w:rPr>
          <w:color w:val="000000" w:themeColor="text1"/>
          <w:sz w:val="26"/>
          <w:szCs w:val="26"/>
          <w:lang w:val="pl-PL"/>
        </w:rPr>
        <w:t>+ Bố trí và tổ chức</w:t>
      </w:r>
      <w:r w:rsidR="0044594B" w:rsidRPr="00C11630">
        <w:rPr>
          <w:color w:val="000000" w:themeColor="text1"/>
          <w:sz w:val="26"/>
          <w:szCs w:val="26"/>
          <w:lang w:val="pl-PL"/>
        </w:rPr>
        <w:t xml:space="preserve"> giao thông đô thị tốt, không xẩy ra tình trạng tắc nghẽn giao thông.</w:t>
      </w:r>
    </w:p>
    <w:p w14:paraId="0F4A1D80" w14:textId="77777777" w:rsidR="0044594B" w:rsidRPr="00C11630" w:rsidRDefault="0044594B" w:rsidP="00833DD0">
      <w:pPr>
        <w:spacing w:before="120" w:after="120" w:line="312" w:lineRule="auto"/>
        <w:ind w:firstLine="709"/>
        <w:jc w:val="both"/>
        <w:rPr>
          <w:color w:val="000000" w:themeColor="text1"/>
          <w:sz w:val="26"/>
          <w:szCs w:val="26"/>
          <w:lang w:val="pl-PL"/>
        </w:rPr>
      </w:pPr>
      <w:r w:rsidRPr="00C11630">
        <w:rPr>
          <w:color w:val="000000" w:themeColor="text1"/>
          <w:sz w:val="26"/>
          <w:szCs w:val="26"/>
          <w:lang w:val="pl-PL"/>
        </w:rPr>
        <w:t>+ Tiếp cận,ứng dụng công nghệ giao thông thông minh, công nghệ vận tải xanh, giảm phát thải khí nhà kính trong lưu thông và vận chuyển hàng hóa.</w:t>
      </w:r>
    </w:p>
    <w:p w14:paraId="295A788A" w14:textId="77777777" w:rsidR="0044594B" w:rsidRPr="00C11630" w:rsidRDefault="0044594B" w:rsidP="00833DD0">
      <w:pPr>
        <w:spacing w:before="120" w:after="120" w:line="312" w:lineRule="auto"/>
        <w:ind w:firstLine="709"/>
        <w:jc w:val="both"/>
        <w:rPr>
          <w:color w:val="000000" w:themeColor="text1"/>
          <w:spacing w:val="-6"/>
          <w:sz w:val="26"/>
          <w:szCs w:val="26"/>
          <w:lang w:val="pl-PL"/>
        </w:rPr>
      </w:pPr>
      <w:r w:rsidRPr="00C11630">
        <w:rPr>
          <w:color w:val="000000" w:themeColor="text1"/>
          <w:spacing w:val="-6"/>
          <w:sz w:val="26"/>
          <w:szCs w:val="26"/>
          <w:lang w:val="pl-PL"/>
        </w:rPr>
        <w:t>+ Ứng dụng năng lượng tái tạo, công nghệ ít tiêu tốn năng lượng (pin năng lượng mặt trời, đèn led…) vào các hạng mục chiếu sáng, báo hiệu giao thông và các hạng mục tiêu tốn năng lượng khác thuộc các dự án đầu tư phát triển kết cấu hạ tầng giao thông vận tải.</w:t>
      </w:r>
    </w:p>
    <w:p w14:paraId="0ECF1316" w14:textId="77777777" w:rsidR="0044594B" w:rsidRPr="00C11630" w:rsidRDefault="0044594B" w:rsidP="00833DD0">
      <w:pPr>
        <w:spacing w:before="120" w:after="120" w:line="312" w:lineRule="auto"/>
        <w:ind w:firstLine="709"/>
        <w:jc w:val="both"/>
        <w:rPr>
          <w:color w:val="000000" w:themeColor="text1"/>
          <w:sz w:val="26"/>
          <w:szCs w:val="26"/>
          <w:lang w:val="pl-PL"/>
        </w:rPr>
      </w:pPr>
      <w:r w:rsidRPr="00C11630">
        <w:rPr>
          <w:color w:val="000000" w:themeColor="text1"/>
          <w:sz w:val="26"/>
          <w:szCs w:val="26"/>
          <w:lang w:val="pl-PL"/>
        </w:rPr>
        <w:t>- Các giải pháp thích ứng với biến đổi khí hậu:</w:t>
      </w:r>
    </w:p>
    <w:p w14:paraId="391BFB60" w14:textId="77777777" w:rsidR="0044594B" w:rsidRPr="00C11630" w:rsidRDefault="0044594B" w:rsidP="00833DD0">
      <w:pPr>
        <w:spacing w:before="120" w:after="120" w:line="312" w:lineRule="auto"/>
        <w:ind w:firstLine="709"/>
        <w:jc w:val="both"/>
        <w:rPr>
          <w:color w:val="000000" w:themeColor="text1"/>
          <w:sz w:val="26"/>
          <w:szCs w:val="26"/>
          <w:lang w:val="pl-PL"/>
        </w:rPr>
      </w:pPr>
      <w:r w:rsidRPr="00C11630">
        <w:rPr>
          <w:color w:val="000000" w:themeColor="text1"/>
          <w:sz w:val="26"/>
          <w:szCs w:val="26"/>
          <w:lang w:val="pl-PL"/>
        </w:rPr>
        <w:t>+ Nhóm giải pháp phi công trình: tìm hiểu, áp dụng các tiêu chuẩn liên quan đến ứng phó thiên tai trong hồ sơ mời thầu thiết kế, thi công; có quy trình giám sát, cảnh báo, tuyên truyền và quản lý vận hành ứng phó bão, lũ.</w:t>
      </w:r>
    </w:p>
    <w:p w14:paraId="6CD9E484" w14:textId="7010E569" w:rsidR="00AF129C" w:rsidRPr="00C11630" w:rsidRDefault="0044594B" w:rsidP="007E7846">
      <w:pPr>
        <w:spacing w:before="120" w:after="120" w:line="312" w:lineRule="auto"/>
        <w:ind w:firstLine="709"/>
        <w:jc w:val="both"/>
        <w:rPr>
          <w:color w:val="000000" w:themeColor="text1"/>
          <w:sz w:val="26"/>
          <w:szCs w:val="26"/>
          <w:lang w:val="pl-PL"/>
        </w:rPr>
      </w:pPr>
      <w:r w:rsidRPr="00C11630">
        <w:rPr>
          <w:color w:val="000000" w:themeColor="text1"/>
          <w:sz w:val="26"/>
          <w:szCs w:val="26"/>
          <w:lang w:val="pl-PL"/>
        </w:rPr>
        <w:lastRenderedPageBreak/>
        <w:t>+ Nhóm giải pháp công trình: xây dựng kế hoạch nghiên cứu khảo sát, thiết kế bổ sung và gia cố công trình nhằm kiên cố hóa toàn bộ các điểm có nguy cơ cao sạt lở, sụt trượt trên các tuyến; xem xét khả năng xây dựng cầu cạn tại những khu vực tuyến đường trục chính yếu chạy qua vùng trũng, thường xuyên ngập lũ hoặc có nguy cơ bị ảnh hưởng bởi lũ quét, lũ ống; khuyến khích áp dụng các công nghệ mới, trong đó có sử dụng các loại vật liệu bền vững với biến động thời tiết, chịu đựng được những khắc nghiệt do tai biến thiên nhiên.</w:t>
      </w:r>
    </w:p>
    <w:p w14:paraId="7E208214" w14:textId="77777777" w:rsidR="00AF129C" w:rsidRPr="00C11630" w:rsidRDefault="00AF129C" w:rsidP="00B11846">
      <w:pPr>
        <w:rPr>
          <w:color w:val="000000" w:themeColor="text1"/>
          <w:sz w:val="26"/>
          <w:szCs w:val="26"/>
          <w:lang w:val="pl-PL"/>
        </w:rPr>
        <w:sectPr w:rsidR="00AF129C" w:rsidRPr="00C11630" w:rsidSect="00A43CA9">
          <w:pgSz w:w="11907" w:h="16840" w:code="9"/>
          <w:pgMar w:top="1440" w:right="1440" w:bottom="1560" w:left="1440" w:header="720" w:footer="720" w:gutter="0"/>
          <w:cols w:space="720"/>
          <w:titlePg/>
          <w:docGrid w:linePitch="381"/>
        </w:sectPr>
      </w:pPr>
    </w:p>
    <w:p w14:paraId="402B2949" w14:textId="4B70B928" w:rsidR="00AF129C" w:rsidRPr="00C11630" w:rsidRDefault="00AF129C" w:rsidP="00AF129C">
      <w:pPr>
        <w:keepNext/>
        <w:spacing w:before="120" w:after="240" w:line="240" w:lineRule="auto"/>
        <w:ind w:firstLine="544"/>
        <w:jc w:val="center"/>
        <w:rPr>
          <w:b/>
          <w:color w:val="000000" w:themeColor="text1"/>
          <w:sz w:val="26"/>
          <w:szCs w:val="26"/>
          <w:lang w:val="pl-PL"/>
        </w:rPr>
      </w:pPr>
      <w:bookmarkStart w:id="130" w:name="_Toc101795005"/>
      <w:r w:rsidRPr="00C11630">
        <w:rPr>
          <w:b/>
          <w:color w:val="000000" w:themeColor="text1"/>
          <w:sz w:val="26"/>
          <w:szCs w:val="26"/>
          <w:lang w:val="pl-PL"/>
        </w:rPr>
        <w:lastRenderedPageBreak/>
        <w:t xml:space="preserve">Bảng </w:t>
      </w:r>
      <w:r w:rsidRPr="00D2114E">
        <w:rPr>
          <w:b/>
          <w:color w:val="000000" w:themeColor="text1"/>
          <w:sz w:val="26"/>
          <w:szCs w:val="26"/>
        </w:rPr>
        <w:fldChar w:fldCharType="begin"/>
      </w:r>
      <w:r w:rsidRPr="006E7E01">
        <w:rPr>
          <w:b/>
          <w:color w:val="000000" w:themeColor="text1"/>
          <w:sz w:val="26"/>
          <w:szCs w:val="26"/>
          <w:lang w:val="pl-PL"/>
        </w:rPr>
        <w:instrText xml:space="preserve"> SEQ Bảng \* ARABIC </w:instrText>
      </w:r>
      <w:r w:rsidRPr="00D2114E">
        <w:rPr>
          <w:b/>
          <w:color w:val="000000" w:themeColor="text1"/>
          <w:sz w:val="26"/>
          <w:szCs w:val="26"/>
        </w:rPr>
        <w:fldChar w:fldCharType="separate"/>
      </w:r>
      <w:r w:rsidR="00E44EDE" w:rsidRPr="00C11630">
        <w:rPr>
          <w:b/>
          <w:color w:val="000000" w:themeColor="text1"/>
          <w:sz w:val="26"/>
          <w:szCs w:val="26"/>
          <w:lang w:val="pl-PL"/>
        </w:rPr>
        <w:t>8</w:t>
      </w:r>
      <w:r w:rsidRPr="00D2114E">
        <w:rPr>
          <w:b/>
          <w:color w:val="000000" w:themeColor="text1"/>
          <w:sz w:val="26"/>
          <w:szCs w:val="26"/>
        </w:rPr>
        <w:fldChar w:fldCharType="end"/>
      </w:r>
      <w:r w:rsidRPr="00C11630">
        <w:rPr>
          <w:b/>
          <w:color w:val="000000" w:themeColor="text1"/>
          <w:sz w:val="26"/>
          <w:szCs w:val="26"/>
          <w:lang w:val="pl-PL"/>
        </w:rPr>
        <w:t xml:space="preserve">: Danh mục dự án ưu tiên đầu tư </w:t>
      </w:r>
      <w:r w:rsidR="0060315B" w:rsidRPr="00C11630">
        <w:rPr>
          <w:b/>
          <w:color w:val="000000" w:themeColor="text1"/>
          <w:sz w:val="26"/>
          <w:szCs w:val="26"/>
          <w:lang w:val="pl-PL"/>
        </w:rPr>
        <w:t xml:space="preserve">công </w:t>
      </w:r>
      <w:r w:rsidRPr="00C11630">
        <w:rPr>
          <w:b/>
          <w:color w:val="000000" w:themeColor="text1"/>
          <w:sz w:val="26"/>
          <w:szCs w:val="26"/>
          <w:lang w:val="pl-PL"/>
        </w:rPr>
        <w:t>giai đoạn 2021-2025 và 2026-2030</w:t>
      </w:r>
      <w:bookmarkEnd w:id="130"/>
    </w:p>
    <w:tbl>
      <w:tblPr>
        <w:tblW w:w="14405" w:type="dxa"/>
        <w:tblInd w:w="-5" w:type="dxa"/>
        <w:tblLook w:val="04A0" w:firstRow="1" w:lastRow="0" w:firstColumn="1" w:lastColumn="0" w:noHBand="0" w:noVBand="1"/>
      </w:tblPr>
      <w:tblGrid>
        <w:gridCol w:w="614"/>
        <w:gridCol w:w="4379"/>
        <w:gridCol w:w="1980"/>
        <w:gridCol w:w="1640"/>
        <w:gridCol w:w="1320"/>
        <w:gridCol w:w="1600"/>
        <w:gridCol w:w="1823"/>
        <w:gridCol w:w="1126"/>
      </w:tblGrid>
      <w:tr w:rsidR="00D2114E" w:rsidRPr="00D2114E" w14:paraId="3FFE9D58" w14:textId="77777777" w:rsidTr="006917A3">
        <w:trPr>
          <w:trHeight w:val="340"/>
          <w:tblHeader/>
        </w:trPr>
        <w:tc>
          <w:tcPr>
            <w:tcW w:w="583" w:type="dxa"/>
            <w:tcBorders>
              <w:top w:val="single" w:sz="4" w:space="0" w:color="auto"/>
              <w:left w:val="single" w:sz="4" w:space="0" w:color="auto"/>
              <w:bottom w:val="single" w:sz="4" w:space="0" w:color="auto"/>
              <w:right w:val="single" w:sz="4" w:space="0" w:color="auto"/>
            </w:tcBorders>
            <w:vAlign w:val="center"/>
            <w:hideMark/>
          </w:tcPr>
          <w:p w14:paraId="52DB9E46" w14:textId="77777777" w:rsidR="006917A3" w:rsidRPr="00D2114E" w:rsidRDefault="006917A3">
            <w:pPr>
              <w:spacing w:after="0" w:line="240" w:lineRule="auto"/>
              <w:ind w:left="-57" w:right="-57"/>
              <w:jc w:val="center"/>
              <w:rPr>
                <w:b/>
                <w:bCs/>
                <w:color w:val="000000" w:themeColor="text1"/>
                <w:sz w:val="26"/>
                <w:szCs w:val="26"/>
                <w:lang w:val="en-US"/>
              </w:rPr>
            </w:pPr>
            <w:r w:rsidRPr="00D2114E">
              <w:rPr>
                <w:b/>
                <w:bCs/>
                <w:color w:val="000000" w:themeColor="text1"/>
                <w:sz w:val="26"/>
                <w:szCs w:val="26"/>
                <w:lang w:val="en-US"/>
              </w:rPr>
              <w:t>TT</w:t>
            </w:r>
          </w:p>
        </w:tc>
        <w:tc>
          <w:tcPr>
            <w:tcW w:w="4379" w:type="dxa"/>
            <w:tcBorders>
              <w:top w:val="single" w:sz="4" w:space="0" w:color="auto"/>
              <w:left w:val="nil"/>
              <w:bottom w:val="single" w:sz="4" w:space="0" w:color="auto"/>
              <w:right w:val="single" w:sz="4" w:space="0" w:color="auto"/>
            </w:tcBorders>
            <w:vAlign w:val="center"/>
            <w:hideMark/>
          </w:tcPr>
          <w:p w14:paraId="4E53CB94" w14:textId="77777777" w:rsidR="006917A3" w:rsidRPr="00D2114E" w:rsidRDefault="006917A3">
            <w:pPr>
              <w:spacing w:after="0" w:line="240" w:lineRule="auto"/>
              <w:ind w:left="-57" w:right="-57"/>
              <w:rPr>
                <w:b/>
                <w:bCs/>
                <w:color w:val="000000" w:themeColor="text1"/>
                <w:sz w:val="26"/>
                <w:szCs w:val="26"/>
                <w:lang w:val="en-US"/>
              </w:rPr>
            </w:pPr>
            <w:r w:rsidRPr="00D2114E">
              <w:rPr>
                <w:b/>
                <w:bCs/>
                <w:color w:val="000000" w:themeColor="text1"/>
                <w:sz w:val="26"/>
                <w:szCs w:val="26"/>
                <w:lang w:val="en-US"/>
              </w:rPr>
              <w:t>DỰ ÁN, CÔNG TRÌNH</w:t>
            </w:r>
          </w:p>
        </w:tc>
        <w:tc>
          <w:tcPr>
            <w:tcW w:w="1980" w:type="dxa"/>
            <w:tcBorders>
              <w:top w:val="single" w:sz="4" w:space="0" w:color="auto"/>
              <w:left w:val="nil"/>
              <w:bottom w:val="single" w:sz="4" w:space="0" w:color="auto"/>
              <w:right w:val="single" w:sz="4" w:space="0" w:color="auto"/>
            </w:tcBorders>
            <w:vAlign w:val="center"/>
            <w:hideMark/>
          </w:tcPr>
          <w:p w14:paraId="7FB5D909" w14:textId="77777777" w:rsidR="006917A3" w:rsidRPr="00D2114E" w:rsidRDefault="006917A3">
            <w:pPr>
              <w:spacing w:after="0" w:line="240" w:lineRule="auto"/>
              <w:ind w:left="-57" w:right="-57"/>
              <w:jc w:val="center"/>
              <w:rPr>
                <w:b/>
                <w:bCs/>
                <w:color w:val="000000" w:themeColor="text1"/>
                <w:sz w:val="26"/>
                <w:szCs w:val="26"/>
                <w:lang w:val="en-US"/>
              </w:rPr>
            </w:pPr>
            <w:r w:rsidRPr="00D2114E">
              <w:rPr>
                <w:b/>
                <w:bCs/>
                <w:color w:val="000000" w:themeColor="text1"/>
                <w:sz w:val="26"/>
                <w:szCs w:val="26"/>
                <w:lang w:val="en-US"/>
              </w:rPr>
              <w:t>ĐỊA ĐIỂM</w:t>
            </w:r>
          </w:p>
        </w:tc>
        <w:tc>
          <w:tcPr>
            <w:tcW w:w="1640" w:type="dxa"/>
            <w:tcBorders>
              <w:top w:val="single" w:sz="4" w:space="0" w:color="auto"/>
              <w:left w:val="nil"/>
              <w:bottom w:val="single" w:sz="4" w:space="0" w:color="auto"/>
              <w:right w:val="single" w:sz="4" w:space="0" w:color="auto"/>
            </w:tcBorders>
            <w:vAlign w:val="center"/>
            <w:hideMark/>
          </w:tcPr>
          <w:p w14:paraId="7E541A2A" w14:textId="77777777" w:rsidR="006917A3" w:rsidRPr="00D2114E" w:rsidRDefault="006917A3">
            <w:pPr>
              <w:spacing w:after="0" w:line="240" w:lineRule="auto"/>
              <w:ind w:left="-57" w:right="-57"/>
              <w:jc w:val="center"/>
              <w:rPr>
                <w:b/>
                <w:bCs/>
                <w:color w:val="000000" w:themeColor="text1"/>
                <w:sz w:val="26"/>
                <w:szCs w:val="26"/>
                <w:lang w:val="en-US"/>
              </w:rPr>
            </w:pPr>
            <w:r w:rsidRPr="00D2114E">
              <w:rPr>
                <w:b/>
                <w:bCs/>
                <w:color w:val="000000" w:themeColor="text1"/>
                <w:sz w:val="26"/>
                <w:szCs w:val="26"/>
                <w:lang w:val="en-US"/>
              </w:rPr>
              <w:t>NỘI DUNG, QUY MÔ ĐẦU TƯ</w:t>
            </w:r>
          </w:p>
        </w:tc>
        <w:tc>
          <w:tcPr>
            <w:tcW w:w="1320" w:type="dxa"/>
            <w:tcBorders>
              <w:top w:val="single" w:sz="4" w:space="0" w:color="auto"/>
              <w:left w:val="nil"/>
              <w:bottom w:val="single" w:sz="4" w:space="0" w:color="auto"/>
              <w:right w:val="single" w:sz="4" w:space="0" w:color="auto"/>
            </w:tcBorders>
            <w:vAlign w:val="center"/>
            <w:hideMark/>
          </w:tcPr>
          <w:p w14:paraId="7B7CACAC" w14:textId="77777777" w:rsidR="006917A3" w:rsidRPr="00D2114E" w:rsidRDefault="006917A3">
            <w:pPr>
              <w:spacing w:after="0" w:line="240" w:lineRule="auto"/>
              <w:ind w:left="-57" w:right="-57"/>
              <w:jc w:val="center"/>
              <w:rPr>
                <w:b/>
                <w:bCs/>
                <w:color w:val="000000" w:themeColor="text1"/>
                <w:sz w:val="26"/>
                <w:szCs w:val="26"/>
                <w:lang w:val="en-US"/>
              </w:rPr>
            </w:pPr>
            <w:r w:rsidRPr="00D2114E">
              <w:rPr>
                <w:b/>
                <w:bCs/>
                <w:color w:val="000000" w:themeColor="text1"/>
                <w:sz w:val="26"/>
                <w:szCs w:val="26"/>
                <w:lang w:val="en-US"/>
              </w:rPr>
              <w:t>TỔNG MỨC ĐẦU TƯ (TỶ ĐỒNG)</w:t>
            </w:r>
          </w:p>
        </w:tc>
        <w:tc>
          <w:tcPr>
            <w:tcW w:w="1600" w:type="dxa"/>
            <w:tcBorders>
              <w:top w:val="single" w:sz="4" w:space="0" w:color="auto"/>
              <w:left w:val="nil"/>
              <w:bottom w:val="single" w:sz="4" w:space="0" w:color="auto"/>
              <w:right w:val="single" w:sz="4" w:space="0" w:color="auto"/>
            </w:tcBorders>
            <w:vAlign w:val="center"/>
            <w:hideMark/>
          </w:tcPr>
          <w:p w14:paraId="78F94694" w14:textId="77777777" w:rsidR="006917A3" w:rsidRPr="00D2114E" w:rsidRDefault="006917A3">
            <w:pPr>
              <w:spacing w:after="0" w:line="240" w:lineRule="auto"/>
              <w:ind w:left="-57" w:right="-57"/>
              <w:jc w:val="center"/>
              <w:rPr>
                <w:b/>
                <w:bCs/>
                <w:color w:val="000000" w:themeColor="text1"/>
                <w:sz w:val="26"/>
                <w:szCs w:val="26"/>
                <w:lang w:val="en-US"/>
              </w:rPr>
            </w:pPr>
            <w:r w:rsidRPr="00D2114E">
              <w:rPr>
                <w:b/>
                <w:bCs/>
                <w:color w:val="000000" w:themeColor="text1"/>
                <w:sz w:val="26"/>
                <w:szCs w:val="26"/>
                <w:lang w:val="en-US"/>
              </w:rPr>
              <w:t>THỜI GIAN KHỞI CÔNG HOÀN THÀNH</w:t>
            </w:r>
          </w:p>
        </w:tc>
        <w:tc>
          <w:tcPr>
            <w:tcW w:w="1823" w:type="dxa"/>
            <w:tcBorders>
              <w:top w:val="single" w:sz="4" w:space="0" w:color="auto"/>
              <w:left w:val="nil"/>
              <w:bottom w:val="single" w:sz="4" w:space="0" w:color="auto"/>
              <w:right w:val="single" w:sz="4" w:space="0" w:color="auto"/>
            </w:tcBorders>
            <w:vAlign w:val="center"/>
            <w:hideMark/>
          </w:tcPr>
          <w:p w14:paraId="0E15A4F6" w14:textId="77777777" w:rsidR="006917A3" w:rsidRPr="00D2114E" w:rsidRDefault="006917A3">
            <w:pPr>
              <w:spacing w:after="0" w:line="240" w:lineRule="auto"/>
              <w:ind w:left="-57" w:right="-57"/>
              <w:jc w:val="center"/>
              <w:rPr>
                <w:b/>
                <w:bCs/>
                <w:color w:val="000000" w:themeColor="text1"/>
                <w:sz w:val="26"/>
                <w:szCs w:val="26"/>
                <w:lang w:val="en-US"/>
              </w:rPr>
            </w:pPr>
            <w:r w:rsidRPr="00D2114E">
              <w:rPr>
                <w:b/>
                <w:bCs/>
                <w:color w:val="000000" w:themeColor="text1"/>
                <w:sz w:val="26"/>
                <w:szCs w:val="26"/>
                <w:lang w:val="en-US"/>
              </w:rPr>
              <w:t>NGUỒN VỐN DỰ KIẾN</w:t>
            </w:r>
          </w:p>
        </w:tc>
        <w:tc>
          <w:tcPr>
            <w:tcW w:w="1080" w:type="dxa"/>
            <w:tcBorders>
              <w:top w:val="single" w:sz="4" w:space="0" w:color="auto"/>
              <w:left w:val="nil"/>
              <w:bottom w:val="single" w:sz="4" w:space="0" w:color="auto"/>
              <w:right w:val="single" w:sz="4" w:space="0" w:color="auto"/>
            </w:tcBorders>
            <w:vAlign w:val="center"/>
            <w:hideMark/>
          </w:tcPr>
          <w:p w14:paraId="6F663B52" w14:textId="77777777" w:rsidR="006917A3" w:rsidRPr="00D2114E" w:rsidRDefault="006917A3">
            <w:pPr>
              <w:spacing w:after="0" w:line="240" w:lineRule="auto"/>
              <w:ind w:left="-57" w:right="-57"/>
              <w:jc w:val="center"/>
              <w:rPr>
                <w:b/>
                <w:bCs/>
                <w:color w:val="000000" w:themeColor="text1"/>
                <w:sz w:val="26"/>
                <w:szCs w:val="26"/>
                <w:lang w:val="en-US"/>
              </w:rPr>
            </w:pPr>
            <w:r w:rsidRPr="00D2114E">
              <w:rPr>
                <w:b/>
                <w:bCs/>
                <w:color w:val="000000" w:themeColor="text1"/>
                <w:sz w:val="26"/>
                <w:szCs w:val="26"/>
                <w:lang w:val="en-US"/>
              </w:rPr>
              <w:t>GHI CHÚ</w:t>
            </w:r>
          </w:p>
        </w:tc>
      </w:tr>
      <w:tr w:rsidR="00D2114E" w:rsidRPr="00D2114E" w14:paraId="6BA788DE"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25E709D1"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A</w:t>
            </w:r>
          </w:p>
        </w:tc>
        <w:tc>
          <w:tcPr>
            <w:tcW w:w="4379" w:type="dxa"/>
            <w:tcBorders>
              <w:top w:val="nil"/>
              <w:left w:val="nil"/>
              <w:bottom w:val="single" w:sz="4" w:space="0" w:color="auto"/>
              <w:right w:val="single" w:sz="4" w:space="0" w:color="auto"/>
            </w:tcBorders>
            <w:noWrap/>
            <w:vAlign w:val="center"/>
            <w:hideMark/>
          </w:tcPr>
          <w:p w14:paraId="2B707064" w14:textId="77777777" w:rsidR="006917A3" w:rsidRPr="00D2114E" w:rsidRDefault="006917A3">
            <w:pPr>
              <w:spacing w:after="0" w:line="240" w:lineRule="auto"/>
              <w:rPr>
                <w:b/>
                <w:bCs/>
                <w:color w:val="000000" w:themeColor="text1"/>
                <w:sz w:val="26"/>
                <w:szCs w:val="26"/>
                <w:lang w:val="en-US"/>
              </w:rPr>
            </w:pPr>
            <w:r w:rsidRPr="00D2114E">
              <w:rPr>
                <w:b/>
                <w:bCs/>
                <w:color w:val="000000" w:themeColor="text1"/>
                <w:sz w:val="26"/>
                <w:szCs w:val="26"/>
                <w:lang w:val="en-US"/>
              </w:rPr>
              <w:t>ĐƯỜNG BỘ</w:t>
            </w:r>
          </w:p>
        </w:tc>
        <w:tc>
          <w:tcPr>
            <w:tcW w:w="1980" w:type="dxa"/>
            <w:tcBorders>
              <w:top w:val="nil"/>
              <w:left w:val="nil"/>
              <w:bottom w:val="single" w:sz="4" w:space="0" w:color="auto"/>
              <w:right w:val="single" w:sz="4" w:space="0" w:color="auto"/>
            </w:tcBorders>
            <w:noWrap/>
            <w:vAlign w:val="center"/>
            <w:hideMark/>
          </w:tcPr>
          <w:p w14:paraId="13948186"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640" w:type="dxa"/>
            <w:tcBorders>
              <w:top w:val="nil"/>
              <w:left w:val="nil"/>
              <w:bottom w:val="single" w:sz="4" w:space="0" w:color="auto"/>
              <w:right w:val="single" w:sz="4" w:space="0" w:color="auto"/>
            </w:tcBorders>
            <w:noWrap/>
            <w:vAlign w:val="center"/>
            <w:hideMark/>
          </w:tcPr>
          <w:p w14:paraId="4339B950"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320" w:type="dxa"/>
            <w:tcBorders>
              <w:top w:val="nil"/>
              <w:left w:val="nil"/>
              <w:bottom w:val="single" w:sz="4" w:space="0" w:color="auto"/>
              <w:right w:val="single" w:sz="4" w:space="0" w:color="auto"/>
            </w:tcBorders>
            <w:noWrap/>
            <w:vAlign w:val="center"/>
            <w:hideMark/>
          </w:tcPr>
          <w:p w14:paraId="1886FE6B" w14:textId="1BF61DA8" w:rsidR="006917A3" w:rsidRPr="00D2114E" w:rsidRDefault="006917A3">
            <w:pPr>
              <w:spacing w:after="0" w:line="240" w:lineRule="auto"/>
              <w:jc w:val="right"/>
              <w:rPr>
                <w:b/>
                <w:bCs/>
                <w:color w:val="000000" w:themeColor="text1"/>
                <w:sz w:val="26"/>
                <w:szCs w:val="26"/>
                <w:lang w:val="en-US"/>
              </w:rPr>
            </w:pPr>
          </w:p>
        </w:tc>
        <w:tc>
          <w:tcPr>
            <w:tcW w:w="1600" w:type="dxa"/>
            <w:tcBorders>
              <w:top w:val="nil"/>
              <w:left w:val="nil"/>
              <w:bottom w:val="single" w:sz="4" w:space="0" w:color="auto"/>
              <w:right w:val="single" w:sz="4" w:space="0" w:color="auto"/>
            </w:tcBorders>
            <w:noWrap/>
            <w:vAlign w:val="center"/>
            <w:hideMark/>
          </w:tcPr>
          <w:p w14:paraId="0DDB05DF"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823" w:type="dxa"/>
            <w:tcBorders>
              <w:top w:val="nil"/>
              <w:left w:val="nil"/>
              <w:bottom w:val="single" w:sz="4" w:space="0" w:color="auto"/>
              <w:right w:val="single" w:sz="4" w:space="0" w:color="auto"/>
            </w:tcBorders>
            <w:noWrap/>
            <w:vAlign w:val="center"/>
            <w:hideMark/>
          </w:tcPr>
          <w:p w14:paraId="267CFBED"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080" w:type="dxa"/>
            <w:tcBorders>
              <w:top w:val="nil"/>
              <w:left w:val="nil"/>
              <w:bottom w:val="single" w:sz="4" w:space="0" w:color="auto"/>
              <w:right w:val="single" w:sz="4" w:space="0" w:color="auto"/>
            </w:tcBorders>
            <w:noWrap/>
            <w:vAlign w:val="center"/>
            <w:hideMark/>
          </w:tcPr>
          <w:p w14:paraId="23D98A9E" w14:textId="77777777" w:rsidR="006917A3" w:rsidRPr="00D2114E" w:rsidRDefault="006917A3">
            <w:pPr>
              <w:spacing w:after="0" w:line="240" w:lineRule="auto"/>
              <w:rPr>
                <w:b/>
                <w:bCs/>
                <w:color w:val="000000" w:themeColor="text1"/>
                <w:sz w:val="26"/>
                <w:szCs w:val="26"/>
                <w:lang w:val="en-US"/>
              </w:rPr>
            </w:pPr>
            <w:r w:rsidRPr="00D2114E">
              <w:rPr>
                <w:b/>
                <w:bCs/>
                <w:color w:val="000000" w:themeColor="text1"/>
                <w:sz w:val="26"/>
                <w:szCs w:val="26"/>
                <w:lang w:val="en-US"/>
              </w:rPr>
              <w:t> </w:t>
            </w:r>
          </w:p>
        </w:tc>
      </w:tr>
      <w:tr w:rsidR="00D2114E" w:rsidRPr="00D2114E" w14:paraId="19EFC237"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153A92B4"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I</w:t>
            </w:r>
          </w:p>
        </w:tc>
        <w:tc>
          <w:tcPr>
            <w:tcW w:w="4379" w:type="dxa"/>
            <w:tcBorders>
              <w:top w:val="nil"/>
              <w:left w:val="nil"/>
              <w:bottom w:val="single" w:sz="4" w:space="0" w:color="auto"/>
              <w:right w:val="single" w:sz="4" w:space="0" w:color="auto"/>
            </w:tcBorders>
            <w:noWrap/>
            <w:vAlign w:val="center"/>
            <w:hideMark/>
          </w:tcPr>
          <w:p w14:paraId="031AC628" w14:textId="77777777" w:rsidR="006917A3" w:rsidRPr="00D2114E" w:rsidRDefault="006917A3">
            <w:pPr>
              <w:spacing w:after="0" w:line="240" w:lineRule="auto"/>
              <w:rPr>
                <w:b/>
                <w:bCs/>
                <w:color w:val="000000" w:themeColor="text1"/>
                <w:sz w:val="26"/>
                <w:szCs w:val="26"/>
                <w:lang w:val="en-US"/>
              </w:rPr>
            </w:pPr>
            <w:r w:rsidRPr="00D2114E">
              <w:rPr>
                <w:b/>
                <w:bCs/>
                <w:color w:val="000000" w:themeColor="text1"/>
                <w:sz w:val="26"/>
                <w:szCs w:val="26"/>
                <w:lang w:val="en-US"/>
              </w:rPr>
              <w:t>GIAI ĐOẠN 2021-2025</w:t>
            </w:r>
          </w:p>
        </w:tc>
        <w:tc>
          <w:tcPr>
            <w:tcW w:w="1980" w:type="dxa"/>
            <w:tcBorders>
              <w:top w:val="nil"/>
              <w:left w:val="nil"/>
              <w:bottom w:val="single" w:sz="4" w:space="0" w:color="auto"/>
              <w:right w:val="single" w:sz="4" w:space="0" w:color="auto"/>
            </w:tcBorders>
            <w:noWrap/>
            <w:vAlign w:val="center"/>
            <w:hideMark/>
          </w:tcPr>
          <w:p w14:paraId="353099F0"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640" w:type="dxa"/>
            <w:tcBorders>
              <w:top w:val="nil"/>
              <w:left w:val="nil"/>
              <w:bottom w:val="single" w:sz="4" w:space="0" w:color="auto"/>
              <w:right w:val="single" w:sz="4" w:space="0" w:color="auto"/>
            </w:tcBorders>
            <w:noWrap/>
            <w:vAlign w:val="center"/>
            <w:hideMark/>
          </w:tcPr>
          <w:p w14:paraId="248E68E1"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320" w:type="dxa"/>
            <w:tcBorders>
              <w:top w:val="nil"/>
              <w:left w:val="nil"/>
              <w:bottom w:val="single" w:sz="4" w:space="0" w:color="auto"/>
              <w:right w:val="single" w:sz="4" w:space="0" w:color="auto"/>
            </w:tcBorders>
            <w:noWrap/>
            <w:vAlign w:val="center"/>
            <w:hideMark/>
          </w:tcPr>
          <w:p w14:paraId="065A3E4F" w14:textId="1EFA25BA" w:rsidR="006917A3" w:rsidRPr="00D2114E" w:rsidRDefault="002A4454" w:rsidP="002A4454">
            <w:pPr>
              <w:spacing w:after="0" w:line="240" w:lineRule="auto"/>
              <w:jc w:val="right"/>
              <w:rPr>
                <w:b/>
                <w:bCs/>
                <w:color w:val="000000" w:themeColor="text1"/>
                <w:sz w:val="26"/>
                <w:szCs w:val="26"/>
                <w:lang w:val="en-US"/>
              </w:rPr>
            </w:pPr>
            <w:r>
              <w:rPr>
                <w:b/>
                <w:bCs/>
                <w:color w:val="000000" w:themeColor="text1"/>
                <w:sz w:val="26"/>
                <w:szCs w:val="26"/>
                <w:lang w:val="en-US"/>
              </w:rPr>
              <w:t>10.920</w:t>
            </w:r>
          </w:p>
        </w:tc>
        <w:tc>
          <w:tcPr>
            <w:tcW w:w="1600" w:type="dxa"/>
            <w:tcBorders>
              <w:top w:val="nil"/>
              <w:left w:val="nil"/>
              <w:bottom w:val="single" w:sz="4" w:space="0" w:color="auto"/>
              <w:right w:val="single" w:sz="4" w:space="0" w:color="auto"/>
            </w:tcBorders>
            <w:noWrap/>
            <w:vAlign w:val="center"/>
            <w:hideMark/>
          </w:tcPr>
          <w:p w14:paraId="4F150383"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823" w:type="dxa"/>
            <w:tcBorders>
              <w:top w:val="nil"/>
              <w:left w:val="nil"/>
              <w:bottom w:val="single" w:sz="4" w:space="0" w:color="auto"/>
              <w:right w:val="single" w:sz="4" w:space="0" w:color="auto"/>
            </w:tcBorders>
            <w:noWrap/>
            <w:vAlign w:val="center"/>
            <w:hideMark/>
          </w:tcPr>
          <w:p w14:paraId="743495DF"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080" w:type="dxa"/>
            <w:tcBorders>
              <w:top w:val="nil"/>
              <w:left w:val="nil"/>
              <w:bottom w:val="single" w:sz="4" w:space="0" w:color="auto"/>
              <w:right w:val="single" w:sz="4" w:space="0" w:color="auto"/>
            </w:tcBorders>
            <w:noWrap/>
            <w:vAlign w:val="center"/>
            <w:hideMark/>
          </w:tcPr>
          <w:p w14:paraId="206691B0" w14:textId="77777777" w:rsidR="006917A3" w:rsidRPr="00D2114E" w:rsidRDefault="006917A3">
            <w:pPr>
              <w:spacing w:after="0" w:line="240" w:lineRule="auto"/>
              <w:rPr>
                <w:b/>
                <w:bCs/>
                <w:color w:val="000000" w:themeColor="text1"/>
                <w:sz w:val="26"/>
                <w:szCs w:val="26"/>
                <w:lang w:val="en-US"/>
              </w:rPr>
            </w:pPr>
            <w:r w:rsidRPr="00D2114E">
              <w:rPr>
                <w:b/>
                <w:bCs/>
                <w:color w:val="000000" w:themeColor="text1"/>
                <w:sz w:val="26"/>
                <w:szCs w:val="26"/>
                <w:lang w:val="en-US"/>
              </w:rPr>
              <w:t> </w:t>
            </w:r>
          </w:p>
        </w:tc>
      </w:tr>
      <w:tr w:rsidR="00D2114E" w:rsidRPr="00D2114E" w14:paraId="2B60AD9B"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1DFA7114"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I.1</w:t>
            </w:r>
          </w:p>
        </w:tc>
        <w:tc>
          <w:tcPr>
            <w:tcW w:w="4379" w:type="dxa"/>
            <w:tcBorders>
              <w:top w:val="nil"/>
              <w:left w:val="nil"/>
              <w:bottom w:val="single" w:sz="4" w:space="0" w:color="auto"/>
              <w:right w:val="single" w:sz="4" w:space="0" w:color="auto"/>
            </w:tcBorders>
            <w:noWrap/>
            <w:vAlign w:val="center"/>
            <w:hideMark/>
          </w:tcPr>
          <w:p w14:paraId="2BD0CF7A" w14:textId="77777777" w:rsidR="006917A3" w:rsidRPr="00D2114E" w:rsidRDefault="006917A3">
            <w:pPr>
              <w:spacing w:after="0" w:line="240" w:lineRule="auto"/>
              <w:rPr>
                <w:b/>
                <w:bCs/>
                <w:color w:val="000000" w:themeColor="text1"/>
                <w:sz w:val="26"/>
                <w:szCs w:val="26"/>
                <w:lang w:val="en-US"/>
              </w:rPr>
            </w:pPr>
            <w:r w:rsidRPr="00D2114E">
              <w:rPr>
                <w:b/>
                <w:bCs/>
                <w:color w:val="000000" w:themeColor="text1"/>
                <w:sz w:val="26"/>
                <w:szCs w:val="26"/>
                <w:lang w:val="en-US"/>
              </w:rPr>
              <w:t>Giao thông đối ngoại</w:t>
            </w:r>
          </w:p>
        </w:tc>
        <w:tc>
          <w:tcPr>
            <w:tcW w:w="1980" w:type="dxa"/>
            <w:tcBorders>
              <w:top w:val="nil"/>
              <w:left w:val="nil"/>
              <w:bottom w:val="single" w:sz="4" w:space="0" w:color="auto"/>
              <w:right w:val="single" w:sz="4" w:space="0" w:color="auto"/>
            </w:tcBorders>
            <w:noWrap/>
            <w:vAlign w:val="center"/>
            <w:hideMark/>
          </w:tcPr>
          <w:p w14:paraId="04B4528A"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640" w:type="dxa"/>
            <w:tcBorders>
              <w:top w:val="nil"/>
              <w:left w:val="nil"/>
              <w:bottom w:val="single" w:sz="4" w:space="0" w:color="auto"/>
              <w:right w:val="single" w:sz="4" w:space="0" w:color="auto"/>
            </w:tcBorders>
            <w:noWrap/>
            <w:vAlign w:val="center"/>
            <w:hideMark/>
          </w:tcPr>
          <w:p w14:paraId="14CF3C19"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320" w:type="dxa"/>
            <w:tcBorders>
              <w:top w:val="nil"/>
              <w:left w:val="nil"/>
              <w:bottom w:val="single" w:sz="4" w:space="0" w:color="auto"/>
              <w:right w:val="single" w:sz="4" w:space="0" w:color="auto"/>
            </w:tcBorders>
            <w:noWrap/>
            <w:vAlign w:val="center"/>
            <w:hideMark/>
          </w:tcPr>
          <w:p w14:paraId="6D4134E4" w14:textId="77777777" w:rsidR="006917A3" w:rsidRPr="00D2114E" w:rsidRDefault="006917A3">
            <w:pPr>
              <w:spacing w:after="0" w:line="240" w:lineRule="auto"/>
              <w:rPr>
                <w:b/>
                <w:bCs/>
                <w:color w:val="000000" w:themeColor="text1"/>
                <w:sz w:val="26"/>
                <w:szCs w:val="26"/>
                <w:lang w:val="en-US"/>
              </w:rPr>
            </w:pPr>
            <w:r w:rsidRPr="00D2114E">
              <w:rPr>
                <w:b/>
                <w:bCs/>
                <w:color w:val="000000" w:themeColor="text1"/>
                <w:sz w:val="26"/>
                <w:szCs w:val="26"/>
                <w:lang w:val="en-US"/>
              </w:rPr>
              <w:t> </w:t>
            </w:r>
          </w:p>
        </w:tc>
        <w:tc>
          <w:tcPr>
            <w:tcW w:w="1600" w:type="dxa"/>
            <w:tcBorders>
              <w:top w:val="nil"/>
              <w:left w:val="nil"/>
              <w:bottom w:val="single" w:sz="4" w:space="0" w:color="auto"/>
              <w:right w:val="single" w:sz="4" w:space="0" w:color="auto"/>
            </w:tcBorders>
            <w:noWrap/>
            <w:vAlign w:val="center"/>
            <w:hideMark/>
          </w:tcPr>
          <w:p w14:paraId="7996F64D"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823" w:type="dxa"/>
            <w:tcBorders>
              <w:top w:val="nil"/>
              <w:left w:val="nil"/>
              <w:bottom w:val="single" w:sz="4" w:space="0" w:color="auto"/>
              <w:right w:val="single" w:sz="4" w:space="0" w:color="auto"/>
            </w:tcBorders>
            <w:noWrap/>
            <w:vAlign w:val="center"/>
            <w:hideMark/>
          </w:tcPr>
          <w:p w14:paraId="2F73E255"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080" w:type="dxa"/>
            <w:tcBorders>
              <w:top w:val="nil"/>
              <w:left w:val="nil"/>
              <w:bottom w:val="single" w:sz="4" w:space="0" w:color="auto"/>
              <w:right w:val="single" w:sz="4" w:space="0" w:color="auto"/>
            </w:tcBorders>
            <w:noWrap/>
            <w:vAlign w:val="center"/>
            <w:hideMark/>
          </w:tcPr>
          <w:p w14:paraId="0BBEA22F" w14:textId="77777777" w:rsidR="006917A3" w:rsidRPr="00D2114E" w:rsidRDefault="006917A3">
            <w:pPr>
              <w:spacing w:after="0" w:line="240" w:lineRule="auto"/>
              <w:rPr>
                <w:b/>
                <w:bCs/>
                <w:color w:val="000000" w:themeColor="text1"/>
                <w:sz w:val="26"/>
                <w:szCs w:val="26"/>
                <w:lang w:val="en-US"/>
              </w:rPr>
            </w:pPr>
            <w:r w:rsidRPr="00D2114E">
              <w:rPr>
                <w:b/>
                <w:bCs/>
                <w:color w:val="000000" w:themeColor="text1"/>
                <w:sz w:val="26"/>
                <w:szCs w:val="26"/>
                <w:lang w:val="en-US"/>
              </w:rPr>
              <w:t> </w:t>
            </w:r>
          </w:p>
        </w:tc>
      </w:tr>
      <w:tr w:rsidR="00D2114E" w:rsidRPr="00F31082" w14:paraId="4C7BCF0B"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36F0E68E"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 xml:space="preserve"> -</w:t>
            </w:r>
          </w:p>
        </w:tc>
        <w:tc>
          <w:tcPr>
            <w:tcW w:w="4379" w:type="dxa"/>
            <w:tcBorders>
              <w:top w:val="nil"/>
              <w:left w:val="nil"/>
              <w:bottom w:val="single" w:sz="4" w:space="0" w:color="auto"/>
              <w:right w:val="single" w:sz="4" w:space="0" w:color="auto"/>
            </w:tcBorders>
            <w:noWrap/>
            <w:vAlign w:val="center"/>
            <w:hideMark/>
          </w:tcPr>
          <w:p w14:paraId="52C9A7DB" w14:textId="77777777" w:rsidR="006917A3" w:rsidRPr="00D2114E" w:rsidRDefault="006917A3">
            <w:pPr>
              <w:spacing w:after="0" w:line="240" w:lineRule="auto"/>
              <w:rPr>
                <w:b/>
                <w:bCs/>
                <w:color w:val="000000" w:themeColor="text1"/>
                <w:sz w:val="26"/>
                <w:szCs w:val="26"/>
                <w:lang w:val="en-US"/>
              </w:rPr>
            </w:pPr>
            <w:r w:rsidRPr="00D2114E">
              <w:rPr>
                <w:b/>
                <w:bCs/>
                <w:color w:val="000000" w:themeColor="text1"/>
                <w:sz w:val="26"/>
                <w:szCs w:val="26"/>
                <w:lang w:val="en-US"/>
              </w:rPr>
              <w:t>Đường cao tốc, quốc lộ</w:t>
            </w:r>
          </w:p>
        </w:tc>
        <w:tc>
          <w:tcPr>
            <w:tcW w:w="1980" w:type="dxa"/>
            <w:tcBorders>
              <w:top w:val="nil"/>
              <w:left w:val="nil"/>
              <w:bottom w:val="single" w:sz="4" w:space="0" w:color="auto"/>
              <w:right w:val="single" w:sz="4" w:space="0" w:color="auto"/>
            </w:tcBorders>
            <w:noWrap/>
            <w:vAlign w:val="center"/>
            <w:hideMark/>
          </w:tcPr>
          <w:p w14:paraId="1D396755"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640" w:type="dxa"/>
            <w:tcBorders>
              <w:top w:val="nil"/>
              <w:left w:val="nil"/>
              <w:bottom w:val="single" w:sz="4" w:space="0" w:color="auto"/>
              <w:right w:val="single" w:sz="4" w:space="0" w:color="auto"/>
            </w:tcBorders>
            <w:noWrap/>
            <w:vAlign w:val="center"/>
            <w:hideMark/>
          </w:tcPr>
          <w:p w14:paraId="3E3DFB80"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320" w:type="dxa"/>
            <w:tcBorders>
              <w:top w:val="nil"/>
              <w:left w:val="nil"/>
              <w:bottom w:val="single" w:sz="4" w:space="0" w:color="auto"/>
              <w:right w:val="single" w:sz="4" w:space="0" w:color="auto"/>
            </w:tcBorders>
            <w:noWrap/>
            <w:vAlign w:val="center"/>
            <w:hideMark/>
          </w:tcPr>
          <w:p w14:paraId="6AE62C3F" w14:textId="77777777" w:rsidR="006917A3" w:rsidRPr="00D2114E" w:rsidRDefault="006917A3">
            <w:pPr>
              <w:spacing w:after="0" w:line="240" w:lineRule="auto"/>
              <w:rPr>
                <w:b/>
                <w:bCs/>
                <w:color w:val="000000" w:themeColor="text1"/>
                <w:sz w:val="26"/>
                <w:szCs w:val="26"/>
                <w:lang w:val="en-US"/>
              </w:rPr>
            </w:pPr>
            <w:r w:rsidRPr="00D2114E">
              <w:rPr>
                <w:b/>
                <w:bCs/>
                <w:color w:val="000000" w:themeColor="text1"/>
                <w:sz w:val="26"/>
                <w:szCs w:val="26"/>
                <w:lang w:val="en-US"/>
              </w:rPr>
              <w:t> </w:t>
            </w:r>
          </w:p>
        </w:tc>
        <w:tc>
          <w:tcPr>
            <w:tcW w:w="1600" w:type="dxa"/>
            <w:tcBorders>
              <w:top w:val="nil"/>
              <w:left w:val="nil"/>
              <w:bottom w:val="single" w:sz="4" w:space="0" w:color="auto"/>
              <w:right w:val="single" w:sz="4" w:space="0" w:color="auto"/>
            </w:tcBorders>
            <w:noWrap/>
            <w:vAlign w:val="center"/>
            <w:hideMark/>
          </w:tcPr>
          <w:p w14:paraId="1B3C696C"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823" w:type="dxa"/>
            <w:tcBorders>
              <w:top w:val="nil"/>
              <w:left w:val="nil"/>
              <w:bottom w:val="single" w:sz="4" w:space="0" w:color="auto"/>
              <w:right w:val="single" w:sz="4" w:space="0" w:color="auto"/>
            </w:tcBorders>
            <w:noWrap/>
            <w:vAlign w:val="center"/>
            <w:hideMark/>
          </w:tcPr>
          <w:p w14:paraId="77A50383"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080" w:type="dxa"/>
            <w:tcBorders>
              <w:top w:val="nil"/>
              <w:left w:val="nil"/>
              <w:bottom w:val="single" w:sz="4" w:space="0" w:color="auto"/>
              <w:right w:val="single" w:sz="4" w:space="0" w:color="auto"/>
            </w:tcBorders>
            <w:noWrap/>
            <w:vAlign w:val="center"/>
            <w:hideMark/>
          </w:tcPr>
          <w:p w14:paraId="1084AA09" w14:textId="77777777" w:rsidR="006917A3" w:rsidRPr="00D2114E" w:rsidRDefault="006917A3">
            <w:pPr>
              <w:spacing w:after="0" w:line="240" w:lineRule="auto"/>
              <w:rPr>
                <w:b/>
                <w:bCs/>
                <w:color w:val="000000" w:themeColor="text1"/>
                <w:sz w:val="26"/>
                <w:szCs w:val="26"/>
                <w:lang w:val="en-US"/>
              </w:rPr>
            </w:pPr>
            <w:r w:rsidRPr="00D2114E">
              <w:rPr>
                <w:b/>
                <w:bCs/>
                <w:color w:val="000000" w:themeColor="text1"/>
                <w:sz w:val="26"/>
                <w:szCs w:val="26"/>
                <w:lang w:val="en-US"/>
              </w:rPr>
              <w:t> </w:t>
            </w:r>
          </w:p>
        </w:tc>
      </w:tr>
      <w:tr w:rsidR="00D2114E" w:rsidRPr="00F31082" w14:paraId="17D8B936"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44C2C68B"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1</w:t>
            </w:r>
          </w:p>
        </w:tc>
        <w:tc>
          <w:tcPr>
            <w:tcW w:w="4379" w:type="dxa"/>
            <w:tcBorders>
              <w:top w:val="nil"/>
              <w:left w:val="nil"/>
              <w:bottom w:val="single" w:sz="4" w:space="0" w:color="auto"/>
              <w:right w:val="single" w:sz="4" w:space="0" w:color="auto"/>
            </w:tcBorders>
            <w:vAlign w:val="center"/>
            <w:hideMark/>
          </w:tcPr>
          <w:p w14:paraId="7F478B66"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Xây dựng đường nối Lai Châu với cao tốc Nội Bài - Lào Cai (đẩy nhanh tiến độ dự án)</w:t>
            </w:r>
          </w:p>
        </w:tc>
        <w:tc>
          <w:tcPr>
            <w:tcW w:w="1980" w:type="dxa"/>
            <w:tcBorders>
              <w:top w:val="nil"/>
              <w:left w:val="nil"/>
              <w:bottom w:val="single" w:sz="4" w:space="0" w:color="auto"/>
              <w:right w:val="single" w:sz="4" w:space="0" w:color="auto"/>
            </w:tcBorders>
            <w:noWrap/>
            <w:vAlign w:val="center"/>
            <w:hideMark/>
          </w:tcPr>
          <w:p w14:paraId="76BBBE23"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Lai Châu</w:t>
            </w:r>
          </w:p>
        </w:tc>
        <w:tc>
          <w:tcPr>
            <w:tcW w:w="1640" w:type="dxa"/>
            <w:tcBorders>
              <w:top w:val="nil"/>
              <w:left w:val="nil"/>
              <w:bottom w:val="single" w:sz="4" w:space="0" w:color="auto"/>
              <w:right w:val="single" w:sz="4" w:space="0" w:color="auto"/>
            </w:tcBorders>
            <w:vAlign w:val="center"/>
            <w:hideMark/>
          </w:tcPr>
          <w:p w14:paraId="1B7A4F1C"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Cấp IIImn, L=165km</w:t>
            </w:r>
          </w:p>
        </w:tc>
        <w:tc>
          <w:tcPr>
            <w:tcW w:w="1320" w:type="dxa"/>
            <w:tcBorders>
              <w:top w:val="nil"/>
              <w:left w:val="nil"/>
              <w:bottom w:val="single" w:sz="4" w:space="0" w:color="auto"/>
              <w:right w:val="single" w:sz="4" w:space="0" w:color="auto"/>
            </w:tcBorders>
            <w:noWrap/>
            <w:vAlign w:val="center"/>
            <w:hideMark/>
          </w:tcPr>
          <w:p w14:paraId="3E39AB88" w14:textId="77777777" w:rsidR="006917A3" w:rsidRPr="00D2114E" w:rsidRDefault="006917A3">
            <w:pPr>
              <w:spacing w:after="0" w:line="240" w:lineRule="auto"/>
              <w:jc w:val="right"/>
              <w:rPr>
                <w:color w:val="000000" w:themeColor="text1"/>
                <w:sz w:val="26"/>
                <w:szCs w:val="26"/>
                <w:lang w:val="en-US"/>
              </w:rPr>
            </w:pPr>
            <w:r w:rsidRPr="00D2114E">
              <w:rPr>
                <w:color w:val="000000" w:themeColor="text1"/>
                <w:sz w:val="26"/>
                <w:szCs w:val="26"/>
                <w:lang w:val="en-US"/>
              </w:rPr>
              <w:t>5.340</w:t>
            </w:r>
          </w:p>
        </w:tc>
        <w:tc>
          <w:tcPr>
            <w:tcW w:w="1600" w:type="dxa"/>
            <w:tcBorders>
              <w:top w:val="nil"/>
              <w:left w:val="nil"/>
              <w:bottom w:val="single" w:sz="4" w:space="0" w:color="auto"/>
              <w:right w:val="single" w:sz="4" w:space="0" w:color="auto"/>
            </w:tcBorders>
            <w:noWrap/>
            <w:vAlign w:val="center"/>
            <w:hideMark/>
          </w:tcPr>
          <w:p w14:paraId="45764963"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2021-2026</w:t>
            </w:r>
          </w:p>
        </w:tc>
        <w:tc>
          <w:tcPr>
            <w:tcW w:w="1823" w:type="dxa"/>
            <w:tcBorders>
              <w:top w:val="nil"/>
              <w:left w:val="nil"/>
              <w:bottom w:val="single" w:sz="4" w:space="0" w:color="auto"/>
              <w:right w:val="single" w:sz="4" w:space="0" w:color="auto"/>
            </w:tcBorders>
            <w:vAlign w:val="center"/>
            <w:hideMark/>
          </w:tcPr>
          <w:p w14:paraId="65EA31A8"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Vốn vay ADB và vốn viện trợ không hoàn lại của Chính phủ Úc</w:t>
            </w:r>
          </w:p>
        </w:tc>
        <w:tc>
          <w:tcPr>
            <w:tcW w:w="1080" w:type="dxa"/>
            <w:tcBorders>
              <w:top w:val="nil"/>
              <w:left w:val="nil"/>
              <w:bottom w:val="single" w:sz="4" w:space="0" w:color="auto"/>
              <w:right w:val="single" w:sz="4" w:space="0" w:color="auto"/>
            </w:tcBorders>
            <w:noWrap/>
            <w:vAlign w:val="center"/>
            <w:hideMark/>
          </w:tcPr>
          <w:p w14:paraId="647FD9F0"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4CB67144"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254BF88E" w14:textId="05B2ED6E" w:rsidR="006917A3" w:rsidRPr="00D2114E" w:rsidRDefault="00CA4811">
            <w:pPr>
              <w:spacing w:after="0" w:line="240" w:lineRule="auto"/>
              <w:jc w:val="center"/>
              <w:rPr>
                <w:color w:val="000000" w:themeColor="text1"/>
                <w:sz w:val="26"/>
                <w:szCs w:val="26"/>
                <w:lang w:val="en-US"/>
              </w:rPr>
            </w:pPr>
            <w:r w:rsidRPr="00D2114E">
              <w:rPr>
                <w:color w:val="000000" w:themeColor="text1"/>
                <w:sz w:val="26"/>
                <w:szCs w:val="26"/>
                <w:lang w:val="en-US"/>
              </w:rPr>
              <w:t>2</w:t>
            </w:r>
          </w:p>
        </w:tc>
        <w:tc>
          <w:tcPr>
            <w:tcW w:w="4379" w:type="dxa"/>
            <w:tcBorders>
              <w:top w:val="nil"/>
              <w:left w:val="nil"/>
              <w:bottom w:val="single" w:sz="4" w:space="0" w:color="auto"/>
              <w:right w:val="single" w:sz="4" w:space="0" w:color="auto"/>
            </w:tcBorders>
            <w:vAlign w:val="center"/>
            <w:hideMark/>
          </w:tcPr>
          <w:p w14:paraId="6E8B3022"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Xây dựng hầm đường bộ qua đèo Hoàng Liên</w:t>
            </w:r>
          </w:p>
        </w:tc>
        <w:tc>
          <w:tcPr>
            <w:tcW w:w="1980" w:type="dxa"/>
            <w:tcBorders>
              <w:top w:val="nil"/>
              <w:left w:val="nil"/>
              <w:bottom w:val="single" w:sz="4" w:space="0" w:color="auto"/>
              <w:right w:val="single" w:sz="4" w:space="0" w:color="auto"/>
            </w:tcBorders>
            <w:vAlign w:val="center"/>
            <w:hideMark/>
          </w:tcPr>
          <w:p w14:paraId="6CC26C4E"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H. Tam Đường</w:t>
            </w:r>
          </w:p>
        </w:tc>
        <w:tc>
          <w:tcPr>
            <w:tcW w:w="1640" w:type="dxa"/>
            <w:tcBorders>
              <w:top w:val="nil"/>
              <w:left w:val="nil"/>
              <w:bottom w:val="single" w:sz="4" w:space="0" w:color="auto"/>
              <w:right w:val="single" w:sz="4" w:space="0" w:color="auto"/>
            </w:tcBorders>
            <w:vAlign w:val="center"/>
            <w:hideMark/>
          </w:tcPr>
          <w:p w14:paraId="79C1D229"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Phù hợp đường cấp IIImn</w:t>
            </w:r>
          </w:p>
        </w:tc>
        <w:tc>
          <w:tcPr>
            <w:tcW w:w="1320" w:type="dxa"/>
            <w:tcBorders>
              <w:top w:val="nil"/>
              <w:left w:val="nil"/>
              <w:bottom w:val="single" w:sz="4" w:space="0" w:color="auto"/>
              <w:right w:val="single" w:sz="4" w:space="0" w:color="auto"/>
            </w:tcBorders>
            <w:noWrap/>
            <w:vAlign w:val="center"/>
            <w:hideMark/>
          </w:tcPr>
          <w:p w14:paraId="1BA86968" w14:textId="7D860192" w:rsidR="006917A3" w:rsidRPr="00D2114E" w:rsidRDefault="002A4454" w:rsidP="002A4454">
            <w:pPr>
              <w:spacing w:after="0" w:line="240" w:lineRule="auto"/>
              <w:jc w:val="right"/>
              <w:rPr>
                <w:color w:val="000000" w:themeColor="text1"/>
                <w:sz w:val="26"/>
                <w:szCs w:val="26"/>
                <w:lang w:val="en-US"/>
              </w:rPr>
            </w:pPr>
            <w:r>
              <w:rPr>
                <w:color w:val="000000" w:themeColor="text1"/>
                <w:sz w:val="26"/>
                <w:szCs w:val="26"/>
                <w:lang w:val="en-US"/>
              </w:rPr>
              <w:t>3.300</w:t>
            </w:r>
          </w:p>
        </w:tc>
        <w:tc>
          <w:tcPr>
            <w:tcW w:w="1600" w:type="dxa"/>
            <w:tcBorders>
              <w:top w:val="nil"/>
              <w:left w:val="nil"/>
              <w:bottom w:val="single" w:sz="4" w:space="0" w:color="auto"/>
              <w:right w:val="single" w:sz="4" w:space="0" w:color="auto"/>
            </w:tcBorders>
            <w:noWrap/>
            <w:vAlign w:val="center"/>
            <w:hideMark/>
          </w:tcPr>
          <w:p w14:paraId="26E06DA9"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2021-2025</w:t>
            </w:r>
          </w:p>
        </w:tc>
        <w:tc>
          <w:tcPr>
            <w:tcW w:w="1823" w:type="dxa"/>
            <w:tcBorders>
              <w:top w:val="nil"/>
              <w:left w:val="nil"/>
              <w:bottom w:val="single" w:sz="4" w:space="0" w:color="auto"/>
              <w:right w:val="single" w:sz="4" w:space="0" w:color="auto"/>
            </w:tcBorders>
            <w:noWrap/>
            <w:vAlign w:val="center"/>
            <w:hideMark/>
          </w:tcPr>
          <w:p w14:paraId="0ADBACB0"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NSTW+Vốn khác</w:t>
            </w:r>
          </w:p>
        </w:tc>
        <w:tc>
          <w:tcPr>
            <w:tcW w:w="1080" w:type="dxa"/>
            <w:tcBorders>
              <w:top w:val="nil"/>
              <w:left w:val="nil"/>
              <w:bottom w:val="single" w:sz="4" w:space="0" w:color="auto"/>
              <w:right w:val="single" w:sz="4" w:space="0" w:color="auto"/>
            </w:tcBorders>
            <w:noWrap/>
            <w:vAlign w:val="center"/>
            <w:hideMark/>
          </w:tcPr>
          <w:p w14:paraId="287C8992"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F31082" w14:paraId="792FA67A"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65A1EED0"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I.2</w:t>
            </w:r>
          </w:p>
        </w:tc>
        <w:tc>
          <w:tcPr>
            <w:tcW w:w="4379" w:type="dxa"/>
            <w:tcBorders>
              <w:top w:val="nil"/>
              <w:left w:val="nil"/>
              <w:bottom w:val="single" w:sz="4" w:space="0" w:color="auto"/>
              <w:right w:val="single" w:sz="4" w:space="0" w:color="auto"/>
            </w:tcBorders>
            <w:vAlign w:val="center"/>
            <w:hideMark/>
          </w:tcPr>
          <w:p w14:paraId="10539135" w14:textId="77777777" w:rsidR="006917A3" w:rsidRPr="00D2114E" w:rsidRDefault="006917A3">
            <w:pPr>
              <w:spacing w:after="0" w:line="240" w:lineRule="auto"/>
              <w:rPr>
                <w:b/>
                <w:bCs/>
                <w:color w:val="000000" w:themeColor="text1"/>
                <w:sz w:val="26"/>
                <w:szCs w:val="26"/>
                <w:lang w:val="en-US"/>
              </w:rPr>
            </w:pPr>
            <w:r w:rsidRPr="00D2114E">
              <w:rPr>
                <w:b/>
                <w:bCs/>
                <w:color w:val="000000" w:themeColor="text1"/>
                <w:sz w:val="26"/>
                <w:szCs w:val="26"/>
                <w:lang w:val="en-US"/>
              </w:rPr>
              <w:t>Giao thông kết nối với các tỉnh lân cận và Trung Quốc</w:t>
            </w:r>
          </w:p>
        </w:tc>
        <w:tc>
          <w:tcPr>
            <w:tcW w:w="1980" w:type="dxa"/>
            <w:tcBorders>
              <w:top w:val="nil"/>
              <w:left w:val="nil"/>
              <w:bottom w:val="single" w:sz="4" w:space="0" w:color="auto"/>
              <w:right w:val="single" w:sz="4" w:space="0" w:color="auto"/>
            </w:tcBorders>
            <w:vAlign w:val="center"/>
            <w:hideMark/>
          </w:tcPr>
          <w:p w14:paraId="70F66A74"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640" w:type="dxa"/>
            <w:tcBorders>
              <w:top w:val="nil"/>
              <w:left w:val="nil"/>
              <w:bottom w:val="single" w:sz="4" w:space="0" w:color="auto"/>
              <w:right w:val="single" w:sz="4" w:space="0" w:color="auto"/>
            </w:tcBorders>
            <w:vAlign w:val="center"/>
            <w:hideMark/>
          </w:tcPr>
          <w:p w14:paraId="385ED9EE"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320" w:type="dxa"/>
            <w:tcBorders>
              <w:top w:val="nil"/>
              <w:left w:val="nil"/>
              <w:bottom w:val="single" w:sz="4" w:space="0" w:color="auto"/>
              <w:right w:val="single" w:sz="4" w:space="0" w:color="auto"/>
            </w:tcBorders>
            <w:noWrap/>
            <w:vAlign w:val="center"/>
            <w:hideMark/>
          </w:tcPr>
          <w:p w14:paraId="29DB479E" w14:textId="77777777" w:rsidR="006917A3" w:rsidRPr="00D2114E" w:rsidRDefault="006917A3">
            <w:pPr>
              <w:spacing w:after="0" w:line="240" w:lineRule="auto"/>
              <w:rPr>
                <w:b/>
                <w:bCs/>
                <w:color w:val="000000" w:themeColor="text1"/>
                <w:sz w:val="26"/>
                <w:szCs w:val="26"/>
                <w:lang w:val="en-US"/>
              </w:rPr>
            </w:pPr>
            <w:r w:rsidRPr="00D2114E">
              <w:rPr>
                <w:b/>
                <w:bCs/>
                <w:color w:val="000000" w:themeColor="text1"/>
                <w:sz w:val="26"/>
                <w:szCs w:val="26"/>
                <w:lang w:val="en-US"/>
              </w:rPr>
              <w:t> </w:t>
            </w:r>
          </w:p>
        </w:tc>
        <w:tc>
          <w:tcPr>
            <w:tcW w:w="1600" w:type="dxa"/>
            <w:tcBorders>
              <w:top w:val="nil"/>
              <w:left w:val="nil"/>
              <w:bottom w:val="single" w:sz="4" w:space="0" w:color="auto"/>
              <w:right w:val="single" w:sz="4" w:space="0" w:color="auto"/>
            </w:tcBorders>
            <w:noWrap/>
            <w:vAlign w:val="center"/>
            <w:hideMark/>
          </w:tcPr>
          <w:p w14:paraId="5C574F2A"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823" w:type="dxa"/>
            <w:tcBorders>
              <w:top w:val="nil"/>
              <w:left w:val="nil"/>
              <w:bottom w:val="single" w:sz="4" w:space="0" w:color="auto"/>
              <w:right w:val="single" w:sz="4" w:space="0" w:color="auto"/>
            </w:tcBorders>
            <w:noWrap/>
            <w:vAlign w:val="center"/>
            <w:hideMark/>
          </w:tcPr>
          <w:p w14:paraId="1C84E523"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080" w:type="dxa"/>
            <w:tcBorders>
              <w:top w:val="nil"/>
              <w:left w:val="nil"/>
              <w:bottom w:val="single" w:sz="4" w:space="0" w:color="auto"/>
              <w:right w:val="single" w:sz="4" w:space="0" w:color="auto"/>
            </w:tcBorders>
            <w:noWrap/>
            <w:vAlign w:val="center"/>
            <w:hideMark/>
          </w:tcPr>
          <w:p w14:paraId="31573241" w14:textId="77777777" w:rsidR="006917A3" w:rsidRPr="00D2114E" w:rsidRDefault="006917A3">
            <w:pPr>
              <w:spacing w:after="0" w:line="240" w:lineRule="auto"/>
              <w:rPr>
                <w:b/>
                <w:bCs/>
                <w:color w:val="000000" w:themeColor="text1"/>
                <w:sz w:val="26"/>
                <w:szCs w:val="26"/>
                <w:lang w:val="en-US"/>
              </w:rPr>
            </w:pPr>
            <w:r w:rsidRPr="00D2114E">
              <w:rPr>
                <w:b/>
                <w:bCs/>
                <w:color w:val="000000" w:themeColor="text1"/>
                <w:sz w:val="26"/>
                <w:szCs w:val="26"/>
                <w:lang w:val="en-US"/>
              </w:rPr>
              <w:t> </w:t>
            </w:r>
          </w:p>
        </w:tc>
      </w:tr>
      <w:tr w:rsidR="00D2114E" w:rsidRPr="00D2114E" w14:paraId="19507904"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34127F5F"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1</w:t>
            </w:r>
          </w:p>
        </w:tc>
        <w:tc>
          <w:tcPr>
            <w:tcW w:w="4379" w:type="dxa"/>
            <w:tcBorders>
              <w:top w:val="nil"/>
              <w:left w:val="nil"/>
              <w:bottom w:val="single" w:sz="4" w:space="0" w:color="auto"/>
              <w:right w:val="single" w:sz="4" w:space="0" w:color="auto"/>
            </w:tcBorders>
            <w:vAlign w:val="center"/>
            <w:hideMark/>
          </w:tcPr>
          <w:p w14:paraId="44AD2C77"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Xây dựng cầu đa năng</w:t>
            </w:r>
          </w:p>
        </w:tc>
        <w:tc>
          <w:tcPr>
            <w:tcW w:w="1980" w:type="dxa"/>
            <w:tcBorders>
              <w:top w:val="nil"/>
              <w:left w:val="nil"/>
              <w:bottom w:val="single" w:sz="4" w:space="0" w:color="auto"/>
              <w:right w:val="single" w:sz="4" w:space="0" w:color="auto"/>
            </w:tcBorders>
            <w:vAlign w:val="center"/>
            <w:hideMark/>
          </w:tcPr>
          <w:p w14:paraId="428F999D"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H.Phong Thổ</w:t>
            </w:r>
          </w:p>
        </w:tc>
        <w:tc>
          <w:tcPr>
            <w:tcW w:w="1640" w:type="dxa"/>
            <w:tcBorders>
              <w:top w:val="nil"/>
              <w:left w:val="nil"/>
              <w:bottom w:val="single" w:sz="4" w:space="0" w:color="auto"/>
              <w:right w:val="single" w:sz="4" w:space="0" w:color="auto"/>
            </w:tcBorders>
            <w:vAlign w:val="center"/>
            <w:hideMark/>
          </w:tcPr>
          <w:p w14:paraId="1A04E159"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 </w:t>
            </w:r>
          </w:p>
        </w:tc>
        <w:tc>
          <w:tcPr>
            <w:tcW w:w="1320" w:type="dxa"/>
            <w:tcBorders>
              <w:top w:val="nil"/>
              <w:left w:val="nil"/>
              <w:bottom w:val="single" w:sz="4" w:space="0" w:color="auto"/>
              <w:right w:val="single" w:sz="4" w:space="0" w:color="auto"/>
            </w:tcBorders>
            <w:noWrap/>
            <w:vAlign w:val="center"/>
            <w:hideMark/>
          </w:tcPr>
          <w:p w14:paraId="4845C77B" w14:textId="77777777" w:rsidR="006917A3" w:rsidRPr="00D2114E" w:rsidRDefault="006917A3">
            <w:pPr>
              <w:spacing w:after="0" w:line="240" w:lineRule="auto"/>
              <w:jc w:val="right"/>
              <w:rPr>
                <w:color w:val="000000" w:themeColor="text1"/>
                <w:sz w:val="26"/>
                <w:szCs w:val="26"/>
                <w:lang w:val="en-US"/>
              </w:rPr>
            </w:pPr>
            <w:r w:rsidRPr="00D2114E">
              <w:rPr>
                <w:color w:val="000000" w:themeColor="text1"/>
                <w:sz w:val="26"/>
                <w:szCs w:val="26"/>
                <w:lang w:val="en-US"/>
              </w:rPr>
              <w:t>80</w:t>
            </w:r>
          </w:p>
        </w:tc>
        <w:tc>
          <w:tcPr>
            <w:tcW w:w="1600" w:type="dxa"/>
            <w:tcBorders>
              <w:top w:val="nil"/>
              <w:left w:val="nil"/>
              <w:bottom w:val="single" w:sz="4" w:space="0" w:color="auto"/>
              <w:right w:val="single" w:sz="4" w:space="0" w:color="auto"/>
            </w:tcBorders>
            <w:noWrap/>
            <w:vAlign w:val="center"/>
            <w:hideMark/>
          </w:tcPr>
          <w:p w14:paraId="3802A3B5"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2022-2025</w:t>
            </w:r>
          </w:p>
        </w:tc>
        <w:tc>
          <w:tcPr>
            <w:tcW w:w="1823" w:type="dxa"/>
            <w:tcBorders>
              <w:top w:val="nil"/>
              <w:left w:val="nil"/>
              <w:bottom w:val="single" w:sz="4" w:space="0" w:color="auto"/>
              <w:right w:val="single" w:sz="4" w:space="0" w:color="auto"/>
            </w:tcBorders>
            <w:noWrap/>
            <w:vAlign w:val="center"/>
            <w:hideMark/>
          </w:tcPr>
          <w:p w14:paraId="584F316A"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NSNN</w:t>
            </w:r>
          </w:p>
        </w:tc>
        <w:tc>
          <w:tcPr>
            <w:tcW w:w="1080" w:type="dxa"/>
            <w:tcBorders>
              <w:top w:val="nil"/>
              <w:left w:val="nil"/>
              <w:bottom w:val="single" w:sz="4" w:space="0" w:color="auto"/>
              <w:right w:val="single" w:sz="4" w:space="0" w:color="auto"/>
            </w:tcBorders>
            <w:noWrap/>
            <w:vAlign w:val="center"/>
            <w:hideMark/>
          </w:tcPr>
          <w:p w14:paraId="7127A777"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797B4D9C"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tcPr>
          <w:p w14:paraId="2ECEE608" w14:textId="1DC16279" w:rsidR="00205694" w:rsidRPr="00D2114E" w:rsidRDefault="00205694" w:rsidP="00205694">
            <w:pPr>
              <w:spacing w:after="0" w:line="240" w:lineRule="auto"/>
              <w:jc w:val="center"/>
              <w:rPr>
                <w:color w:val="000000" w:themeColor="text1"/>
                <w:sz w:val="26"/>
                <w:szCs w:val="26"/>
                <w:lang w:val="en-US"/>
              </w:rPr>
            </w:pPr>
            <w:r w:rsidRPr="00D2114E">
              <w:rPr>
                <w:color w:val="000000" w:themeColor="text1"/>
                <w:sz w:val="26"/>
                <w:szCs w:val="26"/>
                <w:lang w:val="en-US"/>
              </w:rPr>
              <w:t>2</w:t>
            </w:r>
          </w:p>
        </w:tc>
        <w:tc>
          <w:tcPr>
            <w:tcW w:w="4379" w:type="dxa"/>
            <w:tcBorders>
              <w:top w:val="nil"/>
              <w:left w:val="nil"/>
              <w:bottom w:val="single" w:sz="4" w:space="0" w:color="auto"/>
              <w:right w:val="single" w:sz="4" w:space="0" w:color="auto"/>
            </w:tcBorders>
            <w:vAlign w:val="center"/>
          </w:tcPr>
          <w:p w14:paraId="525B993F" w14:textId="586533A3" w:rsidR="00205694" w:rsidRPr="00D2114E" w:rsidRDefault="00205694" w:rsidP="00205694">
            <w:pPr>
              <w:spacing w:after="0" w:line="240" w:lineRule="auto"/>
              <w:rPr>
                <w:color w:val="000000" w:themeColor="text1"/>
                <w:sz w:val="26"/>
                <w:szCs w:val="26"/>
                <w:lang w:val="en-US"/>
              </w:rPr>
            </w:pPr>
            <w:r w:rsidRPr="00C11630">
              <w:rPr>
                <w:color w:val="000000" w:themeColor="text1"/>
                <w:sz w:val="26"/>
                <w:szCs w:val="26"/>
                <w:lang w:val="en-US"/>
              </w:rPr>
              <w:t>Đường liên vùng, kết nối từ Tỉnh lộ 130 - Khu kinh tế cửa khẩu quốc tế Ma Lù Thàng</w:t>
            </w:r>
          </w:p>
        </w:tc>
        <w:tc>
          <w:tcPr>
            <w:tcW w:w="1980" w:type="dxa"/>
            <w:tcBorders>
              <w:top w:val="nil"/>
              <w:left w:val="nil"/>
              <w:bottom w:val="single" w:sz="4" w:space="0" w:color="auto"/>
              <w:right w:val="single" w:sz="4" w:space="0" w:color="auto"/>
            </w:tcBorders>
            <w:vAlign w:val="center"/>
          </w:tcPr>
          <w:p w14:paraId="1F12E5A6" w14:textId="3D7AE043" w:rsidR="00205694" w:rsidRPr="00D2114E" w:rsidRDefault="00205694" w:rsidP="00205694">
            <w:pPr>
              <w:spacing w:after="0" w:line="240" w:lineRule="auto"/>
              <w:jc w:val="center"/>
              <w:rPr>
                <w:color w:val="000000" w:themeColor="text1"/>
                <w:sz w:val="26"/>
                <w:szCs w:val="26"/>
                <w:lang w:val="en-US"/>
              </w:rPr>
            </w:pPr>
            <w:r w:rsidRPr="00D2114E">
              <w:rPr>
                <w:color w:val="000000" w:themeColor="text1"/>
                <w:sz w:val="26"/>
                <w:szCs w:val="26"/>
              </w:rPr>
              <w:t>H.Phong Thổ</w:t>
            </w:r>
          </w:p>
        </w:tc>
        <w:tc>
          <w:tcPr>
            <w:tcW w:w="1640" w:type="dxa"/>
            <w:tcBorders>
              <w:top w:val="nil"/>
              <w:left w:val="nil"/>
              <w:bottom w:val="single" w:sz="4" w:space="0" w:color="auto"/>
              <w:right w:val="single" w:sz="4" w:space="0" w:color="auto"/>
            </w:tcBorders>
            <w:vAlign w:val="center"/>
          </w:tcPr>
          <w:p w14:paraId="3300CA07" w14:textId="2DFA4155" w:rsidR="00205694" w:rsidRPr="00D2114E" w:rsidRDefault="00205694" w:rsidP="00205694">
            <w:pPr>
              <w:spacing w:after="0" w:line="240" w:lineRule="auto"/>
              <w:jc w:val="center"/>
              <w:rPr>
                <w:color w:val="000000" w:themeColor="text1"/>
                <w:sz w:val="26"/>
                <w:szCs w:val="26"/>
                <w:lang w:val="en-US"/>
              </w:rPr>
            </w:pPr>
            <w:r w:rsidRPr="00D2114E">
              <w:rPr>
                <w:color w:val="000000" w:themeColor="text1"/>
                <w:sz w:val="26"/>
                <w:szCs w:val="26"/>
              </w:rPr>
              <w:t>Cấp IVmn</w:t>
            </w:r>
          </w:p>
        </w:tc>
        <w:tc>
          <w:tcPr>
            <w:tcW w:w="1320" w:type="dxa"/>
            <w:tcBorders>
              <w:top w:val="nil"/>
              <w:left w:val="nil"/>
              <w:bottom w:val="single" w:sz="4" w:space="0" w:color="auto"/>
              <w:right w:val="single" w:sz="4" w:space="0" w:color="auto"/>
            </w:tcBorders>
            <w:noWrap/>
            <w:vAlign w:val="center"/>
          </w:tcPr>
          <w:p w14:paraId="40533547" w14:textId="74A92F4B" w:rsidR="00205694" w:rsidRPr="00D2114E" w:rsidRDefault="00205694" w:rsidP="00205694">
            <w:pPr>
              <w:spacing w:after="0" w:line="240" w:lineRule="auto"/>
              <w:jc w:val="right"/>
              <w:rPr>
                <w:color w:val="000000" w:themeColor="text1"/>
                <w:sz w:val="26"/>
                <w:szCs w:val="26"/>
                <w:lang w:val="en-US"/>
              </w:rPr>
            </w:pPr>
            <w:r w:rsidRPr="00D2114E">
              <w:rPr>
                <w:color w:val="000000" w:themeColor="text1"/>
                <w:sz w:val="26"/>
                <w:szCs w:val="26"/>
              </w:rPr>
              <w:t>600</w:t>
            </w:r>
          </w:p>
        </w:tc>
        <w:tc>
          <w:tcPr>
            <w:tcW w:w="1600" w:type="dxa"/>
            <w:tcBorders>
              <w:top w:val="nil"/>
              <w:left w:val="nil"/>
              <w:bottom w:val="single" w:sz="4" w:space="0" w:color="auto"/>
              <w:right w:val="single" w:sz="4" w:space="0" w:color="auto"/>
            </w:tcBorders>
            <w:noWrap/>
            <w:vAlign w:val="center"/>
          </w:tcPr>
          <w:p w14:paraId="532FAA40" w14:textId="19885326" w:rsidR="00205694" w:rsidRPr="00D2114E" w:rsidRDefault="00205694" w:rsidP="00205694">
            <w:pPr>
              <w:spacing w:after="0" w:line="240" w:lineRule="auto"/>
              <w:jc w:val="center"/>
              <w:rPr>
                <w:color w:val="000000" w:themeColor="text1"/>
                <w:sz w:val="26"/>
                <w:szCs w:val="26"/>
                <w:lang w:val="en-US"/>
              </w:rPr>
            </w:pPr>
            <w:r w:rsidRPr="00D2114E">
              <w:rPr>
                <w:color w:val="000000" w:themeColor="text1"/>
                <w:sz w:val="26"/>
                <w:szCs w:val="26"/>
              </w:rPr>
              <w:t>2022-2025</w:t>
            </w:r>
          </w:p>
        </w:tc>
        <w:tc>
          <w:tcPr>
            <w:tcW w:w="1823" w:type="dxa"/>
            <w:tcBorders>
              <w:top w:val="nil"/>
              <w:left w:val="nil"/>
              <w:bottom w:val="single" w:sz="4" w:space="0" w:color="auto"/>
              <w:right w:val="single" w:sz="4" w:space="0" w:color="auto"/>
            </w:tcBorders>
            <w:noWrap/>
            <w:vAlign w:val="center"/>
          </w:tcPr>
          <w:p w14:paraId="66A341B3" w14:textId="1DEA98DF" w:rsidR="00205694" w:rsidRPr="00D2114E" w:rsidRDefault="00205694" w:rsidP="00205694">
            <w:pPr>
              <w:spacing w:after="0" w:line="240" w:lineRule="auto"/>
              <w:jc w:val="center"/>
              <w:rPr>
                <w:color w:val="000000" w:themeColor="text1"/>
                <w:sz w:val="26"/>
                <w:szCs w:val="26"/>
                <w:lang w:val="en-US"/>
              </w:rPr>
            </w:pPr>
            <w:r w:rsidRPr="00D2114E">
              <w:rPr>
                <w:color w:val="000000" w:themeColor="text1"/>
                <w:sz w:val="26"/>
                <w:szCs w:val="26"/>
              </w:rPr>
              <w:t>NSNN</w:t>
            </w:r>
          </w:p>
        </w:tc>
        <w:tc>
          <w:tcPr>
            <w:tcW w:w="1080" w:type="dxa"/>
            <w:tcBorders>
              <w:top w:val="nil"/>
              <w:left w:val="nil"/>
              <w:bottom w:val="single" w:sz="4" w:space="0" w:color="auto"/>
              <w:right w:val="single" w:sz="4" w:space="0" w:color="auto"/>
            </w:tcBorders>
            <w:noWrap/>
            <w:vAlign w:val="center"/>
          </w:tcPr>
          <w:p w14:paraId="201C51D0" w14:textId="77777777" w:rsidR="00205694" w:rsidRPr="00D2114E" w:rsidRDefault="00205694" w:rsidP="00205694">
            <w:pPr>
              <w:spacing w:after="0" w:line="240" w:lineRule="auto"/>
              <w:rPr>
                <w:color w:val="000000" w:themeColor="text1"/>
                <w:sz w:val="26"/>
                <w:szCs w:val="26"/>
                <w:lang w:val="en-US"/>
              </w:rPr>
            </w:pPr>
          </w:p>
        </w:tc>
      </w:tr>
      <w:tr w:rsidR="00D2114E" w:rsidRPr="00D2114E" w14:paraId="116B2034"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tcPr>
          <w:p w14:paraId="63DCB6C8" w14:textId="09321246"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3</w:t>
            </w:r>
          </w:p>
        </w:tc>
        <w:tc>
          <w:tcPr>
            <w:tcW w:w="4379" w:type="dxa"/>
            <w:tcBorders>
              <w:top w:val="nil"/>
              <w:left w:val="nil"/>
              <w:bottom w:val="single" w:sz="4" w:space="0" w:color="auto"/>
              <w:right w:val="single" w:sz="4" w:space="0" w:color="auto"/>
            </w:tcBorders>
            <w:vAlign w:val="center"/>
          </w:tcPr>
          <w:p w14:paraId="255D05ED" w14:textId="60F3AD91" w:rsidR="00BA5B40" w:rsidRPr="00C11630" w:rsidRDefault="00BA5B40" w:rsidP="00BA5B40">
            <w:pPr>
              <w:spacing w:after="0" w:line="240" w:lineRule="auto"/>
              <w:rPr>
                <w:color w:val="000000" w:themeColor="text1"/>
                <w:sz w:val="26"/>
                <w:szCs w:val="26"/>
                <w:lang w:val="en-US"/>
              </w:rPr>
            </w:pPr>
            <w:r w:rsidRPr="00D2114E">
              <w:rPr>
                <w:color w:val="000000" w:themeColor="text1"/>
                <w:sz w:val="26"/>
                <w:szCs w:val="26"/>
                <w:lang w:val="en-US"/>
              </w:rPr>
              <w:t>Xây dựng đường hành lang biên giới đoạn Phong Thổ (tỉnh Lai Châu) - Bát Xát (tỉnh Lào Cai)</w:t>
            </w:r>
          </w:p>
        </w:tc>
        <w:tc>
          <w:tcPr>
            <w:tcW w:w="1980" w:type="dxa"/>
            <w:tcBorders>
              <w:top w:val="nil"/>
              <w:left w:val="nil"/>
              <w:bottom w:val="single" w:sz="4" w:space="0" w:color="auto"/>
              <w:right w:val="single" w:sz="4" w:space="0" w:color="auto"/>
            </w:tcBorders>
            <w:vAlign w:val="center"/>
          </w:tcPr>
          <w:p w14:paraId="7CB924D1" w14:textId="7F567EF8" w:rsidR="00BA5B40" w:rsidRPr="00D2114E" w:rsidRDefault="00BA5B40" w:rsidP="00BA5B40">
            <w:pPr>
              <w:spacing w:after="0" w:line="240" w:lineRule="auto"/>
              <w:jc w:val="center"/>
              <w:rPr>
                <w:color w:val="000000" w:themeColor="text1"/>
                <w:sz w:val="26"/>
                <w:szCs w:val="26"/>
              </w:rPr>
            </w:pPr>
            <w:r w:rsidRPr="00D2114E">
              <w:rPr>
                <w:color w:val="000000" w:themeColor="text1"/>
                <w:sz w:val="26"/>
                <w:szCs w:val="26"/>
                <w:lang w:val="en-US"/>
              </w:rPr>
              <w:t>H. Phong Thổ</w:t>
            </w:r>
          </w:p>
        </w:tc>
        <w:tc>
          <w:tcPr>
            <w:tcW w:w="1640" w:type="dxa"/>
            <w:tcBorders>
              <w:top w:val="nil"/>
              <w:left w:val="nil"/>
              <w:bottom w:val="single" w:sz="4" w:space="0" w:color="auto"/>
              <w:right w:val="single" w:sz="4" w:space="0" w:color="auto"/>
            </w:tcBorders>
            <w:vAlign w:val="center"/>
          </w:tcPr>
          <w:p w14:paraId="65C67051" w14:textId="3451F47E" w:rsidR="00BA5B40" w:rsidRPr="00D2114E" w:rsidRDefault="00BA5B40" w:rsidP="00BA5B40">
            <w:pPr>
              <w:spacing w:after="0" w:line="240" w:lineRule="auto"/>
              <w:jc w:val="center"/>
              <w:rPr>
                <w:color w:val="000000" w:themeColor="text1"/>
                <w:sz w:val="26"/>
                <w:szCs w:val="26"/>
              </w:rPr>
            </w:pPr>
            <w:r w:rsidRPr="00D2114E">
              <w:rPr>
                <w:color w:val="000000" w:themeColor="text1"/>
                <w:sz w:val="26"/>
                <w:szCs w:val="26"/>
                <w:lang w:val="en-US"/>
              </w:rPr>
              <w:t>Cấp VImn</w:t>
            </w:r>
          </w:p>
        </w:tc>
        <w:tc>
          <w:tcPr>
            <w:tcW w:w="1320" w:type="dxa"/>
            <w:tcBorders>
              <w:top w:val="nil"/>
              <w:left w:val="nil"/>
              <w:bottom w:val="single" w:sz="4" w:space="0" w:color="auto"/>
              <w:right w:val="single" w:sz="4" w:space="0" w:color="auto"/>
            </w:tcBorders>
            <w:noWrap/>
            <w:vAlign w:val="center"/>
          </w:tcPr>
          <w:p w14:paraId="08CFC027" w14:textId="471D5E1D" w:rsidR="00BA5B40" w:rsidRPr="00D2114E" w:rsidRDefault="00BA5B40" w:rsidP="00BA5B40">
            <w:pPr>
              <w:spacing w:after="0" w:line="240" w:lineRule="auto"/>
              <w:jc w:val="right"/>
              <w:rPr>
                <w:color w:val="000000" w:themeColor="text1"/>
                <w:sz w:val="26"/>
                <w:szCs w:val="26"/>
              </w:rPr>
            </w:pPr>
            <w:r w:rsidRPr="00D2114E">
              <w:rPr>
                <w:color w:val="000000" w:themeColor="text1"/>
                <w:sz w:val="26"/>
                <w:szCs w:val="26"/>
                <w:lang w:val="en-US"/>
              </w:rPr>
              <w:t>300</w:t>
            </w:r>
          </w:p>
        </w:tc>
        <w:tc>
          <w:tcPr>
            <w:tcW w:w="1600" w:type="dxa"/>
            <w:tcBorders>
              <w:top w:val="nil"/>
              <w:left w:val="nil"/>
              <w:bottom w:val="single" w:sz="4" w:space="0" w:color="auto"/>
              <w:right w:val="single" w:sz="4" w:space="0" w:color="auto"/>
            </w:tcBorders>
            <w:noWrap/>
            <w:vAlign w:val="center"/>
          </w:tcPr>
          <w:p w14:paraId="250B3AC9" w14:textId="4CB05E4B" w:rsidR="00BA5B40" w:rsidRPr="00D2114E" w:rsidRDefault="00BA5B40" w:rsidP="00BA5B40">
            <w:pPr>
              <w:spacing w:after="0" w:line="240" w:lineRule="auto"/>
              <w:jc w:val="center"/>
              <w:rPr>
                <w:color w:val="000000" w:themeColor="text1"/>
                <w:sz w:val="26"/>
                <w:szCs w:val="26"/>
              </w:rPr>
            </w:pPr>
            <w:r w:rsidRPr="00D2114E">
              <w:rPr>
                <w:color w:val="000000" w:themeColor="text1"/>
                <w:sz w:val="26"/>
                <w:szCs w:val="26"/>
                <w:lang w:val="en-US"/>
              </w:rPr>
              <w:t>2021-2025</w:t>
            </w:r>
          </w:p>
        </w:tc>
        <w:tc>
          <w:tcPr>
            <w:tcW w:w="1823" w:type="dxa"/>
            <w:tcBorders>
              <w:top w:val="nil"/>
              <w:left w:val="nil"/>
              <w:bottom w:val="single" w:sz="4" w:space="0" w:color="auto"/>
              <w:right w:val="single" w:sz="4" w:space="0" w:color="auto"/>
            </w:tcBorders>
            <w:noWrap/>
            <w:vAlign w:val="center"/>
          </w:tcPr>
          <w:p w14:paraId="3ADB07B6" w14:textId="251E4255" w:rsidR="00BA5B40" w:rsidRPr="00D2114E" w:rsidRDefault="00BA5B40" w:rsidP="00BA5B40">
            <w:pPr>
              <w:spacing w:after="0" w:line="240" w:lineRule="auto"/>
              <w:jc w:val="center"/>
              <w:rPr>
                <w:color w:val="000000" w:themeColor="text1"/>
                <w:sz w:val="26"/>
                <w:szCs w:val="26"/>
              </w:rPr>
            </w:pPr>
            <w:r w:rsidRPr="00D2114E">
              <w:rPr>
                <w:color w:val="000000" w:themeColor="text1"/>
                <w:sz w:val="26"/>
                <w:szCs w:val="26"/>
                <w:lang w:val="en-US"/>
              </w:rPr>
              <w:t>NSNN</w:t>
            </w:r>
          </w:p>
        </w:tc>
        <w:tc>
          <w:tcPr>
            <w:tcW w:w="1080" w:type="dxa"/>
            <w:tcBorders>
              <w:top w:val="nil"/>
              <w:left w:val="nil"/>
              <w:bottom w:val="single" w:sz="4" w:space="0" w:color="auto"/>
              <w:right w:val="single" w:sz="4" w:space="0" w:color="auto"/>
            </w:tcBorders>
            <w:noWrap/>
            <w:vAlign w:val="center"/>
          </w:tcPr>
          <w:p w14:paraId="7FC3B106" w14:textId="14E37D9D"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61CA7715"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tcPr>
          <w:p w14:paraId="5AE11EA4" w14:textId="7656B57E"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lastRenderedPageBreak/>
              <w:t xml:space="preserve"> -</w:t>
            </w:r>
          </w:p>
        </w:tc>
        <w:tc>
          <w:tcPr>
            <w:tcW w:w="4379" w:type="dxa"/>
            <w:tcBorders>
              <w:top w:val="nil"/>
              <w:left w:val="nil"/>
              <w:bottom w:val="single" w:sz="4" w:space="0" w:color="auto"/>
              <w:right w:val="single" w:sz="4" w:space="0" w:color="auto"/>
            </w:tcBorders>
            <w:vAlign w:val="center"/>
          </w:tcPr>
          <w:p w14:paraId="09616D92" w14:textId="777D8B38" w:rsidR="00BA5B40" w:rsidRPr="00C11630" w:rsidRDefault="00BA5B40" w:rsidP="00BA5B40">
            <w:pPr>
              <w:spacing w:after="0" w:line="240" w:lineRule="auto"/>
              <w:rPr>
                <w:color w:val="000000" w:themeColor="text1"/>
                <w:sz w:val="26"/>
                <w:szCs w:val="26"/>
                <w:lang w:val="en-US"/>
              </w:rPr>
            </w:pPr>
            <w:r w:rsidRPr="00D2114E">
              <w:rPr>
                <w:color w:val="000000" w:themeColor="text1"/>
                <w:sz w:val="26"/>
                <w:szCs w:val="26"/>
                <w:lang w:val="en-US"/>
              </w:rPr>
              <w:t>Đoạn từ điểm giao đường Nậm Xe - Sin Suối Hồ đến trung tâm bản Chảng Phàng (L= 2,2Km)</w:t>
            </w:r>
          </w:p>
        </w:tc>
        <w:tc>
          <w:tcPr>
            <w:tcW w:w="1980" w:type="dxa"/>
            <w:tcBorders>
              <w:top w:val="nil"/>
              <w:left w:val="nil"/>
              <w:bottom w:val="single" w:sz="4" w:space="0" w:color="auto"/>
              <w:right w:val="single" w:sz="4" w:space="0" w:color="auto"/>
            </w:tcBorders>
            <w:vAlign w:val="center"/>
          </w:tcPr>
          <w:p w14:paraId="79B53468" w14:textId="2652EBA4" w:rsidR="00BA5B40" w:rsidRPr="00D2114E" w:rsidRDefault="00BA5B40" w:rsidP="00BA5B40">
            <w:pPr>
              <w:spacing w:after="0" w:line="240" w:lineRule="auto"/>
              <w:jc w:val="center"/>
              <w:rPr>
                <w:color w:val="000000" w:themeColor="text1"/>
                <w:sz w:val="26"/>
                <w:szCs w:val="26"/>
              </w:rPr>
            </w:pPr>
            <w:r w:rsidRPr="00D2114E">
              <w:rPr>
                <w:color w:val="000000" w:themeColor="text1"/>
                <w:sz w:val="26"/>
                <w:szCs w:val="26"/>
                <w:lang w:val="en-US"/>
              </w:rPr>
              <w:t>H. Phong Thổ</w:t>
            </w:r>
          </w:p>
        </w:tc>
        <w:tc>
          <w:tcPr>
            <w:tcW w:w="1640" w:type="dxa"/>
            <w:tcBorders>
              <w:top w:val="nil"/>
              <w:left w:val="nil"/>
              <w:bottom w:val="single" w:sz="4" w:space="0" w:color="auto"/>
              <w:right w:val="single" w:sz="4" w:space="0" w:color="auto"/>
            </w:tcBorders>
            <w:vAlign w:val="center"/>
          </w:tcPr>
          <w:p w14:paraId="37A866BA" w14:textId="5626B5A3" w:rsidR="00BA5B40" w:rsidRPr="00D2114E" w:rsidRDefault="00BA5B40" w:rsidP="00BA5B40">
            <w:pPr>
              <w:spacing w:after="0" w:line="240" w:lineRule="auto"/>
              <w:jc w:val="center"/>
              <w:rPr>
                <w:color w:val="000000" w:themeColor="text1"/>
                <w:sz w:val="26"/>
                <w:szCs w:val="26"/>
              </w:rPr>
            </w:pPr>
            <w:r w:rsidRPr="00D2114E">
              <w:rPr>
                <w:color w:val="000000" w:themeColor="text1"/>
                <w:sz w:val="26"/>
                <w:szCs w:val="26"/>
                <w:lang w:val="en-US"/>
              </w:rPr>
              <w:t>Cấp VImn</w:t>
            </w:r>
          </w:p>
        </w:tc>
        <w:tc>
          <w:tcPr>
            <w:tcW w:w="1320" w:type="dxa"/>
            <w:tcBorders>
              <w:top w:val="nil"/>
              <w:left w:val="nil"/>
              <w:bottom w:val="single" w:sz="4" w:space="0" w:color="auto"/>
              <w:right w:val="single" w:sz="4" w:space="0" w:color="auto"/>
            </w:tcBorders>
            <w:noWrap/>
            <w:vAlign w:val="center"/>
          </w:tcPr>
          <w:p w14:paraId="5279CB9B" w14:textId="26131DDC" w:rsidR="00BA5B40" w:rsidRPr="00D2114E" w:rsidRDefault="00BA5B40" w:rsidP="00BA5B40">
            <w:pPr>
              <w:spacing w:after="0" w:line="240" w:lineRule="auto"/>
              <w:jc w:val="right"/>
              <w:rPr>
                <w:color w:val="000000" w:themeColor="text1"/>
                <w:sz w:val="26"/>
                <w:szCs w:val="26"/>
              </w:rPr>
            </w:pPr>
            <w:r w:rsidRPr="00D2114E">
              <w:rPr>
                <w:color w:val="000000" w:themeColor="text1"/>
                <w:sz w:val="26"/>
                <w:szCs w:val="26"/>
                <w:lang w:val="en-US"/>
              </w:rPr>
              <w:t> </w:t>
            </w:r>
          </w:p>
        </w:tc>
        <w:tc>
          <w:tcPr>
            <w:tcW w:w="1600" w:type="dxa"/>
            <w:tcBorders>
              <w:top w:val="nil"/>
              <w:left w:val="nil"/>
              <w:bottom w:val="single" w:sz="4" w:space="0" w:color="auto"/>
              <w:right w:val="single" w:sz="4" w:space="0" w:color="auto"/>
            </w:tcBorders>
            <w:noWrap/>
            <w:vAlign w:val="center"/>
          </w:tcPr>
          <w:p w14:paraId="2584D193" w14:textId="466D4D20" w:rsidR="00BA5B40" w:rsidRPr="00D2114E" w:rsidRDefault="00BA5B40" w:rsidP="00BA5B40">
            <w:pPr>
              <w:spacing w:after="0" w:line="240" w:lineRule="auto"/>
              <w:jc w:val="center"/>
              <w:rPr>
                <w:color w:val="000000" w:themeColor="text1"/>
                <w:sz w:val="26"/>
                <w:szCs w:val="26"/>
              </w:rPr>
            </w:pPr>
            <w:r w:rsidRPr="00D2114E">
              <w:rPr>
                <w:color w:val="000000" w:themeColor="text1"/>
                <w:sz w:val="26"/>
                <w:szCs w:val="26"/>
                <w:lang w:val="en-US"/>
              </w:rPr>
              <w:t> </w:t>
            </w:r>
          </w:p>
        </w:tc>
        <w:tc>
          <w:tcPr>
            <w:tcW w:w="1823" w:type="dxa"/>
            <w:tcBorders>
              <w:top w:val="nil"/>
              <w:left w:val="nil"/>
              <w:bottom w:val="single" w:sz="4" w:space="0" w:color="auto"/>
              <w:right w:val="single" w:sz="4" w:space="0" w:color="auto"/>
            </w:tcBorders>
            <w:noWrap/>
            <w:vAlign w:val="center"/>
          </w:tcPr>
          <w:p w14:paraId="7368CD31" w14:textId="6A34940C" w:rsidR="00BA5B40" w:rsidRPr="00D2114E" w:rsidRDefault="00BA5B40" w:rsidP="00BA5B40">
            <w:pPr>
              <w:spacing w:after="0" w:line="240" w:lineRule="auto"/>
              <w:jc w:val="center"/>
              <w:rPr>
                <w:color w:val="000000" w:themeColor="text1"/>
                <w:sz w:val="26"/>
                <w:szCs w:val="26"/>
              </w:rPr>
            </w:pPr>
            <w:r w:rsidRPr="00D2114E">
              <w:rPr>
                <w:color w:val="000000" w:themeColor="text1"/>
                <w:sz w:val="26"/>
                <w:szCs w:val="26"/>
                <w:lang w:val="en-US"/>
              </w:rPr>
              <w:t> </w:t>
            </w:r>
          </w:p>
        </w:tc>
        <w:tc>
          <w:tcPr>
            <w:tcW w:w="1080" w:type="dxa"/>
            <w:tcBorders>
              <w:top w:val="nil"/>
              <w:left w:val="nil"/>
              <w:bottom w:val="single" w:sz="4" w:space="0" w:color="auto"/>
              <w:right w:val="single" w:sz="4" w:space="0" w:color="auto"/>
            </w:tcBorders>
            <w:noWrap/>
            <w:vAlign w:val="center"/>
          </w:tcPr>
          <w:p w14:paraId="1694B402" w14:textId="7E207EE0"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057AB9B8"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tcPr>
          <w:p w14:paraId="61E14777" w14:textId="4A81D2DB"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 xml:space="preserve"> -</w:t>
            </w:r>
          </w:p>
        </w:tc>
        <w:tc>
          <w:tcPr>
            <w:tcW w:w="4379" w:type="dxa"/>
            <w:tcBorders>
              <w:top w:val="nil"/>
              <w:left w:val="nil"/>
              <w:bottom w:val="single" w:sz="4" w:space="0" w:color="auto"/>
              <w:right w:val="single" w:sz="4" w:space="0" w:color="auto"/>
            </w:tcBorders>
            <w:vAlign w:val="center"/>
          </w:tcPr>
          <w:p w14:paraId="1A7F9E0A" w14:textId="7182E74F" w:rsidR="00BA5B40" w:rsidRPr="00C11630" w:rsidRDefault="00BA5B40" w:rsidP="00BA5B40">
            <w:pPr>
              <w:spacing w:after="0" w:line="240" w:lineRule="auto"/>
              <w:rPr>
                <w:color w:val="000000" w:themeColor="text1"/>
                <w:sz w:val="26"/>
                <w:szCs w:val="26"/>
                <w:lang w:val="en-US"/>
              </w:rPr>
            </w:pPr>
            <w:r w:rsidRPr="00D2114E">
              <w:rPr>
                <w:color w:val="000000" w:themeColor="text1"/>
                <w:sz w:val="26"/>
                <w:szCs w:val="26"/>
                <w:lang w:val="en-US"/>
              </w:rPr>
              <w:t>Đoạn Thèn Sin - Sin Suối Hồ (L=18Km)</w:t>
            </w:r>
          </w:p>
        </w:tc>
        <w:tc>
          <w:tcPr>
            <w:tcW w:w="1980" w:type="dxa"/>
            <w:tcBorders>
              <w:top w:val="nil"/>
              <w:left w:val="nil"/>
              <w:bottom w:val="single" w:sz="4" w:space="0" w:color="auto"/>
              <w:right w:val="single" w:sz="4" w:space="0" w:color="auto"/>
            </w:tcBorders>
            <w:vAlign w:val="center"/>
          </w:tcPr>
          <w:p w14:paraId="2CDE9823" w14:textId="45F0B40A" w:rsidR="00BA5B40" w:rsidRPr="00D2114E" w:rsidRDefault="00BA5B40" w:rsidP="00BA5B40">
            <w:pPr>
              <w:spacing w:after="0" w:line="240" w:lineRule="auto"/>
              <w:jc w:val="center"/>
              <w:rPr>
                <w:color w:val="000000" w:themeColor="text1"/>
                <w:sz w:val="26"/>
                <w:szCs w:val="26"/>
              </w:rPr>
            </w:pPr>
            <w:r w:rsidRPr="00D2114E">
              <w:rPr>
                <w:color w:val="000000" w:themeColor="text1"/>
                <w:sz w:val="26"/>
                <w:szCs w:val="26"/>
                <w:lang w:val="en-US"/>
              </w:rPr>
              <w:t>H. Phong Thổ</w:t>
            </w:r>
          </w:p>
        </w:tc>
        <w:tc>
          <w:tcPr>
            <w:tcW w:w="1640" w:type="dxa"/>
            <w:tcBorders>
              <w:top w:val="nil"/>
              <w:left w:val="nil"/>
              <w:bottom w:val="single" w:sz="4" w:space="0" w:color="auto"/>
              <w:right w:val="single" w:sz="4" w:space="0" w:color="auto"/>
            </w:tcBorders>
            <w:vAlign w:val="center"/>
          </w:tcPr>
          <w:p w14:paraId="727F3A86" w14:textId="3E37C4AA" w:rsidR="00BA5B40" w:rsidRPr="00D2114E" w:rsidRDefault="00BA5B40" w:rsidP="00BA5B40">
            <w:pPr>
              <w:spacing w:after="0" w:line="240" w:lineRule="auto"/>
              <w:jc w:val="center"/>
              <w:rPr>
                <w:color w:val="000000" w:themeColor="text1"/>
                <w:sz w:val="26"/>
                <w:szCs w:val="26"/>
              </w:rPr>
            </w:pPr>
            <w:r w:rsidRPr="00D2114E">
              <w:rPr>
                <w:color w:val="000000" w:themeColor="text1"/>
                <w:sz w:val="26"/>
                <w:szCs w:val="26"/>
                <w:lang w:val="en-US"/>
              </w:rPr>
              <w:t>Cấp VImn</w:t>
            </w:r>
          </w:p>
        </w:tc>
        <w:tc>
          <w:tcPr>
            <w:tcW w:w="1320" w:type="dxa"/>
            <w:tcBorders>
              <w:top w:val="nil"/>
              <w:left w:val="nil"/>
              <w:bottom w:val="single" w:sz="4" w:space="0" w:color="auto"/>
              <w:right w:val="single" w:sz="4" w:space="0" w:color="auto"/>
            </w:tcBorders>
            <w:noWrap/>
            <w:vAlign w:val="center"/>
          </w:tcPr>
          <w:p w14:paraId="15F50F48" w14:textId="77777777" w:rsidR="00BA5B40" w:rsidRPr="00D2114E" w:rsidRDefault="00BA5B40" w:rsidP="00BA5B40">
            <w:pPr>
              <w:spacing w:after="0" w:line="240" w:lineRule="auto"/>
              <w:jc w:val="right"/>
              <w:rPr>
                <w:color w:val="000000" w:themeColor="text1"/>
                <w:sz w:val="26"/>
                <w:szCs w:val="26"/>
              </w:rPr>
            </w:pPr>
          </w:p>
        </w:tc>
        <w:tc>
          <w:tcPr>
            <w:tcW w:w="1600" w:type="dxa"/>
            <w:tcBorders>
              <w:top w:val="nil"/>
              <w:left w:val="nil"/>
              <w:bottom w:val="single" w:sz="4" w:space="0" w:color="auto"/>
              <w:right w:val="single" w:sz="4" w:space="0" w:color="auto"/>
            </w:tcBorders>
            <w:noWrap/>
            <w:vAlign w:val="center"/>
          </w:tcPr>
          <w:p w14:paraId="75580682" w14:textId="77777777" w:rsidR="00BA5B40" w:rsidRPr="00D2114E" w:rsidRDefault="00BA5B40" w:rsidP="00BA5B40">
            <w:pPr>
              <w:spacing w:after="0" w:line="240" w:lineRule="auto"/>
              <w:jc w:val="center"/>
              <w:rPr>
                <w:color w:val="000000" w:themeColor="text1"/>
                <w:sz w:val="26"/>
                <w:szCs w:val="26"/>
              </w:rPr>
            </w:pPr>
          </w:p>
        </w:tc>
        <w:tc>
          <w:tcPr>
            <w:tcW w:w="1823" w:type="dxa"/>
            <w:tcBorders>
              <w:top w:val="nil"/>
              <w:left w:val="nil"/>
              <w:bottom w:val="single" w:sz="4" w:space="0" w:color="auto"/>
              <w:right w:val="single" w:sz="4" w:space="0" w:color="auto"/>
            </w:tcBorders>
            <w:noWrap/>
            <w:vAlign w:val="center"/>
          </w:tcPr>
          <w:p w14:paraId="4CFEA2C3" w14:textId="77777777" w:rsidR="00BA5B40" w:rsidRPr="00D2114E" w:rsidRDefault="00BA5B40" w:rsidP="00BA5B40">
            <w:pPr>
              <w:spacing w:after="0" w:line="240" w:lineRule="auto"/>
              <w:jc w:val="center"/>
              <w:rPr>
                <w:color w:val="000000" w:themeColor="text1"/>
                <w:sz w:val="26"/>
                <w:szCs w:val="26"/>
              </w:rPr>
            </w:pPr>
          </w:p>
        </w:tc>
        <w:tc>
          <w:tcPr>
            <w:tcW w:w="1080" w:type="dxa"/>
            <w:tcBorders>
              <w:top w:val="nil"/>
              <w:left w:val="nil"/>
              <w:bottom w:val="single" w:sz="4" w:space="0" w:color="auto"/>
              <w:right w:val="single" w:sz="4" w:space="0" w:color="auto"/>
            </w:tcBorders>
            <w:noWrap/>
            <w:vAlign w:val="center"/>
          </w:tcPr>
          <w:p w14:paraId="5FB6DE4B" w14:textId="77777777" w:rsidR="00BA5B40" w:rsidRPr="00D2114E" w:rsidRDefault="00BA5B40" w:rsidP="00BA5B40">
            <w:pPr>
              <w:spacing w:after="0" w:line="240" w:lineRule="auto"/>
              <w:rPr>
                <w:color w:val="000000" w:themeColor="text1"/>
                <w:sz w:val="26"/>
                <w:szCs w:val="26"/>
                <w:lang w:val="en-US"/>
              </w:rPr>
            </w:pPr>
          </w:p>
        </w:tc>
      </w:tr>
      <w:tr w:rsidR="00D2114E" w:rsidRPr="00D2114E" w14:paraId="56A5CB91"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tcPr>
          <w:p w14:paraId="6010181B" w14:textId="7C809036"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 xml:space="preserve"> -</w:t>
            </w:r>
          </w:p>
        </w:tc>
        <w:tc>
          <w:tcPr>
            <w:tcW w:w="4379" w:type="dxa"/>
            <w:tcBorders>
              <w:top w:val="nil"/>
              <w:left w:val="nil"/>
              <w:bottom w:val="single" w:sz="4" w:space="0" w:color="auto"/>
              <w:right w:val="single" w:sz="4" w:space="0" w:color="auto"/>
            </w:tcBorders>
            <w:vAlign w:val="center"/>
          </w:tcPr>
          <w:p w14:paraId="6479B28D" w14:textId="6B295B61" w:rsidR="00BA5B40" w:rsidRPr="00C11630" w:rsidRDefault="00BA5B40" w:rsidP="00BA5B40">
            <w:pPr>
              <w:spacing w:after="0" w:line="240" w:lineRule="auto"/>
              <w:rPr>
                <w:color w:val="000000" w:themeColor="text1"/>
                <w:sz w:val="26"/>
                <w:szCs w:val="26"/>
                <w:lang w:val="en-US"/>
              </w:rPr>
            </w:pPr>
            <w:r w:rsidRPr="00D2114E">
              <w:rPr>
                <w:color w:val="000000" w:themeColor="text1"/>
                <w:sz w:val="26"/>
                <w:szCs w:val="26"/>
                <w:lang w:val="en-US"/>
              </w:rPr>
              <w:t>Đoạn từ ngã ba Trung tâm xã Sin Suối Hồ đến bản Chí Sáng (L=4Km)</w:t>
            </w:r>
          </w:p>
        </w:tc>
        <w:tc>
          <w:tcPr>
            <w:tcW w:w="1980" w:type="dxa"/>
            <w:tcBorders>
              <w:top w:val="nil"/>
              <w:left w:val="nil"/>
              <w:bottom w:val="single" w:sz="4" w:space="0" w:color="auto"/>
              <w:right w:val="single" w:sz="4" w:space="0" w:color="auto"/>
            </w:tcBorders>
            <w:vAlign w:val="center"/>
          </w:tcPr>
          <w:p w14:paraId="2BC3B6E5" w14:textId="2CA38A81" w:rsidR="00BA5B40" w:rsidRPr="00D2114E" w:rsidRDefault="00BA5B40" w:rsidP="00BA5B40">
            <w:pPr>
              <w:spacing w:after="0" w:line="240" w:lineRule="auto"/>
              <w:jc w:val="center"/>
              <w:rPr>
                <w:color w:val="000000" w:themeColor="text1"/>
                <w:sz w:val="26"/>
                <w:szCs w:val="26"/>
              </w:rPr>
            </w:pPr>
            <w:r w:rsidRPr="00D2114E">
              <w:rPr>
                <w:color w:val="000000" w:themeColor="text1"/>
                <w:sz w:val="26"/>
                <w:szCs w:val="26"/>
                <w:lang w:val="en-US"/>
              </w:rPr>
              <w:t>H. Phong Thổ</w:t>
            </w:r>
          </w:p>
        </w:tc>
        <w:tc>
          <w:tcPr>
            <w:tcW w:w="1640" w:type="dxa"/>
            <w:tcBorders>
              <w:top w:val="nil"/>
              <w:left w:val="nil"/>
              <w:bottom w:val="single" w:sz="4" w:space="0" w:color="auto"/>
              <w:right w:val="single" w:sz="4" w:space="0" w:color="auto"/>
            </w:tcBorders>
            <w:vAlign w:val="center"/>
          </w:tcPr>
          <w:p w14:paraId="0E4C49B5" w14:textId="190550DB" w:rsidR="00BA5B40" w:rsidRPr="00D2114E" w:rsidRDefault="00BA5B40" w:rsidP="00BA5B40">
            <w:pPr>
              <w:spacing w:after="0" w:line="240" w:lineRule="auto"/>
              <w:jc w:val="center"/>
              <w:rPr>
                <w:color w:val="000000" w:themeColor="text1"/>
                <w:sz w:val="26"/>
                <w:szCs w:val="26"/>
              </w:rPr>
            </w:pPr>
            <w:r w:rsidRPr="00D2114E">
              <w:rPr>
                <w:color w:val="000000" w:themeColor="text1"/>
                <w:sz w:val="26"/>
                <w:szCs w:val="26"/>
                <w:lang w:val="en-US"/>
              </w:rPr>
              <w:t>GTNTB</w:t>
            </w:r>
          </w:p>
        </w:tc>
        <w:tc>
          <w:tcPr>
            <w:tcW w:w="1320" w:type="dxa"/>
            <w:tcBorders>
              <w:top w:val="nil"/>
              <w:left w:val="nil"/>
              <w:bottom w:val="single" w:sz="4" w:space="0" w:color="auto"/>
              <w:right w:val="single" w:sz="4" w:space="0" w:color="auto"/>
            </w:tcBorders>
            <w:noWrap/>
            <w:vAlign w:val="center"/>
          </w:tcPr>
          <w:p w14:paraId="1FB4686B" w14:textId="77777777" w:rsidR="00BA5B40" w:rsidRPr="00D2114E" w:rsidRDefault="00BA5B40" w:rsidP="00BA5B40">
            <w:pPr>
              <w:spacing w:after="0" w:line="240" w:lineRule="auto"/>
              <w:jc w:val="right"/>
              <w:rPr>
                <w:color w:val="000000" w:themeColor="text1"/>
                <w:sz w:val="26"/>
                <w:szCs w:val="26"/>
              </w:rPr>
            </w:pPr>
          </w:p>
        </w:tc>
        <w:tc>
          <w:tcPr>
            <w:tcW w:w="1600" w:type="dxa"/>
            <w:tcBorders>
              <w:top w:val="nil"/>
              <w:left w:val="nil"/>
              <w:bottom w:val="single" w:sz="4" w:space="0" w:color="auto"/>
              <w:right w:val="single" w:sz="4" w:space="0" w:color="auto"/>
            </w:tcBorders>
            <w:noWrap/>
            <w:vAlign w:val="center"/>
          </w:tcPr>
          <w:p w14:paraId="6716852B" w14:textId="77777777" w:rsidR="00BA5B40" w:rsidRPr="00D2114E" w:rsidRDefault="00BA5B40" w:rsidP="00BA5B40">
            <w:pPr>
              <w:spacing w:after="0" w:line="240" w:lineRule="auto"/>
              <w:jc w:val="center"/>
              <w:rPr>
                <w:color w:val="000000" w:themeColor="text1"/>
                <w:sz w:val="26"/>
                <w:szCs w:val="26"/>
              </w:rPr>
            </w:pPr>
          </w:p>
        </w:tc>
        <w:tc>
          <w:tcPr>
            <w:tcW w:w="1823" w:type="dxa"/>
            <w:tcBorders>
              <w:top w:val="nil"/>
              <w:left w:val="nil"/>
              <w:bottom w:val="single" w:sz="4" w:space="0" w:color="auto"/>
              <w:right w:val="single" w:sz="4" w:space="0" w:color="auto"/>
            </w:tcBorders>
            <w:noWrap/>
            <w:vAlign w:val="center"/>
          </w:tcPr>
          <w:p w14:paraId="65FFBA94" w14:textId="77777777" w:rsidR="00BA5B40" w:rsidRPr="00D2114E" w:rsidRDefault="00BA5B40" w:rsidP="00BA5B40">
            <w:pPr>
              <w:spacing w:after="0" w:line="240" w:lineRule="auto"/>
              <w:jc w:val="center"/>
              <w:rPr>
                <w:color w:val="000000" w:themeColor="text1"/>
                <w:sz w:val="26"/>
                <w:szCs w:val="26"/>
              </w:rPr>
            </w:pPr>
          </w:p>
        </w:tc>
        <w:tc>
          <w:tcPr>
            <w:tcW w:w="1080" w:type="dxa"/>
            <w:tcBorders>
              <w:top w:val="nil"/>
              <w:left w:val="nil"/>
              <w:bottom w:val="single" w:sz="4" w:space="0" w:color="auto"/>
              <w:right w:val="single" w:sz="4" w:space="0" w:color="auto"/>
            </w:tcBorders>
            <w:noWrap/>
            <w:vAlign w:val="center"/>
          </w:tcPr>
          <w:p w14:paraId="1EA5B88D" w14:textId="77777777" w:rsidR="00BA5B40" w:rsidRPr="00D2114E" w:rsidRDefault="00BA5B40" w:rsidP="00BA5B40">
            <w:pPr>
              <w:spacing w:after="0" w:line="240" w:lineRule="auto"/>
              <w:rPr>
                <w:color w:val="000000" w:themeColor="text1"/>
                <w:sz w:val="26"/>
                <w:szCs w:val="26"/>
                <w:lang w:val="en-US"/>
              </w:rPr>
            </w:pPr>
          </w:p>
        </w:tc>
      </w:tr>
      <w:tr w:rsidR="00D2114E" w:rsidRPr="00D2114E" w14:paraId="4AE6B048"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tcPr>
          <w:p w14:paraId="0F5D1B03" w14:textId="7BFB9ACD"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 xml:space="preserve"> -</w:t>
            </w:r>
          </w:p>
        </w:tc>
        <w:tc>
          <w:tcPr>
            <w:tcW w:w="4379" w:type="dxa"/>
            <w:tcBorders>
              <w:top w:val="nil"/>
              <w:left w:val="nil"/>
              <w:bottom w:val="single" w:sz="4" w:space="0" w:color="auto"/>
              <w:right w:val="single" w:sz="4" w:space="0" w:color="auto"/>
            </w:tcBorders>
            <w:vAlign w:val="center"/>
          </w:tcPr>
          <w:p w14:paraId="01E1E8FB" w14:textId="7E6EA1FB" w:rsidR="00BA5B40" w:rsidRPr="00C11630" w:rsidRDefault="00BA5B40" w:rsidP="00BA5B40">
            <w:pPr>
              <w:spacing w:after="0" w:line="240" w:lineRule="auto"/>
              <w:rPr>
                <w:color w:val="000000" w:themeColor="text1"/>
                <w:sz w:val="26"/>
                <w:szCs w:val="26"/>
                <w:lang w:val="en-US"/>
              </w:rPr>
            </w:pPr>
            <w:r w:rsidRPr="00D2114E">
              <w:rPr>
                <w:color w:val="000000" w:themeColor="text1"/>
                <w:sz w:val="26"/>
                <w:szCs w:val="26"/>
                <w:lang w:val="en-US"/>
              </w:rPr>
              <w:t>Đoạn từ bản Trung Hồ đến đầu tuyến đoạn 1</w:t>
            </w:r>
          </w:p>
        </w:tc>
        <w:tc>
          <w:tcPr>
            <w:tcW w:w="1980" w:type="dxa"/>
            <w:tcBorders>
              <w:top w:val="nil"/>
              <w:left w:val="nil"/>
              <w:bottom w:val="single" w:sz="4" w:space="0" w:color="auto"/>
              <w:right w:val="single" w:sz="4" w:space="0" w:color="auto"/>
            </w:tcBorders>
            <w:vAlign w:val="center"/>
          </w:tcPr>
          <w:p w14:paraId="52B3A313" w14:textId="75490F98" w:rsidR="00BA5B40" w:rsidRPr="00D2114E" w:rsidRDefault="00BA5B40" w:rsidP="00BA5B40">
            <w:pPr>
              <w:spacing w:after="0" w:line="240" w:lineRule="auto"/>
              <w:jc w:val="center"/>
              <w:rPr>
                <w:color w:val="000000" w:themeColor="text1"/>
                <w:sz w:val="26"/>
                <w:szCs w:val="26"/>
              </w:rPr>
            </w:pPr>
            <w:r w:rsidRPr="00D2114E">
              <w:rPr>
                <w:color w:val="000000" w:themeColor="text1"/>
                <w:sz w:val="26"/>
                <w:szCs w:val="26"/>
                <w:lang w:val="en-US"/>
              </w:rPr>
              <w:t>H. Phong Thổ</w:t>
            </w:r>
          </w:p>
        </w:tc>
        <w:tc>
          <w:tcPr>
            <w:tcW w:w="1640" w:type="dxa"/>
            <w:tcBorders>
              <w:top w:val="nil"/>
              <w:left w:val="nil"/>
              <w:bottom w:val="single" w:sz="4" w:space="0" w:color="auto"/>
              <w:right w:val="single" w:sz="4" w:space="0" w:color="auto"/>
            </w:tcBorders>
            <w:vAlign w:val="center"/>
          </w:tcPr>
          <w:p w14:paraId="5083EB17" w14:textId="0EE82C56" w:rsidR="00BA5B40" w:rsidRPr="00D2114E" w:rsidRDefault="00BA5B40" w:rsidP="00BA5B40">
            <w:pPr>
              <w:spacing w:after="0" w:line="240" w:lineRule="auto"/>
              <w:jc w:val="center"/>
              <w:rPr>
                <w:color w:val="000000" w:themeColor="text1"/>
                <w:sz w:val="26"/>
                <w:szCs w:val="26"/>
              </w:rPr>
            </w:pPr>
            <w:r w:rsidRPr="00D2114E">
              <w:rPr>
                <w:color w:val="000000" w:themeColor="text1"/>
                <w:sz w:val="26"/>
                <w:szCs w:val="26"/>
                <w:lang w:val="en-US"/>
              </w:rPr>
              <w:t>GTNTB</w:t>
            </w:r>
          </w:p>
        </w:tc>
        <w:tc>
          <w:tcPr>
            <w:tcW w:w="1320" w:type="dxa"/>
            <w:tcBorders>
              <w:top w:val="nil"/>
              <w:left w:val="nil"/>
              <w:bottom w:val="single" w:sz="4" w:space="0" w:color="auto"/>
              <w:right w:val="single" w:sz="4" w:space="0" w:color="auto"/>
            </w:tcBorders>
            <w:noWrap/>
            <w:vAlign w:val="center"/>
          </w:tcPr>
          <w:p w14:paraId="6FDEC45E" w14:textId="77777777" w:rsidR="00BA5B40" w:rsidRPr="00D2114E" w:rsidRDefault="00BA5B40" w:rsidP="00BA5B40">
            <w:pPr>
              <w:spacing w:after="0" w:line="240" w:lineRule="auto"/>
              <w:jc w:val="right"/>
              <w:rPr>
                <w:color w:val="000000" w:themeColor="text1"/>
                <w:sz w:val="26"/>
                <w:szCs w:val="26"/>
              </w:rPr>
            </w:pPr>
          </w:p>
        </w:tc>
        <w:tc>
          <w:tcPr>
            <w:tcW w:w="1600" w:type="dxa"/>
            <w:tcBorders>
              <w:top w:val="nil"/>
              <w:left w:val="nil"/>
              <w:bottom w:val="single" w:sz="4" w:space="0" w:color="auto"/>
              <w:right w:val="single" w:sz="4" w:space="0" w:color="auto"/>
            </w:tcBorders>
            <w:noWrap/>
            <w:vAlign w:val="center"/>
          </w:tcPr>
          <w:p w14:paraId="50204362" w14:textId="77777777" w:rsidR="00BA5B40" w:rsidRPr="00D2114E" w:rsidRDefault="00BA5B40" w:rsidP="00BA5B40">
            <w:pPr>
              <w:spacing w:after="0" w:line="240" w:lineRule="auto"/>
              <w:jc w:val="center"/>
              <w:rPr>
                <w:color w:val="000000" w:themeColor="text1"/>
                <w:sz w:val="26"/>
                <w:szCs w:val="26"/>
              </w:rPr>
            </w:pPr>
          </w:p>
        </w:tc>
        <w:tc>
          <w:tcPr>
            <w:tcW w:w="1823" w:type="dxa"/>
            <w:tcBorders>
              <w:top w:val="nil"/>
              <w:left w:val="nil"/>
              <w:bottom w:val="single" w:sz="4" w:space="0" w:color="auto"/>
              <w:right w:val="single" w:sz="4" w:space="0" w:color="auto"/>
            </w:tcBorders>
            <w:noWrap/>
            <w:vAlign w:val="center"/>
          </w:tcPr>
          <w:p w14:paraId="00C5DC8C" w14:textId="77777777" w:rsidR="00BA5B40" w:rsidRPr="00D2114E" w:rsidRDefault="00BA5B40" w:rsidP="00BA5B40">
            <w:pPr>
              <w:spacing w:after="0" w:line="240" w:lineRule="auto"/>
              <w:jc w:val="center"/>
              <w:rPr>
                <w:color w:val="000000" w:themeColor="text1"/>
                <w:sz w:val="26"/>
                <w:szCs w:val="26"/>
              </w:rPr>
            </w:pPr>
          </w:p>
        </w:tc>
        <w:tc>
          <w:tcPr>
            <w:tcW w:w="1080" w:type="dxa"/>
            <w:tcBorders>
              <w:top w:val="nil"/>
              <w:left w:val="nil"/>
              <w:bottom w:val="single" w:sz="4" w:space="0" w:color="auto"/>
              <w:right w:val="single" w:sz="4" w:space="0" w:color="auto"/>
            </w:tcBorders>
            <w:noWrap/>
            <w:vAlign w:val="center"/>
          </w:tcPr>
          <w:p w14:paraId="41AAA773" w14:textId="77777777" w:rsidR="00BA5B40" w:rsidRPr="00D2114E" w:rsidRDefault="00BA5B40" w:rsidP="00BA5B40">
            <w:pPr>
              <w:spacing w:after="0" w:line="240" w:lineRule="auto"/>
              <w:rPr>
                <w:color w:val="000000" w:themeColor="text1"/>
                <w:sz w:val="26"/>
                <w:szCs w:val="26"/>
                <w:lang w:val="en-US"/>
              </w:rPr>
            </w:pPr>
          </w:p>
        </w:tc>
      </w:tr>
      <w:tr w:rsidR="00D2114E" w:rsidRPr="00D2114E" w14:paraId="449E50F7"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3F3F60CD"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I.3</w:t>
            </w:r>
          </w:p>
        </w:tc>
        <w:tc>
          <w:tcPr>
            <w:tcW w:w="4379" w:type="dxa"/>
            <w:tcBorders>
              <w:top w:val="nil"/>
              <w:left w:val="nil"/>
              <w:bottom w:val="single" w:sz="4" w:space="0" w:color="auto"/>
              <w:right w:val="single" w:sz="4" w:space="0" w:color="auto"/>
            </w:tcBorders>
            <w:vAlign w:val="center"/>
            <w:hideMark/>
          </w:tcPr>
          <w:p w14:paraId="7D7163D9" w14:textId="77777777" w:rsidR="00BA5B40" w:rsidRPr="00D2114E" w:rsidRDefault="00BA5B40" w:rsidP="00BA5B40">
            <w:pPr>
              <w:spacing w:after="0" w:line="240" w:lineRule="auto"/>
              <w:rPr>
                <w:b/>
                <w:bCs/>
                <w:color w:val="000000" w:themeColor="text1"/>
                <w:sz w:val="26"/>
                <w:szCs w:val="26"/>
                <w:lang w:val="en-US"/>
              </w:rPr>
            </w:pPr>
            <w:r w:rsidRPr="00D2114E">
              <w:rPr>
                <w:b/>
                <w:bCs/>
                <w:color w:val="000000" w:themeColor="text1"/>
                <w:sz w:val="26"/>
                <w:szCs w:val="26"/>
                <w:lang w:val="en-US"/>
              </w:rPr>
              <w:t>Đường tỉnh</w:t>
            </w:r>
          </w:p>
        </w:tc>
        <w:tc>
          <w:tcPr>
            <w:tcW w:w="1980" w:type="dxa"/>
            <w:tcBorders>
              <w:top w:val="nil"/>
              <w:left w:val="nil"/>
              <w:bottom w:val="single" w:sz="4" w:space="0" w:color="auto"/>
              <w:right w:val="single" w:sz="4" w:space="0" w:color="auto"/>
            </w:tcBorders>
            <w:vAlign w:val="center"/>
            <w:hideMark/>
          </w:tcPr>
          <w:p w14:paraId="021071B3"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640" w:type="dxa"/>
            <w:tcBorders>
              <w:top w:val="nil"/>
              <w:left w:val="nil"/>
              <w:bottom w:val="single" w:sz="4" w:space="0" w:color="auto"/>
              <w:right w:val="single" w:sz="4" w:space="0" w:color="auto"/>
            </w:tcBorders>
            <w:vAlign w:val="center"/>
            <w:hideMark/>
          </w:tcPr>
          <w:p w14:paraId="4BE688DD"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320" w:type="dxa"/>
            <w:tcBorders>
              <w:top w:val="nil"/>
              <w:left w:val="nil"/>
              <w:bottom w:val="single" w:sz="4" w:space="0" w:color="auto"/>
              <w:right w:val="single" w:sz="4" w:space="0" w:color="auto"/>
            </w:tcBorders>
            <w:noWrap/>
            <w:vAlign w:val="center"/>
            <w:hideMark/>
          </w:tcPr>
          <w:p w14:paraId="661D5FE6" w14:textId="77777777" w:rsidR="00BA5B40" w:rsidRPr="00D2114E" w:rsidRDefault="00BA5B40" w:rsidP="00BA5B40">
            <w:pPr>
              <w:spacing w:after="0" w:line="240" w:lineRule="auto"/>
              <w:rPr>
                <w:b/>
                <w:bCs/>
                <w:color w:val="000000" w:themeColor="text1"/>
                <w:sz w:val="26"/>
                <w:szCs w:val="26"/>
                <w:lang w:val="en-US"/>
              </w:rPr>
            </w:pPr>
            <w:r w:rsidRPr="00D2114E">
              <w:rPr>
                <w:b/>
                <w:bCs/>
                <w:color w:val="000000" w:themeColor="text1"/>
                <w:sz w:val="26"/>
                <w:szCs w:val="26"/>
                <w:lang w:val="en-US"/>
              </w:rPr>
              <w:t> </w:t>
            </w:r>
          </w:p>
        </w:tc>
        <w:tc>
          <w:tcPr>
            <w:tcW w:w="1600" w:type="dxa"/>
            <w:tcBorders>
              <w:top w:val="nil"/>
              <w:left w:val="nil"/>
              <w:bottom w:val="single" w:sz="4" w:space="0" w:color="auto"/>
              <w:right w:val="single" w:sz="4" w:space="0" w:color="auto"/>
            </w:tcBorders>
            <w:noWrap/>
            <w:vAlign w:val="center"/>
            <w:hideMark/>
          </w:tcPr>
          <w:p w14:paraId="0FF4F4B1"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823" w:type="dxa"/>
            <w:tcBorders>
              <w:top w:val="nil"/>
              <w:left w:val="nil"/>
              <w:bottom w:val="single" w:sz="4" w:space="0" w:color="auto"/>
              <w:right w:val="single" w:sz="4" w:space="0" w:color="auto"/>
            </w:tcBorders>
            <w:noWrap/>
            <w:vAlign w:val="center"/>
            <w:hideMark/>
          </w:tcPr>
          <w:p w14:paraId="435BE0A0"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080" w:type="dxa"/>
            <w:tcBorders>
              <w:top w:val="nil"/>
              <w:left w:val="nil"/>
              <w:bottom w:val="single" w:sz="4" w:space="0" w:color="auto"/>
              <w:right w:val="single" w:sz="4" w:space="0" w:color="auto"/>
            </w:tcBorders>
            <w:noWrap/>
            <w:vAlign w:val="center"/>
            <w:hideMark/>
          </w:tcPr>
          <w:p w14:paraId="36C5280D" w14:textId="77777777" w:rsidR="00BA5B40" w:rsidRPr="00D2114E" w:rsidRDefault="00BA5B40" w:rsidP="00BA5B40">
            <w:pPr>
              <w:spacing w:after="0" w:line="240" w:lineRule="auto"/>
              <w:rPr>
                <w:b/>
                <w:bCs/>
                <w:color w:val="000000" w:themeColor="text1"/>
                <w:sz w:val="26"/>
                <w:szCs w:val="26"/>
                <w:lang w:val="en-US"/>
              </w:rPr>
            </w:pPr>
            <w:r w:rsidRPr="00D2114E">
              <w:rPr>
                <w:b/>
                <w:bCs/>
                <w:color w:val="000000" w:themeColor="text1"/>
                <w:sz w:val="26"/>
                <w:szCs w:val="26"/>
                <w:lang w:val="en-US"/>
              </w:rPr>
              <w:t> </w:t>
            </w:r>
          </w:p>
        </w:tc>
      </w:tr>
      <w:tr w:rsidR="00D2114E" w:rsidRPr="00D2114E" w14:paraId="1D356894"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0894F032"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1</w:t>
            </w:r>
          </w:p>
        </w:tc>
        <w:tc>
          <w:tcPr>
            <w:tcW w:w="4379" w:type="dxa"/>
            <w:tcBorders>
              <w:top w:val="nil"/>
              <w:left w:val="nil"/>
              <w:bottom w:val="single" w:sz="4" w:space="0" w:color="auto"/>
              <w:right w:val="single" w:sz="4" w:space="0" w:color="auto"/>
            </w:tcBorders>
            <w:vAlign w:val="center"/>
            <w:hideMark/>
          </w:tcPr>
          <w:p w14:paraId="54CF672F"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Cải tạo, nâng cấp ĐT128</w:t>
            </w:r>
          </w:p>
        </w:tc>
        <w:tc>
          <w:tcPr>
            <w:tcW w:w="1980" w:type="dxa"/>
            <w:tcBorders>
              <w:top w:val="nil"/>
              <w:left w:val="nil"/>
              <w:bottom w:val="single" w:sz="4" w:space="0" w:color="auto"/>
              <w:right w:val="single" w:sz="4" w:space="0" w:color="auto"/>
            </w:tcBorders>
            <w:vAlign w:val="center"/>
            <w:hideMark/>
          </w:tcPr>
          <w:p w14:paraId="33B658AE"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H. Sìn Hồ</w:t>
            </w:r>
          </w:p>
        </w:tc>
        <w:tc>
          <w:tcPr>
            <w:tcW w:w="1640" w:type="dxa"/>
            <w:tcBorders>
              <w:top w:val="nil"/>
              <w:left w:val="nil"/>
              <w:bottom w:val="single" w:sz="4" w:space="0" w:color="auto"/>
              <w:right w:val="single" w:sz="4" w:space="0" w:color="auto"/>
            </w:tcBorders>
            <w:vAlign w:val="center"/>
            <w:hideMark/>
          </w:tcPr>
          <w:p w14:paraId="7574E68C"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Cấp Vmn</w:t>
            </w:r>
          </w:p>
        </w:tc>
        <w:tc>
          <w:tcPr>
            <w:tcW w:w="1320" w:type="dxa"/>
            <w:tcBorders>
              <w:top w:val="nil"/>
              <w:left w:val="nil"/>
              <w:bottom w:val="single" w:sz="4" w:space="0" w:color="auto"/>
              <w:right w:val="single" w:sz="4" w:space="0" w:color="auto"/>
            </w:tcBorders>
            <w:noWrap/>
            <w:vAlign w:val="center"/>
            <w:hideMark/>
          </w:tcPr>
          <w:p w14:paraId="20BD72CF" w14:textId="77777777"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350</w:t>
            </w:r>
          </w:p>
        </w:tc>
        <w:tc>
          <w:tcPr>
            <w:tcW w:w="1600" w:type="dxa"/>
            <w:tcBorders>
              <w:top w:val="nil"/>
              <w:left w:val="nil"/>
              <w:bottom w:val="single" w:sz="4" w:space="0" w:color="auto"/>
              <w:right w:val="single" w:sz="4" w:space="0" w:color="auto"/>
            </w:tcBorders>
            <w:noWrap/>
            <w:vAlign w:val="center"/>
            <w:hideMark/>
          </w:tcPr>
          <w:p w14:paraId="1EEA430C"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2021-2025</w:t>
            </w:r>
          </w:p>
        </w:tc>
        <w:tc>
          <w:tcPr>
            <w:tcW w:w="1823" w:type="dxa"/>
            <w:tcBorders>
              <w:top w:val="nil"/>
              <w:left w:val="nil"/>
              <w:bottom w:val="single" w:sz="4" w:space="0" w:color="auto"/>
              <w:right w:val="single" w:sz="4" w:space="0" w:color="auto"/>
            </w:tcBorders>
            <w:noWrap/>
            <w:vAlign w:val="center"/>
            <w:hideMark/>
          </w:tcPr>
          <w:p w14:paraId="1C1AE0A7"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NSNN</w:t>
            </w:r>
          </w:p>
        </w:tc>
        <w:tc>
          <w:tcPr>
            <w:tcW w:w="1080" w:type="dxa"/>
            <w:tcBorders>
              <w:top w:val="nil"/>
              <w:left w:val="nil"/>
              <w:bottom w:val="single" w:sz="4" w:space="0" w:color="auto"/>
              <w:right w:val="single" w:sz="4" w:space="0" w:color="auto"/>
            </w:tcBorders>
            <w:noWrap/>
            <w:vAlign w:val="center"/>
            <w:hideMark/>
          </w:tcPr>
          <w:p w14:paraId="4E293079"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0A0DBED9"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24F9A858"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w:t>
            </w:r>
          </w:p>
        </w:tc>
        <w:tc>
          <w:tcPr>
            <w:tcW w:w="4379" w:type="dxa"/>
            <w:tcBorders>
              <w:top w:val="nil"/>
              <w:left w:val="nil"/>
              <w:bottom w:val="single" w:sz="4" w:space="0" w:color="auto"/>
              <w:right w:val="single" w:sz="4" w:space="0" w:color="auto"/>
            </w:tcBorders>
            <w:vAlign w:val="center"/>
            <w:hideMark/>
          </w:tcPr>
          <w:p w14:paraId="18BC02C0"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Cải tạo, nâng cấp ĐT133 đoạn Km0 - Km21</w:t>
            </w:r>
          </w:p>
        </w:tc>
        <w:tc>
          <w:tcPr>
            <w:tcW w:w="1980" w:type="dxa"/>
            <w:tcBorders>
              <w:top w:val="nil"/>
              <w:left w:val="nil"/>
              <w:bottom w:val="single" w:sz="4" w:space="0" w:color="auto"/>
              <w:right w:val="single" w:sz="4" w:space="0" w:color="auto"/>
            </w:tcBorders>
            <w:noWrap/>
            <w:vAlign w:val="center"/>
            <w:hideMark/>
          </w:tcPr>
          <w:p w14:paraId="7FC23DDD"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H. Tân Uyên</w:t>
            </w:r>
          </w:p>
        </w:tc>
        <w:tc>
          <w:tcPr>
            <w:tcW w:w="1640" w:type="dxa"/>
            <w:tcBorders>
              <w:top w:val="nil"/>
              <w:left w:val="nil"/>
              <w:bottom w:val="single" w:sz="4" w:space="0" w:color="auto"/>
              <w:right w:val="single" w:sz="4" w:space="0" w:color="auto"/>
            </w:tcBorders>
            <w:vAlign w:val="center"/>
            <w:hideMark/>
          </w:tcPr>
          <w:p w14:paraId="59CC3760"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Cấp VImn</w:t>
            </w:r>
          </w:p>
        </w:tc>
        <w:tc>
          <w:tcPr>
            <w:tcW w:w="1320" w:type="dxa"/>
            <w:tcBorders>
              <w:top w:val="nil"/>
              <w:left w:val="nil"/>
              <w:bottom w:val="single" w:sz="4" w:space="0" w:color="auto"/>
              <w:right w:val="single" w:sz="4" w:space="0" w:color="auto"/>
            </w:tcBorders>
            <w:noWrap/>
            <w:vAlign w:val="center"/>
            <w:hideMark/>
          </w:tcPr>
          <w:p w14:paraId="0A7553E4" w14:textId="77777777"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270</w:t>
            </w:r>
          </w:p>
        </w:tc>
        <w:tc>
          <w:tcPr>
            <w:tcW w:w="1600" w:type="dxa"/>
            <w:tcBorders>
              <w:top w:val="nil"/>
              <w:left w:val="nil"/>
              <w:bottom w:val="single" w:sz="4" w:space="0" w:color="auto"/>
              <w:right w:val="single" w:sz="4" w:space="0" w:color="auto"/>
            </w:tcBorders>
            <w:noWrap/>
            <w:vAlign w:val="center"/>
            <w:hideMark/>
          </w:tcPr>
          <w:p w14:paraId="52200886"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2021-2025</w:t>
            </w:r>
          </w:p>
        </w:tc>
        <w:tc>
          <w:tcPr>
            <w:tcW w:w="1823" w:type="dxa"/>
            <w:tcBorders>
              <w:top w:val="nil"/>
              <w:left w:val="nil"/>
              <w:bottom w:val="single" w:sz="4" w:space="0" w:color="auto"/>
              <w:right w:val="single" w:sz="4" w:space="0" w:color="auto"/>
            </w:tcBorders>
            <w:noWrap/>
            <w:vAlign w:val="center"/>
            <w:hideMark/>
          </w:tcPr>
          <w:p w14:paraId="31F3ED73"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NSNN</w:t>
            </w:r>
          </w:p>
        </w:tc>
        <w:tc>
          <w:tcPr>
            <w:tcW w:w="1080" w:type="dxa"/>
            <w:tcBorders>
              <w:top w:val="nil"/>
              <w:left w:val="nil"/>
              <w:bottom w:val="single" w:sz="4" w:space="0" w:color="auto"/>
              <w:right w:val="single" w:sz="4" w:space="0" w:color="auto"/>
            </w:tcBorders>
            <w:noWrap/>
            <w:vAlign w:val="center"/>
            <w:hideMark/>
          </w:tcPr>
          <w:p w14:paraId="75E91669"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13A701BA"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7E4E761B" w14:textId="1B9CFB5C"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3</w:t>
            </w:r>
          </w:p>
        </w:tc>
        <w:tc>
          <w:tcPr>
            <w:tcW w:w="4379" w:type="dxa"/>
            <w:tcBorders>
              <w:top w:val="nil"/>
              <w:left w:val="nil"/>
              <w:bottom w:val="single" w:sz="4" w:space="0" w:color="auto"/>
              <w:right w:val="single" w:sz="4" w:space="0" w:color="auto"/>
            </w:tcBorders>
            <w:vAlign w:val="center"/>
            <w:hideMark/>
          </w:tcPr>
          <w:p w14:paraId="2315DB7A"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Cải tạo, nâng cấp ĐT130 (San Thàng - Thèn Sin - Mường So)</w:t>
            </w:r>
          </w:p>
        </w:tc>
        <w:tc>
          <w:tcPr>
            <w:tcW w:w="1980" w:type="dxa"/>
            <w:tcBorders>
              <w:top w:val="nil"/>
              <w:left w:val="nil"/>
              <w:bottom w:val="single" w:sz="4" w:space="0" w:color="auto"/>
              <w:right w:val="single" w:sz="4" w:space="0" w:color="auto"/>
            </w:tcBorders>
            <w:vAlign w:val="center"/>
            <w:hideMark/>
          </w:tcPr>
          <w:p w14:paraId="18919FEE"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H.Tam Đường; H.Phong Thổ</w:t>
            </w:r>
          </w:p>
        </w:tc>
        <w:tc>
          <w:tcPr>
            <w:tcW w:w="1640" w:type="dxa"/>
            <w:tcBorders>
              <w:top w:val="nil"/>
              <w:left w:val="nil"/>
              <w:bottom w:val="single" w:sz="4" w:space="0" w:color="auto"/>
              <w:right w:val="single" w:sz="4" w:space="0" w:color="auto"/>
            </w:tcBorders>
            <w:vAlign w:val="center"/>
            <w:hideMark/>
          </w:tcPr>
          <w:p w14:paraId="25B12150"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Cấp Vmn</w:t>
            </w:r>
          </w:p>
        </w:tc>
        <w:tc>
          <w:tcPr>
            <w:tcW w:w="1320" w:type="dxa"/>
            <w:tcBorders>
              <w:top w:val="nil"/>
              <w:left w:val="nil"/>
              <w:bottom w:val="single" w:sz="4" w:space="0" w:color="auto"/>
              <w:right w:val="single" w:sz="4" w:space="0" w:color="auto"/>
            </w:tcBorders>
            <w:noWrap/>
            <w:vAlign w:val="center"/>
            <w:hideMark/>
          </w:tcPr>
          <w:p w14:paraId="1757C837" w14:textId="77777777"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340</w:t>
            </w:r>
          </w:p>
        </w:tc>
        <w:tc>
          <w:tcPr>
            <w:tcW w:w="1600" w:type="dxa"/>
            <w:tcBorders>
              <w:top w:val="nil"/>
              <w:left w:val="nil"/>
              <w:bottom w:val="single" w:sz="4" w:space="0" w:color="auto"/>
              <w:right w:val="single" w:sz="4" w:space="0" w:color="auto"/>
            </w:tcBorders>
            <w:noWrap/>
            <w:vAlign w:val="center"/>
            <w:hideMark/>
          </w:tcPr>
          <w:p w14:paraId="1DA8AAC4"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2021-2025</w:t>
            </w:r>
          </w:p>
        </w:tc>
        <w:tc>
          <w:tcPr>
            <w:tcW w:w="1823" w:type="dxa"/>
            <w:tcBorders>
              <w:top w:val="nil"/>
              <w:left w:val="nil"/>
              <w:bottom w:val="single" w:sz="4" w:space="0" w:color="auto"/>
              <w:right w:val="single" w:sz="4" w:space="0" w:color="auto"/>
            </w:tcBorders>
            <w:noWrap/>
            <w:vAlign w:val="center"/>
            <w:hideMark/>
          </w:tcPr>
          <w:p w14:paraId="6AABF14D"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NSNN</w:t>
            </w:r>
          </w:p>
        </w:tc>
        <w:tc>
          <w:tcPr>
            <w:tcW w:w="1080" w:type="dxa"/>
            <w:tcBorders>
              <w:top w:val="nil"/>
              <w:left w:val="nil"/>
              <w:bottom w:val="single" w:sz="4" w:space="0" w:color="auto"/>
              <w:right w:val="single" w:sz="4" w:space="0" w:color="auto"/>
            </w:tcBorders>
            <w:noWrap/>
            <w:vAlign w:val="center"/>
            <w:hideMark/>
          </w:tcPr>
          <w:p w14:paraId="6154F77B"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73DA6E20"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08FA0076"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II</w:t>
            </w:r>
          </w:p>
        </w:tc>
        <w:tc>
          <w:tcPr>
            <w:tcW w:w="4379" w:type="dxa"/>
            <w:tcBorders>
              <w:top w:val="nil"/>
              <w:left w:val="nil"/>
              <w:bottom w:val="single" w:sz="4" w:space="0" w:color="auto"/>
              <w:right w:val="single" w:sz="4" w:space="0" w:color="auto"/>
            </w:tcBorders>
            <w:vAlign w:val="center"/>
            <w:hideMark/>
          </w:tcPr>
          <w:p w14:paraId="79F051B5" w14:textId="77777777" w:rsidR="00BA5B40" w:rsidRPr="00D2114E" w:rsidRDefault="00BA5B40" w:rsidP="00BA5B40">
            <w:pPr>
              <w:spacing w:after="0" w:line="240" w:lineRule="auto"/>
              <w:rPr>
                <w:b/>
                <w:bCs/>
                <w:color w:val="000000" w:themeColor="text1"/>
                <w:sz w:val="26"/>
                <w:szCs w:val="26"/>
                <w:lang w:val="en-US"/>
              </w:rPr>
            </w:pPr>
            <w:r w:rsidRPr="00D2114E">
              <w:rPr>
                <w:b/>
                <w:bCs/>
                <w:color w:val="000000" w:themeColor="text1"/>
                <w:sz w:val="26"/>
                <w:szCs w:val="26"/>
                <w:lang w:val="en-US"/>
              </w:rPr>
              <w:t>GIAI ĐOẠN 2026-2030</w:t>
            </w:r>
          </w:p>
        </w:tc>
        <w:tc>
          <w:tcPr>
            <w:tcW w:w="1980" w:type="dxa"/>
            <w:tcBorders>
              <w:top w:val="nil"/>
              <w:left w:val="nil"/>
              <w:bottom w:val="single" w:sz="4" w:space="0" w:color="auto"/>
              <w:right w:val="single" w:sz="4" w:space="0" w:color="auto"/>
            </w:tcBorders>
            <w:noWrap/>
            <w:vAlign w:val="center"/>
            <w:hideMark/>
          </w:tcPr>
          <w:p w14:paraId="137B785B"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640" w:type="dxa"/>
            <w:tcBorders>
              <w:top w:val="nil"/>
              <w:left w:val="nil"/>
              <w:bottom w:val="single" w:sz="4" w:space="0" w:color="auto"/>
              <w:right w:val="single" w:sz="4" w:space="0" w:color="auto"/>
            </w:tcBorders>
            <w:noWrap/>
            <w:vAlign w:val="center"/>
            <w:hideMark/>
          </w:tcPr>
          <w:p w14:paraId="02C4E83F"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320" w:type="dxa"/>
            <w:tcBorders>
              <w:top w:val="nil"/>
              <w:left w:val="nil"/>
              <w:bottom w:val="single" w:sz="4" w:space="0" w:color="auto"/>
              <w:right w:val="single" w:sz="4" w:space="0" w:color="auto"/>
            </w:tcBorders>
            <w:noWrap/>
            <w:vAlign w:val="center"/>
            <w:hideMark/>
          </w:tcPr>
          <w:p w14:paraId="570E5A4E" w14:textId="1F16BC91" w:rsidR="00BA5B40" w:rsidRPr="00D2114E" w:rsidRDefault="00BA5B40" w:rsidP="00BA5B40">
            <w:pPr>
              <w:spacing w:after="0" w:line="240" w:lineRule="auto"/>
              <w:jc w:val="right"/>
              <w:rPr>
                <w:b/>
                <w:bCs/>
                <w:color w:val="000000" w:themeColor="text1"/>
                <w:sz w:val="26"/>
                <w:szCs w:val="26"/>
                <w:lang w:val="en-US"/>
              </w:rPr>
            </w:pPr>
            <w:r w:rsidRPr="00D2114E">
              <w:rPr>
                <w:b/>
                <w:bCs/>
                <w:color w:val="000000" w:themeColor="text1"/>
                <w:sz w:val="26"/>
                <w:szCs w:val="26"/>
                <w:lang w:val="en-US"/>
              </w:rPr>
              <w:t>16.620</w:t>
            </w:r>
          </w:p>
        </w:tc>
        <w:tc>
          <w:tcPr>
            <w:tcW w:w="1600" w:type="dxa"/>
            <w:tcBorders>
              <w:top w:val="nil"/>
              <w:left w:val="nil"/>
              <w:bottom w:val="single" w:sz="4" w:space="0" w:color="auto"/>
              <w:right w:val="single" w:sz="4" w:space="0" w:color="auto"/>
            </w:tcBorders>
            <w:noWrap/>
            <w:vAlign w:val="center"/>
            <w:hideMark/>
          </w:tcPr>
          <w:p w14:paraId="5CAB3CA0"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823" w:type="dxa"/>
            <w:tcBorders>
              <w:top w:val="nil"/>
              <w:left w:val="nil"/>
              <w:bottom w:val="single" w:sz="4" w:space="0" w:color="auto"/>
              <w:right w:val="single" w:sz="4" w:space="0" w:color="auto"/>
            </w:tcBorders>
            <w:noWrap/>
            <w:vAlign w:val="center"/>
            <w:hideMark/>
          </w:tcPr>
          <w:p w14:paraId="3041B23F"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080" w:type="dxa"/>
            <w:tcBorders>
              <w:top w:val="nil"/>
              <w:left w:val="nil"/>
              <w:bottom w:val="single" w:sz="4" w:space="0" w:color="auto"/>
              <w:right w:val="single" w:sz="4" w:space="0" w:color="auto"/>
            </w:tcBorders>
            <w:noWrap/>
            <w:vAlign w:val="center"/>
            <w:hideMark/>
          </w:tcPr>
          <w:p w14:paraId="635FF8D8" w14:textId="77777777" w:rsidR="00BA5B40" w:rsidRPr="00D2114E" w:rsidRDefault="00BA5B40" w:rsidP="00BA5B40">
            <w:pPr>
              <w:spacing w:after="0" w:line="240" w:lineRule="auto"/>
              <w:rPr>
                <w:b/>
                <w:bCs/>
                <w:color w:val="000000" w:themeColor="text1"/>
                <w:sz w:val="26"/>
                <w:szCs w:val="26"/>
                <w:lang w:val="en-US"/>
              </w:rPr>
            </w:pPr>
            <w:r w:rsidRPr="00D2114E">
              <w:rPr>
                <w:b/>
                <w:bCs/>
                <w:color w:val="000000" w:themeColor="text1"/>
                <w:sz w:val="26"/>
                <w:szCs w:val="26"/>
                <w:lang w:val="en-US"/>
              </w:rPr>
              <w:t> </w:t>
            </w:r>
          </w:p>
        </w:tc>
      </w:tr>
      <w:tr w:rsidR="00D2114E" w:rsidRPr="00D2114E" w14:paraId="64C35876"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1DBFC4E7"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II.1</w:t>
            </w:r>
          </w:p>
        </w:tc>
        <w:tc>
          <w:tcPr>
            <w:tcW w:w="4379" w:type="dxa"/>
            <w:tcBorders>
              <w:top w:val="nil"/>
              <w:left w:val="nil"/>
              <w:bottom w:val="single" w:sz="4" w:space="0" w:color="auto"/>
              <w:right w:val="single" w:sz="4" w:space="0" w:color="auto"/>
            </w:tcBorders>
            <w:noWrap/>
            <w:vAlign w:val="center"/>
            <w:hideMark/>
          </w:tcPr>
          <w:p w14:paraId="60F18E62" w14:textId="77777777" w:rsidR="00BA5B40" w:rsidRPr="00D2114E" w:rsidRDefault="00BA5B40" w:rsidP="00BA5B40">
            <w:pPr>
              <w:spacing w:after="0" w:line="240" w:lineRule="auto"/>
              <w:rPr>
                <w:b/>
                <w:bCs/>
                <w:color w:val="000000" w:themeColor="text1"/>
                <w:sz w:val="26"/>
                <w:szCs w:val="26"/>
                <w:lang w:val="en-US"/>
              </w:rPr>
            </w:pPr>
            <w:r w:rsidRPr="00D2114E">
              <w:rPr>
                <w:b/>
                <w:bCs/>
                <w:color w:val="000000" w:themeColor="text1"/>
                <w:sz w:val="26"/>
                <w:szCs w:val="26"/>
                <w:lang w:val="en-US"/>
              </w:rPr>
              <w:t>Giao thông đối ngoại</w:t>
            </w:r>
          </w:p>
        </w:tc>
        <w:tc>
          <w:tcPr>
            <w:tcW w:w="1980" w:type="dxa"/>
            <w:tcBorders>
              <w:top w:val="nil"/>
              <w:left w:val="nil"/>
              <w:bottom w:val="single" w:sz="4" w:space="0" w:color="auto"/>
              <w:right w:val="single" w:sz="4" w:space="0" w:color="auto"/>
            </w:tcBorders>
            <w:noWrap/>
            <w:vAlign w:val="center"/>
            <w:hideMark/>
          </w:tcPr>
          <w:p w14:paraId="2DF035D8"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640" w:type="dxa"/>
            <w:tcBorders>
              <w:top w:val="nil"/>
              <w:left w:val="nil"/>
              <w:bottom w:val="single" w:sz="4" w:space="0" w:color="auto"/>
              <w:right w:val="single" w:sz="4" w:space="0" w:color="auto"/>
            </w:tcBorders>
            <w:noWrap/>
            <w:vAlign w:val="center"/>
            <w:hideMark/>
          </w:tcPr>
          <w:p w14:paraId="734E7D0D"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320" w:type="dxa"/>
            <w:tcBorders>
              <w:top w:val="nil"/>
              <w:left w:val="nil"/>
              <w:bottom w:val="single" w:sz="4" w:space="0" w:color="auto"/>
              <w:right w:val="single" w:sz="4" w:space="0" w:color="auto"/>
            </w:tcBorders>
            <w:noWrap/>
            <w:vAlign w:val="center"/>
            <w:hideMark/>
          </w:tcPr>
          <w:p w14:paraId="252056E8" w14:textId="77777777" w:rsidR="00BA5B40" w:rsidRPr="00D2114E" w:rsidRDefault="00BA5B40" w:rsidP="00BA5B40">
            <w:pPr>
              <w:spacing w:after="0" w:line="240" w:lineRule="auto"/>
              <w:rPr>
                <w:b/>
                <w:bCs/>
                <w:color w:val="000000" w:themeColor="text1"/>
                <w:sz w:val="26"/>
                <w:szCs w:val="26"/>
                <w:lang w:val="en-US"/>
              </w:rPr>
            </w:pPr>
            <w:r w:rsidRPr="00D2114E">
              <w:rPr>
                <w:b/>
                <w:bCs/>
                <w:color w:val="000000" w:themeColor="text1"/>
                <w:sz w:val="26"/>
                <w:szCs w:val="26"/>
                <w:lang w:val="en-US"/>
              </w:rPr>
              <w:t> </w:t>
            </w:r>
          </w:p>
        </w:tc>
        <w:tc>
          <w:tcPr>
            <w:tcW w:w="1600" w:type="dxa"/>
            <w:tcBorders>
              <w:top w:val="nil"/>
              <w:left w:val="nil"/>
              <w:bottom w:val="single" w:sz="4" w:space="0" w:color="auto"/>
              <w:right w:val="single" w:sz="4" w:space="0" w:color="auto"/>
            </w:tcBorders>
            <w:noWrap/>
            <w:vAlign w:val="center"/>
            <w:hideMark/>
          </w:tcPr>
          <w:p w14:paraId="64B2CD6F"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823" w:type="dxa"/>
            <w:tcBorders>
              <w:top w:val="nil"/>
              <w:left w:val="nil"/>
              <w:bottom w:val="single" w:sz="4" w:space="0" w:color="auto"/>
              <w:right w:val="single" w:sz="4" w:space="0" w:color="auto"/>
            </w:tcBorders>
            <w:noWrap/>
            <w:vAlign w:val="center"/>
            <w:hideMark/>
          </w:tcPr>
          <w:p w14:paraId="3A7FFC48"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080" w:type="dxa"/>
            <w:tcBorders>
              <w:top w:val="nil"/>
              <w:left w:val="nil"/>
              <w:bottom w:val="single" w:sz="4" w:space="0" w:color="auto"/>
              <w:right w:val="single" w:sz="4" w:space="0" w:color="auto"/>
            </w:tcBorders>
            <w:noWrap/>
            <w:vAlign w:val="center"/>
            <w:hideMark/>
          </w:tcPr>
          <w:p w14:paraId="5AFE31A4" w14:textId="77777777" w:rsidR="00BA5B40" w:rsidRPr="00D2114E" w:rsidRDefault="00BA5B40" w:rsidP="00BA5B40">
            <w:pPr>
              <w:spacing w:after="0" w:line="240" w:lineRule="auto"/>
              <w:rPr>
                <w:b/>
                <w:bCs/>
                <w:color w:val="000000" w:themeColor="text1"/>
                <w:sz w:val="26"/>
                <w:szCs w:val="26"/>
                <w:lang w:val="en-US"/>
              </w:rPr>
            </w:pPr>
            <w:r w:rsidRPr="00D2114E">
              <w:rPr>
                <w:b/>
                <w:bCs/>
                <w:color w:val="000000" w:themeColor="text1"/>
                <w:sz w:val="26"/>
                <w:szCs w:val="26"/>
                <w:lang w:val="en-US"/>
              </w:rPr>
              <w:t> </w:t>
            </w:r>
          </w:p>
        </w:tc>
      </w:tr>
      <w:tr w:rsidR="00D2114E" w:rsidRPr="00F31082" w14:paraId="65B1B035"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352598AF"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 xml:space="preserve"> -</w:t>
            </w:r>
          </w:p>
        </w:tc>
        <w:tc>
          <w:tcPr>
            <w:tcW w:w="4379" w:type="dxa"/>
            <w:tcBorders>
              <w:top w:val="nil"/>
              <w:left w:val="nil"/>
              <w:bottom w:val="single" w:sz="4" w:space="0" w:color="auto"/>
              <w:right w:val="single" w:sz="4" w:space="0" w:color="auto"/>
            </w:tcBorders>
            <w:noWrap/>
            <w:vAlign w:val="center"/>
            <w:hideMark/>
          </w:tcPr>
          <w:p w14:paraId="7E5F480A" w14:textId="77777777" w:rsidR="00BA5B40" w:rsidRPr="00D2114E" w:rsidRDefault="00BA5B40" w:rsidP="00BA5B40">
            <w:pPr>
              <w:spacing w:after="0" w:line="240" w:lineRule="auto"/>
              <w:rPr>
                <w:b/>
                <w:bCs/>
                <w:color w:val="000000" w:themeColor="text1"/>
                <w:sz w:val="26"/>
                <w:szCs w:val="26"/>
                <w:lang w:val="en-US"/>
              </w:rPr>
            </w:pPr>
            <w:r w:rsidRPr="00D2114E">
              <w:rPr>
                <w:b/>
                <w:bCs/>
                <w:color w:val="000000" w:themeColor="text1"/>
                <w:sz w:val="26"/>
                <w:szCs w:val="26"/>
                <w:lang w:val="en-US"/>
              </w:rPr>
              <w:t>Đường cao tốc, quốc lộ</w:t>
            </w:r>
          </w:p>
        </w:tc>
        <w:tc>
          <w:tcPr>
            <w:tcW w:w="1980" w:type="dxa"/>
            <w:tcBorders>
              <w:top w:val="nil"/>
              <w:left w:val="nil"/>
              <w:bottom w:val="single" w:sz="4" w:space="0" w:color="auto"/>
              <w:right w:val="single" w:sz="4" w:space="0" w:color="auto"/>
            </w:tcBorders>
            <w:noWrap/>
            <w:vAlign w:val="center"/>
            <w:hideMark/>
          </w:tcPr>
          <w:p w14:paraId="285B9900"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640" w:type="dxa"/>
            <w:tcBorders>
              <w:top w:val="nil"/>
              <w:left w:val="nil"/>
              <w:bottom w:val="single" w:sz="4" w:space="0" w:color="auto"/>
              <w:right w:val="single" w:sz="4" w:space="0" w:color="auto"/>
            </w:tcBorders>
            <w:noWrap/>
            <w:vAlign w:val="center"/>
            <w:hideMark/>
          </w:tcPr>
          <w:p w14:paraId="5D096818"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320" w:type="dxa"/>
            <w:tcBorders>
              <w:top w:val="nil"/>
              <w:left w:val="nil"/>
              <w:bottom w:val="single" w:sz="4" w:space="0" w:color="auto"/>
              <w:right w:val="single" w:sz="4" w:space="0" w:color="auto"/>
            </w:tcBorders>
            <w:noWrap/>
            <w:vAlign w:val="center"/>
            <w:hideMark/>
          </w:tcPr>
          <w:p w14:paraId="4CEB4B6B" w14:textId="77777777" w:rsidR="00BA5B40" w:rsidRPr="00D2114E" w:rsidRDefault="00BA5B40" w:rsidP="00BA5B40">
            <w:pPr>
              <w:spacing w:after="0" w:line="240" w:lineRule="auto"/>
              <w:rPr>
                <w:b/>
                <w:bCs/>
                <w:color w:val="000000" w:themeColor="text1"/>
                <w:sz w:val="26"/>
                <w:szCs w:val="26"/>
                <w:lang w:val="en-US"/>
              </w:rPr>
            </w:pPr>
            <w:r w:rsidRPr="00D2114E">
              <w:rPr>
                <w:b/>
                <w:bCs/>
                <w:color w:val="000000" w:themeColor="text1"/>
                <w:sz w:val="26"/>
                <w:szCs w:val="26"/>
                <w:lang w:val="en-US"/>
              </w:rPr>
              <w:t> </w:t>
            </w:r>
          </w:p>
        </w:tc>
        <w:tc>
          <w:tcPr>
            <w:tcW w:w="1600" w:type="dxa"/>
            <w:tcBorders>
              <w:top w:val="nil"/>
              <w:left w:val="nil"/>
              <w:bottom w:val="single" w:sz="4" w:space="0" w:color="auto"/>
              <w:right w:val="single" w:sz="4" w:space="0" w:color="auto"/>
            </w:tcBorders>
            <w:noWrap/>
            <w:vAlign w:val="center"/>
            <w:hideMark/>
          </w:tcPr>
          <w:p w14:paraId="79B91485"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823" w:type="dxa"/>
            <w:tcBorders>
              <w:top w:val="nil"/>
              <w:left w:val="nil"/>
              <w:bottom w:val="single" w:sz="4" w:space="0" w:color="auto"/>
              <w:right w:val="single" w:sz="4" w:space="0" w:color="auto"/>
            </w:tcBorders>
            <w:noWrap/>
            <w:vAlign w:val="center"/>
            <w:hideMark/>
          </w:tcPr>
          <w:p w14:paraId="4C552B8D"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080" w:type="dxa"/>
            <w:tcBorders>
              <w:top w:val="nil"/>
              <w:left w:val="nil"/>
              <w:bottom w:val="single" w:sz="4" w:space="0" w:color="auto"/>
              <w:right w:val="single" w:sz="4" w:space="0" w:color="auto"/>
            </w:tcBorders>
            <w:noWrap/>
            <w:vAlign w:val="center"/>
            <w:hideMark/>
          </w:tcPr>
          <w:p w14:paraId="7A74962A" w14:textId="77777777" w:rsidR="00BA5B40" w:rsidRPr="00D2114E" w:rsidRDefault="00BA5B40" w:rsidP="00BA5B40">
            <w:pPr>
              <w:spacing w:after="0" w:line="240" w:lineRule="auto"/>
              <w:rPr>
                <w:b/>
                <w:bCs/>
                <w:color w:val="000000" w:themeColor="text1"/>
                <w:sz w:val="26"/>
                <w:szCs w:val="26"/>
                <w:lang w:val="en-US"/>
              </w:rPr>
            </w:pPr>
            <w:r w:rsidRPr="00D2114E">
              <w:rPr>
                <w:b/>
                <w:bCs/>
                <w:color w:val="000000" w:themeColor="text1"/>
                <w:sz w:val="26"/>
                <w:szCs w:val="26"/>
                <w:lang w:val="en-US"/>
              </w:rPr>
              <w:t> </w:t>
            </w:r>
          </w:p>
        </w:tc>
      </w:tr>
      <w:tr w:rsidR="00D2114E" w:rsidRPr="00D2114E" w14:paraId="0CD0DAEA"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tcPr>
          <w:p w14:paraId="2864DD13" w14:textId="4BCFAE14"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1</w:t>
            </w:r>
          </w:p>
        </w:tc>
        <w:tc>
          <w:tcPr>
            <w:tcW w:w="4379" w:type="dxa"/>
            <w:tcBorders>
              <w:top w:val="nil"/>
              <w:left w:val="nil"/>
              <w:bottom w:val="single" w:sz="4" w:space="0" w:color="auto"/>
              <w:right w:val="single" w:sz="4" w:space="0" w:color="auto"/>
            </w:tcBorders>
            <w:vAlign w:val="center"/>
          </w:tcPr>
          <w:p w14:paraId="4081EB42" w14:textId="11016404"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Cải tạo, nâng cấp QL.4H (đoạn Km185 - Km354):</w:t>
            </w:r>
          </w:p>
        </w:tc>
        <w:tc>
          <w:tcPr>
            <w:tcW w:w="1980" w:type="dxa"/>
            <w:tcBorders>
              <w:top w:val="nil"/>
              <w:left w:val="nil"/>
              <w:bottom w:val="single" w:sz="4" w:space="0" w:color="auto"/>
              <w:right w:val="single" w:sz="4" w:space="0" w:color="auto"/>
            </w:tcBorders>
            <w:vAlign w:val="center"/>
          </w:tcPr>
          <w:p w14:paraId="532B1625" w14:textId="7D669A68"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 </w:t>
            </w:r>
          </w:p>
        </w:tc>
        <w:tc>
          <w:tcPr>
            <w:tcW w:w="1640" w:type="dxa"/>
            <w:tcBorders>
              <w:top w:val="nil"/>
              <w:left w:val="nil"/>
              <w:bottom w:val="single" w:sz="4" w:space="0" w:color="auto"/>
              <w:right w:val="single" w:sz="4" w:space="0" w:color="auto"/>
            </w:tcBorders>
            <w:vAlign w:val="center"/>
          </w:tcPr>
          <w:p w14:paraId="36FD7B1C" w14:textId="643E8762"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 </w:t>
            </w:r>
          </w:p>
        </w:tc>
        <w:tc>
          <w:tcPr>
            <w:tcW w:w="1320" w:type="dxa"/>
            <w:tcBorders>
              <w:top w:val="nil"/>
              <w:left w:val="nil"/>
              <w:bottom w:val="single" w:sz="4" w:space="0" w:color="auto"/>
              <w:right w:val="single" w:sz="4" w:space="0" w:color="auto"/>
            </w:tcBorders>
            <w:noWrap/>
            <w:vAlign w:val="center"/>
          </w:tcPr>
          <w:p w14:paraId="3568A9B4" w14:textId="4DDCA154"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 </w:t>
            </w:r>
          </w:p>
        </w:tc>
        <w:tc>
          <w:tcPr>
            <w:tcW w:w="1600" w:type="dxa"/>
            <w:tcBorders>
              <w:top w:val="nil"/>
              <w:left w:val="nil"/>
              <w:bottom w:val="single" w:sz="4" w:space="0" w:color="auto"/>
              <w:right w:val="single" w:sz="4" w:space="0" w:color="auto"/>
            </w:tcBorders>
            <w:noWrap/>
            <w:vAlign w:val="center"/>
          </w:tcPr>
          <w:p w14:paraId="0B4331A4" w14:textId="2425EE7B"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 </w:t>
            </w:r>
          </w:p>
        </w:tc>
        <w:tc>
          <w:tcPr>
            <w:tcW w:w="1823" w:type="dxa"/>
            <w:tcBorders>
              <w:top w:val="nil"/>
              <w:left w:val="nil"/>
              <w:bottom w:val="single" w:sz="4" w:space="0" w:color="auto"/>
              <w:right w:val="single" w:sz="4" w:space="0" w:color="auto"/>
            </w:tcBorders>
            <w:noWrap/>
            <w:vAlign w:val="center"/>
          </w:tcPr>
          <w:p w14:paraId="2BD40C7D" w14:textId="5E3AABCA"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 </w:t>
            </w:r>
          </w:p>
        </w:tc>
        <w:tc>
          <w:tcPr>
            <w:tcW w:w="1080" w:type="dxa"/>
            <w:tcBorders>
              <w:top w:val="nil"/>
              <w:left w:val="nil"/>
              <w:bottom w:val="single" w:sz="4" w:space="0" w:color="auto"/>
              <w:right w:val="single" w:sz="4" w:space="0" w:color="auto"/>
            </w:tcBorders>
            <w:noWrap/>
            <w:vAlign w:val="center"/>
          </w:tcPr>
          <w:p w14:paraId="00EFDBD3" w14:textId="0BDD4CB0"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5F86F58A"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tcPr>
          <w:p w14:paraId="71DEF13A" w14:textId="43D3A96B"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 </w:t>
            </w:r>
          </w:p>
        </w:tc>
        <w:tc>
          <w:tcPr>
            <w:tcW w:w="4379" w:type="dxa"/>
            <w:tcBorders>
              <w:top w:val="nil"/>
              <w:left w:val="nil"/>
              <w:bottom w:val="single" w:sz="4" w:space="0" w:color="auto"/>
              <w:right w:val="single" w:sz="4" w:space="0" w:color="auto"/>
            </w:tcBorders>
            <w:vAlign w:val="center"/>
          </w:tcPr>
          <w:p w14:paraId="10D926D3" w14:textId="2A17518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Đoạn  Pa Tần - Mường Tè (Km284 - Km354)</w:t>
            </w:r>
          </w:p>
        </w:tc>
        <w:tc>
          <w:tcPr>
            <w:tcW w:w="1980" w:type="dxa"/>
            <w:tcBorders>
              <w:top w:val="nil"/>
              <w:left w:val="nil"/>
              <w:bottom w:val="single" w:sz="4" w:space="0" w:color="auto"/>
              <w:right w:val="single" w:sz="4" w:space="0" w:color="auto"/>
            </w:tcBorders>
            <w:vAlign w:val="center"/>
          </w:tcPr>
          <w:p w14:paraId="75B31DBA" w14:textId="5B9F71D9"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Huyện Mường Tè, Nậm Nhùn</w:t>
            </w:r>
          </w:p>
        </w:tc>
        <w:tc>
          <w:tcPr>
            <w:tcW w:w="1640" w:type="dxa"/>
            <w:tcBorders>
              <w:top w:val="nil"/>
              <w:left w:val="nil"/>
              <w:bottom w:val="single" w:sz="4" w:space="0" w:color="auto"/>
              <w:right w:val="single" w:sz="4" w:space="0" w:color="auto"/>
            </w:tcBorders>
            <w:vAlign w:val="center"/>
          </w:tcPr>
          <w:p w14:paraId="738867CC" w14:textId="0EDF6874"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Cấp IVmn</w:t>
            </w:r>
          </w:p>
        </w:tc>
        <w:tc>
          <w:tcPr>
            <w:tcW w:w="1320" w:type="dxa"/>
            <w:tcBorders>
              <w:top w:val="nil"/>
              <w:left w:val="nil"/>
              <w:bottom w:val="single" w:sz="4" w:space="0" w:color="auto"/>
              <w:right w:val="single" w:sz="4" w:space="0" w:color="auto"/>
            </w:tcBorders>
            <w:noWrap/>
            <w:vAlign w:val="center"/>
          </w:tcPr>
          <w:p w14:paraId="5302E76F" w14:textId="2BB6DCB8"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1.130</w:t>
            </w:r>
          </w:p>
        </w:tc>
        <w:tc>
          <w:tcPr>
            <w:tcW w:w="1600" w:type="dxa"/>
            <w:tcBorders>
              <w:top w:val="nil"/>
              <w:left w:val="nil"/>
              <w:bottom w:val="single" w:sz="4" w:space="0" w:color="auto"/>
              <w:right w:val="single" w:sz="4" w:space="0" w:color="auto"/>
            </w:tcBorders>
            <w:noWrap/>
            <w:vAlign w:val="center"/>
          </w:tcPr>
          <w:p w14:paraId="31755D93" w14:textId="213E49A0"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tcPr>
          <w:p w14:paraId="7E93987B" w14:textId="6D9B3D3D"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NSTW</w:t>
            </w:r>
          </w:p>
        </w:tc>
        <w:tc>
          <w:tcPr>
            <w:tcW w:w="1080" w:type="dxa"/>
            <w:tcBorders>
              <w:top w:val="nil"/>
              <w:left w:val="nil"/>
              <w:bottom w:val="single" w:sz="4" w:space="0" w:color="auto"/>
              <w:right w:val="single" w:sz="4" w:space="0" w:color="auto"/>
            </w:tcBorders>
            <w:noWrap/>
            <w:vAlign w:val="center"/>
          </w:tcPr>
          <w:p w14:paraId="7F4D9CD8" w14:textId="77893D40"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06EDF6FE"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tcPr>
          <w:p w14:paraId="4A12599D" w14:textId="66FFB643"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lastRenderedPageBreak/>
              <w:t> </w:t>
            </w:r>
          </w:p>
        </w:tc>
        <w:tc>
          <w:tcPr>
            <w:tcW w:w="4379" w:type="dxa"/>
            <w:tcBorders>
              <w:top w:val="nil"/>
              <w:left w:val="nil"/>
              <w:bottom w:val="single" w:sz="4" w:space="0" w:color="auto"/>
              <w:right w:val="single" w:sz="4" w:space="0" w:color="auto"/>
            </w:tcBorders>
            <w:vAlign w:val="center"/>
          </w:tcPr>
          <w:p w14:paraId="3D04AF5B" w14:textId="7B000579"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Đoạn Mường Tè - Mường Nhé (Km185-Km284)</w:t>
            </w:r>
          </w:p>
        </w:tc>
        <w:tc>
          <w:tcPr>
            <w:tcW w:w="1980" w:type="dxa"/>
            <w:tcBorders>
              <w:top w:val="nil"/>
              <w:left w:val="nil"/>
              <w:bottom w:val="single" w:sz="4" w:space="0" w:color="auto"/>
              <w:right w:val="single" w:sz="4" w:space="0" w:color="auto"/>
            </w:tcBorders>
            <w:vAlign w:val="center"/>
          </w:tcPr>
          <w:p w14:paraId="77C80F4C" w14:textId="4ADEEAB1"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Huyện Mường Tè</w:t>
            </w:r>
          </w:p>
        </w:tc>
        <w:tc>
          <w:tcPr>
            <w:tcW w:w="1640" w:type="dxa"/>
            <w:tcBorders>
              <w:top w:val="nil"/>
              <w:left w:val="nil"/>
              <w:bottom w:val="single" w:sz="4" w:space="0" w:color="auto"/>
              <w:right w:val="single" w:sz="4" w:space="0" w:color="auto"/>
            </w:tcBorders>
            <w:vAlign w:val="center"/>
          </w:tcPr>
          <w:p w14:paraId="50FFBD43" w14:textId="64DE6C54"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Cấp Vmn,IVmn</w:t>
            </w:r>
          </w:p>
        </w:tc>
        <w:tc>
          <w:tcPr>
            <w:tcW w:w="1320" w:type="dxa"/>
            <w:tcBorders>
              <w:top w:val="nil"/>
              <w:left w:val="nil"/>
              <w:bottom w:val="single" w:sz="4" w:space="0" w:color="auto"/>
              <w:right w:val="single" w:sz="4" w:space="0" w:color="auto"/>
            </w:tcBorders>
            <w:noWrap/>
            <w:vAlign w:val="center"/>
          </w:tcPr>
          <w:p w14:paraId="7E0C877B" w14:textId="43EEBF29"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1.220</w:t>
            </w:r>
          </w:p>
        </w:tc>
        <w:tc>
          <w:tcPr>
            <w:tcW w:w="1600" w:type="dxa"/>
            <w:tcBorders>
              <w:top w:val="nil"/>
              <w:left w:val="nil"/>
              <w:bottom w:val="single" w:sz="4" w:space="0" w:color="auto"/>
              <w:right w:val="single" w:sz="4" w:space="0" w:color="auto"/>
            </w:tcBorders>
            <w:noWrap/>
            <w:vAlign w:val="center"/>
          </w:tcPr>
          <w:p w14:paraId="41B67936" w14:textId="39287045"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tcPr>
          <w:p w14:paraId="1054EC74" w14:textId="5F67E1E1"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NSTW</w:t>
            </w:r>
          </w:p>
        </w:tc>
        <w:tc>
          <w:tcPr>
            <w:tcW w:w="1080" w:type="dxa"/>
            <w:tcBorders>
              <w:top w:val="nil"/>
              <w:left w:val="nil"/>
              <w:bottom w:val="single" w:sz="4" w:space="0" w:color="auto"/>
              <w:right w:val="single" w:sz="4" w:space="0" w:color="auto"/>
            </w:tcBorders>
            <w:noWrap/>
            <w:vAlign w:val="center"/>
          </w:tcPr>
          <w:p w14:paraId="24FFDDD5" w14:textId="2F515446"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792EAABB"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tcPr>
          <w:p w14:paraId="7B46741F" w14:textId="3D62811E"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w:t>
            </w:r>
          </w:p>
        </w:tc>
        <w:tc>
          <w:tcPr>
            <w:tcW w:w="4379" w:type="dxa"/>
            <w:tcBorders>
              <w:top w:val="nil"/>
              <w:left w:val="nil"/>
              <w:bottom w:val="single" w:sz="4" w:space="0" w:color="auto"/>
              <w:right w:val="single" w:sz="4" w:space="0" w:color="auto"/>
            </w:tcBorders>
            <w:vAlign w:val="center"/>
          </w:tcPr>
          <w:p w14:paraId="58E1CBDC" w14:textId="4501F2C4"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Nâng cấp QL4D đoạn Km 0 - Km36</w:t>
            </w:r>
          </w:p>
        </w:tc>
        <w:tc>
          <w:tcPr>
            <w:tcW w:w="1980" w:type="dxa"/>
            <w:tcBorders>
              <w:top w:val="nil"/>
              <w:left w:val="nil"/>
              <w:bottom w:val="single" w:sz="4" w:space="0" w:color="auto"/>
              <w:right w:val="single" w:sz="4" w:space="0" w:color="auto"/>
            </w:tcBorders>
            <w:vAlign w:val="center"/>
          </w:tcPr>
          <w:p w14:paraId="6956A7D6" w14:textId="76CB33E6"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TP. Lai Châu, H. Phong Thổ</w:t>
            </w:r>
          </w:p>
        </w:tc>
        <w:tc>
          <w:tcPr>
            <w:tcW w:w="1640" w:type="dxa"/>
            <w:tcBorders>
              <w:top w:val="nil"/>
              <w:left w:val="nil"/>
              <w:bottom w:val="single" w:sz="4" w:space="0" w:color="auto"/>
              <w:right w:val="single" w:sz="4" w:space="0" w:color="auto"/>
            </w:tcBorders>
            <w:vAlign w:val="center"/>
          </w:tcPr>
          <w:p w14:paraId="3C71B2AE" w14:textId="6C92F191"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Cấp IIImn</w:t>
            </w:r>
          </w:p>
        </w:tc>
        <w:tc>
          <w:tcPr>
            <w:tcW w:w="1320" w:type="dxa"/>
            <w:tcBorders>
              <w:top w:val="nil"/>
              <w:left w:val="nil"/>
              <w:bottom w:val="single" w:sz="4" w:space="0" w:color="auto"/>
              <w:right w:val="single" w:sz="4" w:space="0" w:color="auto"/>
            </w:tcBorders>
            <w:noWrap/>
            <w:vAlign w:val="center"/>
          </w:tcPr>
          <w:p w14:paraId="70E0934D" w14:textId="5C4A40FC"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610</w:t>
            </w:r>
          </w:p>
        </w:tc>
        <w:tc>
          <w:tcPr>
            <w:tcW w:w="1600" w:type="dxa"/>
            <w:tcBorders>
              <w:top w:val="nil"/>
              <w:left w:val="nil"/>
              <w:bottom w:val="single" w:sz="4" w:space="0" w:color="auto"/>
              <w:right w:val="single" w:sz="4" w:space="0" w:color="auto"/>
            </w:tcBorders>
            <w:noWrap/>
            <w:vAlign w:val="center"/>
          </w:tcPr>
          <w:p w14:paraId="727FE5DC" w14:textId="27ABE063"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tcPr>
          <w:p w14:paraId="2FA2108D" w14:textId="07CBEB78"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NSTW</w:t>
            </w:r>
          </w:p>
        </w:tc>
        <w:tc>
          <w:tcPr>
            <w:tcW w:w="1080" w:type="dxa"/>
            <w:tcBorders>
              <w:top w:val="nil"/>
              <w:left w:val="nil"/>
              <w:bottom w:val="single" w:sz="4" w:space="0" w:color="auto"/>
              <w:right w:val="single" w:sz="4" w:space="0" w:color="auto"/>
            </w:tcBorders>
            <w:noWrap/>
            <w:vAlign w:val="center"/>
          </w:tcPr>
          <w:p w14:paraId="7761ACCA" w14:textId="3515023B"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147F6A7D"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tcPr>
          <w:p w14:paraId="57CB5743" w14:textId="0DD41AE6"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3</w:t>
            </w:r>
          </w:p>
        </w:tc>
        <w:tc>
          <w:tcPr>
            <w:tcW w:w="4379" w:type="dxa"/>
            <w:tcBorders>
              <w:top w:val="nil"/>
              <w:left w:val="nil"/>
              <w:bottom w:val="single" w:sz="4" w:space="0" w:color="auto"/>
              <w:right w:val="single" w:sz="4" w:space="0" w:color="auto"/>
            </w:tcBorders>
            <w:vAlign w:val="center"/>
          </w:tcPr>
          <w:p w14:paraId="2EDF7909" w14:textId="58B88848"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Nâng cấp QL12 đoạn Km0 - Km20</w:t>
            </w:r>
          </w:p>
        </w:tc>
        <w:tc>
          <w:tcPr>
            <w:tcW w:w="1980" w:type="dxa"/>
            <w:tcBorders>
              <w:top w:val="nil"/>
              <w:left w:val="nil"/>
              <w:bottom w:val="single" w:sz="4" w:space="0" w:color="auto"/>
              <w:right w:val="single" w:sz="4" w:space="0" w:color="auto"/>
            </w:tcBorders>
            <w:vAlign w:val="center"/>
          </w:tcPr>
          <w:p w14:paraId="4E3323FD" w14:textId="3A5111EB"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H. Phong Thổ</w:t>
            </w:r>
          </w:p>
        </w:tc>
        <w:tc>
          <w:tcPr>
            <w:tcW w:w="1640" w:type="dxa"/>
            <w:tcBorders>
              <w:top w:val="nil"/>
              <w:left w:val="nil"/>
              <w:bottom w:val="single" w:sz="4" w:space="0" w:color="auto"/>
              <w:right w:val="single" w:sz="4" w:space="0" w:color="auto"/>
            </w:tcBorders>
            <w:vAlign w:val="center"/>
          </w:tcPr>
          <w:p w14:paraId="1AF872F6" w14:textId="53293418"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Cấp IIImn</w:t>
            </w:r>
          </w:p>
        </w:tc>
        <w:tc>
          <w:tcPr>
            <w:tcW w:w="1320" w:type="dxa"/>
            <w:tcBorders>
              <w:top w:val="nil"/>
              <w:left w:val="nil"/>
              <w:bottom w:val="single" w:sz="4" w:space="0" w:color="auto"/>
              <w:right w:val="single" w:sz="4" w:space="0" w:color="auto"/>
            </w:tcBorders>
            <w:noWrap/>
            <w:vAlign w:val="center"/>
          </w:tcPr>
          <w:p w14:paraId="485EF6DF" w14:textId="6EC060BF"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340</w:t>
            </w:r>
          </w:p>
        </w:tc>
        <w:tc>
          <w:tcPr>
            <w:tcW w:w="1600" w:type="dxa"/>
            <w:tcBorders>
              <w:top w:val="nil"/>
              <w:left w:val="nil"/>
              <w:bottom w:val="single" w:sz="4" w:space="0" w:color="auto"/>
              <w:right w:val="single" w:sz="4" w:space="0" w:color="auto"/>
            </w:tcBorders>
            <w:noWrap/>
            <w:vAlign w:val="center"/>
          </w:tcPr>
          <w:p w14:paraId="7E31A8FE" w14:textId="654C6C08"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tcPr>
          <w:p w14:paraId="522D0C43" w14:textId="3FD9576E"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NSTW</w:t>
            </w:r>
          </w:p>
        </w:tc>
        <w:tc>
          <w:tcPr>
            <w:tcW w:w="1080" w:type="dxa"/>
            <w:tcBorders>
              <w:top w:val="nil"/>
              <w:left w:val="nil"/>
              <w:bottom w:val="single" w:sz="4" w:space="0" w:color="auto"/>
              <w:right w:val="single" w:sz="4" w:space="0" w:color="auto"/>
            </w:tcBorders>
            <w:noWrap/>
            <w:vAlign w:val="center"/>
          </w:tcPr>
          <w:p w14:paraId="253C4713" w14:textId="0FFBFFB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7F89CD80"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tcPr>
          <w:p w14:paraId="37DA97F5" w14:textId="0620C164"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4</w:t>
            </w:r>
          </w:p>
        </w:tc>
        <w:tc>
          <w:tcPr>
            <w:tcW w:w="4379" w:type="dxa"/>
            <w:tcBorders>
              <w:top w:val="nil"/>
              <w:left w:val="nil"/>
              <w:bottom w:val="single" w:sz="4" w:space="0" w:color="auto"/>
              <w:right w:val="single" w:sz="4" w:space="0" w:color="auto"/>
            </w:tcBorders>
            <w:vAlign w:val="center"/>
          </w:tcPr>
          <w:p w14:paraId="58045BE2" w14:textId="461B4713"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Cải tạo, nâng cấp QL279 đoạn Km166 -Km204</w:t>
            </w:r>
          </w:p>
        </w:tc>
        <w:tc>
          <w:tcPr>
            <w:tcW w:w="1980" w:type="dxa"/>
            <w:tcBorders>
              <w:top w:val="nil"/>
              <w:left w:val="nil"/>
              <w:bottom w:val="single" w:sz="4" w:space="0" w:color="auto"/>
              <w:right w:val="single" w:sz="4" w:space="0" w:color="auto"/>
            </w:tcBorders>
            <w:vAlign w:val="center"/>
          </w:tcPr>
          <w:p w14:paraId="3A45CAB0" w14:textId="1F826FF5"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H. Than Uyên</w:t>
            </w:r>
          </w:p>
        </w:tc>
        <w:tc>
          <w:tcPr>
            <w:tcW w:w="1640" w:type="dxa"/>
            <w:tcBorders>
              <w:top w:val="nil"/>
              <w:left w:val="nil"/>
              <w:bottom w:val="single" w:sz="4" w:space="0" w:color="auto"/>
              <w:right w:val="single" w:sz="4" w:space="0" w:color="auto"/>
            </w:tcBorders>
            <w:vAlign w:val="center"/>
          </w:tcPr>
          <w:p w14:paraId="227D96C2" w14:textId="6A0DCB7D"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Cấp IVmn</w:t>
            </w:r>
          </w:p>
        </w:tc>
        <w:tc>
          <w:tcPr>
            <w:tcW w:w="1320" w:type="dxa"/>
            <w:tcBorders>
              <w:top w:val="nil"/>
              <w:left w:val="nil"/>
              <w:bottom w:val="single" w:sz="4" w:space="0" w:color="auto"/>
              <w:right w:val="single" w:sz="4" w:space="0" w:color="auto"/>
            </w:tcBorders>
            <w:noWrap/>
            <w:vAlign w:val="center"/>
          </w:tcPr>
          <w:p w14:paraId="470D5BA1" w14:textId="2E44712C"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450</w:t>
            </w:r>
          </w:p>
        </w:tc>
        <w:tc>
          <w:tcPr>
            <w:tcW w:w="1600" w:type="dxa"/>
            <w:tcBorders>
              <w:top w:val="nil"/>
              <w:left w:val="nil"/>
              <w:bottom w:val="single" w:sz="4" w:space="0" w:color="auto"/>
              <w:right w:val="single" w:sz="4" w:space="0" w:color="auto"/>
            </w:tcBorders>
            <w:noWrap/>
            <w:vAlign w:val="center"/>
          </w:tcPr>
          <w:p w14:paraId="66811072" w14:textId="12B67B01"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tcPr>
          <w:p w14:paraId="0060C0E8" w14:textId="7D999CEB"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NSTW</w:t>
            </w:r>
          </w:p>
        </w:tc>
        <w:tc>
          <w:tcPr>
            <w:tcW w:w="1080" w:type="dxa"/>
            <w:tcBorders>
              <w:top w:val="nil"/>
              <w:left w:val="nil"/>
              <w:bottom w:val="single" w:sz="4" w:space="0" w:color="auto"/>
              <w:right w:val="single" w:sz="4" w:space="0" w:color="auto"/>
            </w:tcBorders>
            <w:noWrap/>
            <w:vAlign w:val="center"/>
          </w:tcPr>
          <w:p w14:paraId="1AD52F71" w14:textId="0925CF1F"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3CEF2A89" w14:textId="77777777" w:rsidTr="00B57293">
        <w:trPr>
          <w:trHeight w:val="340"/>
        </w:trPr>
        <w:tc>
          <w:tcPr>
            <w:tcW w:w="583" w:type="dxa"/>
            <w:tcBorders>
              <w:top w:val="nil"/>
              <w:left w:val="single" w:sz="4" w:space="0" w:color="auto"/>
              <w:bottom w:val="single" w:sz="4" w:space="0" w:color="auto"/>
              <w:right w:val="single" w:sz="4" w:space="0" w:color="auto"/>
            </w:tcBorders>
            <w:noWrap/>
            <w:vAlign w:val="center"/>
            <w:hideMark/>
          </w:tcPr>
          <w:p w14:paraId="2039E747" w14:textId="35E26D72"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5</w:t>
            </w:r>
          </w:p>
        </w:tc>
        <w:tc>
          <w:tcPr>
            <w:tcW w:w="4379" w:type="dxa"/>
            <w:tcBorders>
              <w:top w:val="nil"/>
              <w:left w:val="nil"/>
              <w:bottom w:val="single" w:sz="4" w:space="0" w:color="auto"/>
              <w:right w:val="single" w:sz="4" w:space="0" w:color="auto"/>
            </w:tcBorders>
            <w:vAlign w:val="center"/>
            <w:hideMark/>
          </w:tcPr>
          <w:p w14:paraId="686A5B25"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xml:space="preserve">Nâng cấp QL4D đoạn Km36-Km89 </w:t>
            </w:r>
          </w:p>
        </w:tc>
        <w:tc>
          <w:tcPr>
            <w:tcW w:w="1980" w:type="dxa"/>
            <w:tcBorders>
              <w:top w:val="nil"/>
              <w:left w:val="nil"/>
              <w:bottom w:val="single" w:sz="4" w:space="0" w:color="auto"/>
              <w:right w:val="single" w:sz="4" w:space="0" w:color="auto"/>
            </w:tcBorders>
            <w:vAlign w:val="center"/>
            <w:hideMark/>
          </w:tcPr>
          <w:p w14:paraId="533777CD"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TP. Lai Châu, H. Tam Đường</w:t>
            </w:r>
          </w:p>
        </w:tc>
        <w:tc>
          <w:tcPr>
            <w:tcW w:w="1640" w:type="dxa"/>
            <w:tcBorders>
              <w:top w:val="nil"/>
              <w:left w:val="nil"/>
              <w:bottom w:val="single" w:sz="4" w:space="0" w:color="auto"/>
              <w:right w:val="single" w:sz="4" w:space="0" w:color="auto"/>
            </w:tcBorders>
            <w:vAlign w:val="center"/>
            <w:hideMark/>
          </w:tcPr>
          <w:p w14:paraId="11FBD9C1"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Cấp IIImn</w:t>
            </w:r>
          </w:p>
        </w:tc>
        <w:tc>
          <w:tcPr>
            <w:tcW w:w="1320" w:type="dxa"/>
            <w:tcBorders>
              <w:top w:val="nil"/>
              <w:left w:val="nil"/>
              <w:bottom w:val="single" w:sz="4" w:space="0" w:color="auto"/>
              <w:right w:val="single" w:sz="4" w:space="0" w:color="auto"/>
            </w:tcBorders>
            <w:noWrap/>
            <w:vAlign w:val="center"/>
            <w:hideMark/>
          </w:tcPr>
          <w:p w14:paraId="05DD7245" w14:textId="77777777"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1.100</w:t>
            </w:r>
          </w:p>
        </w:tc>
        <w:tc>
          <w:tcPr>
            <w:tcW w:w="1600" w:type="dxa"/>
            <w:tcBorders>
              <w:top w:val="nil"/>
              <w:left w:val="nil"/>
              <w:bottom w:val="single" w:sz="4" w:space="0" w:color="auto"/>
              <w:right w:val="single" w:sz="4" w:space="0" w:color="auto"/>
            </w:tcBorders>
            <w:noWrap/>
            <w:vAlign w:val="center"/>
            <w:hideMark/>
          </w:tcPr>
          <w:p w14:paraId="1B757A8A"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hideMark/>
          </w:tcPr>
          <w:p w14:paraId="04EABFD3"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NSTW</w:t>
            </w:r>
          </w:p>
        </w:tc>
        <w:tc>
          <w:tcPr>
            <w:tcW w:w="1080" w:type="dxa"/>
            <w:tcBorders>
              <w:top w:val="nil"/>
              <w:left w:val="nil"/>
              <w:bottom w:val="single" w:sz="4" w:space="0" w:color="auto"/>
              <w:right w:val="single" w:sz="4" w:space="0" w:color="auto"/>
            </w:tcBorders>
            <w:noWrap/>
            <w:vAlign w:val="center"/>
            <w:hideMark/>
          </w:tcPr>
          <w:p w14:paraId="3CCDC444"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77EA4C4A" w14:textId="77777777" w:rsidTr="006F603E">
        <w:trPr>
          <w:trHeight w:val="340"/>
        </w:trPr>
        <w:tc>
          <w:tcPr>
            <w:tcW w:w="583" w:type="dxa"/>
            <w:tcBorders>
              <w:top w:val="nil"/>
              <w:left w:val="single" w:sz="4" w:space="0" w:color="auto"/>
              <w:bottom w:val="single" w:sz="4" w:space="0" w:color="auto"/>
              <w:right w:val="single" w:sz="4" w:space="0" w:color="auto"/>
            </w:tcBorders>
            <w:noWrap/>
            <w:vAlign w:val="center"/>
          </w:tcPr>
          <w:p w14:paraId="16B98D56" w14:textId="00F086FC"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6</w:t>
            </w:r>
          </w:p>
        </w:tc>
        <w:tc>
          <w:tcPr>
            <w:tcW w:w="4379" w:type="dxa"/>
            <w:tcBorders>
              <w:top w:val="nil"/>
              <w:left w:val="nil"/>
              <w:bottom w:val="single" w:sz="4" w:space="0" w:color="auto"/>
              <w:right w:val="single" w:sz="4" w:space="0" w:color="auto"/>
            </w:tcBorders>
            <w:vAlign w:val="center"/>
            <w:hideMark/>
          </w:tcPr>
          <w:p w14:paraId="676FC800" w14:textId="0536C4FE" w:rsidR="00BA5B40" w:rsidRPr="00D2114E" w:rsidRDefault="00BA5B40" w:rsidP="00340414">
            <w:pPr>
              <w:spacing w:after="0" w:line="240" w:lineRule="auto"/>
              <w:rPr>
                <w:color w:val="000000" w:themeColor="text1"/>
                <w:sz w:val="26"/>
                <w:szCs w:val="26"/>
                <w:lang w:val="en-US"/>
              </w:rPr>
            </w:pPr>
            <w:r w:rsidRPr="00D2114E">
              <w:rPr>
                <w:color w:val="000000" w:themeColor="text1"/>
                <w:sz w:val="26"/>
                <w:szCs w:val="26"/>
                <w:lang w:val="en-US"/>
              </w:rPr>
              <w:t>Cải tạo, nâng cấp đoạn Pắc Ma - Thu Lũm - U Ma Tu Kho</w:t>
            </w:r>
            <w:r w:rsidR="00340414" w:rsidRPr="00D2114E">
              <w:rPr>
                <w:color w:val="000000" w:themeColor="text1"/>
                <w:sz w:val="26"/>
                <w:szCs w:val="26"/>
                <w:lang w:val="en-US"/>
              </w:rPr>
              <w:t>ò</w:t>
            </w:r>
            <w:r w:rsidRPr="00D2114E">
              <w:rPr>
                <w:color w:val="000000" w:themeColor="text1"/>
                <w:sz w:val="26"/>
                <w:szCs w:val="26"/>
                <w:lang w:val="en-US"/>
              </w:rPr>
              <w:t xml:space="preserve">ng </w:t>
            </w:r>
          </w:p>
        </w:tc>
        <w:tc>
          <w:tcPr>
            <w:tcW w:w="1980" w:type="dxa"/>
            <w:tcBorders>
              <w:top w:val="nil"/>
              <w:left w:val="nil"/>
              <w:bottom w:val="single" w:sz="4" w:space="0" w:color="auto"/>
              <w:right w:val="single" w:sz="4" w:space="0" w:color="auto"/>
            </w:tcBorders>
            <w:vAlign w:val="center"/>
            <w:hideMark/>
          </w:tcPr>
          <w:p w14:paraId="465884D6"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H. Mường Tè</w:t>
            </w:r>
          </w:p>
        </w:tc>
        <w:tc>
          <w:tcPr>
            <w:tcW w:w="1640" w:type="dxa"/>
            <w:tcBorders>
              <w:top w:val="nil"/>
              <w:left w:val="nil"/>
              <w:bottom w:val="single" w:sz="4" w:space="0" w:color="auto"/>
              <w:right w:val="single" w:sz="4" w:space="0" w:color="auto"/>
            </w:tcBorders>
            <w:vAlign w:val="center"/>
            <w:hideMark/>
          </w:tcPr>
          <w:p w14:paraId="4CECE19B" w14:textId="18F7364D" w:rsidR="00BA5B40" w:rsidRPr="00D2114E" w:rsidRDefault="00BA5B40" w:rsidP="002A4454">
            <w:pPr>
              <w:spacing w:after="0" w:line="240" w:lineRule="auto"/>
              <w:jc w:val="center"/>
              <w:rPr>
                <w:color w:val="000000" w:themeColor="text1"/>
                <w:sz w:val="26"/>
                <w:szCs w:val="26"/>
                <w:lang w:val="en-US"/>
              </w:rPr>
            </w:pPr>
            <w:r w:rsidRPr="00D2114E">
              <w:rPr>
                <w:color w:val="000000" w:themeColor="text1"/>
                <w:sz w:val="26"/>
                <w:szCs w:val="26"/>
                <w:lang w:val="en-US"/>
              </w:rPr>
              <w:t>Cấp IVmn</w:t>
            </w:r>
          </w:p>
        </w:tc>
        <w:tc>
          <w:tcPr>
            <w:tcW w:w="1320" w:type="dxa"/>
            <w:tcBorders>
              <w:top w:val="nil"/>
              <w:left w:val="nil"/>
              <w:bottom w:val="single" w:sz="4" w:space="0" w:color="auto"/>
              <w:right w:val="single" w:sz="4" w:space="0" w:color="auto"/>
            </w:tcBorders>
            <w:noWrap/>
            <w:vAlign w:val="center"/>
            <w:hideMark/>
          </w:tcPr>
          <w:p w14:paraId="3697C54F" w14:textId="77777777"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1.500</w:t>
            </w:r>
          </w:p>
        </w:tc>
        <w:tc>
          <w:tcPr>
            <w:tcW w:w="1600" w:type="dxa"/>
            <w:tcBorders>
              <w:top w:val="nil"/>
              <w:left w:val="nil"/>
              <w:bottom w:val="single" w:sz="4" w:space="0" w:color="auto"/>
              <w:right w:val="single" w:sz="4" w:space="0" w:color="auto"/>
            </w:tcBorders>
            <w:noWrap/>
            <w:vAlign w:val="center"/>
            <w:hideMark/>
          </w:tcPr>
          <w:p w14:paraId="777944E8"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hideMark/>
          </w:tcPr>
          <w:p w14:paraId="025576FD"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NSTW</w:t>
            </w:r>
          </w:p>
        </w:tc>
        <w:tc>
          <w:tcPr>
            <w:tcW w:w="1080" w:type="dxa"/>
            <w:tcBorders>
              <w:top w:val="nil"/>
              <w:left w:val="nil"/>
              <w:bottom w:val="single" w:sz="4" w:space="0" w:color="auto"/>
              <w:right w:val="single" w:sz="4" w:space="0" w:color="auto"/>
            </w:tcBorders>
            <w:vAlign w:val="center"/>
            <w:hideMark/>
          </w:tcPr>
          <w:p w14:paraId="23C28162"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chuyển thành QL4H3</w:t>
            </w:r>
          </w:p>
        </w:tc>
      </w:tr>
      <w:tr w:rsidR="00D2114E" w:rsidRPr="00D2114E" w14:paraId="1CD70406" w14:textId="77777777" w:rsidTr="006F603E">
        <w:trPr>
          <w:trHeight w:val="340"/>
        </w:trPr>
        <w:tc>
          <w:tcPr>
            <w:tcW w:w="583" w:type="dxa"/>
            <w:tcBorders>
              <w:top w:val="nil"/>
              <w:left w:val="single" w:sz="4" w:space="0" w:color="auto"/>
              <w:bottom w:val="single" w:sz="4" w:space="0" w:color="auto"/>
              <w:right w:val="single" w:sz="4" w:space="0" w:color="auto"/>
            </w:tcBorders>
            <w:noWrap/>
            <w:vAlign w:val="center"/>
          </w:tcPr>
          <w:p w14:paraId="727DB2DC" w14:textId="720BE338"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7</w:t>
            </w:r>
          </w:p>
        </w:tc>
        <w:tc>
          <w:tcPr>
            <w:tcW w:w="4379" w:type="dxa"/>
            <w:tcBorders>
              <w:top w:val="nil"/>
              <w:left w:val="nil"/>
              <w:bottom w:val="single" w:sz="4" w:space="0" w:color="auto"/>
              <w:right w:val="single" w:sz="4" w:space="0" w:color="auto"/>
            </w:tcBorders>
            <w:vAlign w:val="center"/>
            <w:hideMark/>
          </w:tcPr>
          <w:p w14:paraId="5B43850D"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xml:space="preserve">Cải tạo, nâng cấp QL279D </w:t>
            </w:r>
          </w:p>
        </w:tc>
        <w:tc>
          <w:tcPr>
            <w:tcW w:w="1980" w:type="dxa"/>
            <w:tcBorders>
              <w:top w:val="nil"/>
              <w:left w:val="nil"/>
              <w:bottom w:val="single" w:sz="4" w:space="0" w:color="auto"/>
              <w:right w:val="single" w:sz="4" w:space="0" w:color="auto"/>
            </w:tcBorders>
            <w:vAlign w:val="center"/>
            <w:hideMark/>
          </w:tcPr>
          <w:p w14:paraId="4854298D"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H. Than Uyên</w:t>
            </w:r>
          </w:p>
        </w:tc>
        <w:tc>
          <w:tcPr>
            <w:tcW w:w="1640" w:type="dxa"/>
            <w:tcBorders>
              <w:top w:val="nil"/>
              <w:left w:val="nil"/>
              <w:bottom w:val="single" w:sz="4" w:space="0" w:color="auto"/>
              <w:right w:val="single" w:sz="4" w:space="0" w:color="auto"/>
            </w:tcBorders>
            <w:vAlign w:val="center"/>
            <w:hideMark/>
          </w:tcPr>
          <w:p w14:paraId="5FCADA4A"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Cấp IVmn</w:t>
            </w:r>
          </w:p>
        </w:tc>
        <w:tc>
          <w:tcPr>
            <w:tcW w:w="1320" w:type="dxa"/>
            <w:tcBorders>
              <w:top w:val="nil"/>
              <w:left w:val="nil"/>
              <w:bottom w:val="single" w:sz="4" w:space="0" w:color="auto"/>
              <w:right w:val="single" w:sz="4" w:space="0" w:color="auto"/>
            </w:tcBorders>
            <w:noWrap/>
            <w:vAlign w:val="center"/>
            <w:hideMark/>
          </w:tcPr>
          <w:p w14:paraId="04254172" w14:textId="77777777"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450</w:t>
            </w:r>
          </w:p>
        </w:tc>
        <w:tc>
          <w:tcPr>
            <w:tcW w:w="1600" w:type="dxa"/>
            <w:tcBorders>
              <w:top w:val="nil"/>
              <w:left w:val="nil"/>
              <w:bottom w:val="single" w:sz="4" w:space="0" w:color="auto"/>
              <w:right w:val="single" w:sz="4" w:space="0" w:color="auto"/>
            </w:tcBorders>
            <w:noWrap/>
            <w:vAlign w:val="center"/>
            <w:hideMark/>
          </w:tcPr>
          <w:p w14:paraId="244C6FDB"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hideMark/>
          </w:tcPr>
          <w:p w14:paraId="236BFC4D"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NSTW</w:t>
            </w:r>
          </w:p>
        </w:tc>
        <w:tc>
          <w:tcPr>
            <w:tcW w:w="1080" w:type="dxa"/>
            <w:tcBorders>
              <w:top w:val="nil"/>
              <w:left w:val="nil"/>
              <w:bottom w:val="single" w:sz="4" w:space="0" w:color="auto"/>
              <w:right w:val="single" w:sz="4" w:space="0" w:color="auto"/>
            </w:tcBorders>
            <w:noWrap/>
            <w:vAlign w:val="center"/>
            <w:hideMark/>
          </w:tcPr>
          <w:p w14:paraId="00BAE45A"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3E938557" w14:textId="77777777" w:rsidTr="006F603E">
        <w:trPr>
          <w:trHeight w:val="340"/>
        </w:trPr>
        <w:tc>
          <w:tcPr>
            <w:tcW w:w="583" w:type="dxa"/>
            <w:tcBorders>
              <w:top w:val="nil"/>
              <w:left w:val="single" w:sz="4" w:space="0" w:color="auto"/>
              <w:bottom w:val="single" w:sz="4" w:space="0" w:color="auto"/>
              <w:right w:val="single" w:sz="4" w:space="0" w:color="auto"/>
            </w:tcBorders>
            <w:noWrap/>
            <w:vAlign w:val="center"/>
          </w:tcPr>
          <w:p w14:paraId="7FC21DEA" w14:textId="04D77CCF"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8</w:t>
            </w:r>
          </w:p>
        </w:tc>
        <w:tc>
          <w:tcPr>
            <w:tcW w:w="4379" w:type="dxa"/>
            <w:tcBorders>
              <w:top w:val="nil"/>
              <w:left w:val="nil"/>
              <w:bottom w:val="single" w:sz="4" w:space="0" w:color="auto"/>
              <w:right w:val="single" w:sz="4" w:space="0" w:color="auto"/>
            </w:tcBorders>
            <w:vAlign w:val="center"/>
            <w:hideMark/>
          </w:tcPr>
          <w:p w14:paraId="55028724"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Cải tạo, nâng cấp các đoạn trên QL32 (các đoạn không trùng với đường nối cao tốc)</w:t>
            </w:r>
          </w:p>
        </w:tc>
        <w:tc>
          <w:tcPr>
            <w:tcW w:w="1980" w:type="dxa"/>
            <w:tcBorders>
              <w:top w:val="nil"/>
              <w:left w:val="nil"/>
              <w:bottom w:val="single" w:sz="4" w:space="0" w:color="auto"/>
              <w:right w:val="single" w:sz="4" w:space="0" w:color="auto"/>
            </w:tcBorders>
            <w:vAlign w:val="center"/>
            <w:hideMark/>
          </w:tcPr>
          <w:p w14:paraId="5D074C50"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H. Than Uyên, H. Tam Đường</w:t>
            </w:r>
          </w:p>
        </w:tc>
        <w:tc>
          <w:tcPr>
            <w:tcW w:w="1640" w:type="dxa"/>
            <w:tcBorders>
              <w:top w:val="nil"/>
              <w:left w:val="nil"/>
              <w:bottom w:val="single" w:sz="4" w:space="0" w:color="auto"/>
              <w:right w:val="single" w:sz="4" w:space="0" w:color="auto"/>
            </w:tcBorders>
            <w:vAlign w:val="center"/>
            <w:hideMark/>
          </w:tcPr>
          <w:p w14:paraId="7C0789E7"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Cấp IIImn</w:t>
            </w:r>
          </w:p>
        </w:tc>
        <w:tc>
          <w:tcPr>
            <w:tcW w:w="1320" w:type="dxa"/>
            <w:tcBorders>
              <w:top w:val="nil"/>
              <w:left w:val="nil"/>
              <w:bottom w:val="single" w:sz="4" w:space="0" w:color="auto"/>
              <w:right w:val="single" w:sz="4" w:space="0" w:color="auto"/>
            </w:tcBorders>
            <w:noWrap/>
            <w:vAlign w:val="center"/>
            <w:hideMark/>
          </w:tcPr>
          <w:p w14:paraId="484251E3" w14:textId="77777777"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500</w:t>
            </w:r>
          </w:p>
        </w:tc>
        <w:tc>
          <w:tcPr>
            <w:tcW w:w="1600" w:type="dxa"/>
            <w:tcBorders>
              <w:top w:val="nil"/>
              <w:left w:val="nil"/>
              <w:bottom w:val="single" w:sz="4" w:space="0" w:color="auto"/>
              <w:right w:val="single" w:sz="4" w:space="0" w:color="auto"/>
            </w:tcBorders>
            <w:noWrap/>
            <w:vAlign w:val="center"/>
            <w:hideMark/>
          </w:tcPr>
          <w:p w14:paraId="334C4BC1"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hideMark/>
          </w:tcPr>
          <w:p w14:paraId="1103003C"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NSTW</w:t>
            </w:r>
          </w:p>
        </w:tc>
        <w:tc>
          <w:tcPr>
            <w:tcW w:w="1080" w:type="dxa"/>
            <w:tcBorders>
              <w:top w:val="nil"/>
              <w:left w:val="nil"/>
              <w:bottom w:val="single" w:sz="4" w:space="0" w:color="auto"/>
              <w:right w:val="single" w:sz="4" w:space="0" w:color="auto"/>
            </w:tcBorders>
            <w:noWrap/>
            <w:vAlign w:val="center"/>
            <w:hideMark/>
          </w:tcPr>
          <w:p w14:paraId="3B2CBE76"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0B915FCF" w14:textId="77777777" w:rsidTr="006F603E">
        <w:trPr>
          <w:trHeight w:val="340"/>
        </w:trPr>
        <w:tc>
          <w:tcPr>
            <w:tcW w:w="583" w:type="dxa"/>
            <w:tcBorders>
              <w:top w:val="nil"/>
              <w:left w:val="single" w:sz="4" w:space="0" w:color="auto"/>
              <w:bottom w:val="single" w:sz="4" w:space="0" w:color="auto"/>
              <w:right w:val="single" w:sz="4" w:space="0" w:color="auto"/>
            </w:tcBorders>
            <w:noWrap/>
            <w:vAlign w:val="center"/>
          </w:tcPr>
          <w:p w14:paraId="3C6F3798" w14:textId="5F99CA81"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9</w:t>
            </w:r>
          </w:p>
        </w:tc>
        <w:tc>
          <w:tcPr>
            <w:tcW w:w="4379" w:type="dxa"/>
            <w:tcBorders>
              <w:top w:val="nil"/>
              <w:left w:val="nil"/>
              <w:bottom w:val="single" w:sz="4" w:space="0" w:color="auto"/>
              <w:right w:val="single" w:sz="4" w:space="0" w:color="auto"/>
            </w:tcBorders>
            <w:vAlign w:val="center"/>
            <w:hideMark/>
          </w:tcPr>
          <w:p w14:paraId="11B485A8"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Nâng cấp QL12 đoạn Km20 - Km89+900</w:t>
            </w:r>
          </w:p>
        </w:tc>
        <w:tc>
          <w:tcPr>
            <w:tcW w:w="1980" w:type="dxa"/>
            <w:tcBorders>
              <w:top w:val="nil"/>
              <w:left w:val="nil"/>
              <w:bottom w:val="single" w:sz="4" w:space="0" w:color="auto"/>
              <w:right w:val="single" w:sz="4" w:space="0" w:color="auto"/>
            </w:tcBorders>
            <w:vAlign w:val="center"/>
            <w:hideMark/>
          </w:tcPr>
          <w:p w14:paraId="557843CA"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H. Phong Thổ, H. Sìn Hồ, H. Nậm Nhùn</w:t>
            </w:r>
          </w:p>
        </w:tc>
        <w:tc>
          <w:tcPr>
            <w:tcW w:w="1640" w:type="dxa"/>
            <w:tcBorders>
              <w:top w:val="nil"/>
              <w:left w:val="nil"/>
              <w:bottom w:val="single" w:sz="4" w:space="0" w:color="auto"/>
              <w:right w:val="single" w:sz="4" w:space="0" w:color="auto"/>
            </w:tcBorders>
            <w:vAlign w:val="center"/>
            <w:hideMark/>
          </w:tcPr>
          <w:p w14:paraId="01CD7A59"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Cấp IIImn</w:t>
            </w:r>
          </w:p>
        </w:tc>
        <w:tc>
          <w:tcPr>
            <w:tcW w:w="1320" w:type="dxa"/>
            <w:tcBorders>
              <w:top w:val="nil"/>
              <w:left w:val="nil"/>
              <w:bottom w:val="single" w:sz="4" w:space="0" w:color="auto"/>
              <w:right w:val="single" w:sz="4" w:space="0" w:color="auto"/>
            </w:tcBorders>
            <w:noWrap/>
            <w:vAlign w:val="center"/>
            <w:hideMark/>
          </w:tcPr>
          <w:p w14:paraId="42DB5344" w14:textId="77777777"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1.800</w:t>
            </w:r>
          </w:p>
        </w:tc>
        <w:tc>
          <w:tcPr>
            <w:tcW w:w="1600" w:type="dxa"/>
            <w:tcBorders>
              <w:top w:val="nil"/>
              <w:left w:val="nil"/>
              <w:bottom w:val="single" w:sz="4" w:space="0" w:color="auto"/>
              <w:right w:val="single" w:sz="4" w:space="0" w:color="auto"/>
            </w:tcBorders>
            <w:noWrap/>
            <w:vAlign w:val="center"/>
            <w:hideMark/>
          </w:tcPr>
          <w:p w14:paraId="7316349D"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hideMark/>
          </w:tcPr>
          <w:p w14:paraId="35ED64DF"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NSTW</w:t>
            </w:r>
          </w:p>
        </w:tc>
        <w:tc>
          <w:tcPr>
            <w:tcW w:w="1080" w:type="dxa"/>
            <w:tcBorders>
              <w:top w:val="nil"/>
              <w:left w:val="nil"/>
              <w:bottom w:val="single" w:sz="4" w:space="0" w:color="auto"/>
              <w:right w:val="single" w:sz="4" w:space="0" w:color="auto"/>
            </w:tcBorders>
            <w:noWrap/>
            <w:vAlign w:val="center"/>
            <w:hideMark/>
          </w:tcPr>
          <w:p w14:paraId="6F437FF9"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F31082" w14:paraId="6133911A"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5AFD9C8D"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II.2</w:t>
            </w:r>
          </w:p>
        </w:tc>
        <w:tc>
          <w:tcPr>
            <w:tcW w:w="4379" w:type="dxa"/>
            <w:tcBorders>
              <w:top w:val="nil"/>
              <w:left w:val="nil"/>
              <w:bottom w:val="single" w:sz="4" w:space="0" w:color="auto"/>
              <w:right w:val="single" w:sz="4" w:space="0" w:color="auto"/>
            </w:tcBorders>
            <w:vAlign w:val="center"/>
            <w:hideMark/>
          </w:tcPr>
          <w:p w14:paraId="4E6BAA95" w14:textId="77777777" w:rsidR="00BA5B40" w:rsidRPr="00D2114E" w:rsidRDefault="00BA5B40" w:rsidP="00BA5B40">
            <w:pPr>
              <w:spacing w:after="0" w:line="240" w:lineRule="auto"/>
              <w:rPr>
                <w:b/>
                <w:bCs/>
                <w:color w:val="000000" w:themeColor="text1"/>
                <w:sz w:val="26"/>
                <w:szCs w:val="26"/>
                <w:lang w:val="en-US"/>
              </w:rPr>
            </w:pPr>
            <w:r w:rsidRPr="00D2114E">
              <w:rPr>
                <w:b/>
                <w:bCs/>
                <w:color w:val="000000" w:themeColor="text1"/>
                <w:sz w:val="26"/>
                <w:szCs w:val="26"/>
                <w:lang w:val="en-US"/>
              </w:rPr>
              <w:t>Giao thông kết nối với các tỉnh lân cận và Trung Quốc</w:t>
            </w:r>
          </w:p>
        </w:tc>
        <w:tc>
          <w:tcPr>
            <w:tcW w:w="1980" w:type="dxa"/>
            <w:tcBorders>
              <w:top w:val="nil"/>
              <w:left w:val="nil"/>
              <w:bottom w:val="single" w:sz="4" w:space="0" w:color="auto"/>
              <w:right w:val="single" w:sz="4" w:space="0" w:color="auto"/>
            </w:tcBorders>
            <w:vAlign w:val="center"/>
            <w:hideMark/>
          </w:tcPr>
          <w:p w14:paraId="137BFC69"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 </w:t>
            </w:r>
          </w:p>
        </w:tc>
        <w:tc>
          <w:tcPr>
            <w:tcW w:w="1640" w:type="dxa"/>
            <w:tcBorders>
              <w:top w:val="nil"/>
              <w:left w:val="nil"/>
              <w:bottom w:val="single" w:sz="4" w:space="0" w:color="auto"/>
              <w:right w:val="single" w:sz="4" w:space="0" w:color="auto"/>
            </w:tcBorders>
            <w:vAlign w:val="center"/>
            <w:hideMark/>
          </w:tcPr>
          <w:p w14:paraId="168EF94D"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c>
          <w:tcPr>
            <w:tcW w:w="1320" w:type="dxa"/>
            <w:tcBorders>
              <w:top w:val="nil"/>
              <w:left w:val="nil"/>
              <w:bottom w:val="single" w:sz="4" w:space="0" w:color="auto"/>
              <w:right w:val="single" w:sz="4" w:space="0" w:color="auto"/>
            </w:tcBorders>
            <w:noWrap/>
            <w:vAlign w:val="center"/>
            <w:hideMark/>
          </w:tcPr>
          <w:p w14:paraId="05FEB872"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c>
          <w:tcPr>
            <w:tcW w:w="1600" w:type="dxa"/>
            <w:tcBorders>
              <w:top w:val="nil"/>
              <w:left w:val="nil"/>
              <w:bottom w:val="single" w:sz="4" w:space="0" w:color="auto"/>
              <w:right w:val="single" w:sz="4" w:space="0" w:color="auto"/>
            </w:tcBorders>
            <w:noWrap/>
            <w:vAlign w:val="center"/>
            <w:hideMark/>
          </w:tcPr>
          <w:p w14:paraId="17F6AD1B"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 </w:t>
            </w:r>
          </w:p>
        </w:tc>
        <w:tc>
          <w:tcPr>
            <w:tcW w:w="1823" w:type="dxa"/>
            <w:tcBorders>
              <w:top w:val="nil"/>
              <w:left w:val="nil"/>
              <w:bottom w:val="single" w:sz="4" w:space="0" w:color="auto"/>
              <w:right w:val="single" w:sz="4" w:space="0" w:color="auto"/>
            </w:tcBorders>
            <w:noWrap/>
            <w:vAlign w:val="center"/>
            <w:hideMark/>
          </w:tcPr>
          <w:p w14:paraId="6D5BA76B"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 </w:t>
            </w:r>
          </w:p>
        </w:tc>
        <w:tc>
          <w:tcPr>
            <w:tcW w:w="1080" w:type="dxa"/>
            <w:tcBorders>
              <w:top w:val="nil"/>
              <w:left w:val="nil"/>
              <w:bottom w:val="single" w:sz="4" w:space="0" w:color="auto"/>
              <w:right w:val="single" w:sz="4" w:space="0" w:color="auto"/>
            </w:tcBorders>
            <w:noWrap/>
            <w:vAlign w:val="center"/>
            <w:hideMark/>
          </w:tcPr>
          <w:p w14:paraId="7032A011"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31F75E70"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12528610"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1</w:t>
            </w:r>
          </w:p>
        </w:tc>
        <w:tc>
          <w:tcPr>
            <w:tcW w:w="4379" w:type="dxa"/>
            <w:tcBorders>
              <w:top w:val="nil"/>
              <w:left w:val="nil"/>
              <w:bottom w:val="single" w:sz="4" w:space="0" w:color="auto"/>
              <w:right w:val="single" w:sz="4" w:space="0" w:color="auto"/>
            </w:tcBorders>
            <w:vAlign w:val="center"/>
            <w:hideMark/>
          </w:tcPr>
          <w:p w14:paraId="02EDD1B5"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Đường nhánh nối Cao Chải - Mường Toong (Mường Nhé - Điện Biên)</w:t>
            </w:r>
          </w:p>
        </w:tc>
        <w:tc>
          <w:tcPr>
            <w:tcW w:w="1980" w:type="dxa"/>
            <w:tcBorders>
              <w:top w:val="nil"/>
              <w:left w:val="nil"/>
              <w:bottom w:val="single" w:sz="4" w:space="0" w:color="auto"/>
              <w:right w:val="single" w:sz="4" w:space="0" w:color="auto"/>
            </w:tcBorders>
            <w:noWrap/>
            <w:vAlign w:val="center"/>
            <w:hideMark/>
          </w:tcPr>
          <w:p w14:paraId="7892C193"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H. Mường Tè</w:t>
            </w:r>
          </w:p>
        </w:tc>
        <w:tc>
          <w:tcPr>
            <w:tcW w:w="1640" w:type="dxa"/>
            <w:tcBorders>
              <w:top w:val="nil"/>
              <w:left w:val="nil"/>
              <w:bottom w:val="single" w:sz="4" w:space="0" w:color="auto"/>
              <w:right w:val="single" w:sz="4" w:space="0" w:color="auto"/>
            </w:tcBorders>
            <w:vAlign w:val="center"/>
            <w:hideMark/>
          </w:tcPr>
          <w:p w14:paraId="311926C8"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Cấp Vmn,VImn</w:t>
            </w:r>
          </w:p>
        </w:tc>
        <w:tc>
          <w:tcPr>
            <w:tcW w:w="1320" w:type="dxa"/>
            <w:tcBorders>
              <w:top w:val="nil"/>
              <w:left w:val="nil"/>
              <w:bottom w:val="single" w:sz="4" w:space="0" w:color="auto"/>
              <w:right w:val="single" w:sz="4" w:space="0" w:color="auto"/>
            </w:tcBorders>
            <w:noWrap/>
            <w:vAlign w:val="center"/>
            <w:hideMark/>
          </w:tcPr>
          <w:p w14:paraId="2CF1934F" w14:textId="77777777"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150</w:t>
            </w:r>
          </w:p>
        </w:tc>
        <w:tc>
          <w:tcPr>
            <w:tcW w:w="1600" w:type="dxa"/>
            <w:tcBorders>
              <w:top w:val="nil"/>
              <w:left w:val="nil"/>
              <w:bottom w:val="single" w:sz="4" w:space="0" w:color="auto"/>
              <w:right w:val="single" w:sz="4" w:space="0" w:color="auto"/>
            </w:tcBorders>
            <w:noWrap/>
            <w:vAlign w:val="center"/>
            <w:hideMark/>
          </w:tcPr>
          <w:p w14:paraId="4AAD1092"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hideMark/>
          </w:tcPr>
          <w:p w14:paraId="6C6186D4"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NSNN</w:t>
            </w:r>
          </w:p>
        </w:tc>
        <w:tc>
          <w:tcPr>
            <w:tcW w:w="1080" w:type="dxa"/>
            <w:tcBorders>
              <w:top w:val="nil"/>
              <w:left w:val="nil"/>
              <w:bottom w:val="single" w:sz="4" w:space="0" w:color="auto"/>
              <w:right w:val="single" w:sz="4" w:space="0" w:color="auto"/>
            </w:tcBorders>
            <w:noWrap/>
            <w:vAlign w:val="center"/>
            <w:hideMark/>
          </w:tcPr>
          <w:p w14:paraId="747E7264"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3AE14447"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79EECF1E"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lastRenderedPageBreak/>
              <w:t>2</w:t>
            </w:r>
          </w:p>
        </w:tc>
        <w:tc>
          <w:tcPr>
            <w:tcW w:w="4379" w:type="dxa"/>
            <w:tcBorders>
              <w:top w:val="nil"/>
              <w:left w:val="nil"/>
              <w:bottom w:val="single" w:sz="4" w:space="0" w:color="auto"/>
              <w:right w:val="single" w:sz="4" w:space="0" w:color="auto"/>
            </w:tcBorders>
            <w:vAlign w:val="center"/>
            <w:hideMark/>
          </w:tcPr>
          <w:p w14:paraId="598CA955"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Đường nối bản Nậm Chà - Nậm Pồ (Điện Biên)</w:t>
            </w:r>
          </w:p>
        </w:tc>
        <w:tc>
          <w:tcPr>
            <w:tcW w:w="1980" w:type="dxa"/>
            <w:tcBorders>
              <w:top w:val="nil"/>
              <w:left w:val="nil"/>
              <w:bottom w:val="single" w:sz="4" w:space="0" w:color="auto"/>
              <w:right w:val="single" w:sz="4" w:space="0" w:color="auto"/>
            </w:tcBorders>
            <w:noWrap/>
            <w:vAlign w:val="center"/>
            <w:hideMark/>
          </w:tcPr>
          <w:p w14:paraId="04491067"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H. Nậm Nhùn</w:t>
            </w:r>
          </w:p>
        </w:tc>
        <w:tc>
          <w:tcPr>
            <w:tcW w:w="1640" w:type="dxa"/>
            <w:tcBorders>
              <w:top w:val="nil"/>
              <w:left w:val="nil"/>
              <w:bottom w:val="single" w:sz="4" w:space="0" w:color="auto"/>
              <w:right w:val="single" w:sz="4" w:space="0" w:color="auto"/>
            </w:tcBorders>
            <w:vAlign w:val="center"/>
            <w:hideMark/>
          </w:tcPr>
          <w:p w14:paraId="0206EFD3"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Cấp Vmn,VImn</w:t>
            </w:r>
          </w:p>
        </w:tc>
        <w:tc>
          <w:tcPr>
            <w:tcW w:w="1320" w:type="dxa"/>
            <w:tcBorders>
              <w:top w:val="nil"/>
              <w:left w:val="nil"/>
              <w:bottom w:val="single" w:sz="4" w:space="0" w:color="auto"/>
              <w:right w:val="single" w:sz="4" w:space="0" w:color="auto"/>
            </w:tcBorders>
            <w:noWrap/>
            <w:vAlign w:val="center"/>
            <w:hideMark/>
          </w:tcPr>
          <w:p w14:paraId="5F2B322A" w14:textId="77777777"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170</w:t>
            </w:r>
          </w:p>
        </w:tc>
        <w:tc>
          <w:tcPr>
            <w:tcW w:w="1600" w:type="dxa"/>
            <w:tcBorders>
              <w:top w:val="nil"/>
              <w:left w:val="nil"/>
              <w:bottom w:val="single" w:sz="4" w:space="0" w:color="auto"/>
              <w:right w:val="single" w:sz="4" w:space="0" w:color="auto"/>
            </w:tcBorders>
            <w:noWrap/>
            <w:vAlign w:val="center"/>
            <w:hideMark/>
          </w:tcPr>
          <w:p w14:paraId="17305E2A"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hideMark/>
          </w:tcPr>
          <w:p w14:paraId="359920C3"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NSNN</w:t>
            </w:r>
          </w:p>
        </w:tc>
        <w:tc>
          <w:tcPr>
            <w:tcW w:w="1080" w:type="dxa"/>
            <w:tcBorders>
              <w:top w:val="nil"/>
              <w:left w:val="nil"/>
              <w:bottom w:val="single" w:sz="4" w:space="0" w:color="auto"/>
              <w:right w:val="single" w:sz="4" w:space="0" w:color="auto"/>
            </w:tcBorders>
            <w:noWrap/>
            <w:vAlign w:val="center"/>
            <w:hideMark/>
          </w:tcPr>
          <w:p w14:paraId="4E8AB8D3"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390DC104"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6F053886"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3</w:t>
            </w:r>
          </w:p>
        </w:tc>
        <w:tc>
          <w:tcPr>
            <w:tcW w:w="4379" w:type="dxa"/>
            <w:tcBorders>
              <w:top w:val="nil"/>
              <w:left w:val="nil"/>
              <w:bottom w:val="single" w:sz="4" w:space="0" w:color="auto"/>
              <w:right w:val="single" w:sz="4" w:space="0" w:color="auto"/>
            </w:tcBorders>
            <w:vAlign w:val="center"/>
            <w:hideMark/>
          </w:tcPr>
          <w:p w14:paraId="365659A0"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Đường nối Huổi Mắn - Chà Cang (Nậm Pồ, Điện Biên)</w:t>
            </w:r>
          </w:p>
        </w:tc>
        <w:tc>
          <w:tcPr>
            <w:tcW w:w="1980" w:type="dxa"/>
            <w:tcBorders>
              <w:top w:val="nil"/>
              <w:left w:val="nil"/>
              <w:bottom w:val="single" w:sz="4" w:space="0" w:color="auto"/>
              <w:right w:val="single" w:sz="4" w:space="0" w:color="auto"/>
            </w:tcBorders>
            <w:noWrap/>
            <w:vAlign w:val="center"/>
            <w:hideMark/>
          </w:tcPr>
          <w:p w14:paraId="29B92D29"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H. Nậm Nhùn</w:t>
            </w:r>
          </w:p>
        </w:tc>
        <w:tc>
          <w:tcPr>
            <w:tcW w:w="1640" w:type="dxa"/>
            <w:tcBorders>
              <w:top w:val="nil"/>
              <w:left w:val="nil"/>
              <w:bottom w:val="single" w:sz="4" w:space="0" w:color="auto"/>
              <w:right w:val="single" w:sz="4" w:space="0" w:color="auto"/>
            </w:tcBorders>
            <w:vAlign w:val="center"/>
            <w:hideMark/>
          </w:tcPr>
          <w:p w14:paraId="40065629"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Cấp Vmn,VImn</w:t>
            </w:r>
          </w:p>
        </w:tc>
        <w:tc>
          <w:tcPr>
            <w:tcW w:w="1320" w:type="dxa"/>
            <w:tcBorders>
              <w:top w:val="nil"/>
              <w:left w:val="nil"/>
              <w:bottom w:val="single" w:sz="4" w:space="0" w:color="auto"/>
              <w:right w:val="single" w:sz="4" w:space="0" w:color="auto"/>
            </w:tcBorders>
            <w:noWrap/>
            <w:vAlign w:val="center"/>
            <w:hideMark/>
          </w:tcPr>
          <w:p w14:paraId="4E243BAF" w14:textId="77777777"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100</w:t>
            </w:r>
          </w:p>
        </w:tc>
        <w:tc>
          <w:tcPr>
            <w:tcW w:w="1600" w:type="dxa"/>
            <w:tcBorders>
              <w:top w:val="nil"/>
              <w:left w:val="nil"/>
              <w:bottom w:val="single" w:sz="4" w:space="0" w:color="auto"/>
              <w:right w:val="single" w:sz="4" w:space="0" w:color="auto"/>
            </w:tcBorders>
            <w:noWrap/>
            <w:vAlign w:val="center"/>
            <w:hideMark/>
          </w:tcPr>
          <w:p w14:paraId="5F128BC7"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hideMark/>
          </w:tcPr>
          <w:p w14:paraId="65893E03"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NSNN</w:t>
            </w:r>
          </w:p>
        </w:tc>
        <w:tc>
          <w:tcPr>
            <w:tcW w:w="1080" w:type="dxa"/>
            <w:tcBorders>
              <w:top w:val="nil"/>
              <w:left w:val="nil"/>
              <w:bottom w:val="single" w:sz="4" w:space="0" w:color="auto"/>
              <w:right w:val="single" w:sz="4" w:space="0" w:color="auto"/>
            </w:tcBorders>
            <w:noWrap/>
            <w:vAlign w:val="center"/>
            <w:hideMark/>
          </w:tcPr>
          <w:p w14:paraId="5D1CE86F"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3B8E8138"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5FB2965C"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II.3</w:t>
            </w:r>
          </w:p>
        </w:tc>
        <w:tc>
          <w:tcPr>
            <w:tcW w:w="4379" w:type="dxa"/>
            <w:tcBorders>
              <w:top w:val="nil"/>
              <w:left w:val="nil"/>
              <w:bottom w:val="single" w:sz="4" w:space="0" w:color="auto"/>
              <w:right w:val="single" w:sz="4" w:space="0" w:color="auto"/>
            </w:tcBorders>
            <w:vAlign w:val="center"/>
            <w:hideMark/>
          </w:tcPr>
          <w:p w14:paraId="613F3471" w14:textId="77777777" w:rsidR="00BA5B40" w:rsidRPr="00D2114E" w:rsidRDefault="00BA5B40" w:rsidP="00BA5B40">
            <w:pPr>
              <w:spacing w:after="0" w:line="240" w:lineRule="auto"/>
              <w:rPr>
                <w:b/>
                <w:bCs/>
                <w:color w:val="000000" w:themeColor="text1"/>
                <w:sz w:val="26"/>
                <w:szCs w:val="26"/>
                <w:lang w:val="en-US"/>
              </w:rPr>
            </w:pPr>
            <w:r w:rsidRPr="00D2114E">
              <w:rPr>
                <w:b/>
                <w:bCs/>
                <w:color w:val="000000" w:themeColor="text1"/>
                <w:sz w:val="26"/>
                <w:szCs w:val="26"/>
                <w:lang w:val="en-US"/>
              </w:rPr>
              <w:t>Đường tỉnh</w:t>
            </w:r>
          </w:p>
        </w:tc>
        <w:tc>
          <w:tcPr>
            <w:tcW w:w="1980" w:type="dxa"/>
            <w:tcBorders>
              <w:top w:val="nil"/>
              <w:left w:val="nil"/>
              <w:bottom w:val="single" w:sz="4" w:space="0" w:color="auto"/>
              <w:right w:val="single" w:sz="4" w:space="0" w:color="auto"/>
            </w:tcBorders>
            <w:vAlign w:val="center"/>
            <w:hideMark/>
          </w:tcPr>
          <w:p w14:paraId="50CBB7E7"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640" w:type="dxa"/>
            <w:tcBorders>
              <w:top w:val="nil"/>
              <w:left w:val="nil"/>
              <w:bottom w:val="single" w:sz="4" w:space="0" w:color="auto"/>
              <w:right w:val="single" w:sz="4" w:space="0" w:color="auto"/>
            </w:tcBorders>
            <w:vAlign w:val="center"/>
            <w:hideMark/>
          </w:tcPr>
          <w:p w14:paraId="325B057D"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320" w:type="dxa"/>
            <w:tcBorders>
              <w:top w:val="nil"/>
              <w:left w:val="nil"/>
              <w:bottom w:val="single" w:sz="4" w:space="0" w:color="auto"/>
              <w:right w:val="single" w:sz="4" w:space="0" w:color="auto"/>
            </w:tcBorders>
            <w:noWrap/>
            <w:vAlign w:val="center"/>
            <w:hideMark/>
          </w:tcPr>
          <w:p w14:paraId="68EE6DD1" w14:textId="77777777" w:rsidR="00BA5B40" w:rsidRPr="00D2114E" w:rsidRDefault="00BA5B40" w:rsidP="00BA5B40">
            <w:pPr>
              <w:spacing w:after="0" w:line="240" w:lineRule="auto"/>
              <w:rPr>
                <w:b/>
                <w:bCs/>
                <w:color w:val="000000" w:themeColor="text1"/>
                <w:sz w:val="26"/>
                <w:szCs w:val="26"/>
                <w:lang w:val="en-US"/>
              </w:rPr>
            </w:pPr>
            <w:r w:rsidRPr="00D2114E">
              <w:rPr>
                <w:b/>
                <w:bCs/>
                <w:color w:val="000000" w:themeColor="text1"/>
                <w:sz w:val="26"/>
                <w:szCs w:val="26"/>
                <w:lang w:val="en-US"/>
              </w:rPr>
              <w:t> </w:t>
            </w:r>
          </w:p>
        </w:tc>
        <w:tc>
          <w:tcPr>
            <w:tcW w:w="1600" w:type="dxa"/>
            <w:tcBorders>
              <w:top w:val="nil"/>
              <w:left w:val="nil"/>
              <w:bottom w:val="single" w:sz="4" w:space="0" w:color="auto"/>
              <w:right w:val="single" w:sz="4" w:space="0" w:color="auto"/>
            </w:tcBorders>
            <w:noWrap/>
            <w:vAlign w:val="center"/>
            <w:hideMark/>
          </w:tcPr>
          <w:p w14:paraId="1DF7C9DD" w14:textId="77777777" w:rsidR="00BA5B40" w:rsidRPr="00D2114E" w:rsidRDefault="00BA5B40" w:rsidP="00BA5B40">
            <w:pPr>
              <w:spacing w:after="0" w:line="240" w:lineRule="auto"/>
              <w:jc w:val="center"/>
              <w:rPr>
                <w:b/>
                <w:bCs/>
                <w:color w:val="000000" w:themeColor="text1"/>
                <w:sz w:val="26"/>
                <w:szCs w:val="26"/>
                <w:lang w:val="en-US"/>
              </w:rPr>
            </w:pPr>
            <w:r w:rsidRPr="00D2114E">
              <w:rPr>
                <w:b/>
                <w:bCs/>
                <w:color w:val="000000" w:themeColor="text1"/>
                <w:sz w:val="26"/>
                <w:szCs w:val="26"/>
                <w:lang w:val="en-US"/>
              </w:rPr>
              <w:t> </w:t>
            </w:r>
          </w:p>
        </w:tc>
        <w:tc>
          <w:tcPr>
            <w:tcW w:w="1823" w:type="dxa"/>
            <w:tcBorders>
              <w:top w:val="nil"/>
              <w:left w:val="nil"/>
              <w:bottom w:val="single" w:sz="4" w:space="0" w:color="auto"/>
              <w:right w:val="single" w:sz="4" w:space="0" w:color="auto"/>
            </w:tcBorders>
            <w:noWrap/>
            <w:vAlign w:val="center"/>
            <w:hideMark/>
          </w:tcPr>
          <w:p w14:paraId="4607DC15"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NSNN</w:t>
            </w:r>
          </w:p>
        </w:tc>
        <w:tc>
          <w:tcPr>
            <w:tcW w:w="1080" w:type="dxa"/>
            <w:tcBorders>
              <w:top w:val="nil"/>
              <w:left w:val="nil"/>
              <w:bottom w:val="single" w:sz="4" w:space="0" w:color="auto"/>
              <w:right w:val="single" w:sz="4" w:space="0" w:color="auto"/>
            </w:tcBorders>
            <w:noWrap/>
            <w:vAlign w:val="center"/>
            <w:hideMark/>
          </w:tcPr>
          <w:p w14:paraId="3692DF55" w14:textId="77777777" w:rsidR="00BA5B40" w:rsidRPr="00D2114E" w:rsidRDefault="00BA5B40" w:rsidP="00BA5B40">
            <w:pPr>
              <w:spacing w:after="0" w:line="240" w:lineRule="auto"/>
              <w:rPr>
                <w:b/>
                <w:bCs/>
                <w:color w:val="000000" w:themeColor="text1"/>
                <w:sz w:val="26"/>
                <w:szCs w:val="26"/>
                <w:lang w:val="en-US"/>
              </w:rPr>
            </w:pPr>
            <w:r w:rsidRPr="00D2114E">
              <w:rPr>
                <w:b/>
                <w:bCs/>
                <w:color w:val="000000" w:themeColor="text1"/>
                <w:sz w:val="26"/>
                <w:szCs w:val="26"/>
                <w:lang w:val="en-US"/>
              </w:rPr>
              <w:t> </w:t>
            </w:r>
          </w:p>
        </w:tc>
      </w:tr>
      <w:tr w:rsidR="00D2114E" w:rsidRPr="00D2114E" w14:paraId="6EBD2E27"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650003CE"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1</w:t>
            </w:r>
          </w:p>
        </w:tc>
        <w:tc>
          <w:tcPr>
            <w:tcW w:w="4379" w:type="dxa"/>
            <w:tcBorders>
              <w:top w:val="nil"/>
              <w:left w:val="nil"/>
              <w:bottom w:val="single" w:sz="4" w:space="0" w:color="auto"/>
              <w:right w:val="single" w:sz="4" w:space="0" w:color="auto"/>
            </w:tcBorders>
            <w:vAlign w:val="center"/>
            <w:hideMark/>
          </w:tcPr>
          <w:p w14:paraId="4C9ED418"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Nâng cấp ĐT132</w:t>
            </w:r>
          </w:p>
        </w:tc>
        <w:tc>
          <w:tcPr>
            <w:tcW w:w="1980" w:type="dxa"/>
            <w:tcBorders>
              <w:top w:val="nil"/>
              <w:left w:val="nil"/>
              <w:bottom w:val="single" w:sz="4" w:space="0" w:color="auto"/>
              <w:right w:val="single" w:sz="4" w:space="0" w:color="auto"/>
            </w:tcBorders>
            <w:noWrap/>
            <w:vAlign w:val="center"/>
            <w:hideMark/>
          </w:tcPr>
          <w:p w14:paraId="043B89E5"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H. Phong Thổ</w:t>
            </w:r>
          </w:p>
        </w:tc>
        <w:tc>
          <w:tcPr>
            <w:tcW w:w="1640" w:type="dxa"/>
            <w:tcBorders>
              <w:top w:val="nil"/>
              <w:left w:val="nil"/>
              <w:bottom w:val="single" w:sz="4" w:space="0" w:color="auto"/>
              <w:right w:val="single" w:sz="4" w:space="0" w:color="auto"/>
            </w:tcBorders>
            <w:vAlign w:val="center"/>
            <w:hideMark/>
          </w:tcPr>
          <w:p w14:paraId="7B25BC40"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Cấp Vmn,IVmn</w:t>
            </w:r>
          </w:p>
        </w:tc>
        <w:tc>
          <w:tcPr>
            <w:tcW w:w="1320" w:type="dxa"/>
            <w:tcBorders>
              <w:top w:val="nil"/>
              <w:left w:val="nil"/>
              <w:bottom w:val="single" w:sz="4" w:space="0" w:color="auto"/>
              <w:right w:val="single" w:sz="4" w:space="0" w:color="auto"/>
            </w:tcBorders>
            <w:noWrap/>
            <w:vAlign w:val="center"/>
            <w:hideMark/>
          </w:tcPr>
          <w:p w14:paraId="71B3EDF1" w14:textId="77777777"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900</w:t>
            </w:r>
          </w:p>
        </w:tc>
        <w:tc>
          <w:tcPr>
            <w:tcW w:w="1600" w:type="dxa"/>
            <w:tcBorders>
              <w:top w:val="nil"/>
              <w:left w:val="nil"/>
              <w:bottom w:val="single" w:sz="4" w:space="0" w:color="auto"/>
              <w:right w:val="single" w:sz="4" w:space="0" w:color="auto"/>
            </w:tcBorders>
            <w:noWrap/>
            <w:vAlign w:val="center"/>
            <w:hideMark/>
          </w:tcPr>
          <w:p w14:paraId="1EBC18C9"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hideMark/>
          </w:tcPr>
          <w:p w14:paraId="310F8F97"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NSNN</w:t>
            </w:r>
          </w:p>
        </w:tc>
        <w:tc>
          <w:tcPr>
            <w:tcW w:w="1080" w:type="dxa"/>
            <w:tcBorders>
              <w:top w:val="nil"/>
              <w:left w:val="nil"/>
              <w:bottom w:val="single" w:sz="4" w:space="0" w:color="auto"/>
              <w:right w:val="single" w:sz="4" w:space="0" w:color="auto"/>
            </w:tcBorders>
            <w:noWrap/>
            <w:vAlign w:val="center"/>
            <w:hideMark/>
          </w:tcPr>
          <w:p w14:paraId="3D047304"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5681EE5B"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6AA075DE"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w:t>
            </w:r>
          </w:p>
        </w:tc>
        <w:tc>
          <w:tcPr>
            <w:tcW w:w="4379" w:type="dxa"/>
            <w:tcBorders>
              <w:top w:val="nil"/>
              <w:left w:val="nil"/>
              <w:bottom w:val="single" w:sz="4" w:space="0" w:color="auto"/>
              <w:right w:val="single" w:sz="4" w:space="0" w:color="auto"/>
            </w:tcBorders>
            <w:vAlign w:val="center"/>
            <w:hideMark/>
          </w:tcPr>
          <w:p w14:paraId="28D6AE7A"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Đường Nậm Sỏ - Tà Mít (chuyển thành ĐT133B)</w:t>
            </w:r>
          </w:p>
        </w:tc>
        <w:tc>
          <w:tcPr>
            <w:tcW w:w="1980" w:type="dxa"/>
            <w:tcBorders>
              <w:top w:val="nil"/>
              <w:left w:val="nil"/>
              <w:bottom w:val="single" w:sz="4" w:space="0" w:color="auto"/>
              <w:right w:val="single" w:sz="4" w:space="0" w:color="auto"/>
            </w:tcBorders>
            <w:vAlign w:val="center"/>
            <w:hideMark/>
          </w:tcPr>
          <w:p w14:paraId="4EF03637"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H. Tân Uyên</w:t>
            </w:r>
          </w:p>
        </w:tc>
        <w:tc>
          <w:tcPr>
            <w:tcW w:w="1640" w:type="dxa"/>
            <w:tcBorders>
              <w:top w:val="nil"/>
              <w:left w:val="nil"/>
              <w:bottom w:val="single" w:sz="4" w:space="0" w:color="auto"/>
              <w:right w:val="single" w:sz="4" w:space="0" w:color="auto"/>
            </w:tcBorders>
            <w:vAlign w:val="center"/>
            <w:hideMark/>
          </w:tcPr>
          <w:p w14:paraId="705CC926"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Cấp Vmn</w:t>
            </w:r>
          </w:p>
        </w:tc>
        <w:tc>
          <w:tcPr>
            <w:tcW w:w="1320" w:type="dxa"/>
            <w:tcBorders>
              <w:top w:val="nil"/>
              <w:left w:val="nil"/>
              <w:bottom w:val="single" w:sz="4" w:space="0" w:color="auto"/>
              <w:right w:val="single" w:sz="4" w:space="0" w:color="auto"/>
            </w:tcBorders>
            <w:noWrap/>
            <w:vAlign w:val="center"/>
            <w:hideMark/>
          </w:tcPr>
          <w:p w14:paraId="329DA999" w14:textId="77777777"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500</w:t>
            </w:r>
          </w:p>
        </w:tc>
        <w:tc>
          <w:tcPr>
            <w:tcW w:w="1600" w:type="dxa"/>
            <w:tcBorders>
              <w:top w:val="nil"/>
              <w:left w:val="nil"/>
              <w:bottom w:val="single" w:sz="4" w:space="0" w:color="auto"/>
              <w:right w:val="single" w:sz="4" w:space="0" w:color="auto"/>
            </w:tcBorders>
            <w:noWrap/>
            <w:vAlign w:val="center"/>
            <w:hideMark/>
          </w:tcPr>
          <w:p w14:paraId="6580108C"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hideMark/>
          </w:tcPr>
          <w:p w14:paraId="7D07AD03"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NSNN</w:t>
            </w:r>
          </w:p>
        </w:tc>
        <w:tc>
          <w:tcPr>
            <w:tcW w:w="1080" w:type="dxa"/>
            <w:tcBorders>
              <w:top w:val="nil"/>
              <w:left w:val="nil"/>
              <w:bottom w:val="single" w:sz="4" w:space="0" w:color="auto"/>
              <w:right w:val="single" w:sz="4" w:space="0" w:color="auto"/>
            </w:tcBorders>
            <w:vAlign w:val="center"/>
            <w:hideMark/>
          </w:tcPr>
          <w:p w14:paraId="2A854A58"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chuyển thành ĐT133B</w:t>
            </w:r>
          </w:p>
        </w:tc>
      </w:tr>
      <w:tr w:rsidR="00D2114E" w:rsidRPr="00D2114E" w14:paraId="66ED48A7"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51A1F179"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3</w:t>
            </w:r>
          </w:p>
        </w:tc>
        <w:tc>
          <w:tcPr>
            <w:tcW w:w="4379" w:type="dxa"/>
            <w:tcBorders>
              <w:top w:val="nil"/>
              <w:left w:val="nil"/>
              <w:bottom w:val="single" w:sz="4" w:space="0" w:color="auto"/>
              <w:right w:val="single" w:sz="4" w:space="0" w:color="auto"/>
            </w:tcBorders>
            <w:vAlign w:val="center"/>
            <w:hideMark/>
          </w:tcPr>
          <w:p w14:paraId="4CB995AF"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Đường Tây Sông Đà (Nậm Khao - Tà Tổng - Cao Chải - Nậm Ngà -  Tắc Ngá - Nậm Chà - Huổi Lĩnh - Nậm Nhùn dự kiến ĐT126)</w:t>
            </w:r>
          </w:p>
        </w:tc>
        <w:tc>
          <w:tcPr>
            <w:tcW w:w="1980" w:type="dxa"/>
            <w:tcBorders>
              <w:top w:val="nil"/>
              <w:left w:val="nil"/>
              <w:bottom w:val="single" w:sz="4" w:space="0" w:color="auto"/>
              <w:right w:val="single" w:sz="4" w:space="0" w:color="auto"/>
            </w:tcBorders>
            <w:vAlign w:val="center"/>
            <w:hideMark/>
          </w:tcPr>
          <w:p w14:paraId="06B0358A"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H. Mường Tè, H. Nậm Nhùn</w:t>
            </w:r>
          </w:p>
        </w:tc>
        <w:tc>
          <w:tcPr>
            <w:tcW w:w="1640" w:type="dxa"/>
            <w:tcBorders>
              <w:top w:val="nil"/>
              <w:left w:val="nil"/>
              <w:bottom w:val="single" w:sz="4" w:space="0" w:color="auto"/>
              <w:right w:val="single" w:sz="4" w:space="0" w:color="auto"/>
            </w:tcBorders>
            <w:vAlign w:val="center"/>
            <w:hideMark/>
          </w:tcPr>
          <w:p w14:paraId="3102B63E"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Cấp Vmn, VImn</w:t>
            </w:r>
          </w:p>
        </w:tc>
        <w:tc>
          <w:tcPr>
            <w:tcW w:w="1320" w:type="dxa"/>
            <w:tcBorders>
              <w:top w:val="nil"/>
              <w:left w:val="nil"/>
              <w:bottom w:val="single" w:sz="4" w:space="0" w:color="auto"/>
              <w:right w:val="single" w:sz="4" w:space="0" w:color="auto"/>
            </w:tcBorders>
            <w:noWrap/>
            <w:vAlign w:val="center"/>
            <w:hideMark/>
          </w:tcPr>
          <w:p w14:paraId="50162A76" w14:textId="77777777"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1.350</w:t>
            </w:r>
          </w:p>
        </w:tc>
        <w:tc>
          <w:tcPr>
            <w:tcW w:w="1600" w:type="dxa"/>
            <w:tcBorders>
              <w:top w:val="nil"/>
              <w:left w:val="nil"/>
              <w:bottom w:val="single" w:sz="4" w:space="0" w:color="auto"/>
              <w:right w:val="single" w:sz="4" w:space="0" w:color="auto"/>
            </w:tcBorders>
            <w:noWrap/>
            <w:vAlign w:val="center"/>
            <w:hideMark/>
          </w:tcPr>
          <w:p w14:paraId="7D67C4B5"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hideMark/>
          </w:tcPr>
          <w:p w14:paraId="10F25DC6"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NSNN</w:t>
            </w:r>
          </w:p>
        </w:tc>
        <w:tc>
          <w:tcPr>
            <w:tcW w:w="1080" w:type="dxa"/>
            <w:tcBorders>
              <w:top w:val="nil"/>
              <w:left w:val="nil"/>
              <w:bottom w:val="single" w:sz="4" w:space="0" w:color="auto"/>
              <w:right w:val="single" w:sz="4" w:space="0" w:color="auto"/>
            </w:tcBorders>
            <w:noWrap/>
            <w:vAlign w:val="center"/>
            <w:hideMark/>
          </w:tcPr>
          <w:p w14:paraId="3D043EE2"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 </w:t>
            </w:r>
          </w:p>
        </w:tc>
      </w:tr>
      <w:tr w:rsidR="00D2114E" w:rsidRPr="00D2114E" w14:paraId="1BA1C336"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380925BB"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4</w:t>
            </w:r>
          </w:p>
        </w:tc>
        <w:tc>
          <w:tcPr>
            <w:tcW w:w="4379" w:type="dxa"/>
            <w:tcBorders>
              <w:top w:val="nil"/>
              <w:left w:val="nil"/>
              <w:bottom w:val="single" w:sz="4" w:space="0" w:color="auto"/>
              <w:right w:val="single" w:sz="4" w:space="0" w:color="auto"/>
            </w:tcBorders>
            <w:vAlign w:val="center"/>
            <w:hideMark/>
          </w:tcPr>
          <w:p w14:paraId="51F94276"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Cải tạo, nâng cấp ĐT127</w:t>
            </w:r>
          </w:p>
        </w:tc>
        <w:tc>
          <w:tcPr>
            <w:tcW w:w="1980" w:type="dxa"/>
            <w:tcBorders>
              <w:top w:val="nil"/>
              <w:left w:val="nil"/>
              <w:bottom w:val="single" w:sz="4" w:space="0" w:color="auto"/>
              <w:right w:val="single" w:sz="4" w:space="0" w:color="auto"/>
            </w:tcBorders>
            <w:vAlign w:val="center"/>
            <w:hideMark/>
          </w:tcPr>
          <w:p w14:paraId="6277864D"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H. Mường Tè, H. Nậm Nhùn</w:t>
            </w:r>
          </w:p>
        </w:tc>
        <w:tc>
          <w:tcPr>
            <w:tcW w:w="1640" w:type="dxa"/>
            <w:tcBorders>
              <w:top w:val="nil"/>
              <w:left w:val="nil"/>
              <w:bottom w:val="single" w:sz="4" w:space="0" w:color="auto"/>
              <w:right w:val="single" w:sz="4" w:space="0" w:color="auto"/>
            </w:tcBorders>
            <w:vAlign w:val="center"/>
            <w:hideMark/>
          </w:tcPr>
          <w:p w14:paraId="1E682538"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Cấp IVmn</w:t>
            </w:r>
          </w:p>
        </w:tc>
        <w:tc>
          <w:tcPr>
            <w:tcW w:w="1320" w:type="dxa"/>
            <w:tcBorders>
              <w:top w:val="nil"/>
              <w:left w:val="nil"/>
              <w:bottom w:val="single" w:sz="4" w:space="0" w:color="auto"/>
              <w:right w:val="single" w:sz="4" w:space="0" w:color="auto"/>
            </w:tcBorders>
            <w:noWrap/>
            <w:vAlign w:val="center"/>
            <w:hideMark/>
          </w:tcPr>
          <w:p w14:paraId="1C68A8BE" w14:textId="77777777"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800</w:t>
            </w:r>
          </w:p>
        </w:tc>
        <w:tc>
          <w:tcPr>
            <w:tcW w:w="1600" w:type="dxa"/>
            <w:tcBorders>
              <w:top w:val="nil"/>
              <w:left w:val="nil"/>
              <w:bottom w:val="single" w:sz="4" w:space="0" w:color="auto"/>
              <w:right w:val="single" w:sz="4" w:space="0" w:color="auto"/>
            </w:tcBorders>
            <w:noWrap/>
            <w:vAlign w:val="center"/>
            <w:hideMark/>
          </w:tcPr>
          <w:p w14:paraId="761E3ADD"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hideMark/>
          </w:tcPr>
          <w:p w14:paraId="00C5392F"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NSNN</w:t>
            </w:r>
          </w:p>
        </w:tc>
        <w:tc>
          <w:tcPr>
            <w:tcW w:w="1080" w:type="dxa"/>
            <w:tcBorders>
              <w:top w:val="nil"/>
              <w:left w:val="nil"/>
              <w:bottom w:val="single" w:sz="4" w:space="0" w:color="auto"/>
              <w:right w:val="single" w:sz="4" w:space="0" w:color="auto"/>
            </w:tcBorders>
            <w:noWrap/>
            <w:vAlign w:val="center"/>
            <w:hideMark/>
          </w:tcPr>
          <w:p w14:paraId="292F6E28"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 </w:t>
            </w:r>
          </w:p>
        </w:tc>
      </w:tr>
      <w:tr w:rsidR="00D2114E" w:rsidRPr="00D2114E" w14:paraId="7EE67D23"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27CAA2F5"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5</w:t>
            </w:r>
          </w:p>
        </w:tc>
        <w:tc>
          <w:tcPr>
            <w:tcW w:w="4379" w:type="dxa"/>
            <w:tcBorders>
              <w:top w:val="nil"/>
              <w:left w:val="nil"/>
              <w:bottom w:val="single" w:sz="4" w:space="0" w:color="auto"/>
              <w:right w:val="single" w:sz="4" w:space="0" w:color="auto"/>
            </w:tcBorders>
            <w:vAlign w:val="center"/>
            <w:hideMark/>
          </w:tcPr>
          <w:p w14:paraId="23DA52E8"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Đường Khun Há - Phúc Khoa - Mường Khoa (chuyển thành ĐT136)</w:t>
            </w:r>
          </w:p>
        </w:tc>
        <w:tc>
          <w:tcPr>
            <w:tcW w:w="1980" w:type="dxa"/>
            <w:tcBorders>
              <w:top w:val="nil"/>
              <w:left w:val="nil"/>
              <w:bottom w:val="single" w:sz="4" w:space="0" w:color="auto"/>
              <w:right w:val="single" w:sz="4" w:space="0" w:color="auto"/>
            </w:tcBorders>
            <w:vAlign w:val="center"/>
            <w:hideMark/>
          </w:tcPr>
          <w:p w14:paraId="09AB4B77"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H.Tam Đường; H.Tân Uyên</w:t>
            </w:r>
          </w:p>
        </w:tc>
        <w:tc>
          <w:tcPr>
            <w:tcW w:w="1640" w:type="dxa"/>
            <w:tcBorders>
              <w:top w:val="nil"/>
              <w:left w:val="nil"/>
              <w:bottom w:val="single" w:sz="4" w:space="0" w:color="auto"/>
              <w:right w:val="single" w:sz="4" w:space="0" w:color="auto"/>
            </w:tcBorders>
            <w:vAlign w:val="center"/>
            <w:hideMark/>
          </w:tcPr>
          <w:p w14:paraId="0B7AC067"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Cấp IVmn</w:t>
            </w:r>
          </w:p>
        </w:tc>
        <w:tc>
          <w:tcPr>
            <w:tcW w:w="1320" w:type="dxa"/>
            <w:tcBorders>
              <w:top w:val="nil"/>
              <w:left w:val="nil"/>
              <w:bottom w:val="single" w:sz="4" w:space="0" w:color="auto"/>
              <w:right w:val="single" w:sz="4" w:space="0" w:color="auto"/>
            </w:tcBorders>
            <w:noWrap/>
            <w:vAlign w:val="center"/>
            <w:hideMark/>
          </w:tcPr>
          <w:p w14:paraId="7F33F908" w14:textId="77777777"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450</w:t>
            </w:r>
          </w:p>
        </w:tc>
        <w:tc>
          <w:tcPr>
            <w:tcW w:w="1600" w:type="dxa"/>
            <w:tcBorders>
              <w:top w:val="nil"/>
              <w:left w:val="nil"/>
              <w:bottom w:val="single" w:sz="4" w:space="0" w:color="auto"/>
              <w:right w:val="single" w:sz="4" w:space="0" w:color="auto"/>
            </w:tcBorders>
            <w:noWrap/>
            <w:vAlign w:val="center"/>
            <w:hideMark/>
          </w:tcPr>
          <w:p w14:paraId="07E5A6A7"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hideMark/>
          </w:tcPr>
          <w:p w14:paraId="1036FE68"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NSNN</w:t>
            </w:r>
          </w:p>
        </w:tc>
        <w:tc>
          <w:tcPr>
            <w:tcW w:w="1080" w:type="dxa"/>
            <w:tcBorders>
              <w:top w:val="nil"/>
              <w:left w:val="nil"/>
              <w:bottom w:val="single" w:sz="4" w:space="0" w:color="auto"/>
              <w:right w:val="single" w:sz="4" w:space="0" w:color="auto"/>
            </w:tcBorders>
            <w:vAlign w:val="center"/>
            <w:hideMark/>
          </w:tcPr>
          <w:p w14:paraId="28CA95ED"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chuyển thành ĐT136</w:t>
            </w:r>
          </w:p>
        </w:tc>
      </w:tr>
      <w:tr w:rsidR="00D2114E" w:rsidRPr="00D2114E" w14:paraId="5C5A9C69"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6B5B91F6"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6</w:t>
            </w:r>
          </w:p>
        </w:tc>
        <w:tc>
          <w:tcPr>
            <w:tcW w:w="4379" w:type="dxa"/>
            <w:tcBorders>
              <w:top w:val="nil"/>
              <w:left w:val="nil"/>
              <w:bottom w:val="single" w:sz="4" w:space="0" w:color="auto"/>
              <w:right w:val="single" w:sz="4" w:space="0" w:color="auto"/>
            </w:tcBorders>
            <w:vAlign w:val="center"/>
            <w:hideMark/>
          </w:tcPr>
          <w:p w14:paraId="32FB7A16"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Nâng cấp đường Noong Hẻo - Căn Co - Nậm Cuổi - Nậm Hăn - Tủa Chùa (Điện Biên) bao gồm 01 cầu lớn qua lòng hồ thủy điện Sơn La, (chuyển thành ĐT138)</w:t>
            </w:r>
          </w:p>
        </w:tc>
        <w:tc>
          <w:tcPr>
            <w:tcW w:w="1980" w:type="dxa"/>
            <w:tcBorders>
              <w:top w:val="nil"/>
              <w:left w:val="nil"/>
              <w:bottom w:val="single" w:sz="4" w:space="0" w:color="auto"/>
              <w:right w:val="single" w:sz="4" w:space="0" w:color="auto"/>
            </w:tcBorders>
            <w:vAlign w:val="center"/>
            <w:hideMark/>
          </w:tcPr>
          <w:p w14:paraId="7487713C"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H.Sìn Hồ</w:t>
            </w:r>
          </w:p>
        </w:tc>
        <w:tc>
          <w:tcPr>
            <w:tcW w:w="1640" w:type="dxa"/>
            <w:tcBorders>
              <w:top w:val="nil"/>
              <w:left w:val="nil"/>
              <w:bottom w:val="single" w:sz="4" w:space="0" w:color="auto"/>
              <w:right w:val="single" w:sz="4" w:space="0" w:color="auto"/>
            </w:tcBorders>
            <w:vAlign w:val="center"/>
            <w:hideMark/>
          </w:tcPr>
          <w:p w14:paraId="0B10036F"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Cấp Vmn</w:t>
            </w:r>
          </w:p>
        </w:tc>
        <w:tc>
          <w:tcPr>
            <w:tcW w:w="1320" w:type="dxa"/>
            <w:tcBorders>
              <w:top w:val="nil"/>
              <w:left w:val="nil"/>
              <w:bottom w:val="single" w:sz="4" w:space="0" w:color="auto"/>
              <w:right w:val="single" w:sz="4" w:space="0" w:color="auto"/>
            </w:tcBorders>
            <w:noWrap/>
            <w:vAlign w:val="center"/>
            <w:hideMark/>
          </w:tcPr>
          <w:p w14:paraId="00607DE3" w14:textId="77777777"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700</w:t>
            </w:r>
          </w:p>
        </w:tc>
        <w:tc>
          <w:tcPr>
            <w:tcW w:w="1600" w:type="dxa"/>
            <w:tcBorders>
              <w:top w:val="nil"/>
              <w:left w:val="nil"/>
              <w:bottom w:val="single" w:sz="4" w:space="0" w:color="auto"/>
              <w:right w:val="single" w:sz="4" w:space="0" w:color="auto"/>
            </w:tcBorders>
            <w:noWrap/>
            <w:vAlign w:val="center"/>
            <w:hideMark/>
          </w:tcPr>
          <w:p w14:paraId="10CA28A9"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hideMark/>
          </w:tcPr>
          <w:p w14:paraId="3686A1E8"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NSNN</w:t>
            </w:r>
          </w:p>
        </w:tc>
        <w:tc>
          <w:tcPr>
            <w:tcW w:w="1080" w:type="dxa"/>
            <w:tcBorders>
              <w:top w:val="nil"/>
              <w:left w:val="nil"/>
              <w:bottom w:val="single" w:sz="4" w:space="0" w:color="auto"/>
              <w:right w:val="single" w:sz="4" w:space="0" w:color="auto"/>
            </w:tcBorders>
            <w:vAlign w:val="center"/>
            <w:hideMark/>
          </w:tcPr>
          <w:p w14:paraId="65FE0033"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chuyển thành ĐT138</w:t>
            </w:r>
          </w:p>
        </w:tc>
      </w:tr>
      <w:tr w:rsidR="00D2114E" w:rsidRPr="00D2114E" w14:paraId="3053D363"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1B2F59F7"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lastRenderedPageBreak/>
              <w:t>7</w:t>
            </w:r>
          </w:p>
        </w:tc>
        <w:tc>
          <w:tcPr>
            <w:tcW w:w="4379" w:type="dxa"/>
            <w:tcBorders>
              <w:top w:val="nil"/>
              <w:left w:val="nil"/>
              <w:bottom w:val="single" w:sz="4" w:space="0" w:color="auto"/>
              <w:right w:val="single" w:sz="4" w:space="0" w:color="auto"/>
            </w:tcBorders>
            <w:vAlign w:val="center"/>
            <w:hideMark/>
          </w:tcPr>
          <w:p w14:paraId="029B08D7"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xml:space="preserve">Cải tạo, nâng cấp ĐT134 (gồm cả thay thế phà Pá Ngừa bằng cầu BTCT) </w:t>
            </w:r>
          </w:p>
        </w:tc>
        <w:tc>
          <w:tcPr>
            <w:tcW w:w="1980" w:type="dxa"/>
            <w:tcBorders>
              <w:top w:val="nil"/>
              <w:left w:val="nil"/>
              <w:bottom w:val="single" w:sz="4" w:space="0" w:color="auto"/>
              <w:right w:val="single" w:sz="4" w:space="0" w:color="auto"/>
            </w:tcBorders>
            <w:noWrap/>
            <w:vAlign w:val="center"/>
            <w:hideMark/>
          </w:tcPr>
          <w:p w14:paraId="10AEC4C0"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H. Tân Uyên</w:t>
            </w:r>
          </w:p>
        </w:tc>
        <w:tc>
          <w:tcPr>
            <w:tcW w:w="1640" w:type="dxa"/>
            <w:tcBorders>
              <w:top w:val="nil"/>
              <w:left w:val="nil"/>
              <w:bottom w:val="single" w:sz="4" w:space="0" w:color="auto"/>
              <w:right w:val="single" w:sz="4" w:space="0" w:color="auto"/>
            </w:tcBorders>
            <w:vAlign w:val="center"/>
            <w:hideMark/>
          </w:tcPr>
          <w:p w14:paraId="1BBEA66A"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Cấp IVmn</w:t>
            </w:r>
          </w:p>
        </w:tc>
        <w:tc>
          <w:tcPr>
            <w:tcW w:w="1320" w:type="dxa"/>
            <w:tcBorders>
              <w:top w:val="nil"/>
              <w:left w:val="nil"/>
              <w:bottom w:val="single" w:sz="4" w:space="0" w:color="auto"/>
              <w:right w:val="single" w:sz="4" w:space="0" w:color="auto"/>
            </w:tcBorders>
            <w:noWrap/>
            <w:vAlign w:val="center"/>
            <w:hideMark/>
          </w:tcPr>
          <w:p w14:paraId="7C02DE83" w14:textId="77777777"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1.000</w:t>
            </w:r>
          </w:p>
        </w:tc>
        <w:tc>
          <w:tcPr>
            <w:tcW w:w="1600" w:type="dxa"/>
            <w:tcBorders>
              <w:top w:val="nil"/>
              <w:left w:val="nil"/>
              <w:bottom w:val="single" w:sz="4" w:space="0" w:color="auto"/>
              <w:right w:val="single" w:sz="4" w:space="0" w:color="auto"/>
            </w:tcBorders>
            <w:noWrap/>
            <w:vAlign w:val="center"/>
            <w:hideMark/>
          </w:tcPr>
          <w:p w14:paraId="151F35AA"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hideMark/>
          </w:tcPr>
          <w:p w14:paraId="695A67CA"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NSNN</w:t>
            </w:r>
          </w:p>
        </w:tc>
        <w:tc>
          <w:tcPr>
            <w:tcW w:w="1080" w:type="dxa"/>
            <w:tcBorders>
              <w:top w:val="nil"/>
              <w:left w:val="nil"/>
              <w:bottom w:val="single" w:sz="4" w:space="0" w:color="auto"/>
              <w:right w:val="single" w:sz="4" w:space="0" w:color="auto"/>
            </w:tcBorders>
            <w:noWrap/>
            <w:vAlign w:val="center"/>
            <w:hideMark/>
          </w:tcPr>
          <w:p w14:paraId="4C4C9097"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2420A4BD"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1AE15156"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8</w:t>
            </w:r>
          </w:p>
        </w:tc>
        <w:tc>
          <w:tcPr>
            <w:tcW w:w="4379" w:type="dxa"/>
            <w:tcBorders>
              <w:top w:val="nil"/>
              <w:left w:val="nil"/>
              <w:bottom w:val="single" w:sz="4" w:space="0" w:color="auto"/>
              <w:right w:val="single" w:sz="4" w:space="0" w:color="auto"/>
            </w:tcBorders>
            <w:vAlign w:val="center"/>
            <w:hideMark/>
          </w:tcPr>
          <w:p w14:paraId="50FA17F3"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Cải tạo, nâng cấp ĐT129B</w:t>
            </w:r>
          </w:p>
        </w:tc>
        <w:tc>
          <w:tcPr>
            <w:tcW w:w="1980" w:type="dxa"/>
            <w:tcBorders>
              <w:top w:val="nil"/>
              <w:left w:val="nil"/>
              <w:bottom w:val="single" w:sz="4" w:space="0" w:color="auto"/>
              <w:right w:val="single" w:sz="4" w:space="0" w:color="auto"/>
            </w:tcBorders>
            <w:noWrap/>
            <w:vAlign w:val="center"/>
            <w:hideMark/>
          </w:tcPr>
          <w:p w14:paraId="25759899"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H.Phong Thổ</w:t>
            </w:r>
          </w:p>
        </w:tc>
        <w:tc>
          <w:tcPr>
            <w:tcW w:w="1640" w:type="dxa"/>
            <w:tcBorders>
              <w:top w:val="nil"/>
              <w:left w:val="nil"/>
              <w:bottom w:val="single" w:sz="4" w:space="0" w:color="auto"/>
              <w:right w:val="single" w:sz="4" w:space="0" w:color="auto"/>
            </w:tcBorders>
            <w:vAlign w:val="center"/>
            <w:hideMark/>
          </w:tcPr>
          <w:p w14:paraId="2B6BFED3"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Cấp Vmn,IVmn</w:t>
            </w:r>
          </w:p>
        </w:tc>
        <w:tc>
          <w:tcPr>
            <w:tcW w:w="1320" w:type="dxa"/>
            <w:tcBorders>
              <w:top w:val="nil"/>
              <w:left w:val="nil"/>
              <w:bottom w:val="single" w:sz="4" w:space="0" w:color="auto"/>
              <w:right w:val="single" w:sz="4" w:space="0" w:color="auto"/>
            </w:tcBorders>
            <w:noWrap/>
            <w:vAlign w:val="center"/>
            <w:hideMark/>
          </w:tcPr>
          <w:p w14:paraId="691BA4F0" w14:textId="77777777"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200</w:t>
            </w:r>
          </w:p>
        </w:tc>
        <w:tc>
          <w:tcPr>
            <w:tcW w:w="1600" w:type="dxa"/>
            <w:tcBorders>
              <w:top w:val="nil"/>
              <w:left w:val="nil"/>
              <w:bottom w:val="single" w:sz="4" w:space="0" w:color="auto"/>
              <w:right w:val="single" w:sz="4" w:space="0" w:color="auto"/>
            </w:tcBorders>
            <w:noWrap/>
            <w:vAlign w:val="center"/>
            <w:hideMark/>
          </w:tcPr>
          <w:p w14:paraId="6493858B"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hideMark/>
          </w:tcPr>
          <w:p w14:paraId="0A771717"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NSNN</w:t>
            </w:r>
          </w:p>
        </w:tc>
        <w:tc>
          <w:tcPr>
            <w:tcW w:w="1080" w:type="dxa"/>
            <w:tcBorders>
              <w:top w:val="nil"/>
              <w:left w:val="nil"/>
              <w:bottom w:val="single" w:sz="4" w:space="0" w:color="auto"/>
              <w:right w:val="single" w:sz="4" w:space="0" w:color="auto"/>
            </w:tcBorders>
            <w:noWrap/>
            <w:vAlign w:val="center"/>
            <w:hideMark/>
          </w:tcPr>
          <w:p w14:paraId="15BD8EEC"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4462AD4C"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135CB88F"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9</w:t>
            </w:r>
          </w:p>
        </w:tc>
        <w:tc>
          <w:tcPr>
            <w:tcW w:w="4379" w:type="dxa"/>
            <w:tcBorders>
              <w:top w:val="nil"/>
              <w:left w:val="nil"/>
              <w:bottom w:val="single" w:sz="4" w:space="0" w:color="auto"/>
              <w:right w:val="single" w:sz="4" w:space="0" w:color="auto"/>
            </w:tcBorders>
            <w:vAlign w:val="center"/>
            <w:hideMark/>
          </w:tcPr>
          <w:p w14:paraId="67210DE1"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Cải tạo, nâng cấp ĐT135</w:t>
            </w:r>
          </w:p>
        </w:tc>
        <w:tc>
          <w:tcPr>
            <w:tcW w:w="1980" w:type="dxa"/>
            <w:tcBorders>
              <w:top w:val="nil"/>
              <w:left w:val="nil"/>
              <w:bottom w:val="single" w:sz="4" w:space="0" w:color="auto"/>
              <w:right w:val="single" w:sz="4" w:space="0" w:color="auto"/>
            </w:tcBorders>
            <w:vAlign w:val="center"/>
            <w:hideMark/>
          </w:tcPr>
          <w:p w14:paraId="7A1E58F6"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TP.Lai Châu, H.Sìn Hồ</w:t>
            </w:r>
          </w:p>
        </w:tc>
        <w:tc>
          <w:tcPr>
            <w:tcW w:w="1640" w:type="dxa"/>
            <w:tcBorders>
              <w:top w:val="nil"/>
              <w:left w:val="nil"/>
              <w:bottom w:val="single" w:sz="4" w:space="0" w:color="auto"/>
              <w:right w:val="single" w:sz="4" w:space="0" w:color="auto"/>
            </w:tcBorders>
            <w:vAlign w:val="center"/>
            <w:hideMark/>
          </w:tcPr>
          <w:p w14:paraId="7947C89B"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Cấp IVmn</w:t>
            </w:r>
          </w:p>
        </w:tc>
        <w:tc>
          <w:tcPr>
            <w:tcW w:w="1320" w:type="dxa"/>
            <w:tcBorders>
              <w:top w:val="nil"/>
              <w:left w:val="nil"/>
              <w:bottom w:val="single" w:sz="4" w:space="0" w:color="auto"/>
              <w:right w:val="single" w:sz="4" w:space="0" w:color="auto"/>
            </w:tcBorders>
            <w:noWrap/>
            <w:vAlign w:val="center"/>
            <w:hideMark/>
          </w:tcPr>
          <w:p w14:paraId="51E7CA3C" w14:textId="77777777"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300</w:t>
            </w:r>
          </w:p>
        </w:tc>
        <w:tc>
          <w:tcPr>
            <w:tcW w:w="1600" w:type="dxa"/>
            <w:tcBorders>
              <w:top w:val="nil"/>
              <w:left w:val="nil"/>
              <w:bottom w:val="single" w:sz="4" w:space="0" w:color="auto"/>
              <w:right w:val="single" w:sz="4" w:space="0" w:color="auto"/>
            </w:tcBorders>
            <w:noWrap/>
            <w:vAlign w:val="center"/>
            <w:hideMark/>
          </w:tcPr>
          <w:p w14:paraId="4446373D"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hideMark/>
          </w:tcPr>
          <w:p w14:paraId="54C1F806"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NSNN</w:t>
            </w:r>
          </w:p>
        </w:tc>
        <w:tc>
          <w:tcPr>
            <w:tcW w:w="1080" w:type="dxa"/>
            <w:tcBorders>
              <w:top w:val="nil"/>
              <w:left w:val="nil"/>
              <w:bottom w:val="single" w:sz="4" w:space="0" w:color="auto"/>
              <w:right w:val="single" w:sz="4" w:space="0" w:color="auto"/>
            </w:tcBorders>
            <w:noWrap/>
            <w:vAlign w:val="center"/>
            <w:hideMark/>
          </w:tcPr>
          <w:p w14:paraId="3054E85B"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r w:rsidR="00D2114E" w:rsidRPr="00D2114E" w14:paraId="702E6F39" w14:textId="77777777" w:rsidTr="006917A3">
        <w:trPr>
          <w:trHeight w:val="340"/>
        </w:trPr>
        <w:tc>
          <w:tcPr>
            <w:tcW w:w="583" w:type="dxa"/>
            <w:tcBorders>
              <w:top w:val="nil"/>
              <w:left w:val="single" w:sz="4" w:space="0" w:color="auto"/>
              <w:bottom w:val="single" w:sz="4" w:space="0" w:color="auto"/>
              <w:right w:val="single" w:sz="4" w:space="0" w:color="auto"/>
            </w:tcBorders>
            <w:noWrap/>
            <w:vAlign w:val="center"/>
            <w:hideMark/>
          </w:tcPr>
          <w:p w14:paraId="189F05F8"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10</w:t>
            </w:r>
          </w:p>
        </w:tc>
        <w:tc>
          <w:tcPr>
            <w:tcW w:w="4379" w:type="dxa"/>
            <w:tcBorders>
              <w:top w:val="nil"/>
              <w:left w:val="nil"/>
              <w:bottom w:val="single" w:sz="4" w:space="0" w:color="auto"/>
              <w:right w:val="single" w:sz="4" w:space="0" w:color="auto"/>
            </w:tcBorders>
            <w:vAlign w:val="center"/>
            <w:hideMark/>
          </w:tcPr>
          <w:p w14:paraId="27B4A7E7"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Cải tạo, nâng cấp ĐT129</w:t>
            </w:r>
          </w:p>
        </w:tc>
        <w:tc>
          <w:tcPr>
            <w:tcW w:w="1980" w:type="dxa"/>
            <w:tcBorders>
              <w:top w:val="nil"/>
              <w:left w:val="nil"/>
              <w:bottom w:val="single" w:sz="4" w:space="0" w:color="auto"/>
              <w:right w:val="single" w:sz="4" w:space="0" w:color="auto"/>
            </w:tcBorders>
            <w:vAlign w:val="center"/>
            <w:hideMark/>
          </w:tcPr>
          <w:p w14:paraId="589A1438"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TP.Lai Châu, H.Sìn Hồ</w:t>
            </w:r>
          </w:p>
        </w:tc>
        <w:tc>
          <w:tcPr>
            <w:tcW w:w="1640" w:type="dxa"/>
            <w:tcBorders>
              <w:top w:val="nil"/>
              <w:left w:val="nil"/>
              <w:bottom w:val="single" w:sz="4" w:space="0" w:color="auto"/>
              <w:right w:val="single" w:sz="4" w:space="0" w:color="auto"/>
            </w:tcBorders>
            <w:vAlign w:val="center"/>
            <w:hideMark/>
          </w:tcPr>
          <w:p w14:paraId="2A06973D"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Cấp IIImn</w:t>
            </w:r>
          </w:p>
        </w:tc>
        <w:tc>
          <w:tcPr>
            <w:tcW w:w="1320" w:type="dxa"/>
            <w:tcBorders>
              <w:top w:val="nil"/>
              <w:left w:val="nil"/>
              <w:bottom w:val="single" w:sz="4" w:space="0" w:color="auto"/>
              <w:right w:val="single" w:sz="4" w:space="0" w:color="auto"/>
            </w:tcBorders>
            <w:noWrap/>
            <w:vAlign w:val="center"/>
            <w:hideMark/>
          </w:tcPr>
          <w:p w14:paraId="59E4D267" w14:textId="77777777" w:rsidR="00BA5B40" w:rsidRPr="00D2114E" w:rsidRDefault="00BA5B40" w:rsidP="00BA5B40">
            <w:pPr>
              <w:spacing w:after="0" w:line="240" w:lineRule="auto"/>
              <w:jc w:val="right"/>
              <w:rPr>
                <w:color w:val="000000" w:themeColor="text1"/>
                <w:sz w:val="26"/>
                <w:szCs w:val="26"/>
                <w:lang w:val="en-US"/>
              </w:rPr>
            </w:pPr>
            <w:r w:rsidRPr="00D2114E">
              <w:rPr>
                <w:color w:val="000000" w:themeColor="text1"/>
                <w:sz w:val="26"/>
                <w:szCs w:val="26"/>
                <w:lang w:val="en-US"/>
              </w:rPr>
              <w:t>900</w:t>
            </w:r>
          </w:p>
        </w:tc>
        <w:tc>
          <w:tcPr>
            <w:tcW w:w="1600" w:type="dxa"/>
            <w:tcBorders>
              <w:top w:val="nil"/>
              <w:left w:val="nil"/>
              <w:bottom w:val="single" w:sz="4" w:space="0" w:color="auto"/>
              <w:right w:val="single" w:sz="4" w:space="0" w:color="auto"/>
            </w:tcBorders>
            <w:noWrap/>
            <w:vAlign w:val="center"/>
            <w:hideMark/>
          </w:tcPr>
          <w:p w14:paraId="3A68B20E"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2026-2030</w:t>
            </w:r>
          </w:p>
        </w:tc>
        <w:tc>
          <w:tcPr>
            <w:tcW w:w="1823" w:type="dxa"/>
            <w:tcBorders>
              <w:top w:val="nil"/>
              <w:left w:val="nil"/>
              <w:bottom w:val="single" w:sz="4" w:space="0" w:color="auto"/>
              <w:right w:val="single" w:sz="4" w:space="0" w:color="auto"/>
            </w:tcBorders>
            <w:noWrap/>
            <w:vAlign w:val="center"/>
            <w:hideMark/>
          </w:tcPr>
          <w:p w14:paraId="5D83877E" w14:textId="77777777" w:rsidR="00BA5B40" w:rsidRPr="00D2114E" w:rsidRDefault="00BA5B40" w:rsidP="00BA5B40">
            <w:pPr>
              <w:spacing w:after="0" w:line="240" w:lineRule="auto"/>
              <w:jc w:val="center"/>
              <w:rPr>
                <w:color w:val="000000" w:themeColor="text1"/>
                <w:sz w:val="26"/>
                <w:szCs w:val="26"/>
                <w:lang w:val="en-US"/>
              </w:rPr>
            </w:pPr>
            <w:r w:rsidRPr="00D2114E">
              <w:rPr>
                <w:color w:val="000000" w:themeColor="text1"/>
                <w:sz w:val="26"/>
                <w:szCs w:val="26"/>
                <w:lang w:val="en-US"/>
              </w:rPr>
              <w:t>NSNN</w:t>
            </w:r>
          </w:p>
        </w:tc>
        <w:tc>
          <w:tcPr>
            <w:tcW w:w="1080" w:type="dxa"/>
            <w:tcBorders>
              <w:top w:val="nil"/>
              <w:left w:val="nil"/>
              <w:bottom w:val="single" w:sz="4" w:space="0" w:color="auto"/>
              <w:right w:val="single" w:sz="4" w:space="0" w:color="auto"/>
            </w:tcBorders>
            <w:noWrap/>
            <w:vAlign w:val="center"/>
            <w:hideMark/>
          </w:tcPr>
          <w:p w14:paraId="19F1E6C2" w14:textId="77777777" w:rsidR="00BA5B40" w:rsidRPr="00D2114E" w:rsidRDefault="00BA5B40" w:rsidP="00BA5B40">
            <w:pPr>
              <w:spacing w:after="0" w:line="240" w:lineRule="auto"/>
              <w:rPr>
                <w:color w:val="000000" w:themeColor="text1"/>
                <w:sz w:val="26"/>
                <w:szCs w:val="26"/>
                <w:lang w:val="en-US"/>
              </w:rPr>
            </w:pPr>
            <w:r w:rsidRPr="00D2114E">
              <w:rPr>
                <w:color w:val="000000" w:themeColor="text1"/>
                <w:sz w:val="26"/>
                <w:szCs w:val="26"/>
                <w:lang w:val="en-US"/>
              </w:rPr>
              <w:t> </w:t>
            </w:r>
          </w:p>
        </w:tc>
      </w:tr>
    </w:tbl>
    <w:p w14:paraId="1396DC74" w14:textId="77777777" w:rsidR="006917A3" w:rsidRPr="00D2114E" w:rsidRDefault="006917A3" w:rsidP="00AF129C">
      <w:pPr>
        <w:keepNext/>
        <w:spacing w:before="120" w:after="240" w:line="240" w:lineRule="auto"/>
        <w:ind w:firstLine="544"/>
        <w:jc w:val="center"/>
        <w:rPr>
          <w:b/>
          <w:color w:val="000000" w:themeColor="text1"/>
          <w:sz w:val="26"/>
          <w:szCs w:val="26"/>
        </w:rPr>
      </w:pPr>
    </w:p>
    <w:p w14:paraId="1D940F7B" w14:textId="77777777" w:rsidR="006917A3" w:rsidRPr="00D2114E" w:rsidRDefault="006917A3" w:rsidP="00AF129C">
      <w:pPr>
        <w:keepNext/>
        <w:spacing w:before="120" w:after="240" w:line="240" w:lineRule="auto"/>
        <w:ind w:firstLine="544"/>
        <w:jc w:val="center"/>
        <w:rPr>
          <w:b/>
          <w:color w:val="000000" w:themeColor="text1"/>
          <w:sz w:val="26"/>
          <w:szCs w:val="26"/>
        </w:rPr>
      </w:pPr>
    </w:p>
    <w:p w14:paraId="5422A425" w14:textId="77777777" w:rsidR="0060315B" w:rsidRPr="00D2114E" w:rsidRDefault="0060315B">
      <w:pPr>
        <w:rPr>
          <w:color w:val="000000" w:themeColor="text1"/>
          <w:sz w:val="26"/>
          <w:szCs w:val="26"/>
        </w:rPr>
      </w:pPr>
      <w:r w:rsidRPr="00D2114E">
        <w:rPr>
          <w:color w:val="000000" w:themeColor="text1"/>
          <w:sz w:val="26"/>
          <w:szCs w:val="26"/>
        </w:rPr>
        <w:br w:type="page"/>
      </w:r>
    </w:p>
    <w:p w14:paraId="4FFFFDB3" w14:textId="77777777" w:rsidR="0060315B" w:rsidRPr="00D2114E" w:rsidRDefault="0060315B" w:rsidP="0060315B">
      <w:pPr>
        <w:keepNext/>
        <w:spacing w:before="120" w:after="240" w:line="240" w:lineRule="auto"/>
        <w:ind w:firstLine="544"/>
        <w:jc w:val="center"/>
        <w:rPr>
          <w:b/>
          <w:color w:val="000000" w:themeColor="text1"/>
          <w:sz w:val="26"/>
          <w:szCs w:val="26"/>
        </w:rPr>
        <w:sectPr w:rsidR="0060315B" w:rsidRPr="00D2114E" w:rsidSect="006E639E">
          <w:pgSz w:w="16840" w:h="11907" w:orient="landscape" w:code="9"/>
          <w:pgMar w:top="1440" w:right="1843" w:bottom="1440" w:left="1440" w:header="720" w:footer="720" w:gutter="0"/>
          <w:cols w:space="720"/>
          <w:titlePg/>
          <w:docGrid w:linePitch="381"/>
        </w:sectPr>
      </w:pPr>
    </w:p>
    <w:p w14:paraId="2AB4A933" w14:textId="6B5539DC" w:rsidR="0060315B" w:rsidRPr="00D2114E" w:rsidRDefault="0060315B" w:rsidP="0060315B">
      <w:pPr>
        <w:keepNext/>
        <w:spacing w:before="120" w:after="240" w:line="240" w:lineRule="auto"/>
        <w:ind w:firstLine="544"/>
        <w:jc w:val="center"/>
        <w:rPr>
          <w:b/>
          <w:color w:val="000000" w:themeColor="text1"/>
          <w:sz w:val="26"/>
          <w:szCs w:val="26"/>
        </w:rPr>
      </w:pPr>
      <w:bookmarkStart w:id="131" w:name="_Toc101795006"/>
      <w:r w:rsidRPr="00D2114E">
        <w:rPr>
          <w:b/>
          <w:color w:val="000000" w:themeColor="text1"/>
          <w:sz w:val="26"/>
          <w:szCs w:val="26"/>
        </w:rPr>
        <w:lastRenderedPageBreak/>
        <w:t xml:space="preserve">Bảng </w:t>
      </w:r>
      <w:r w:rsidRPr="00D2114E">
        <w:rPr>
          <w:b/>
          <w:color w:val="000000" w:themeColor="text1"/>
          <w:sz w:val="26"/>
          <w:szCs w:val="26"/>
        </w:rPr>
        <w:fldChar w:fldCharType="begin"/>
      </w:r>
      <w:r w:rsidRPr="00D2114E">
        <w:rPr>
          <w:b/>
          <w:color w:val="000000" w:themeColor="text1"/>
          <w:sz w:val="26"/>
          <w:szCs w:val="26"/>
        </w:rPr>
        <w:instrText xml:space="preserve"> SEQ Bảng \* ARABIC </w:instrText>
      </w:r>
      <w:r w:rsidRPr="00D2114E">
        <w:rPr>
          <w:b/>
          <w:color w:val="000000" w:themeColor="text1"/>
          <w:sz w:val="26"/>
          <w:szCs w:val="26"/>
        </w:rPr>
        <w:fldChar w:fldCharType="separate"/>
      </w:r>
      <w:r w:rsidR="00E44EDE">
        <w:rPr>
          <w:b/>
          <w:color w:val="000000" w:themeColor="text1"/>
          <w:sz w:val="26"/>
          <w:szCs w:val="26"/>
        </w:rPr>
        <w:t>9</w:t>
      </w:r>
      <w:r w:rsidRPr="00D2114E">
        <w:rPr>
          <w:b/>
          <w:color w:val="000000" w:themeColor="text1"/>
          <w:sz w:val="26"/>
          <w:szCs w:val="26"/>
        </w:rPr>
        <w:fldChar w:fldCharType="end"/>
      </w:r>
      <w:r w:rsidRPr="00D2114E">
        <w:rPr>
          <w:b/>
          <w:color w:val="000000" w:themeColor="text1"/>
          <w:sz w:val="26"/>
          <w:szCs w:val="26"/>
        </w:rPr>
        <w:t>: Danh mục dự án thu hút đầu tư giai đoạn 2021-2030</w:t>
      </w:r>
      <w:bookmarkEnd w:id="131"/>
    </w:p>
    <w:tbl>
      <w:tblPr>
        <w:tblW w:w="13951" w:type="dxa"/>
        <w:tblInd w:w="-5" w:type="dxa"/>
        <w:tblLook w:val="04A0" w:firstRow="1" w:lastRow="0" w:firstColumn="1" w:lastColumn="0" w:noHBand="0" w:noVBand="1"/>
      </w:tblPr>
      <w:tblGrid>
        <w:gridCol w:w="851"/>
        <w:gridCol w:w="2844"/>
        <w:gridCol w:w="2410"/>
        <w:gridCol w:w="1880"/>
        <w:gridCol w:w="1371"/>
        <w:gridCol w:w="1265"/>
        <w:gridCol w:w="1418"/>
        <w:gridCol w:w="956"/>
        <w:gridCol w:w="956"/>
      </w:tblGrid>
      <w:tr w:rsidR="00D2114E" w:rsidRPr="00D2114E" w14:paraId="338CE3D6" w14:textId="77777777" w:rsidTr="006917A3">
        <w:trPr>
          <w:trHeight w:val="397"/>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6FCBD5F4"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TT</w:t>
            </w:r>
          </w:p>
        </w:tc>
        <w:tc>
          <w:tcPr>
            <w:tcW w:w="2844" w:type="dxa"/>
            <w:tcBorders>
              <w:top w:val="single" w:sz="4" w:space="0" w:color="auto"/>
              <w:left w:val="nil"/>
              <w:bottom w:val="single" w:sz="4" w:space="0" w:color="auto"/>
              <w:right w:val="single" w:sz="4" w:space="0" w:color="auto"/>
            </w:tcBorders>
            <w:vAlign w:val="center"/>
            <w:hideMark/>
          </w:tcPr>
          <w:p w14:paraId="79DBD5F7"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 xml:space="preserve">Danh mục dự án </w:t>
            </w:r>
          </w:p>
        </w:tc>
        <w:tc>
          <w:tcPr>
            <w:tcW w:w="2410" w:type="dxa"/>
            <w:tcBorders>
              <w:top w:val="single" w:sz="4" w:space="0" w:color="auto"/>
              <w:left w:val="nil"/>
              <w:bottom w:val="single" w:sz="4" w:space="0" w:color="auto"/>
              <w:right w:val="single" w:sz="4" w:space="0" w:color="auto"/>
            </w:tcBorders>
            <w:vAlign w:val="center"/>
            <w:hideMark/>
          </w:tcPr>
          <w:p w14:paraId="01AC6D54"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Vị trí thực hiện dự án</w:t>
            </w:r>
          </w:p>
        </w:tc>
        <w:tc>
          <w:tcPr>
            <w:tcW w:w="1880" w:type="dxa"/>
            <w:tcBorders>
              <w:top w:val="single" w:sz="4" w:space="0" w:color="auto"/>
              <w:left w:val="nil"/>
              <w:bottom w:val="single" w:sz="4" w:space="0" w:color="auto"/>
              <w:right w:val="single" w:sz="4" w:space="0" w:color="auto"/>
            </w:tcBorders>
            <w:vAlign w:val="center"/>
            <w:hideMark/>
          </w:tcPr>
          <w:p w14:paraId="4EEAE816"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Quy mô/công suất</w:t>
            </w:r>
          </w:p>
        </w:tc>
        <w:tc>
          <w:tcPr>
            <w:tcW w:w="1371" w:type="dxa"/>
            <w:tcBorders>
              <w:top w:val="single" w:sz="4" w:space="0" w:color="auto"/>
              <w:left w:val="nil"/>
              <w:bottom w:val="single" w:sz="4" w:space="0" w:color="auto"/>
              <w:right w:val="single" w:sz="4" w:space="0" w:color="auto"/>
            </w:tcBorders>
            <w:vAlign w:val="center"/>
            <w:hideMark/>
          </w:tcPr>
          <w:p w14:paraId="24D67328" w14:textId="77777777" w:rsidR="006917A3" w:rsidRPr="00D2114E" w:rsidRDefault="006917A3">
            <w:pPr>
              <w:spacing w:after="0" w:line="240" w:lineRule="auto"/>
              <w:ind w:left="-57" w:right="-57"/>
              <w:jc w:val="center"/>
              <w:rPr>
                <w:b/>
                <w:bCs/>
                <w:color w:val="000000" w:themeColor="text1"/>
                <w:sz w:val="26"/>
                <w:szCs w:val="26"/>
                <w:lang w:val="en-US"/>
              </w:rPr>
            </w:pPr>
            <w:r w:rsidRPr="00D2114E">
              <w:rPr>
                <w:b/>
                <w:bCs/>
                <w:color w:val="000000" w:themeColor="text1"/>
                <w:sz w:val="26"/>
                <w:szCs w:val="26"/>
                <w:lang w:val="en-US"/>
              </w:rPr>
              <w:t>Giá trị đầu tư (tỷ đồng)</w:t>
            </w:r>
          </w:p>
        </w:tc>
        <w:tc>
          <w:tcPr>
            <w:tcW w:w="1265" w:type="dxa"/>
            <w:tcBorders>
              <w:top w:val="single" w:sz="4" w:space="0" w:color="auto"/>
              <w:left w:val="nil"/>
              <w:bottom w:val="single" w:sz="4" w:space="0" w:color="auto"/>
              <w:right w:val="single" w:sz="4" w:space="0" w:color="auto"/>
            </w:tcBorders>
            <w:vAlign w:val="center"/>
            <w:hideMark/>
          </w:tcPr>
          <w:p w14:paraId="520C83DF"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Thời gian khởi công</w:t>
            </w:r>
          </w:p>
        </w:tc>
        <w:tc>
          <w:tcPr>
            <w:tcW w:w="1418" w:type="dxa"/>
            <w:tcBorders>
              <w:top w:val="single" w:sz="4" w:space="0" w:color="auto"/>
              <w:left w:val="nil"/>
              <w:bottom w:val="single" w:sz="4" w:space="0" w:color="auto"/>
              <w:right w:val="single" w:sz="4" w:space="0" w:color="auto"/>
            </w:tcBorders>
            <w:vAlign w:val="center"/>
            <w:hideMark/>
          </w:tcPr>
          <w:p w14:paraId="452BE0A5"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Thời gian hoàn thành</w:t>
            </w:r>
          </w:p>
        </w:tc>
        <w:tc>
          <w:tcPr>
            <w:tcW w:w="956" w:type="dxa"/>
            <w:tcBorders>
              <w:top w:val="single" w:sz="4" w:space="0" w:color="auto"/>
              <w:left w:val="nil"/>
              <w:bottom w:val="single" w:sz="4" w:space="0" w:color="auto"/>
              <w:right w:val="single" w:sz="4" w:space="0" w:color="auto"/>
            </w:tcBorders>
            <w:vAlign w:val="center"/>
            <w:hideMark/>
          </w:tcPr>
          <w:p w14:paraId="3F560397"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Nguồn vốn</w:t>
            </w:r>
          </w:p>
        </w:tc>
        <w:tc>
          <w:tcPr>
            <w:tcW w:w="956" w:type="dxa"/>
            <w:tcBorders>
              <w:top w:val="single" w:sz="4" w:space="0" w:color="auto"/>
              <w:left w:val="nil"/>
              <w:bottom w:val="single" w:sz="4" w:space="0" w:color="auto"/>
              <w:right w:val="single" w:sz="4" w:space="0" w:color="auto"/>
            </w:tcBorders>
            <w:vAlign w:val="center"/>
            <w:hideMark/>
          </w:tcPr>
          <w:p w14:paraId="61D4960A" w14:textId="77777777" w:rsidR="006917A3" w:rsidRPr="00D2114E" w:rsidRDefault="006917A3">
            <w:pPr>
              <w:spacing w:after="0" w:line="240" w:lineRule="auto"/>
              <w:jc w:val="center"/>
              <w:rPr>
                <w:b/>
                <w:bCs/>
                <w:color w:val="000000" w:themeColor="text1"/>
                <w:sz w:val="26"/>
                <w:szCs w:val="26"/>
                <w:lang w:val="en-US"/>
              </w:rPr>
            </w:pPr>
            <w:r w:rsidRPr="00D2114E">
              <w:rPr>
                <w:b/>
                <w:bCs/>
                <w:color w:val="000000" w:themeColor="text1"/>
                <w:sz w:val="26"/>
                <w:szCs w:val="26"/>
                <w:lang w:val="en-US"/>
              </w:rPr>
              <w:t>Ghi chú</w:t>
            </w:r>
          </w:p>
        </w:tc>
      </w:tr>
      <w:tr w:rsidR="00D2114E" w:rsidRPr="00D2114E" w14:paraId="5FF4A4A2"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3F0D594A" w14:textId="77777777" w:rsidR="006917A3" w:rsidRPr="00D2114E" w:rsidRDefault="006917A3">
            <w:pPr>
              <w:spacing w:after="0" w:line="240" w:lineRule="auto"/>
              <w:jc w:val="center"/>
              <w:rPr>
                <w:b/>
                <w:bCs/>
                <w:i/>
                <w:iCs/>
                <w:color w:val="000000" w:themeColor="text1"/>
                <w:sz w:val="26"/>
                <w:szCs w:val="26"/>
                <w:lang w:val="en-US"/>
              </w:rPr>
            </w:pPr>
            <w:r w:rsidRPr="00D2114E">
              <w:rPr>
                <w:b/>
                <w:bCs/>
                <w:i/>
                <w:iCs/>
                <w:color w:val="000000" w:themeColor="text1"/>
                <w:sz w:val="26"/>
                <w:szCs w:val="26"/>
                <w:lang w:val="en-US"/>
              </w:rPr>
              <w:t>1</w:t>
            </w:r>
          </w:p>
        </w:tc>
        <w:tc>
          <w:tcPr>
            <w:tcW w:w="2844" w:type="dxa"/>
            <w:tcBorders>
              <w:top w:val="nil"/>
              <w:left w:val="nil"/>
              <w:bottom w:val="single" w:sz="4" w:space="0" w:color="auto"/>
              <w:right w:val="single" w:sz="4" w:space="0" w:color="auto"/>
            </w:tcBorders>
            <w:vAlign w:val="center"/>
            <w:hideMark/>
          </w:tcPr>
          <w:p w14:paraId="7E274FD5" w14:textId="77777777" w:rsidR="006917A3" w:rsidRPr="00D2114E" w:rsidRDefault="006917A3">
            <w:pPr>
              <w:spacing w:after="0" w:line="240" w:lineRule="auto"/>
              <w:rPr>
                <w:b/>
                <w:bCs/>
                <w:i/>
                <w:iCs/>
                <w:color w:val="000000" w:themeColor="text1"/>
                <w:sz w:val="26"/>
                <w:szCs w:val="26"/>
                <w:lang w:val="en-US"/>
              </w:rPr>
            </w:pPr>
            <w:r w:rsidRPr="00D2114E">
              <w:rPr>
                <w:b/>
                <w:bCs/>
                <w:i/>
                <w:iCs/>
                <w:color w:val="000000" w:themeColor="text1"/>
                <w:sz w:val="26"/>
                <w:szCs w:val="26"/>
                <w:lang w:val="en-US"/>
              </w:rPr>
              <w:t>Các dự án giao thông</w:t>
            </w:r>
          </w:p>
        </w:tc>
        <w:tc>
          <w:tcPr>
            <w:tcW w:w="2410" w:type="dxa"/>
            <w:tcBorders>
              <w:top w:val="nil"/>
              <w:left w:val="nil"/>
              <w:bottom w:val="single" w:sz="4" w:space="0" w:color="auto"/>
              <w:right w:val="single" w:sz="4" w:space="0" w:color="auto"/>
            </w:tcBorders>
            <w:vAlign w:val="center"/>
            <w:hideMark/>
          </w:tcPr>
          <w:p w14:paraId="452EAA6B" w14:textId="77777777" w:rsidR="006917A3" w:rsidRPr="00D2114E" w:rsidRDefault="006917A3">
            <w:pPr>
              <w:spacing w:after="0" w:line="240" w:lineRule="auto"/>
              <w:jc w:val="center"/>
              <w:rPr>
                <w:b/>
                <w:bCs/>
                <w:i/>
                <w:iCs/>
                <w:color w:val="000000" w:themeColor="text1"/>
                <w:sz w:val="26"/>
                <w:szCs w:val="26"/>
                <w:lang w:val="en-US"/>
              </w:rPr>
            </w:pPr>
            <w:r w:rsidRPr="00D2114E">
              <w:rPr>
                <w:b/>
                <w:bCs/>
                <w:i/>
                <w:iCs/>
                <w:color w:val="000000" w:themeColor="text1"/>
                <w:sz w:val="26"/>
                <w:szCs w:val="26"/>
                <w:lang w:val="en-US"/>
              </w:rPr>
              <w:t> </w:t>
            </w:r>
          </w:p>
        </w:tc>
        <w:tc>
          <w:tcPr>
            <w:tcW w:w="1880" w:type="dxa"/>
            <w:tcBorders>
              <w:top w:val="nil"/>
              <w:left w:val="nil"/>
              <w:bottom w:val="single" w:sz="4" w:space="0" w:color="auto"/>
              <w:right w:val="single" w:sz="4" w:space="0" w:color="auto"/>
            </w:tcBorders>
            <w:vAlign w:val="center"/>
            <w:hideMark/>
          </w:tcPr>
          <w:p w14:paraId="2A4CB772" w14:textId="77777777" w:rsidR="006917A3" w:rsidRPr="00D2114E" w:rsidRDefault="006917A3">
            <w:pPr>
              <w:spacing w:after="0" w:line="240" w:lineRule="auto"/>
              <w:jc w:val="center"/>
              <w:rPr>
                <w:b/>
                <w:bCs/>
                <w:i/>
                <w:iCs/>
                <w:color w:val="000000" w:themeColor="text1"/>
                <w:sz w:val="26"/>
                <w:szCs w:val="26"/>
                <w:lang w:val="en-US"/>
              </w:rPr>
            </w:pPr>
            <w:r w:rsidRPr="00D2114E">
              <w:rPr>
                <w:b/>
                <w:bCs/>
                <w:i/>
                <w:iCs/>
                <w:color w:val="000000" w:themeColor="text1"/>
                <w:sz w:val="26"/>
                <w:szCs w:val="26"/>
                <w:lang w:val="en-US"/>
              </w:rPr>
              <w:t> </w:t>
            </w:r>
          </w:p>
        </w:tc>
        <w:tc>
          <w:tcPr>
            <w:tcW w:w="1371" w:type="dxa"/>
            <w:tcBorders>
              <w:top w:val="nil"/>
              <w:left w:val="nil"/>
              <w:bottom w:val="single" w:sz="4" w:space="0" w:color="auto"/>
              <w:right w:val="single" w:sz="4" w:space="0" w:color="auto"/>
            </w:tcBorders>
            <w:vAlign w:val="center"/>
            <w:hideMark/>
          </w:tcPr>
          <w:p w14:paraId="5C264B75" w14:textId="77777777" w:rsidR="006917A3" w:rsidRPr="00D2114E" w:rsidRDefault="006917A3">
            <w:pPr>
              <w:spacing w:after="0" w:line="240" w:lineRule="auto"/>
              <w:jc w:val="center"/>
              <w:rPr>
                <w:b/>
                <w:bCs/>
                <w:i/>
                <w:iCs/>
                <w:color w:val="000000" w:themeColor="text1"/>
                <w:sz w:val="26"/>
                <w:szCs w:val="26"/>
                <w:lang w:val="en-US"/>
              </w:rPr>
            </w:pPr>
            <w:r w:rsidRPr="00D2114E">
              <w:rPr>
                <w:b/>
                <w:bCs/>
                <w:i/>
                <w:iCs/>
                <w:color w:val="000000" w:themeColor="text1"/>
                <w:sz w:val="26"/>
                <w:szCs w:val="26"/>
                <w:lang w:val="en-US"/>
              </w:rPr>
              <w:t>8.000</w:t>
            </w:r>
          </w:p>
        </w:tc>
        <w:tc>
          <w:tcPr>
            <w:tcW w:w="1265" w:type="dxa"/>
            <w:tcBorders>
              <w:top w:val="nil"/>
              <w:left w:val="nil"/>
              <w:bottom w:val="single" w:sz="4" w:space="0" w:color="auto"/>
              <w:right w:val="single" w:sz="4" w:space="0" w:color="auto"/>
            </w:tcBorders>
            <w:vAlign w:val="center"/>
          </w:tcPr>
          <w:p w14:paraId="4429A670" w14:textId="77777777" w:rsidR="006917A3" w:rsidRPr="00D2114E" w:rsidRDefault="006917A3">
            <w:pPr>
              <w:spacing w:after="0" w:line="240" w:lineRule="auto"/>
              <w:jc w:val="center"/>
              <w:rPr>
                <w:b/>
                <w:bCs/>
                <w:i/>
                <w:iCs/>
                <w:color w:val="000000" w:themeColor="text1"/>
                <w:sz w:val="26"/>
                <w:szCs w:val="26"/>
                <w:lang w:val="en-US"/>
              </w:rPr>
            </w:pPr>
          </w:p>
        </w:tc>
        <w:tc>
          <w:tcPr>
            <w:tcW w:w="1418" w:type="dxa"/>
            <w:tcBorders>
              <w:top w:val="nil"/>
              <w:left w:val="nil"/>
              <w:bottom w:val="single" w:sz="4" w:space="0" w:color="auto"/>
              <w:right w:val="single" w:sz="4" w:space="0" w:color="auto"/>
            </w:tcBorders>
            <w:vAlign w:val="center"/>
          </w:tcPr>
          <w:p w14:paraId="0CE2F5DA" w14:textId="77777777" w:rsidR="006917A3" w:rsidRPr="00D2114E" w:rsidRDefault="006917A3">
            <w:pPr>
              <w:spacing w:after="0" w:line="240" w:lineRule="auto"/>
              <w:jc w:val="center"/>
              <w:rPr>
                <w:b/>
                <w:bCs/>
                <w:i/>
                <w:iCs/>
                <w:color w:val="000000" w:themeColor="text1"/>
                <w:sz w:val="26"/>
                <w:szCs w:val="26"/>
                <w:lang w:val="en-US"/>
              </w:rPr>
            </w:pPr>
          </w:p>
        </w:tc>
        <w:tc>
          <w:tcPr>
            <w:tcW w:w="956" w:type="dxa"/>
            <w:tcBorders>
              <w:top w:val="nil"/>
              <w:left w:val="nil"/>
              <w:bottom w:val="single" w:sz="4" w:space="0" w:color="auto"/>
              <w:right w:val="single" w:sz="4" w:space="0" w:color="auto"/>
            </w:tcBorders>
            <w:vAlign w:val="center"/>
          </w:tcPr>
          <w:p w14:paraId="79FE5388" w14:textId="77777777" w:rsidR="006917A3" w:rsidRPr="00D2114E" w:rsidRDefault="006917A3">
            <w:pPr>
              <w:spacing w:after="0" w:line="240" w:lineRule="auto"/>
              <w:jc w:val="center"/>
              <w:rPr>
                <w:b/>
                <w:bCs/>
                <w:i/>
                <w:iCs/>
                <w:color w:val="000000" w:themeColor="text1"/>
                <w:sz w:val="26"/>
                <w:szCs w:val="26"/>
                <w:lang w:val="en-US"/>
              </w:rPr>
            </w:pPr>
          </w:p>
        </w:tc>
        <w:tc>
          <w:tcPr>
            <w:tcW w:w="956" w:type="dxa"/>
            <w:tcBorders>
              <w:top w:val="nil"/>
              <w:left w:val="nil"/>
              <w:bottom w:val="single" w:sz="4" w:space="0" w:color="auto"/>
              <w:right w:val="single" w:sz="4" w:space="0" w:color="auto"/>
            </w:tcBorders>
            <w:vAlign w:val="center"/>
          </w:tcPr>
          <w:p w14:paraId="2CD7701C" w14:textId="77777777" w:rsidR="006917A3" w:rsidRPr="00D2114E" w:rsidRDefault="006917A3">
            <w:pPr>
              <w:spacing w:after="0" w:line="240" w:lineRule="auto"/>
              <w:jc w:val="center"/>
              <w:rPr>
                <w:b/>
                <w:bCs/>
                <w:i/>
                <w:iCs/>
                <w:color w:val="000000" w:themeColor="text1"/>
                <w:sz w:val="26"/>
                <w:szCs w:val="26"/>
                <w:lang w:val="en-US"/>
              </w:rPr>
            </w:pPr>
          </w:p>
        </w:tc>
      </w:tr>
      <w:tr w:rsidR="00D2114E" w:rsidRPr="00D2114E" w14:paraId="3D5B73F3"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475CB91C"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1.1</w:t>
            </w:r>
          </w:p>
        </w:tc>
        <w:tc>
          <w:tcPr>
            <w:tcW w:w="2844" w:type="dxa"/>
            <w:tcBorders>
              <w:top w:val="nil"/>
              <w:left w:val="nil"/>
              <w:bottom w:val="single" w:sz="4" w:space="0" w:color="auto"/>
              <w:right w:val="single" w:sz="4" w:space="0" w:color="auto"/>
            </w:tcBorders>
            <w:vAlign w:val="center"/>
            <w:hideMark/>
          </w:tcPr>
          <w:p w14:paraId="4B365458"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Sân bay Lai Châu</w:t>
            </w:r>
          </w:p>
        </w:tc>
        <w:tc>
          <w:tcPr>
            <w:tcW w:w="2410" w:type="dxa"/>
            <w:tcBorders>
              <w:top w:val="nil"/>
              <w:left w:val="nil"/>
              <w:bottom w:val="single" w:sz="4" w:space="0" w:color="auto"/>
              <w:right w:val="single" w:sz="4" w:space="0" w:color="auto"/>
            </w:tcBorders>
            <w:vAlign w:val="center"/>
            <w:hideMark/>
          </w:tcPr>
          <w:p w14:paraId="7E4E8064"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Huyện Tân Uyên</w:t>
            </w:r>
          </w:p>
        </w:tc>
        <w:tc>
          <w:tcPr>
            <w:tcW w:w="1880" w:type="dxa"/>
            <w:tcBorders>
              <w:top w:val="nil"/>
              <w:left w:val="nil"/>
              <w:bottom w:val="single" w:sz="4" w:space="0" w:color="auto"/>
              <w:right w:val="single" w:sz="4" w:space="0" w:color="auto"/>
            </w:tcBorders>
            <w:vAlign w:val="center"/>
            <w:hideMark/>
          </w:tcPr>
          <w:p w14:paraId="24A08706"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Cấp 3C-ICAO</w:t>
            </w:r>
          </w:p>
        </w:tc>
        <w:tc>
          <w:tcPr>
            <w:tcW w:w="1371" w:type="dxa"/>
            <w:tcBorders>
              <w:top w:val="nil"/>
              <w:left w:val="nil"/>
              <w:bottom w:val="single" w:sz="4" w:space="0" w:color="auto"/>
              <w:right w:val="single" w:sz="4" w:space="0" w:color="auto"/>
            </w:tcBorders>
            <w:vAlign w:val="center"/>
            <w:hideMark/>
          </w:tcPr>
          <w:p w14:paraId="3D68AD0C"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6.000</w:t>
            </w:r>
          </w:p>
        </w:tc>
        <w:tc>
          <w:tcPr>
            <w:tcW w:w="1265" w:type="dxa"/>
            <w:tcBorders>
              <w:top w:val="nil"/>
              <w:left w:val="nil"/>
              <w:bottom w:val="single" w:sz="4" w:space="0" w:color="auto"/>
              <w:right w:val="single" w:sz="4" w:space="0" w:color="auto"/>
            </w:tcBorders>
            <w:vAlign w:val="center"/>
            <w:hideMark/>
          </w:tcPr>
          <w:p w14:paraId="73C38437"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2026</w:t>
            </w:r>
          </w:p>
        </w:tc>
        <w:tc>
          <w:tcPr>
            <w:tcW w:w="1418" w:type="dxa"/>
            <w:tcBorders>
              <w:top w:val="nil"/>
              <w:left w:val="nil"/>
              <w:bottom w:val="single" w:sz="4" w:space="0" w:color="auto"/>
              <w:right w:val="single" w:sz="4" w:space="0" w:color="auto"/>
            </w:tcBorders>
            <w:vAlign w:val="center"/>
            <w:hideMark/>
          </w:tcPr>
          <w:p w14:paraId="2EB43089"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2030</w:t>
            </w:r>
          </w:p>
        </w:tc>
        <w:tc>
          <w:tcPr>
            <w:tcW w:w="956" w:type="dxa"/>
            <w:tcBorders>
              <w:top w:val="nil"/>
              <w:left w:val="nil"/>
              <w:bottom w:val="single" w:sz="4" w:space="0" w:color="auto"/>
              <w:right w:val="single" w:sz="4" w:space="0" w:color="auto"/>
            </w:tcBorders>
            <w:vAlign w:val="center"/>
            <w:hideMark/>
          </w:tcPr>
          <w:p w14:paraId="51B6C9AA"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PPP</w:t>
            </w:r>
          </w:p>
        </w:tc>
        <w:tc>
          <w:tcPr>
            <w:tcW w:w="956" w:type="dxa"/>
            <w:tcBorders>
              <w:top w:val="nil"/>
              <w:left w:val="nil"/>
              <w:bottom w:val="single" w:sz="4" w:space="0" w:color="auto"/>
              <w:right w:val="single" w:sz="4" w:space="0" w:color="auto"/>
            </w:tcBorders>
            <w:vAlign w:val="center"/>
          </w:tcPr>
          <w:p w14:paraId="6C636D0D" w14:textId="77777777" w:rsidR="006917A3" w:rsidRPr="00D2114E" w:rsidRDefault="006917A3">
            <w:pPr>
              <w:spacing w:after="0" w:line="240" w:lineRule="auto"/>
              <w:jc w:val="center"/>
              <w:rPr>
                <w:color w:val="000000" w:themeColor="text1"/>
                <w:sz w:val="26"/>
                <w:szCs w:val="26"/>
                <w:lang w:val="en-US"/>
              </w:rPr>
            </w:pPr>
          </w:p>
        </w:tc>
      </w:tr>
      <w:tr w:rsidR="00D2114E" w:rsidRPr="00D2114E" w14:paraId="2D2661EC"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787BFE3A"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1.2</w:t>
            </w:r>
          </w:p>
        </w:tc>
        <w:tc>
          <w:tcPr>
            <w:tcW w:w="2844" w:type="dxa"/>
            <w:tcBorders>
              <w:top w:val="nil"/>
              <w:left w:val="nil"/>
              <w:bottom w:val="single" w:sz="4" w:space="0" w:color="auto"/>
              <w:right w:val="single" w:sz="4" w:space="0" w:color="auto"/>
            </w:tcBorders>
            <w:vAlign w:val="center"/>
            <w:hideMark/>
          </w:tcPr>
          <w:p w14:paraId="47D4E5D0"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Hầm đường bộ qua Đèo Khau Co và các tuyến kết nối</w:t>
            </w:r>
          </w:p>
        </w:tc>
        <w:tc>
          <w:tcPr>
            <w:tcW w:w="2410" w:type="dxa"/>
            <w:tcBorders>
              <w:top w:val="nil"/>
              <w:left w:val="nil"/>
              <w:bottom w:val="single" w:sz="4" w:space="0" w:color="auto"/>
              <w:right w:val="single" w:sz="4" w:space="0" w:color="auto"/>
            </w:tcBorders>
            <w:vAlign w:val="center"/>
            <w:hideMark/>
          </w:tcPr>
          <w:p w14:paraId="4D814862"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Huyện Than Uyên</w:t>
            </w:r>
          </w:p>
        </w:tc>
        <w:tc>
          <w:tcPr>
            <w:tcW w:w="1880" w:type="dxa"/>
            <w:tcBorders>
              <w:top w:val="nil"/>
              <w:left w:val="nil"/>
              <w:bottom w:val="single" w:sz="4" w:space="0" w:color="auto"/>
              <w:right w:val="single" w:sz="4" w:space="0" w:color="auto"/>
            </w:tcBorders>
            <w:vAlign w:val="center"/>
            <w:hideMark/>
          </w:tcPr>
          <w:p w14:paraId="73C2C00C"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Theo tiêu chuẩn đường cấp III miền núi</w:t>
            </w:r>
          </w:p>
        </w:tc>
        <w:tc>
          <w:tcPr>
            <w:tcW w:w="1371" w:type="dxa"/>
            <w:tcBorders>
              <w:top w:val="nil"/>
              <w:left w:val="nil"/>
              <w:bottom w:val="single" w:sz="4" w:space="0" w:color="auto"/>
              <w:right w:val="single" w:sz="4" w:space="0" w:color="auto"/>
            </w:tcBorders>
            <w:vAlign w:val="center"/>
            <w:hideMark/>
          </w:tcPr>
          <w:p w14:paraId="114E9482"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2.000</w:t>
            </w:r>
          </w:p>
        </w:tc>
        <w:tc>
          <w:tcPr>
            <w:tcW w:w="1265" w:type="dxa"/>
            <w:tcBorders>
              <w:top w:val="nil"/>
              <w:left w:val="nil"/>
              <w:bottom w:val="single" w:sz="4" w:space="0" w:color="auto"/>
              <w:right w:val="single" w:sz="4" w:space="0" w:color="auto"/>
            </w:tcBorders>
            <w:vAlign w:val="center"/>
            <w:hideMark/>
          </w:tcPr>
          <w:p w14:paraId="0EA3F45B"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2022-2023</w:t>
            </w:r>
          </w:p>
        </w:tc>
        <w:tc>
          <w:tcPr>
            <w:tcW w:w="1418" w:type="dxa"/>
            <w:tcBorders>
              <w:top w:val="nil"/>
              <w:left w:val="nil"/>
              <w:bottom w:val="single" w:sz="4" w:space="0" w:color="auto"/>
              <w:right w:val="single" w:sz="4" w:space="0" w:color="auto"/>
            </w:tcBorders>
            <w:vAlign w:val="center"/>
            <w:hideMark/>
          </w:tcPr>
          <w:p w14:paraId="42E1F238"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2026</w:t>
            </w:r>
          </w:p>
        </w:tc>
        <w:tc>
          <w:tcPr>
            <w:tcW w:w="956" w:type="dxa"/>
            <w:tcBorders>
              <w:top w:val="nil"/>
              <w:left w:val="nil"/>
              <w:bottom w:val="single" w:sz="4" w:space="0" w:color="auto"/>
              <w:right w:val="single" w:sz="4" w:space="0" w:color="auto"/>
            </w:tcBorders>
            <w:vAlign w:val="center"/>
            <w:hideMark/>
          </w:tcPr>
          <w:p w14:paraId="711619CB"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PPP</w:t>
            </w:r>
          </w:p>
        </w:tc>
        <w:tc>
          <w:tcPr>
            <w:tcW w:w="956" w:type="dxa"/>
            <w:tcBorders>
              <w:top w:val="nil"/>
              <w:left w:val="nil"/>
              <w:bottom w:val="single" w:sz="4" w:space="0" w:color="auto"/>
              <w:right w:val="single" w:sz="4" w:space="0" w:color="auto"/>
            </w:tcBorders>
            <w:vAlign w:val="center"/>
          </w:tcPr>
          <w:p w14:paraId="77E87D93" w14:textId="77777777" w:rsidR="006917A3" w:rsidRPr="00D2114E" w:rsidRDefault="006917A3">
            <w:pPr>
              <w:spacing w:after="0" w:line="240" w:lineRule="auto"/>
              <w:jc w:val="center"/>
              <w:rPr>
                <w:color w:val="000000" w:themeColor="text1"/>
                <w:sz w:val="26"/>
                <w:szCs w:val="26"/>
                <w:lang w:val="en-US"/>
              </w:rPr>
            </w:pPr>
          </w:p>
        </w:tc>
      </w:tr>
      <w:tr w:rsidR="00D2114E" w:rsidRPr="00D2114E" w14:paraId="27DE42AF"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34875567" w14:textId="77777777" w:rsidR="006917A3" w:rsidRPr="00D2114E" w:rsidRDefault="006917A3">
            <w:pPr>
              <w:spacing w:after="0" w:line="240" w:lineRule="auto"/>
              <w:jc w:val="center"/>
              <w:rPr>
                <w:b/>
                <w:bCs/>
                <w:i/>
                <w:iCs/>
                <w:color w:val="000000" w:themeColor="text1"/>
                <w:sz w:val="26"/>
                <w:szCs w:val="26"/>
                <w:lang w:val="en-US"/>
              </w:rPr>
            </w:pPr>
            <w:r w:rsidRPr="00D2114E">
              <w:rPr>
                <w:b/>
                <w:bCs/>
                <w:i/>
                <w:iCs/>
                <w:color w:val="000000" w:themeColor="text1"/>
                <w:sz w:val="26"/>
                <w:szCs w:val="26"/>
                <w:lang w:val="en-US"/>
              </w:rPr>
              <w:t>2</w:t>
            </w:r>
          </w:p>
        </w:tc>
        <w:tc>
          <w:tcPr>
            <w:tcW w:w="2844" w:type="dxa"/>
            <w:tcBorders>
              <w:top w:val="nil"/>
              <w:left w:val="nil"/>
              <w:bottom w:val="single" w:sz="4" w:space="0" w:color="auto"/>
              <w:right w:val="single" w:sz="4" w:space="0" w:color="auto"/>
            </w:tcBorders>
            <w:vAlign w:val="center"/>
            <w:hideMark/>
          </w:tcPr>
          <w:p w14:paraId="46E432E0" w14:textId="77777777" w:rsidR="006917A3" w:rsidRPr="00D2114E" w:rsidRDefault="006917A3">
            <w:pPr>
              <w:spacing w:after="0" w:line="240" w:lineRule="auto"/>
              <w:rPr>
                <w:b/>
                <w:bCs/>
                <w:i/>
                <w:iCs/>
                <w:color w:val="000000" w:themeColor="text1"/>
                <w:sz w:val="26"/>
                <w:szCs w:val="26"/>
                <w:lang w:val="en-US"/>
              </w:rPr>
            </w:pPr>
            <w:r w:rsidRPr="00D2114E">
              <w:rPr>
                <w:b/>
                <w:bCs/>
                <w:i/>
                <w:iCs/>
                <w:color w:val="000000" w:themeColor="text1"/>
                <w:sz w:val="26"/>
                <w:szCs w:val="26"/>
                <w:lang w:val="en-US"/>
              </w:rPr>
              <w:t>Bến xe, trung tâm sát hạch</w:t>
            </w:r>
          </w:p>
        </w:tc>
        <w:tc>
          <w:tcPr>
            <w:tcW w:w="2410" w:type="dxa"/>
            <w:tcBorders>
              <w:top w:val="nil"/>
              <w:left w:val="nil"/>
              <w:bottom w:val="single" w:sz="4" w:space="0" w:color="auto"/>
              <w:right w:val="single" w:sz="4" w:space="0" w:color="auto"/>
            </w:tcBorders>
            <w:vAlign w:val="center"/>
            <w:hideMark/>
          </w:tcPr>
          <w:p w14:paraId="3B8088C7" w14:textId="77777777" w:rsidR="006917A3" w:rsidRPr="00D2114E" w:rsidRDefault="006917A3">
            <w:pPr>
              <w:spacing w:after="0" w:line="240" w:lineRule="auto"/>
              <w:jc w:val="center"/>
              <w:rPr>
                <w:b/>
                <w:bCs/>
                <w:i/>
                <w:iCs/>
                <w:color w:val="000000" w:themeColor="text1"/>
                <w:sz w:val="26"/>
                <w:szCs w:val="26"/>
                <w:lang w:val="en-US"/>
              </w:rPr>
            </w:pPr>
            <w:r w:rsidRPr="00D2114E">
              <w:rPr>
                <w:b/>
                <w:bCs/>
                <w:i/>
                <w:iCs/>
                <w:color w:val="000000" w:themeColor="text1"/>
                <w:sz w:val="26"/>
                <w:szCs w:val="26"/>
                <w:lang w:val="en-US"/>
              </w:rPr>
              <w:t> </w:t>
            </w:r>
          </w:p>
        </w:tc>
        <w:tc>
          <w:tcPr>
            <w:tcW w:w="1880" w:type="dxa"/>
            <w:tcBorders>
              <w:top w:val="nil"/>
              <w:left w:val="nil"/>
              <w:bottom w:val="single" w:sz="4" w:space="0" w:color="auto"/>
              <w:right w:val="single" w:sz="4" w:space="0" w:color="auto"/>
            </w:tcBorders>
            <w:vAlign w:val="center"/>
            <w:hideMark/>
          </w:tcPr>
          <w:p w14:paraId="4D0C061F" w14:textId="77777777" w:rsidR="006917A3" w:rsidRPr="00D2114E" w:rsidRDefault="006917A3">
            <w:pPr>
              <w:spacing w:after="0" w:line="240" w:lineRule="auto"/>
              <w:jc w:val="center"/>
              <w:rPr>
                <w:b/>
                <w:bCs/>
                <w:i/>
                <w:iCs/>
                <w:color w:val="000000" w:themeColor="text1"/>
                <w:sz w:val="26"/>
                <w:szCs w:val="26"/>
                <w:lang w:val="en-US"/>
              </w:rPr>
            </w:pPr>
            <w:r w:rsidRPr="00D2114E">
              <w:rPr>
                <w:b/>
                <w:bCs/>
                <w:i/>
                <w:iCs/>
                <w:color w:val="000000" w:themeColor="text1"/>
                <w:sz w:val="26"/>
                <w:szCs w:val="26"/>
                <w:lang w:val="en-US"/>
              </w:rPr>
              <w:t> </w:t>
            </w:r>
          </w:p>
        </w:tc>
        <w:tc>
          <w:tcPr>
            <w:tcW w:w="1371" w:type="dxa"/>
            <w:tcBorders>
              <w:top w:val="nil"/>
              <w:left w:val="nil"/>
              <w:bottom w:val="single" w:sz="4" w:space="0" w:color="auto"/>
              <w:right w:val="single" w:sz="4" w:space="0" w:color="auto"/>
            </w:tcBorders>
            <w:vAlign w:val="center"/>
            <w:hideMark/>
          </w:tcPr>
          <w:p w14:paraId="6153A635" w14:textId="77777777" w:rsidR="006917A3" w:rsidRPr="00D2114E" w:rsidRDefault="006917A3">
            <w:pPr>
              <w:spacing w:after="0" w:line="240" w:lineRule="auto"/>
              <w:jc w:val="center"/>
              <w:rPr>
                <w:b/>
                <w:bCs/>
                <w:i/>
                <w:iCs/>
                <w:color w:val="000000" w:themeColor="text1"/>
                <w:sz w:val="26"/>
                <w:szCs w:val="26"/>
                <w:lang w:val="en-US"/>
              </w:rPr>
            </w:pPr>
            <w:r w:rsidRPr="00D2114E">
              <w:rPr>
                <w:b/>
                <w:bCs/>
                <w:i/>
                <w:iCs/>
                <w:color w:val="000000" w:themeColor="text1"/>
                <w:sz w:val="26"/>
                <w:szCs w:val="26"/>
                <w:lang w:val="en-US"/>
              </w:rPr>
              <w:t>210</w:t>
            </w:r>
          </w:p>
        </w:tc>
        <w:tc>
          <w:tcPr>
            <w:tcW w:w="1265" w:type="dxa"/>
            <w:tcBorders>
              <w:top w:val="nil"/>
              <w:left w:val="nil"/>
              <w:bottom w:val="single" w:sz="4" w:space="0" w:color="auto"/>
              <w:right w:val="single" w:sz="4" w:space="0" w:color="auto"/>
            </w:tcBorders>
            <w:vAlign w:val="center"/>
          </w:tcPr>
          <w:p w14:paraId="611C1C03" w14:textId="77777777" w:rsidR="006917A3" w:rsidRPr="00D2114E" w:rsidRDefault="006917A3">
            <w:pPr>
              <w:spacing w:after="0" w:line="240" w:lineRule="auto"/>
              <w:jc w:val="center"/>
              <w:rPr>
                <w:b/>
                <w:bCs/>
                <w:i/>
                <w:iCs/>
                <w:color w:val="000000" w:themeColor="text1"/>
                <w:sz w:val="26"/>
                <w:szCs w:val="26"/>
                <w:lang w:val="en-US"/>
              </w:rPr>
            </w:pPr>
          </w:p>
        </w:tc>
        <w:tc>
          <w:tcPr>
            <w:tcW w:w="1418" w:type="dxa"/>
            <w:tcBorders>
              <w:top w:val="nil"/>
              <w:left w:val="nil"/>
              <w:bottom w:val="single" w:sz="4" w:space="0" w:color="auto"/>
              <w:right w:val="single" w:sz="4" w:space="0" w:color="auto"/>
            </w:tcBorders>
            <w:vAlign w:val="center"/>
          </w:tcPr>
          <w:p w14:paraId="0E6B9A5A" w14:textId="77777777" w:rsidR="006917A3" w:rsidRPr="00D2114E" w:rsidRDefault="006917A3">
            <w:pPr>
              <w:spacing w:after="0" w:line="240" w:lineRule="auto"/>
              <w:jc w:val="center"/>
              <w:rPr>
                <w:b/>
                <w:bCs/>
                <w:i/>
                <w:iCs/>
                <w:color w:val="000000" w:themeColor="text1"/>
                <w:sz w:val="26"/>
                <w:szCs w:val="26"/>
                <w:lang w:val="en-US"/>
              </w:rPr>
            </w:pPr>
          </w:p>
        </w:tc>
        <w:tc>
          <w:tcPr>
            <w:tcW w:w="956" w:type="dxa"/>
            <w:tcBorders>
              <w:top w:val="nil"/>
              <w:left w:val="nil"/>
              <w:bottom w:val="single" w:sz="4" w:space="0" w:color="auto"/>
              <w:right w:val="single" w:sz="4" w:space="0" w:color="auto"/>
            </w:tcBorders>
            <w:vAlign w:val="center"/>
          </w:tcPr>
          <w:p w14:paraId="510D1A74" w14:textId="77777777" w:rsidR="006917A3" w:rsidRPr="00D2114E" w:rsidRDefault="006917A3">
            <w:pPr>
              <w:spacing w:after="0" w:line="240" w:lineRule="auto"/>
              <w:jc w:val="center"/>
              <w:rPr>
                <w:b/>
                <w:bCs/>
                <w:i/>
                <w:iCs/>
                <w:color w:val="000000" w:themeColor="text1"/>
                <w:sz w:val="26"/>
                <w:szCs w:val="26"/>
                <w:lang w:val="en-US"/>
              </w:rPr>
            </w:pPr>
          </w:p>
        </w:tc>
        <w:tc>
          <w:tcPr>
            <w:tcW w:w="956" w:type="dxa"/>
            <w:tcBorders>
              <w:top w:val="nil"/>
              <w:left w:val="nil"/>
              <w:bottom w:val="single" w:sz="4" w:space="0" w:color="auto"/>
              <w:right w:val="single" w:sz="4" w:space="0" w:color="auto"/>
            </w:tcBorders>
            <w:vAlign w:val="center"/>
          </w:tcPr>
          <w:p w14:paraId="7EBCB0F9" w14:textId="77777777" w:rsidR="006917A3" w:rsidRPr="00D2114E" w:rsidRDefault="006917A3">
            <w:pPr>
              <w:spacing w:after="0" w:line="240" w:lineRule="auto"/>
              <w:jc w:val="center"/>
              <w:rPr>
                <w:b/>
                <w:bCs/>
                <w:i/>
                <w:iCs/>
                <w:color w:val="000000" w:themeColor="text1"/>
                <w:sz w:val="26"/>
                <w:szCs w:val="26"/>
                <w:lang w:val="en-US"/>
              </w:rPr>
            </w:pPr>
          </w:p>
        </w:tc>
      </w:tr>
      <w:tr w:rsidR="00D2114E" w:rsidRPr="00D2114E" w14:paraId="39EF8108"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14B101BA"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2.1</w:t>
            </w:r>
          </w:p>
        </w:tc>
        <w:tc>
          <w:tcPr>
            <w:tcW w:w="2844" w:type="dxa"/>
            <w:tcBorders>
              <w:top w:val="nil"/>
              <w:left w:val="nil"/>
              <w:bottom w:val="single" w:sz="4" w:space="0" w:color="auto"/>
              <w:right w:val="single" w:sz="4" w:space="0" w:color="auto"/>
            </w:tcBorders>
            <w:vAlign w:val="center"/>
            <w:hideMark/>
          </w:tcPr>
          <w:p w14:paraId="659C015A"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Trung tâm sát hạch lái xe cơ giới đường bộ tỉnh Lai Châu</w:t>
            </w:r>
          </w:p>
        </w:tc>
        <w:tc>
          <w:tcPr>
            <w:tcW w:w="2410" w:type="dxa"/>
            <w:tcBorders>
              <w:top w:val="nil"/>
              <w:left w:val="nil"/>
              <w:bottom w:val="single" w:sz="4" w:space="0" w:color="auto"/>
              <w:right w:val="single" w:sz="4" w:space="0" w:color="auto"/>
            </w:tcBorders>
            <w:vAlign w:val="center"/>
            <w:hideMark/>
          </w:tcPr>
          <w:p w14:paraId="2CECD029"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TP.Lai Châu</w:t>
            </w:r>
          </w:p>
        </w:tc>
        <w:tc>
          <w:tcPr>
            <w:tcW w:w="1880" w:type="dxa"/>
            <w:tcBorders>
              <w:top w:val="nil"/>
              <w:left w:val="nil"/>
              <w:bottom w:val="single" w:sz="4" w:space="0" w:color="auto"/>
              <w:right w:val="single" w:sz="4" w:space="0" w:color="auto"/>
            </w:tcBorders>
            <w:vAlign w:val="center"/>
            <w:hideMark/>
          </w:tcPr>
          <w:p w14:paraId="13FA6F0B"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 xml:space="preserve"> Loại 2</w:t>
            </w:r>
          </w:p>
        </w:tc>
        <w:tc>
          <w:tcPr>
            <w:tcW w:w="1371" w:type="dxa"/>
            <w:tcBorders>
              <w:top w:val="nil"/>
              <w:left w:val="nil"/>
              <w:bottom w:val="single" w:sz="4" w:space="0" w:color="auto"/>
              <w:right w:val="single" w:sz="4" w:space="0" w:color="auto"/>
            </w:tcBorders>
            <w:vAlign w:val="center"/>
            <w:hideMark/>
          </w:tcPr>
          <w:p w14:paraId="0982AAAD"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100</w:t>
            </w:r>
          </w:p>
        </w:tc>
        <w:tc>
          <w:tcPr>
            <w:tcW w:w="1265" w:type="dxa"/>
            <w:tcBorders>
              <w:top w:val="nil"/>
              <w:left w:val="nil"/>
              <w:bottom w:val="single" w:sz="4" w:space="0" w:color="auto"/>
              <w:right w:val="single" w:sz="4" w:space="0" w:color="auto"/>
            </w:tcBorders>
            <w:vAlign w:val="center"/>
            <w:hideMark/>
          </w:tcPr>
          <w:p w14:paraId="74DA72BB"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2023</w:t>
            </w:r>
          </w:p>
        </w:tc>
        <w:tc>
          <w:tcPr>
            <w:tcW w:w="1418" w:type="dxa"/>
            <w:tcBorders>
              <w:top w:val="nil"/>
              <w:left w:val="nil"/>
              <w:bottom w:val="single" w:sz="4" w:space="0" w:color="auto"/>
              <w:right w:val="single" w:sz="4" w:space="0" w:color="auto"/>
            </w:tcBorders>
            <w:vAlign w:val="center"/>
            <w:hideMark/>
          </w:tcPr>
          <w:p w14:paraId="7B705F80"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2023</w:t>
            </w:r>
          </w:p>
        </w:tc>
        <w:tc>
          <w:tcPr>
            <w:tcW w:w="956" w:type="dxa"/>
            <w:tcBorders>
              <w:top w:val="nil"/>
              <w:left w:val="nil"/>
              <w:bottom w:val="single" w:sz="4" w:space="0" w:color="auto"/>
              <w:right w:val="single" w:sz="4" w:space="0" w:color="auto"/>
            </w:tcBorders>
            <w:vAlign w:val="center"/>
            <w:hideMark/>
          </w:tcPr>
          <w:p w14:paraId="210C9D2D"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DN</w:t>
            </w:r>
          </w:p>
        </w:tc>
        <w:tc>
          <w:tcPr>
            <w:tcW w:w="956" w:type="dxa"/>
            <w:tcBorders>
              <w:top w:val="nil"/>
              <w:left w:val="nil"/>
              <w:bottom w:val="single" w:sz="4" w:space="0" w:color="auto"/>
              <w:right w:val="single" w:sz="4" w:space="0" w:color="auto"/>
            </w:tcBorders>
            <w:vAlign w:val="center"/>
          </w:tcPr>
          <w:p w14:paraId="7BF67B92" w14:textId="77777777" w:rsidR="006917A3" w:rsidRPr="00D2114E" w:rsidRDefault="006917A3">
            <w:pPr>
              <w:spacing w:after="0" w:line="240" w:lineRule="auto"/>
              <w:jc w:val="center"/>
              <w:rPr>
                <w:color w:val="000000" w:themeColor="text1"/>
                <w:sz w:val="26"/>
                <w:szCs w:val="26"/>
                <w:lang w:val="en-US"/>
              </w:rPr>
            </w:pPr>
          </w:p>
        </w:tc>
      </w:tr>
      <w:tr w:rsidR="00D2114E" w:rsidRPr="00D2114E" w14:paraId="66E8BA04"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3435E673"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2.2</w:t>
            </w:r>
          </w:p>
        </w:tc>
        <w:tc>
          <w:tcPr>
            <w:tcW w:w="2844" w:type="dxa"/>
            <w:tcBorders>
              <w:top w:val="nil"/>
              <w:left w:val="nil"/>
              <w:bottom w:val="single" w:sz="4" w:space="0" w:color="auto"/>
              <w:right w:val="single" w:sz="4" w:space="0" w:color="auto"/>
            </w:tcBorders>
            <w:vAlign w:val="center"/>
            <w:hideMark/>
          </w:tcPr>
          <w:p w14:paraId="12D69BC1"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Bến xe khách Cửa khẩu Ma Lù Thàng</w:t>
            </w:r>
          </w:p>
        </w:tc>
        <w:tc>
          <w:tcPr>
            <w:tcW w:w="2410" w:type="dxa"/>
            <w:tcBorders>
              <w:top w:val="nil"/>
              <w:left w:val="nil"/>
              <w:bottom w:val="single" w:sz="4" w:space="0" w:color="auto"/>
              <w:right w:val="single" w:sz="4" w:space="0" w:color="auto"/>
            </w:tcBorders>
            <w:vAlign w:val="center"/>
            <w:hideMark/>
          </w:tcPr>
          <w:p w14:paraId="4E21E3A6"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Cửa khẩu Ma Lù Thàng, huyện Phong Thổ</w:t>
            </w:r>
          </w:p>
        </w:tc>
        <w:tc>
          <w:tcPr>
            <w:tcW w:w="1880" w:type="dxa"/>
            <w:tcBorders>
              <w:top w:val="nil"/>
              <w:left w:val="nil"/>
              <w:bottom w:val="single" w:sz="4" w:space="0" w:color="auto"/>
              <w:right w:val="single" w:sz="4" w:space="0" w:color="auto"/>
            </w:tcBorders>
            <w:vAlign w:val="center"/>
            <w:hideMark/>
          </w:tcPr>
          <w:p w14:paraId="05273B6A"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Loại 6</w:t>
            </w:r>
          </w:p>
        </w:tc>
        <w:tc>
          <w:tcPr>
            <w:tcW w:w="1371" w:type="dxa"/>
            <w:tcBorders>
              <w:top w:val="nil"/>
              <w:left w:val="nil"/>
              <w:bottom w:val="single" w:sz="4" w:space="0" w:color="auto"/>
              <w:right w:val="single" w:sz="4" w:space="0" w:color="auto"/>
            </w:tcBorders>
            <w:vAlign w:val="center"/>
            <w:hideMark/>
          </w:tcPr>
          <w:p w14:paraId="4D1EF865"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50</w:t>
            </w:r>
          </w:p>
        </w:tc>
        <w:tc>
          <w:tcPr>
            <w:tcW w:w="1265" w:type="dxa"/>
            <w:tcBorders>
              <w:top w:val="nil"/>
              <w:left w:val="nil"/>
              <w:bottom w:val="single" w:sz="4" w:space="0" w:color="auto"/>
              <w:right w:val="single" w:sz="4" w:space="0" w:color="auto"/>
            </w:tcBorders>
            <w:vAlign w:val="center"/>
            <w:hideMark/>
          </w:tcPr>
          <w:p w14:paraId="382C1EF2"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2023</w:t>
            </w:r>
          </w:p>
        </w:tc>
        <w:tc>
          <w:tcPr>
            <w:tcW w:w="1418" w:type="dxa"/>
            <w:tcBorders>
              <w:top w:val="nil"/>
              <w:left w:val="nil"/>
              <w:bottom w:val="single" w:sz="4" w:space="0" w:color="auto"/>
              <w:right w:val="single" w:sz="4" w:space="0" w:color="auto"/>
            </w:tcBorders>
            <w:vAlign w:val="center"/>
            <w:hideMark/>
          </w:tcPr>
          <w:p w14:paraId="0FAC051B"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2023</w:t>
            </w:r>
          </w:p>
        </w:tc>
        <w:tc>
          <w:tcPr>
            <w:tcW w:w="956" w:type="dxa"/>
            <w:tcBorders>
              <w:top w:val="nil"/>
              <w:left w:val="nil"/>
              <w:bottom w:val="single" w:sz="4" w:space="0" w:color="auto"/>
              <w:right w:val="single" w:sz="4" w:space="0" w:color="auto"/>
            </w:tcBorders>
            <w:vAlign w:val="center"/>
            <w:hideMark/>
          </w:tcPr>
          <w:p w14:paraId="554C9275"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DN</w:t>
            </w:r>
          </w:p>
        </w:tc>
        <w:tc>
          <w:tcPr>
            <w:tcW w:w="956" w:type="dxa"/>
            <w:tcBorders>
              <w:top w:val="nil"/>
              <w:left w:val="nil"/>
              <w:bottom w:val="single" w:sz="4" w:space="0" w:color="auto"/>
              <w:right w:val="single" w:sz="4" w:space="0" w:color="auto"/>
            </w:tcBorders>
            <w:vAlign w:val="center"/>
          </w:tcPr>
          <w:p w14:paraId="759B6E70" w14:textId="77777777" w:rsidR="006917A3" w:rsidRPr="00D2114E" w:rsidRDefault="006917A3">
            <w:pPr>
              <w:spacing w:after="0" w:line="240" w:lineRule="auto"/>
              <w:jc w:val="center"/>
              <w:rPr>
                <w:color w:val="000000" w:themeColor="text1"/>
                <w:sz w:val="26"/>
                <w:szCs w:val="26"/>
                <w:lang w:val="en-US"/>
              </w:rPr>
            </w:pPr>
          </w:p>
        </w:tc>
      </w:tr>
      <w:tr w:rsidR="00D2114E" w:rsidRPr="00D2114E" w14:paraId="2814ADFD"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09352B0F"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2.3</w:t>
            </w:r>
          </w:p>
        </w:tc>
        <w:tc>
          <w:tcPr>
            <w:tcW w:w="2844" w:type="dxa"/>
            <w:tcBorders>
              <w:top w:val="nil"/>
              <w:left w:val="nil"/>
              <w:bottom w:val="single" w:sz="4" w:space="0" w:color="auto"/>
              <w:right w:val="single" w:sz="4" w:space="0" w:color="auto"/>
            </w:tcBorders>
            <w:vAlign w:val="center"/>
            <w:hideMark/>
          </w:tcPr>
          <w:p w14:paraId="57C19EBD"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Bến xe khách Nậm Mạ</w:t>
            </w:r>
          </w:p>
        </w:tc>
        <w:tc>
          <w:tcPr>
            <w:tcW w:w="2410" w:type="dxa"/>
            <w:tcBorders>
              <w:top w:val="nil"/>
              <w:left w:val="nil"/>
              <w:bottom w:val="single" w:sz="4" w:space="0" w:color="auto"/>
              <w:right w:val="single" w:sz="4" w:space="0" w:color="auto"/>
            </w:tcBorders>
            <w:vAlign w:val="center"/>
            <w:hideMark/>
          </w:tcPr>
          <w:p w14:paraId="39F38CA8"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Trung tâm Xã Nậm Mạ, H.Sìn Hồ</w:t>
            </w:r>
          </w:p>
        </w:tc>
        <w:tc>
          <w:tcPr>
            <w:tcW w:w="1880" w:type="dxa"/>
            <w:tcBorders>
              <w:top w:val="nil"/>
              <w:left w:val="nil"/>
              <w:bottom w:val="single" w:sz="4" w:space="0" w:color="auto"/>
              <w:right w:val="single" w:sz="4" w:space="0" w:color="auto"/>
            </w:tcBorders>
            <w:vAlign w:val="center"/>
            <w:hideMark/>
          </w:tcPr>
          <w:p w14:paraId="4F67D442"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Loại 6</w:t>
            </w:r>
          </w:p>
        </w:tc>
        <w:tc>
          <w:tcPr>
            <w:tcW w:w="1371" w:type="dxa"/>
            <w:tcBorders>
              <w:top w:val="nil"/>
              <w:left w:val="nil"/>
              <w:bottom w:val="single" w:sz="4" w:space="0" w:color="auto"/>
              <w:right w:val="single" w:sz="4" w:space="0" w:color="auto"/>
            </w:tcBorders>
            <w:vAlign w:val="center"/>
            <w:hideMark/>
          </w:tcPr>
          <w:p w14:paraId="5D46CFE7"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30</w:t>
            </w:r>
          </w:p>
        </w:tc>
        <w:tc>
          <w:tcPr>
            <w:tcW w:w="1265" w:type="dxa"/>
            <w:tcBorders>
              <w:top w:val="nil"/>
              <w:left w:val="nil"/>
              <w:bottom w:val="single" w:sz="4" w:space="0" w:color="auto"/>
              <w:right w:val="single" w:sz="4" w:space="0" w:color="auto"/>
            </w:tcBorders>
            <w:vAlign w:val="center"/>
            <w:hideMark/>
          </w:tcPr>
          <w:p w14:paraId="00A2A84A"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2022</w:t>
            </w:r>
          </w:p>
        </w:tc>
        <w:tc>
          <w:tcPr>
            <w:tcW w:w="1418" w:type="dxa"/>
            <w:tcBorders>
              <w:top w:val="nil"/>
              <w:left w:val="nil"/>
              <w:bottom w:val="single" w:sz="4" w:space="0" w:color="auto"/>
              <w:right w:val="single" w:sz="4" w:space="0" w:color="auto"/>
            </w:tcBorders>
            <w:vAlign w:val="center"/>
            <w:hideMark/>
          </w:tcPr>
          <w:p w14:paraId="7B1ECA6A"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2023</w:t>
            </w:r>
          </w:p>
        </w:tc>
        <w:tc>
          <w:tcPr>
            <w:tcW w:w="956" w:type="dxa"/>
            <w:tcBorders>
              <w:top w:val="nil"/>
              <w:left w:val="nil"/>
              <w:bottom w:val="single" w:sz="4" w:space="0" w:color="auto"/>
              <w:right w:val="single" w:sz="4" w:space="0" w:color="auto"/>
            </w:tcBorders>
            <w:vAlign w:val="center"/>
            <w:hideMark/>
          </w:tcPr>
          <w:p w14:paraId="674832CD"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DN</w:t>
            </w:r>
          </w:p>
        </w:tc>
        <w:tc>
          <w:tcPr>
            <w:tcW w:w="956" w:type="dxa"/>
            <w:tcBorders>
              <w:top w:val="nil"/>
              <w:left w:val="nil"/>
              <w:bottom w:val="single" w:sz="4" w:space="0" w:color="auto"/>
              <w:right w:val="single" w:sz="4" w:space="0" w:color="auto"/>
            </w:tcBorders>
            <w:vAlign w:val="center"/>
          </w:tcPr>
          <w:p w14:paraId="57D1D63C" w14:textId="77777777" w:rsidR="006917A3" w:rsidRPr="00D2114E" w:rsidRDefault="006917A3">
            <w:pPr>
              <w:spacing w:after="0" w:line="240" w:lineRule="auto"/>
              <w:jc w:val="center"/>
              <w:rPr>
                <w:color w:val="000000" w:themeColor="text1"/>
                <w:sz w:val="26"/>
                <w:szCs w:val="26"/>
                <w:lang w:val="en-US"/>
              </w:rPr>
            </w:pPr>
          </w:p>
        </w:tc>
      </w:tr>
      <w:tr w:rsidR="00D2114E" w:rsidRPr="00D2114E" w14:paraId="791662AF"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3C6395DB"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2.4</w:t>
            </w:r>
          </w:p>
        </w:tc>
        <w:tc>
          <w:tcPr>
            <w:tcW w:w="2844" w:type="dxa"/>
            <w:tcBorders>
              <w:top w:val="nil"/>
              <w:left w:val="nil"/>
              <w:bottom w:val="single" w:sz="4" w:space="0" w:color="auto"/>
              <w:right w:val="single" w:sz="4" w:space="0" w:color="auto"/>
            </w:tcBorders>
            <w:vAlign w:val="center"/>
            <w:hideMark/>
          </w:tcPr>
          <w:p w14:paraId="5378CF52"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Bến xe Tân Uyên</w:t>
            </w:r>
          </w:p>
        </w:tc>
        <w:tc>
          <w:tcPr>
            <w:tcW w:w="2410" w:type="dxa"/>
            <w:tcBorders>
              <w:top w:val="nil"/>
              <w:left w:val="nil"/>
              <w:bottom w:val="single" w:sz="4" w:space="0" w:color="auto"/>
              <w:right w:val="single" w:sz="4" w:space="0" w:color="auto"/>
            </w:tcBorders>
            <w:vAlign w:val="center"/>
            <w:hideMark/>
          </w:tcPr>
          <w:p w14:paraId="5CB651AE"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Huyện Tân Uyên</w:t>
            </w:r>
          </w:p>
        </w:tc>
        <w:tc>
          <w:tcPr>
            <w:tcW w:w="1880" w:type="dxa"/>
            <w:tcBorders>
              <w:top w:val="nil"/>
              <w:left w:val="nil"/>
              <w:bottom w:val="single" w:sz="4" w:space="0" w:color="auto"/>
              <w:right w:val="single" w:sz="4" w:space="0" w:color="auto"/>
            </w:tcBorders>
            <w:vAlign w:val="center"/>
            <w:hideMark/>
          </w:tcPr>
          <w:p w14:paraId="596878B2"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Loại 2</w:t>
            </w:r>
          </w:p>
        </w:tc>
        <w:tc>
          <w:tcPr>
            <w:tcW w:w="1371" w:type="dxa"/>
            <w:tcBorders>
              <w:top w:val="nil"/>
              <w:left w:val="nil"/>
              <w:bottom w:val="single" w:sz="4" w:space="0" w:color="auto"/>
              <w:right w:val="single" w:sz="4" w:space="0" w:color="auto"/>
            </w:tcBorders>
            <w:vAlign w:val="center"/>
            <w:hideMark/>
          </w:tcPr>
          <w:p w14:paraId="17EB2181"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30</w:t>
            </w:r>
          </w:p>
        </w:tc>
        <w:tc>
          <w:tcPr>
            <w:tcW w:w="1265" w:type="dxa"/>
            <w:tcBorders>
              <w:top w:val="nil"/>
              <w:left w:val="nil"/>
              <w:bottom w:val="single" w:sz="4" w:space="0" w:color="auto"/>
              <w:right w:val="single" w:sz="4" w:space="0" w:color="auto"/>
            </w:tcBorders>
            <w:vAlign w:val="center"/>
            <w:hideMark/>
          </w:tcPr>
          <w:p w14:paraId="3271075D"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2022</w:t>
            </w:r>
          </w:p>
        </w:tc>
        <w:tc>
          <w:tcPr>
            <w:tcW w:w="1418" w:type="dxa"/>
            <w:tcBorders>
              <w:top w:val="nil"/>
              <w:left w:val="nil"/>
              <w:bottom w:val="single" w:sz="4" w:space="0" w:color="auto"/>
              <w:right w:val="single" w:sz="4" w:space="0" w:color="auto"/>
            </w:tcBorders>
            <w:vAlign w:val="center"/>
            <w:hideMark/>
          </w:tcPr>
          <w:p w14:paraId="353448C9"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2023</w:t>
            </w:r>
          </w:p>
        </w:tc>
        <w:tc>
          <w:tcPr>
            <w:tcW w:w="956" w:type="dxa"/>
            <w:tcBorders>
              <w:top w:val="nil"/>
              <w:left w:val="nil"/>
              <w:bottom w:val="single" w:sz="4" w:space="0" w:color="auto"/>
              <w:right w:val="single" w:sz="4" w:space="0" w:color="auto"/>
            </w:tcBorders>
            <w:vAlign w:val="center"/>
            <w:hideMark/>
          </w:tcPr>
          <w:p w14:paraId="31D9243B"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DN</w:t>
            </w:r>
          </w:p>
        </w:tc>
        <w:tc>
          <w:tcPr>
            <w:tcW w:w="956" w:type="dxa"/>
            <w:tcBorders>
              <w:top w:val="nil"/>
              <w:left w:val="nil"/>
              <w:bottom w:val="single" w:sz="4" w:space="0" w:color="auto"/>
              <w:right w:val="single" w:sz="4" w:space="0" w:color="auto"/>
            </w:tcBorders>
            <w:vAlign w:val="center"/>
          </w:tcPr>
          <w:p w14:paraId="724FC3C5" w14:textId="77777777" w:rsidR="006917A3" w:rsidRPr="00D2114E" w:rsidRDefault="006917A3">
            <w:pPr>
              <w:spacing w:after="0" w:line="240" w:lineRule="auto"/>
              <w:jc w:val="center"/>
              <w:rPr>
                <w:color w:val="000000" w:themeColor="text1"/>
                <w:sz w:val="26"/>
                <w:szCs w:val="26"/>
                <w:lang w:val="en-US"/>
              </w:rPr>
            </w:pPr>
          </w:p>
        </w:tc>
      </w:tr>
      <w:tr w:rsidR="00D2114E" w:rsidRPr="00D2114E" w14:paraId="1C0209DB"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6AD4D92B" w14:textId="77777777" w:rsidR="006917A3" w:rsidRPr="00D2114E" w:rsidRDefault="006917A3">
            <w:pPr>
              <w:spacing w:after="0" w:line="240" w:lineRule="auto"/>
              <w:jc w:val="center"/>
              <w:rPr>
                <w:b/>
                <w:bCs/>
                <w:i/>
                <w:iCs/>
                <w:color w:val="000000" w:themeColor="text1"/>
                <w:sz w:val="26"/>
                <w:szCs w:val="26"/>
                <w:lang w:val="en-US"/>
              </w:rPr>
            </w:pPr>
            <w:r w:rsidRPr="00D2114E">
              <w:rPr>
                <w:b/>
                <w:bCs/>
                <w:i/>
                <w:iCs/>
                <w:color w:val="000000" w:themeColor="text1"/>
                <w:sz w:val="26"/>
                <w:szCs w:val="26"/>
                <w:lang w:val="en-US"/>
              </w:rPr>
              <w:t>3</w:t>
            </w:r>
          </w:p>
        </w:tc>
        <w:tc>
          <w:tcPr>
            <w:tcW w:w="2844" w:type="dxa"/>
            <w:tcBorders>
              <w:top w:val="nil"/>
              <w:left w:val="nil"/>
              <w:bottom w:val="single" w:sz="4" w:space="0" w:color="auto"/>
              <w:right w:val="single" w:sz="4" w:space="0" w:color="auto"/>
            </w:tcBorders>
            <w:vAlign w:val="center"/>
            <w:hideMark/>
          </w:tcPr>
          <w:p w14:paraId="029C41BB" w14:textId="77777777" w:rsidR="006917A3" w:rsidRPr="00D2114E" w:rsidRDefault="006917A3">
            <w:pPr>
              <w:spacing w:after="0" w:line="240" w:lineRule="auto"/>
              <w:rPr>
                <w:b/>
                <w:bCs/>
                <w:i/>
                <w:iCs/>
                <w:color w:val="000000" w:themeColor="text1"/>
                <w:sz w:val="26"/>
                <w:szCs w:val="26"/>
                <w:lang w:val="en-US"/>
              </w:rPr>
            </w:pPr>
            <w:r w:rsidRPr="00D2114E">
              <w:rPr>
                <w:b/>
                <w:bCs/>
                <w:i/>
                <w:iCs/>
                <w:color w:val="000000" w:themeColor="text1"/>
                <w:sz w:val="26"/>
                <w:szCs w:val="26"/>
                <w:lang w:val="en-US"/>
              </w:rPr>
              <w:t>Bến thủy</w:t>
            </w:r>
          </w:p>
        </w:tc>
        <w:tc>
          <w:tcPr>
            <w:tcW w:w="2410" w:type="dxa"/>
            <w:tcBorders>
              <w:top w:val="nil"/>
              <w:left w:val="nil"/>
              <w:bottom w:val="single" w:sz="4" w:space="0" w:color="auto"/>
              <w:right w:val="single" w:sz="4" w:space="0" w:color="auto"/>
            </w:tcBorders>
            <w:vAlign w:val="center"/>
            <w:hideMark/>
          </w:tcPr>
          <w:p w14:paraId="3F926732" w14:textId="77777777" w:rsidR="006917A3" w:rsidRPr="00D2114E" w:rsidRDefault="006917A3">
            <w:pPr>
              <w:spacing w:after="0" w:line="240" w:lineRule="auto"/>
              <w:jc w:val="center"/>
              <w:rPr>
                <w:b/>
                <w:bCs/>
                <w:i/>
                <w:iCs/>
                <w:color w:val="000000" w:themeColor="text1"/>
                <w:sz w:val="26"/>
                <w:szCs w:val="26"/>
                <w:lang w:val="en-US"/>
              </w:rPr>
            </w:pPr>
            <w:r w:rsidRPr="00D2114E">
              <w:rPr>
                <w:b/>
                <w:bCs/>
                <w:i/>
                <w:iCs/>
                <w:color w:val="000000" w:themeColor="text1"/>
                <w:sz w:val="26"/>
                <w:szCs w:val="26"/>
                <w:lang w:val="en-US"/>
              </w:rPr>
              <w:t> </w:t>
            </w:r>
          </w:p>
        </w:tc>
        <w:tc>
          <w:tcPr>
            <w:tcW w:w="1880" w:type="dxa"/>
            <w:tcBorders>
              <w:top w:val="nil"/>
              <w:left w:val="nil"/>
              <w:bottom w:val="single" w:sz="4" w:space="0" w:color="auto"/>
              <w:right w:val="single" w:sz="4" w:space="0" w:color="auto"/>
            </w:tcBorders>
            <w:vAlign w:val="center"/>
            <w:hideMark/>
          </w:tcPr>
          <w:p w14:paraId="6E8DAED9" w14:textId="77777777" w:rsidR="006917A3" w:rsidRPr="00D2114E" w:rsidRDefault="006917A3">
            <w:pPr>
              <w:spacing w:after="0" w:line="240" w:lineRule="auto"/>
              <w:jc w:val="center"/>
              <w:rPr>
                <w:b/>
                <w:bCs/>
                <w:i/>
                <w:iCs/>
                <w:color w:val="000000" w:themeColor="text1"/>
                <w:sz w:val="26"/>
                <w:szCs w:val="26"/>
                <w:lang w:val="en-US"/>
              </w:rPr>
            </w:pPr>
            <w:r w:rsidRPr="00D2114E">
              <w:rPr>
                <w:b/>
                <w:bCs/>
                <w:i/>
                <w:iCs/>
                <w:color w:val="000000" w:themeColor="text1"/>
                <w:sz w:val="26"/>
                <w:szCs w:val="26"/>
                <w:lang w:val="en-US"/>
              </w:rPr>
              <w:t> </w:t>
            </w:r>
          </w:p>
        </w:tc>
        <w:tc>
          <w:tcPr>
            <w:tcW w:w="1371" w:type="dxa"/>
            <w:tcBorders>
              <w:top w:val="nil"/>
              <w:left w:val="nil"/>
              <w:bottom w:val="single" w:sz="4" w:space="0" w:color="auto"/>
              <w:right w:val="single" w:sz="4" w:space="0" w:color="auto"/>
            </w:tcBorders>
            <w:vAlign w:val="center"/>
            <w:hideMark/>
          </w:tcPr>
          <w:p w14:paraId="4C79A8D4" w14:textId="34218895" w:rsidR="006917A3" w:rsidRPr="00D2114E" w:rsidRDefault="00FD5BF0">
            <w:pPr>
              <w:spacing w:after="0" w:line="240" w:lineRule="auto"/>
              <w:jc w:val="center"/>
              <w:rPr>
                <w:b/>
                <w:bCs/>
                <w:i/>
                <w:iCs/>
                <w:color w:val="000000" w:themeColor="text1"/>
                <w:sz w:val="26"/>
                <w:szCs w:val="26"/>
                <w:lang w:val="en-US"/>
              </w:rPr>
            </w:pPr>
            <w:r>
              <w:rPr>
                <w:b/>
                <w:bCs/>
                <w:i/>
                <w:iCs/>
                <w:color w:val="000000" w:themeColor="text1"/>
                <w:sz w:val="26"/>
                <w:szCs w:val="26"/>
                <w:lang w:val="en-US"/>
              </w:rPr>
              <w:t>115</w:t>
            </w:r>
          </w:p>
        </w:tc>
        <w:tc>
          <w:tcPr>
            <w:tcW w:w="1265" w:type="dxa"/>
            <w:tcBorders>
              <w:top w:val="nil"/>
              <w:left w:val="nil"/>
              <w:bottom w:val="single" w:sz="4" w:space="0" w:color="auto"/>
              <w:right w:val="single" w:sz="4" w:space="0" w:color="auto"/>
            </w:tcBorders>
            <w:vAlign w:val="center"/>
          </w:tcPr>
          <w:p w14:paraId="724E995D" w14:textId="77777777" w:rsidR="006917A3" w:rsidRPr="00D2114E" w:rsidRDefault="006917A3">
            <w:pPr>
              <w:spacing w:after="0" w:line="240" w:lineRule="auto"/>
              <w:jc w:val="center"/>
              <w:rPr>
                <w:b/>
                <w:bCs/>
                <w:i/>
                <w:iCs/>
                <w:color w:val="000000" w:themeColor="text1"/>
                <w:sz w:val="26"/>
                <w:szCs w:val="26"/>
                <w:lang w:val="en-US"/>
              </w:rPr>
            </w:pPr>
          </w:p>
        </w:tc>
        <w:tc>
          <w:tcPr>
            <w:tcW w:w="1418" w:type="dxa"/>
            <w:tcBorders>
              <w:top w:val="nil"/>
              <w:left w:val="nil"/>
              <w:bottom w:val="single" w:sz="4" w:space="0" w:color="auto"/>
              <w:right w:val="single" w:sz="4" w:space="0" w:color="auto"/>
            </w:tcBorders>
            <w:vAlign w:val="center"/>
          </w:tcPr>
          <w:p w14:paraId="4C5E8882" w14:textId="77777777" w:rsidR="006917A3" w:rsidRPr="00D2114E" w:rsidRDefault="006917A3">
            <w:pPr>
              <w:spacing w:after="0" w:line="240" w:lineRule="auto"/>
              <w:jc w:val="center"/>
              <w:rPr>
                <w:b/>
                <w:bCs/>
                <w:i/>
                <w:iCs/>
                <w:color w:val="000000" w:themeColor="text1"/>
                <w:sz w:val="26"/>
                <w:szCs w:val="26"/>
                <w:lang w:val="en-US"/>
              </w:rPr>
            </w:pPr>
          </w:p>
        </w:tc>
        <w:tc>
          <w:tcPr>
            <w:tcW w:w="956" w:type="dxa"/>
            <w:tcBorders>
              <w:top w:val="nil"/>
              <w:left w:val="nil"/>
              <w:bottom w:val="single" w:sz="4" w:space="0" w:color="auto"/>
              <w:right w:val="single" w:sz="4" w:space="0" w:color="auto"/>
            </w:tcBorders>
            <w:vAlign w:val="center"/>
          </w:tcPr>
          <w:p w14:paraId="61A7C9A7" w14:textId="77777777" w:rsidR="006917A3" w:rsidRPr="00D2114E" w:rsidRDefault="006917A3">
            <w:pPr>
              <w:spacing w:after="0" w:line="240" w:lineRule="auto"/>
              <w:jc w:val="center"/>
              <w:rPr>
                <w:b/>
                <w:bCs/>
                <w:i/>
                <w:iCs/>
                <w:color w:val="000000" w:themeColor="text1"/>
                <w:sz w:val="26"/>
                <w:szCs w:val="26"/>
                <w:lang w:val="en-US"/>
              </w:rPr>
            </w:pPr>
          </w:p>
        </w:tc>
        <w:tc>
          <w:tcPr>
            <w:tcW w:w="956" w:type="dxa"/>
            <w:tcBorders>
              <w:top w:val="nil"/>
              <w:left w:val="nil"/>
              <w:bottom w:val="single" w:sz="4" w:space="0" w:color="auto"/>
              <w:right w:val="single" w:sz="4" w:space="0" w:color="auto"/>
            </w:tcBorders>
            <w:vAlign w:val="center"/>
          </w:tcPr>
          <w:p w14:paraId="7CEFF11E" w14:textId="77777777" w:rsidR="006917A3" w:rsidRPr="00D2114E" w:rsidRDefault="006917A3">
            <w:pPr>
              <w:spacing w:after="0" w:line="240" w:lineRule="auto"/>
              <w:jc w:val="center"/>
              <w:rPr>
                <w:b/>
                <w:bCs/>
                <w:i/>
                <w:iCs/>
                <w:color w:val="000000" w:themeColor="text1"/>
                <w:sz w:val="26"/>
                <w:szCs w:val="26"/>
                <w:lang w:val="en-US"/>
              </w:rPr>
            </w:pPr>
          </w:p>
        </w:tc>
      </w:tr>
      <w:tr w:rsidR="00D2114E" w:rsidRPr="00D2114E" w14:paraId="17530DF3"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1540D713"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3.1</w:t>
            </w:r>
          </w:p>
        </w:tc>
        <w:tc>
          <w:tcPr>
            <w:tcW w:w="2844" w:type="dxa"/>
            <w:tcBorders>
              <w:top w:val="nil"/>
              <w:left w:val="nil"/>
              <w:bottom w:val="single" w:sz="4" w:space="0" w:color="auto"/>
              <w:right w:val="single" w:sz="4" w:space="0" w:color="auto"/>
            </w:tcBorders>
            <w:vAlign w:val="center"/>
            <w:hideMark/>
          </w:tcPr>
          <w:p w14:paraId="7387B670" w14:textId="0581796D" w:rsidR="006917A3" w:rsidRPr="00D2114E" w:rsidRDefault="00A32883">
            <w:pPr>
              <w:spacing w:after="0" w:line="240" w:lineRule="auto"/>
              <w:rPr>
                <w:color w:val="000000" w:themeColor="text1"/>
                <w:sz w:val="26"/>
                <w:szCs w:val="26"/>
                <w:lang w:val="en-US"/>
              </w:rPr>
            </w:pPr>
            <w:r>
              <w:rPr>
                <w:color w:val="000000" w:themeColor="text1"/>
                <w:sz w:val="26"/>
                <w:szCs w:val="26"/>
                <w:lang w:val="en-US"/>
              </w:rPr>
              <w:t>B</w:t>
            </w:r>
            <w:r w:rsidR="006917A3" w:rsidRPr="00D2114E">
              <w:rPr>
                <w:color w:val="000000" w:themeColor="text1"/>
                <w:sz w:val="26"/>
                <w:szCs w:val="26"/>
                <w:lang w:val="en-US"/>
              </w:rPr>
              <w:t>ến Nậm Mạ</w:t>
            </w:r>
          </w:p>
        </w:tc>
        <w:tc>
          <w:tcPr>
            <w:tcW w:w="2410" w:type="dxa"/>
            <w:tcBorders>
              <w:top w:val="nil"/>
              <w:left w:val="nil"/>
              <w:bottom w:val="single" w:sz="4" w:space="0" w:color="auto"/>
              <w:right w:val="single" w:sz="4" w:space="0" w:color="auto"/>
            </w:tcBorders>
            <w:vAlign w:val="center"/>
            <w:hideMark/>
          </w:tcPr>
          <w:p w14:paraId="386ECBEB"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Xã Nậm Mạ, H. Sìn Hồ</w:t>
            </w:r>
          </w:p>
        </w:tc>
        <w:tc>
          <w:tcPr>
            <w:tcW w:w="1880" w:type="dxa"/>
            <w:tcBorders>
              <w:top w:val="nil"/>
              <w:left w:val="nil"/>
              <w:bottom w:val="single" w:sz="4" w:space="0" w:color="auto"/>
              <w:right w:val="single" w:sz="4" w:space="0" w:color="auto"/>
            </w:tcBorders>
            <w:vAlign w:val="center"/>
            <w:hideMark/>
          </w:tcPr>
          <w:p w14:paraId="0D91B923"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hàng hóa và Hành khách</w:t>
            </w:r>
          </w:p>
        </w:tc>
        <w:tc>
          <w:tcPr>
            <w:tcW w:w="1371" w:type="dxa"/>
            <w:tcBorders>
              <w:top w:val="nil"/>
              <w:left w:val="nil"/>
              <w:bottom w:val="single" w:sz="4" w:space="0" w:color="auto"/>
              <w:right w:val="single" w:sz="4" w:space="0" w:color="auto"/>
            </w:tcBorders>
            <w:vAlign w:val="center"/>
            <w:hideMark/>
          </w:tcPr>
          <w:p w14:paraId="2A78211F"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4</w:t>
            </w:r>
          </w:p>
        </w:tc>
        <w:tc>
          <w:tcPr>
            <w:tcW w:w="1265" w:type="dxa"/>
            <w:tcBorders>
              <w:top w:val="nil"/>
              <w:left w:val="nil"/>
              <w:bottom w:val="single" w:sz="4" w:space="0" w:color="auto"/>
              <w:right w:val="single" w:sz="4" w:space="0" w:color="auto"/>
            </w:tcBorders>
            <w:vAlign w:val="center"/>
            <w:hideMark/>
          </w:tcPr>
          <w:p w14:paraId="5D9B7EF2"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3161FE34"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1761E723" w14:textId="77777777" w:rsidR="006917A3" w:rsidRPr="00D2114E" w:rsidRDefault="006917A3">
            <w:pPr>
              <w:spacing w:after="0" w:line="240" w:lineRule="auto"/>
              <w:jc w:val="center"/>
              <w:rPr>
                <w:color w:val="000000" w:themeColor="text1"/>
                <w:sz w:val="26"/>
                <w:szCs w:val="26"/>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21ECDFD1" w14:textId="77777777" w:rsidR="006917A3" w:rsidRPr="00D2114E" w:rsidRDefault="006917A3">
            <w:pPr>
              <w:spacing w:after="0" w:line="240" w:lineRule="auto"/>
              <w:jc w:val="center"/>
              <w:rPr>
                <w:color w:val="000000" w:themeColor="text1"/>
                <w:sz w:val="26"/>
                <w:szCs w:val="26"/>
                <w:lang w:val="en-US"/>
              </w:rPr>
            </w:pPr>
          </w:p>
        </w:tc>
      </w:tr>
      <w:tr w:rsidR="00D2114E" w:rsidRPr="00D2114E" w14:paraId="0E381052"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684ADF84"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3.2</w:t>
            </w:r>
          </w:p>
        </w:tc>
        <w:tc>
          <w:tcPr>
            <w:tcW w:w="2844" w:type="dxa"/>
            <w:tcBorders>
              <w:top w:val="nil"/>
              <w:left w:val="nil"/>
              <w:bottom w:val="single" w:sz="4" w:space="0" w:color="auto"/>
              <w:right w:val="single" w:sz="4" w:space="0" w:color="auto"/>
            </w:tcBorders>
            <w:vAlign w:val="center"/>
            <w:hideMark/>
          </w:tcPr>
          <w:p w14:paraId="1B6DCCA8" w14:textId="531BEE0A" w:rsidR="006917A3" w:rsidRPr="00D2114E" w:rsidRDefault="00A32883">
            <w:pPr>
              <w:spacing w:after="0" w:line="240" w:lineRule="auto"/>
              <w:rPr>
                <w:color w:val="000000" w:themeColor="text1"/>
                <w:sz w:val="26"/>
                <w:szCs w:val="26"/>
                <w:lang w:val="en-US"/>
              </w:rPr>
            </w:pPr>
            <w:r>
              <w:rPr>
                <w:color w:val="000000" w:themeColor="text1"/>
                <w:sz w:val="26"/>
                <w:szCs w:val="26"/>
                <w:lang w:val="en-US"/>
              </w:rPr>
              <w:t>B</w:t>
            </w:r>
            <w:r w:rsidR="006917A3" w:rsidRPr="00D2114E">
              <w:rPr>
                <w:color w:val="000000" w:themeColor="text1"/>
                <w:sz w:val="26"/>
                <w:szCs w:val="26"/>
                <w:lang w:val="en-US"/>
              </w:rPr>
              <w:t>ến Nậm Hăn</w:t>
            </w:r>
          </w:p>
        </w:tc>
        <w:tc>
          <w:tcPr>
            <w:tcW w:w="2410" w:type="dxa"/>
            <w:tcBorders>
              <w:top w:val="nil"/>
              <w:left w:val="nil"/>
              <w:bottom w:val="single" w:sz="4" w:space="0" w:color="auto"/>
              <w:right w:val="single" w:sz="4" w:space="0" w:color="auto"/>
            </w:tcBorders>
            <w:vAlign w:val="center"/>
            <w:hideMark/>
          </w:tcPr>
          <w:p w14:paraId="5E510C9D"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Xã Nậm Hăn, H. Sìn Hồ</w:t>
            </w:r>
          </w:p>
        </w:tc>
        <w:tc>
          <w:tcPr>
            <w:tcW w:w="1880" w:type="dxa"/>
            <w:tcBorders>
              <w:top w:val="nil"/>
              <w:left w:val="nil"/>
              <w:bottom w:val="single" w:sz="4" w:space="0" w:color="auto"/>
              <w:right w:val="single" w:sz="4" w:space="0" w:color="auto"/>
            </w:tcBorders>
            <w:vAlign w:val="center"/>
            <w:hideMark/>
          </w:tcPr>
          <w:p w14:paraId="665DDD17"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thủy nội địa phục vụ dân sinh</w:t>
            </w:r>
          </w:p>
        </w:tc>
        <w:tc>
          <w:tcPr>
            <w:tcW w:w="1371" w:type="dxa"/>
            <w:tcBorders>
              <w:top w:val="nil"/>
              <w:left w:val="nil"/>
              <w:bottom w:val="single" w:sz="4" w:space="0" w:color="auto"/>
              <w:right w:val="single" w:sz="4" w:space="0" w:color="auto"/>
            </w:tcBorders>
            <w:vAlign w:val="center"/>
            <w:hideMark/>
          </w:tcPr>
          <w:p w14:paraId="39F7B770"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5</w:t>
            </w:r>
          </w:p>
        </w:tc>
        <w:tc>
          <w:tcPr>
            <w:tcW w:w="1265" w:type="dxa"/>
            <w:tcBorders>
              <w:top w:val="nil"/>
              <w:left w:val="nil"/>
              <w:bottom w:val="single" w:sz="4" w:space="0" w:color="auto"/>
              <w:right w:val="single" w:sz="4" w:space="0" w:color="auto"/>
            </w:tcBorders>
            <w:vAlign w:val="center"/>
            <w:hideMark/>
          </w:tcPr>
          <w:p w14:paraId="6F4515BB"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485FA32A"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18036265" w14:textId="77777777" w:rsidR="006917A3" w:rsidRPr="00D2114E" w:rsidRDefault="006917A3">
            <w:pPr>
              <w:spacing w:after="0" w:line="240" w:lineRule="auto"/>
              <w:jc w:val="center"/>
              <w:rPr>
                <w:color w:val="000000" w:themeColor="text1"/>
                <w:sz w:val="26"/>
                <w:szCs w:val="26"/>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54E271E4" w14:textId="77777777" w:rsidR="006917A3" w:rsidRPr="00D2114E" w:rsidRDefault="006917A3">
            <w:pPr>
              <w:spacing w:after="0" w:line="240" w:lineRule="auto"/>
              <w:jc w:val="center"/>
              <w:rPr>
                <w:color w:val="000000" w:themeColor="text1"/>
                <w:sz w:val="26"/>
                <w:szCs w:val="26"/>
                <w:lang w:val="en-US"/>
              </w:rPr>
            </w:pPr>
          </w:p>
        </w:tc>
      </w:tr>
      <w:tr w:rsidR="00D2114E" w:rsidRPr="00D2114E" w14:paraId="635398DC"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17D6E120"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lastRenderedPageBreak/>
              <w:t>3.3</w:t>
            </w:r>
          </w:p>
        </w:tc>
        <w:tc>
          <w:tcPr>
            <w:tcW w:w="2844" w:type="dxa"/>
            <w:tcBorders>
              <w:top w:val="nil"/>
              <w:left w:val="nil"/>
              <w:bottom w:val="single" w:sz="4" w:space="0" w:color="auto"/>
              <w:right w:val="single" w:sz="4" w:space="0" w:color="auto"/>
            </w:tcBorders>
            <w:vAlign w:val="center"/>
            <w:hideMark/>
          </w:tcPr>
          <w:p w14:paraId="2987391B" w14:textId="7187CC3F" w:rsidR="006917A3" w:rsidRPr="00D2114E" w:rsidRDefault="00A32883">
            <w:pPr>
              <w:spacing w:after="0" w:line="240" w:lineRule="auto"/>
              <w:rPr>
                <w:color w:val="000000" w:themeColor="text1"/>
                <w:sz w:val="26"/>
                <w:szCs w:val="26"/>
                <w:lang w:val="en-US"/>
              </w:rPr>
            </w:pPr>
            <w:r>
              <w:rPr>
                <w:color w:val="000000" w:themeColor="text1"/>
                <w:sz w:val="26"/>
                <w:szCs w:val="26"/>
                <w:lang w:val="en-US"/>
              </w:rPr>
              <w:t>B</w:t>
            </w:r>
            <w:r w:rsidR="006917A3" w:rsidRPr="00D2114E">
              <w:rPr>
                <w:color w:val="000000" w:themeColor="text1"/>
                <w:sz w:val="26"/>
                <w:szCs w:val="26"/>
                <w:lang w:val="en-US"/>
              </w:rPr>
              <w:t>ến thị trấn Mường Tè</w:t>
            </w:r>
          </w:p>
        </w:tc>
        <w:tc>
          <w:tcPr>
            <w:tcW w:w="2410" w:type="dxa"/>
            <w:tcBorders>
              <w:top w:val="nil"/>
              <w:left w:val="nil"/>
              <w:bottom w:val="single" w:sz="4" w:space="0" w:color="auto"/>
              <w:right w:val="single" w:sz="4" w:space="0" w:color="auto"/>
            </w:tcBorders>
            <w:vAlign w:val="center"/>
            <w:hideMark/>
          </w:tcPr>
          <w:p w14:paraId="43A6884A"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TT Mường Tè, H. Mường Tè</w:t>
            </w:r>
          </w:p>
        </w:tc>
        <w:tc>
          <w:tcPr>
            <w:tcW w:w="1880" w:type="dxa"/>
            <w:tcBorders>
              <w:top w:val="nil"/>
              <w:left w:val="nil"/>
              <w:bottom w:val="single" w:sz="4" w:space="0" w:color="auto"/>
              <w:right w:val="single" w:sz="4" w:space="0" w:color="auto"/>
            </w:tcBorders>
            <w:vAlign w:val="center"/>
            <w:hideMark/>
          </w:tcPr>
          <w:p w14:paraId="66C763A9"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hàng hóa và Hành khách</w:t>
            </w:r>
          </w:p>
        </w:tc>
        <w:tc>
          <w:tcPr>
            <w:tcW w:w="1371" w:type="dxa"/>
            <w:tcBorders>
              <w:top w:val="nil"/>
              <w:left w:val="nil"/>
              <w:bottom w:val="single" w:sz="4" w:space="0" w:color="auto"/>
              <w:right w:val="single" w:sz="4" w:space="0" w:color="auto"/>
            </w:tcBorders>
            <w:vAlign w:val="center"/>
            <w:hideMark/>
          </w:tcPr>
          <w:p w14:paraId="0A473000"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5</w:t>
            </w:r>
          </w:p>
        </w:tc>
        <w:tc>
          <w:tcPr>
            <w:tcW w:w="1265" w:type="dxa"/>
            <w:tcBorders>
              <w:top w:val="nil"/>
              <w:left w:val="nil"/>
              <w:bottom w:val="single" w:sz="4" w:space="0" w:color="auto"/>
              <w:right w:val="single" w:sz="4" w:space="0" w:color="auto"/>
            </w:tcBorders>
            <w:vAlign w:val="center"/>
            <w:hideMark/>
          </w:tcPr>
          <w:p w14:paraId="68092F2A"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43633CD1"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5121009B" w14:textId="77777777" w:rsidR="006917A3" w:rsidRPr="00D2114E" w:rsidRDefault="006917A3">
            <w:pPr>
              <w:spacing w:after="0" w:line="240" w:lineRule="auto"/>
              <w:jc w:val="center"/>
              <w:rPr>
                <w:color w:val="000000" w:themeColor="text1"/>
                <w:sz w:val="26"/>
                <w:szCs w:val="26"/>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7A211C9C" w14:textId="77777777" w:rsidR="006917A3" w:rsidRPr="00D2114E" w:rsidRDefault="006917A3">
            <w:pPr>
              <w:spacing w:after="0" w:line="240" w:lineRule="auto"/>
              <w:jc w:val="center"/>
              <w:rPr>
                <w:color w:val="000000" w:themeColor="text1"/>
                <w:sz w:val="26"/>
                <w:szCs w:val="26"/>
                <w:lang w:val="en-US"/>
              </w:rPr>
            </w:pPr>
          </w:p>
        </w:tc>
      </w:tr>
      <w:tr w:rsidR="00D2114E" w:rsidRPr="00D2114E" w14:paraId="5194202B"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191C2A6F"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3.4</w:t>
            </w:r>
          </w:p>
        </w:tc>
        <w:tc>
          <w:tcPr>
            <w:tcW w:w="2844" w:type="dxa"/>
            <w:tcBorders>
              <w:top w:val="nil"/>
              <w:left w:val="nil"/>
              <w:bottom w:val="single" w:sz="4" w:space="0" w:color="auto"/>
              <w:right w:val="single" w:sz="4" w:space="0" w:color="auto"/>
            </w:tcBorders>
            <w:vAlign w:val="center"/>
            <w:hideMark/>
          </w:tcPr>
          <w:p w14:paraId="68949720" w14:textId="01B38C32" w:rsidR="006917A3" w:rsidRPr="00D2114E" w:rsidRDefault="00A32883">
            <w:pPr>
              <w:spacing w:after="0" w:line="240" w:lineRule="auto"/>
              <w:rPr>
                <w:color w:val="000000" w:themeColor="text1"/>
                <w:sz w:val="26"/>
                <w:szCs w:val="26"/>
                <w:lang w:val="en-US"/>
              </w:rPr>
            </w:pPr>
            <w:r>
              <w:rPr>
                <w:color w:val="000000" w:themeColor="text1"/>
                <w:sz w:val="26"/>
                <w:szCs w:val="26"/>
                <w:lang w:val="en-US"/>
              </w:rPr>
              <w:t>B</w:t>
            </w:r>
            <w:r w:rsidR="006917A3" w:rsidRPr="00D2114E">
              <w:rPr>
                <w:color w:val="000000" w:themeColor="text1"/>
                <w:sz w:val="26"/>
                <w:szCs w:val="26"/>
                <w:lang w:val="en-US"/>
              </w:rPr>
              <w:t>ến Pắc Ma</w:t>
            </w:r>
          </w:p>
        </w:tc>
        <w:tc>
          <w:tcPr>
            <w:tcW w:w="2410" w:type="dxa"/>
            <w:tcBorders>
              <w:top w:val="nil"/>
              <w:left w:val="nil"/>
              <w:bottom w:val="single" w:sz="4" w:space="0" w:color="auto"/>
              <w:right w:val="single" w:sz="4" w:space="0" w:color="auto"/>
            </w:tcBorders>
            <w:vAlign w:val="center"/>
            <w:hideMark/>
          </w:tcPr>
          <w:p w14:paraId="2776864F"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Xã Pắc Ma, H. Mường Tè</w:t>
            </w:r>
          </w:p>
        </w:tc>
        <w:tc>
          <w:tcPr>
            <w:tcW w:w="1880" w:type="dxa"/>
            <w:tcBorders>
              <w:top w:val="nil"/>
              <w:left w:val="nil"/>
              <w:bottom w:val="single" w:sz="4" w:space="0" w:color="auto"/>
              <w:right w:val="single" w:sz="4" w:space="0" w:color="auto"/>
            </w:tcBorders>
            <w:vAlign w:val="center"/>
            <w:hideMark/>
          </w:tcPr>
          <w:p w14:paraId="090B5CD2"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hàng hóa và Hành khách</w:t>
            </w:r>
          </w:p>
        </w:tc>
        <w:tc>
          <w:tcPr>
            <w:tcW w:w="1371" w:type="dxa"/>
            <w:tcBorders>
              <w:top w:val="nil"/>
              <w:left w:val="nil"/>
              <w:bottom w:val="single" w:sz="4" w:space="0" w:color="auto"/>
              <w:right w:val="single" w:sz="4" w:space="0" w:color="auto"/>
            </w:tcBorders>
            <w:vAlign w:val="center"/>
            <w:hideMark/>
          </w:tcPr>
          <w:p w14:paraId="13F488C8"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5</w:t>
            </w:r>
          </w:p>
        </w:tc>
        <w:tc>
          <w:tcPr>
            <w:tcW w:w="1265" w:type="dxa"/>
            <w:tcBorders>
              <w:top w:val="nil"/>
              <w:left w:val="nil"/>
              <w:bottom w:val="single" w:sz="4" w:space="0" w:color="auto"/>
              <w:right w:val="single" w:sz="4" w:space="0" w:color="auto"/>
            </w:tcBorders>
            <w:vAlign w:val="center"/>
            <w:hideMark/>
          </w:tcPr>
          <w:p w14:paraId="273025BE"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7D24AFA1"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0372A9E1" w14:textId="77777777" w:rsidR="006917A3" w:rsidRPr="00D2114E" w:rsidRDefault="006917A3">
            <w:pPr>
              <w:spacing w:after="0" w:line="240" w:lineRule="auto"/>
              <w:jc w:val="center"/>
              <w:rPr>
                <w:color w:val="000000" w:themeColor="text1"/>
                <w:sz w:val="26"/>
                <w:szCs w:val="26"/>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60EBCFEA" w14:textId="77777777" w:rsidR="006917A3" w:rsidRPr="00D2114E" w:rsidRDefault="006917A3">
            <w:pPr>
              <w:spacing w:after="0" w:line="240" w:lineRule="auto"/>
              <w:jc w:val="center"/>
              <w:rPr>
                <w:color w:val="000000" w:themeColor="text1"/>
                <w:sz w:val="26"/>
                <w:szCs w:val="26"/>
                <w:lang w:val="en-US"/>
              </w:rPr>
            </w:pPr>
          </w:p>
        </w:tc>
      </w:tr>
      <w:tr w:rsidR="00D2114E" w:rsidRPr="00D2114E" w14:paraId="01C84B09"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3AA2FB7F"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3.5</w:t>
            </w:r>
          </w:p>
        </w:tc>
        <w:tc>
          <w:tcPr>
            <w:tcW w:w="2844" w:type="dxa"/>
            <w:tcBorders>
              <w:top w:val="nil"/>
              <w:left w:val="nil"/>
              <w:bottom w:val="single" w:sz="4" w:space="0" w:color="auto"/>
              <w:right w:val="single" w:sz="4" w:space="0" w:color="auto"/>
            </w:tcBorders>
            <w:vAlign w:val="center"/>
            <w:hideMark/>
          </w:tcPr>
          <w:p w14:paraId="199703DE" w14:textId="46D7381E" w:rsidR="006917A3" w:rsidRPr="00D2114E" w:rsidRDefault="00A32883">
            <w:pPr>
              <w:spacing w:after="0" w:line="240" w:lineRule="auto"/>
              <w:rPr>
                <w:color w:val="000000" w:themeColor="text1"/>
                <w:sz w:val="26"/>
                <w:szCs w:val="26"/>
                <w:lang w:val="en-US"/>
              </w:rPr>
            </w:pPr>
            <w:r>
              <w:rPr>
                <w:color w:val="000000" w:themeColor="text1"/>
                <w:sz w:val="26"/>
                <w:szCs w:val="26"/>
                <w:lang w:val="en-US"/>
              </w:rPr>
              <w:t>B</w:t>
            </w:r>
            <w:r w:rsidR="006917A3" w:rsidRPr="00D2114E">
              <w:rPr>
                <w:color w:val="000000" w:themeColor="text1"/>
                <w:sz w:val="26"/>
                <w:szCs w:val="26"/>
                <w:lang w:val="en-US"/>
              </w:rPr>
              <w:t>ến Pha Mu</w:t>
            </w:r>
          </w:p>
        </w:tc>
        <w:tc>
          <w:tcPr>
            <w:tcW w:w="2410" w:type="dxa"/>
            <w:tcBorders>
              <w:top w:val="nil"/>
              <w:left w:val="nil"/>
              <w:bottom w:val="single" w:sz="4" w:space="0" w:color="auto"/>
              <w:right w:val="single" w:sz="4" w:space="0" w:color="auto"/>
            </w:tcBorders>
            <w:vAlign w:val="center"/>
            <w:hideMark/>
          </w:tcPr>
          <w:p w14:paraId="517C0F20"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Xã Pha Mu, H. Than Uyên</w:t>
            </w:r>
          </w:p>
        </w:tc>
        <w:tc>
          <w:tcPr>
            <w:tcW w:w="1880" w:type="dxa"/>
            <w:tcBorders>
              <w:top w:val="nil"/>
              <w:left w:val="nil"/>
              <w:bottom w:val="single" w:sz="4" w:space="0" w:color="auto"/>
              <w:right w:val="single" w:sz="4" w:space="0" w:color="auto"/>
            </w:tcBorders>
            <w:vAlign w:val="center"/>
            <w:hideMark/>
          </w:tcPr>
          <w:p w14:paraId="1F5D104D"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phục vụ dân sinh</w:t>
            </w:r>
          </w:p>
        </w:tc>
        <w:tc>
          <w:tcPr>
            <w:tcW w:w="1371" w:type="dxa"/>
            <w:tcBorders>
              <w:top w:val="nil"/>
              <w:left w:val="nil"/>
              <w:bottom w:val="single" w:sz="4" w:space="0" w:color="auto"/>
              <w:right w:val="single" w:sz="4" w:space="0" w:color="auto"/>
            </w:tcBorders>
            <w:vAlign w:val="center"/>
            <w:hideMark/>
          </w:tcPr>
          <w:p w14:paraId="50470D00"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5</w:t>
            </w:r>
          </w:p>
        </w:tc>
        <w:tc>
          <w:tcPr>
            <w:tcW w:w="1265" w:type="dxa"/>
            <w:tcBorders>
              <w:top w:val="nil"/>
              <w:left w:val="nil"/>
              <w:bottom w:val="single" w:sz="4" w:space="0" w:color="auto"/>
              <w:right w:val="single" w:sz="4" w:space="0" w:color="auto"/>
            </w:tcBorders>
            <w:vAlign w:val="center"/>
            <w:hideMark/>
          </w:tcPr>
          <w:p w14:paraId="50CA8739"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04B287D4"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501175A1" w14:textId="77777777" w:rsidR="006917A3" w:rsidRPr="00D2114E" w:rsidRDefault="006917A3">
            <w:pPr>
              <w:spacing w:after="0" w:line="240" w:lineRule="auto"/>
              <w:jc w:val="center"/>
              <w:rPr>
                <w:color w:val="000000" w:themeColor="text1"/>
                <w:sz w:val="26"/>
                <w:szCs w:val="26"/>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48DA825F" w14:textId="77777777" w:rsidR="006917A3" w:rsidRPr="00D2114E" w:rsidRDefault="006917A3">
            <w:pPr>
              <w:spacing w:after="0" w:line="240" w:lineRule="auto"/>
              <w:jc w:val="center"/>
              <w:rPr>
                <w:color w:val="000000" w:themeColor="text1"/>
                <w:sz w:val="26"/>
                <w:szCs w:val="26"/>
                <w:lang w:val="en-US"/>
              </w:rPr>
            </w:pPr>
          </w:p>
        </w:tc>
      </w:tr>
      <w:tr w:rsidR="00D2114E" w:rsidRPr="00D2114E" w14:paraId="2BA438E2"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7BF3478C"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3.6</w:t>
            </w:r>
          </w:p>
        </w:tc>
        <w:tc>
          <w:tcPr>
            <w:tcW w:w="2844" w:type="dxa"/>
            <w:tcBorders>
              <w:top w:val="nil"/>
              <w:left w:val="nil"/>
              <w:bottom w:val="single" w:sz="4" w:space="0" w:color="auto"/>
              <w:right w:val="single" w:sz="4" w:space="0" w:color="auto"/>
            </w:tcBorders>
            <w:vAlign w:val="center"/>
            <w:hideMark/>
          </w:tcPr>
          <w:p w14:paraId="3F0CB74E" w14:textId="4990B382" w:rsidR="006917A3" w:rsidRPr="00D2114E" w:rsidRDefault="00A32883">
            <w:pPr>
              <w:spacing w:after="0" w:line="240" w:lineRule="auto"/>
              <w:rPr>
                <w:color w:val="000000" w:themeColor="text1"/>
                <w:sz w:val="26"/>
                <w:szCs w:val="26"/>
                <w:lang w:val="en-US"/>
              </w:rPr>
            </w:pPr>
            <w:r>
              <w:rPr>
                <w:color w:val="000000" w:themeColor="text1"/>
                <w:sz w:val="26"/>
                <w:szCs w:val="26"/>
                <w:lang w:val="en-US"/>
              </w:rPr>
              <w:t>B</w:t>
            </w:r>
            <w:r w:rsidR="006917A3" w:rsidRPr="00D2114E">
              <w:rPr>
                <w:color w:val="000000" w:themeColor="text1"/>
                <w:sz w:val="26"/>
                <w:szCs w:val="26"/>
                <w:lang w:val="en-US"/>
              </w:rPr>
              <w:t>ến Lê Lợi</w:t>
            </w:r>
          </w:p>
        </w:tc>
        <w:tc>
          <w:tcPr>
            <w:tcW w:w="2410" w:type="dxa"/>
            <w:tcBorders>
              <w:top w:val="nil"/>
              <w:left w:val="nil"/>
              <w:bottom w:val="single" w:sz="4" w:space="0" w:color="auto"/>
              <w:right w:val="single" w:sz="4" w:space="0" w:color="auto"/>
            </w:tcBorders>
            <w:vAlign w:val="center"/>
            <w:hideMark/>
          </w:tcPr>
          <w:p w14:paraId="65E0F60A"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Xã Lê Lợi, huyện Nậm Nhùn</w:t>
            </w:r>
          </w:p>
        </w:tc>
        <w:tc>
          <w:tcPr>
            <w:tcW w:w="1880" w:type="dxa"/>
            <w:tcBorders>
              <w:top w:val="nil"/>
              <w:left w:val="nil"/>
              <w:bottom w:val="single" w:sz="4" w:space="0" w:color="auto"/>
              <w:right w:val="single" w:sz="4" w:space="0" w:color="auto"/>
            </w:tcBorders>
            <w:vAlign w:val="center"/>
            <w:hideMark/>
          </w:tcPr>
          <w:p w14:paraId="024BBB26"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phục vụ dân sinh</w:t>
            </w:r>
          </w:p>
        </w:tc>
        <w:tc>
          <w:tcPr>
            <w:tcW w:w="1371" w:type="dxa"/>
            <w:tcBorders>
              <w:top w:val="nil"/>
              <w:left w:val="nil"/>
              <w:bottom w:val="single" w:sz="4" w:space="0" w:color="auto"/>
              <w:right w:val="single" w:sz="4" w:space="0" w:color="auto"/>
            </w:tcBorders>
            <w:vAlign w:val="center"/>
            <w:hideMark/>
          </w:tcPr>
          <w:p w14:paraId="2E57484B"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5</w:t>
            </w:r>
          </w:p>
        </w:tc>
        <w:tc>
          <w:tcPr>
            <w:tcW w:w="1265" w:type="dxa"/>
            <w:tcBorders>
              <w:top w:val="nil"/>
              <w:left w:val="nil"/>
              <w:bottom w:val="single" w:sz="4" w:space="0" w:color="auto"/>
              <w:right w:val="single" w:sz="4" w:space="0" w:color="auto"/>
            </w:tcBorders>
            <w:vAlign w:val="center"/>
            <w:hideMark/>
          </w:tcPr>
          <w:p w14:paraId="657D3485"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0F54C9E8"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42D278DC" w14:textId="77777777" w:rsidR="006917A3" w:rsidRPr="00D2114E" w:rsidRDefault="006917A3">
            <w:pPr>
              <w:spacing w:after="0" w:line="240" w:lineRule="auto"/>
              <w:jc w:val="center"/>
              <w:rPr>
                <w:color w:val="000000" w:themeColor="text1"/>
                <w:sz w:val="26"/>
                <w:szCs w:val="26"/>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1F7376E0" w14:textId="77777777" w:rsidR="006917A3" w:rsidRPr="00D2114E" w:rsidRDefault="006917A3">
            <w:pPr>
              <w:spacing w:after="0" w:line="240" w:lineRule="auto"/>
              <w:jc w:val="center"/>
              <w:rPr>
                <w:color w:val="000000" w:themeColor="text1"/>
                <w:sz w:val="26"/>
                <w:szCs w:val="26"/>
                <w:lang w:val="en-US"/>
              </w:rPr>
            </w:pPr>
          </w:p>
        </w:tc>
      </w:tr>
      <w:tr w:rsidR="00D2114E" w:rsidRPr="00D2114E" w14:paraId="0E057627"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5626F0D8"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3.6</w:t>
            </w:r>
          </w:p>
        </w:tc>
        <w:tc>
          <w:tcPr>
            <w:tcW w:w="2844" w:type="dxa"/>
            <w:tcBorders>
              <w:top w:val="nil"/>
              <w:left w:val="nil"/>
              <w:bottom w:val="single" w:sz="4" w:space="0" w:color="auto"/>
              <w:right w:val="single" w:sz="4" w:space="0" w:color="auto"/>
            </w:tcBorders>
            <w:vAlign w:val="center"/>
            <w:hideMark/>
          </w:tcPr>
          <w:p w14:paraId="2EF277E5" w14:textId="4F436F8C" w:rsidR="006917A3" w:rsidRPr="00D2114E" w:rsidRDefault="00A32883">
            <w:pPr>
              <w:spacing w:after="0" w:line="240" w:lineRule="auto"/>
              <w:rPr>
                <w:color w:val="000000" w:themeColor="text1"/>
                <w:sz w:val="26"/>
                <w:szCs w:val="26"/>
                <w:lang w:val="en-US"/>
              </w:rPr>
            </w:pPr>
            <w:r>
              <w:rPr>
                <w:color w:val="000000" w:themeColor="text1"/>
                <w:sz w:val="26"/>
                <w:szCs w:val="26"/>
                <w:lang w:val="en-US"/>
              </w:rPr>
              <w:t>B</w:t>
            </w:r>
            <w:r w:rsidR="006917A3" w:rsidRPr="00D2114E">
              <w:rPr>
                <w:color w:val="000000" w:themeColor="text1"/>
                <w:sz w:val="26"/>
                <w:szCs w:val="26"/>
                <w:lang w:val="en-US"/>
              </w:rPr>
              <w:t>ến Chăn Nưa</w:t>
            </w:r>
          </w:p>
        </w:tc>
        <w:tc>
          <w:tcPr>
            <w:tcW w:w="2410" w:type="dxa"/>
            <w:tcBorders>
              <w:top w:val="nil"/>
              <w:left w:val="nil"/>
              <w:bottom w:val="single" w:sz="4" w:space="0" w:color="auto"/>
              <w:right w:val="single" w:sz="4" w:space="0" w:color="auto"/>
            </w:tcBorders>
            <w:vAlign w:val="center"/>
            <w:hideMark/>
          </w:tcPr>
          <w:p w14:paraId="26EE5579"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Xã Chăn Nưa, huyện Sìn Hồ</w:t>
            </w:r>
          </w:p>
        </w:tc>
        <w:tc>
          <w:tcPr>
            <w:tcW w:w="1880" w:type="dxa"/>
            <w:tcBorders>
              <w:top w:val="nil"/>
              <w:left w:val="nil"/>
              <w:bottom w:val="single" w:sz="4" w:space="0" w:color="auto"/>
              <w:right w:val="single" w:sz="4" w:space="0" w:color="auto"/>
            </w:tcBorders>
            <w:vAlign w:val="center"/>
            <w:hideMark/>
          </w:tcPr>
          <w:p w14:paraId="2051CF29"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phục vụ dân sinh</w:t>
            </w:r>
          </w:p>
        </w:tc>
        <w:tc>
          <w:tcPr>
            <w:tcW w:w="1371" w:type="dxa"/>
            <w:tcBorders>
              <w:top w:val="nil"/>
              <w:left w:val="nil"/>
              <w:bottom w:val="single" w:sz="4" w:space="0" w:color="auto"/>
              <w:right w:val="single" w:sz="4" w:space="0" w:color="auto"/>
            </w:tcBorders>
            <w:vAlign w:val="center"/>
            <w:hideMark/>
          </w:tcPr>
          <w:p w14:paraId="7D852751"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5</w:t>
            </w:r>
          </w:p>
        </w:tc>
        <w:tc>
          <w:tcPr>
            <w:tcW w:w="1265" w:type="dxa"/>
            <w:tcBorders>
              <w:top w:val="nil"/>
              <w:left w:val="nil"/>
              <w:bottom w:val="single" w:sz="4" w:space="0" w:color="auto"/>
              <w:right w:val="single" w:sz="4" w:space="0" w:color="auto"/>
            </w:tcBorders>
            <w:vAlign w:val="center"/>
            <w:hideMark/>
          </w:tcPr>
          <w:p w14:paraId="78423CF1"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2028E6C2"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5C296808" w14:textId="77777777" w:rsidR="006917A3" w:rsidRPr="00D2114E" w:rsidRDefault="006917A3">
            <w:pPr>
              <w:spacing w:after="0" w:line="240" w:lineRule="auto"/>
              <w:jc w:val="center"/>
              <w:rPr>
                <w:color w:val="000000" w:themeColor="text1"/>
                <w:sz w:val="26"/>
                <w:szCs w:val="26"/>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3B88E6A7" w14:textId="77777777" w:rsidR="006917A3" w:rsidRPr="00D2114E" w:rsidRDefault="006917A3">
            <w:pPr>
              <w:spacing w:after="0" w:line="240" w:lineRule="auto"/>
              <w:jc w:val="center"/>
              <w:rPr>
                <w:color w:val="000000" w:themeColor="text1"/>
                <w:sz w:val="26"/>
                <w:szCs w:val="26"/>
                <w:lang w:val="en-US"/>
              </w:rPr>
            </w:pPr>
          </w:p>
        </w:tc>
      </w:tr>
      <w:tr w:rsidR="00D2114E" w:rsidRPr="00D2114E" w14:paraId="084AEA35"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029275B6"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3.7</w:t>
            </w:r>
          </w:p>
        </w:tc>
        <w:tc>
          <w:tcPr>
            <w:tcW w:w="2844" w:type="dxa"/>
            <w:tcBorders>
              <w:top w:val="nil"/>
              <w:left w:val="nil"/>
              <w:bottom w:val="single" w:sz="4" w:space="0" w:color="auto"/>
              <w:right w:val="single" w:sz="4" w:space="0" w:color="auto"/>
            </w:tcBorders>
            <w:vAlign w:val="center"/>
            <w:hideMark/>
          </w:tcPr>
          <w:p w14:paraId="47BA7BCB"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Bến Nậm Mạ</w:t>
            </w:r>
          </w:p>
        </w:tc>
        <w:tc>
          <w:tcPr>
            <w:tcW w:w="2410" w:type="dxa"/>
            <w:tcBorders>
              <w:top w:val="nil"/>
              <w:left w:val="nil"/>
              <w:bottom w:val="single" w:sz="4" w:space="0" w:color="auto"/>
              <w:right w:val="single" w:sz="4" w:space="0" w:color="auto"/>
            </w:tcBorders>
            <w:vAlign w:val="center"/>
            <w:hideMark/>
          </w:tcPr>
          <w:p w14:paraId="582BE8D3"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Xã Nậm Mạ, huyện Sìn Hồ</w:t>
            </w:r>
          </w:p>
        </w:tc>
        <w:tc>
          <w:tcPr>
            <w:tcW w:w="1880" w:type="dxa"/>
            <w:tcBorders>
              <w:top w:val="nil"/>
              <w:left w:val="nil"/>
              <w:bottom w:val="single" w:sz="4" w:space="0" w:color="auto"/>
              <w:right w:val="single" w:sz="4" w:space="0" w:color="auto"/>
            </w:tcBorders>
            <w:vAlign w:val="center"/>
            <w:hideMark/>
          </w:tcPr>
          <w:p w14:paraId="278FBB79"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hàng + khách</w:t>
            </w:r>
          </w:p>
        </w:tc>
        <w:tc>
          <w:tcPr>
            <w:tcW w:w="1371" w:type="dxa"/>
            <w:tcBorders>
              <w:top w:val="nil"/>
              <w:left w:val="nil"/>
              <w:bottom w:val="single" w:sz="4" w:space="0" w:color="auto"/>
              <w:right w:val="single" w:sz="4" w:space="0" w:color="auto"/>
            </w:tcBorders>
            <w:vAlign w:val="center"/>
            <w:hideMark/>
          </w:tcPr>
          <w:p w14:paraId="5017DC1C"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5</w:t>
            </w:r>
          </w:p>
        </w:tc>
        <w:tc>
          <w:tcPr>
            <w:tcW w:w="1265" w:type="dxa"/>
            <w:tcBorders>
              <w:top w:val="nil"/>
              <w:left w:val="nil"/>
              <w:bottom w:val="single" w:sz="4" w:space="0" w:color="auto"/>
              <w:right w:val="single" w:sz="4" w:space="0" w:color="auto"/>
            </w:tcBorders>
            <w:vAlign w:val="center"/>
            <w:hideMark/>
          </w:tcPr>
          <w:p w14:paraId="3E63FF21"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1D3F707A"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25CAC9D8" w14:textId="77777777" w:rsidR="006917A3" w:rsidRPr="00D2114E" w:rsidRDefault="006917A3">
            <w:pPr>
              <w:spacing w:after="0" w:line="240" w:lineRule="auto"/>
              <w:jc w:val="center"/>
              <w:rPr>
                <w:color w:val="000000" w:themeColor="text1"/>
                <w:sz w:val="26"/>
                <w:szCs w:val="26"/>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6FAE2EEB" w14:textId="77777777" w:rsidR="006917A3" w:rsidRPr="00D2114E" w:rsidRDefault="006917A3">
            <w:pPr>
              <w:spacing w:after="0" w:line="240" w:lineRule="auto"/>
              <w:jc w:val="center"/>
              <w:rPr>
                <w:color w:val="000000" w:themeColor="text1"/>
                <w:sz w:val="26"/>
                <w:szCs w:val="26"/>
                <w:lang w:val="en-US"/>
              </w:rPr>
            </w:pPr>
          </w:p>
        </w:tc>
      </w:tr>
      <w:tr w:rsidR="00D2114E" w:rsidRPr="00D2114E" w14:paraId="6ADA38CD"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3D07980B"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3.8</w:t>
            </w:r>
          </w:p>
        </w:tc>
        <w:tc>
          <w:tcPr>
            <w:tcW w:w="2844" w:type="dxa"/>
            <w:tcBorders>
              <w:top w:val="nil"/>
              <w:left w:val="nil"/>
              <w:bottom w:val="single" w:sz="4" w:space="0" w:color="auto"/>
              <w:right w:val="single" w:sz="4" w:space="0" w:color="auto"/>
            </w:tcBorders>
            <w:vAlign w:val="center"/>
            <w:hideMark/>
          </w:tcPr>
          <w:p w14:paraId="6760BEF4"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Bến Căn Co</w:t>
            </w:r>
          </w:p>
        </w:tc>
        <w:tc>
          <w:tcPr>
            <w:tcW w:w="2410" w:type="dxa"/>
            <w:tcBorders>
              <w:top w:val="nil"/>
              <w:left w:val="nil"/>
              <w:bottom w:val="single" w:sz="4" w:space="0" w:color="auto"/>
              <w:right w:val="single" w:sz="4" w:space="0" w:color="auto"/>
            </w:tcBorders>
            <w:vAlign w:val="center"/>
            <w:hideMark/>
          </w:tcPr>
          <w:p w14:paraId="058A7222"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La Hu San, xã Căn Co, huyện Sìn Hồ</w:t>
            </w:r>
          </w:p>
        </w:tc>
        <w:tc>
          <w:tcPr>
            <w:tcW w:w="1880" w:type="dxa"/>
            <w:tcBorders>
              <w:top w:val="nil"/>
              <w:left w:val="nil"/>
              <w:bottom w:val="single" w:sz="4" w:space="0" w:color="auto"/>
              <w:right w:val="single" w:sz="4" w:space="0" w:color="auto"/>
            </w:tcBorders>
            <w:vAlign w:val="center"/>
            <w:hideMark/>
          </w:tcPr>
          <w:p w14:paraId="2B492D83"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phục vụ dân sinh</w:t>
            </w:r>
          </w:p>
        </w:tc>
        <w:tc>
          <w:tcPr>
            <w:tcW w:w="1371" w:type="dxa"/>
            <w:tcBorders>
              <w:top w:val="nil"/>
              <w:left w:val="nil"/>
              <w:bottom w:val="single" w:sz="4" w:space="0" w:color="auto"/>
              <w:right w:val="single" w:sz="4" w:space="0" w:color="auto"/>
            </w:tcBorders>
            <w:vAlign w:val="center"/>
            <w:hideMark/>
          </w:tcPr>
          <w:p w14:paraId="3163C60B"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5</w:t>
            </w:r>
          </w:p>
        </w:tc>
        <w:tc>
          <w:tcPr>
            <w:tcW w:w="1265" w:type="dxa"/>
            <w:tcBorders>
              <w:top w:val="nil"/>
              <w:left w:val="nil"/>
              <w:bottom w:val="single" w:sz="4" w:space="0" w:color="auto"/>
              <w:right w:val="single" w:sz="4" w:space="0" w:color="auto"/>
            </w:tcBorders>
            <w:vAlign w:val="center"/>
            <w:hideMark/>
          </w:tcPr>
          <w:p w14:paraId="5BB16A76"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404E223C"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10842AD2" w14:textId="77777777" w:rsidR="006917A3" w:rsidRPr="00D2114E" w:rsidRDefault="006917A3">
            <w:pPr>
              <w:spacing w:after="0" w:line="240" w:lineRule="auto"/>
              <w:jc w:val="center"/>
              <w:rPr>
                <w:color w:val="000000" w:themeColor="text1"/>
                <w:sz w:val="26"/>
                <w:szCs w:val="26"/>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396B77A8" w14:textId="77777777" w:rsidR="006917A3" w:rsidRPr="00D2114E" w:rsidRDefault="006917A3">
            <w:pPr>
              <w:spacing w:after="0" w:line="240" w:lineRule="auto"/>
              <w:jc w:val="center"/>
              <w:rPr>
                <w:color w:val="000000" w:themeColor="text1"/>
                <w:sz w:val="26"/>
                <w:szCs w:val="26"/>
                <w:lang w:val="en-US"/>
              </w:rPr>
            </w:pPr>
          </w:p>
        </w:tc>
      </w:tr>
      <w:tr w:rsidR="00D2114E" w:rsidRPr="00D2114E" w14:paraId="7331B039"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50C20955"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3.9</w:t>
            </w:r>
          </w:p>
        </w:tc>
        <w:tc>
          <w:tcPr>
            <w:tcW w:w="2844" w:type="dxa"/>
            <w:tcBorders>
              <w:top w:val="nil"/>
              <w:left w:val="nil"/>
              <w:bottom w:val="single" w:sz="4" w:space="0" w:color="auto"/>
              <w:right w:val="single" w:sz="4" w:space="0" w:color="auto"/>
            </w:tcBorders>
            <w:vAlign w:val="center"/>
            <w:hideMark/>
          </w:tcPr>
          <w:p w14:paraId="3EECDB45"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Bến Nậm Cha</w:t>
            </w:r>
          </w:p>
        </w:tc>
        <w:tc>
          <w:tcPr>
            <w:tcW w:w="2410" w:type="dxa"/>
            <w:tcBorders>
              <w:top w:val="nil"/>
              <w:left w:val="nil"/>
              <w:bottom w:val="single" w:sz="4" w:space="0" w:color="auto"/>
              <w:right w:val="single" w:sz="4" w:space="0" w:color="auto"/>
            </w:tcBorders>
            <w:vAlign w:val="center"/>
            <w:hideMark/>
          </w:tcPr>
          <w:p w14:paraId="1FA4B44B"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Xã Nậm Cha, huyện Sìn Hồ</w:t>
            </w:r>
          </w:p>
        </w:tc>
        <w:tc>
          <w:tcPr>
            <w:tcW w:w="1880" w:type="dxa"/>
            <w:tcBorders>
              <w:top w:val="nil"/>
              <w:left w:val="nil"/>
              <w:bottom w:val="single" w:sz="4" w:space="0" w:color="auto"/>
              <w:right w:val="single" w:sz="4" w:space="0" w:color="auto"/>
            </w:tcBorders>
            <w:vAlign w:val="center"/>
            <w:hideMark/>
          </w:tcPr>
          <w:p w14:paraId="0CA56D01"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phục vụ dân sinh</w:t>
            </w:r>
          </w:p>
        </w:tc>
        <w:tc>
          <w:tcPr>
            <w:tcW w:w="1371" w:type="dxa"/>
            <w:tcBorders>
              <w:top w:val="nil"/>
              <w:left w:val="nil"/>
              <w:bottom w:val="single" w:sz="4" w:space="0" w:color="auto"/>
              <w:right w:val="single" w:sz="4" w:space="0" w:color="auto"/>
            </w:tcBorders>
            <w:vAlign w:val="center"/>
            <w:hideMark/>
          </w:tcPr>
          <w:p w14:paraId="415364FA"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5</w:t>
            </w:r>
          </w:p>
        </w:tc>
        <w:tc>
          <w:tcPr>
            <w:tcW w:w="1265" w:type="dxa"/>
            <w:tcBorders>
              <w:top w:val="nil"/>
              <w:left w:val="nil"/>
              <w:bottom w:val="single" w:sz="4" w:space="0" w:color="auto"/>
              <w:right w:val="single" w:sz="4" w:space="0" w:color="auto"/>
            </w:tcBorders>
            <w:vAlign w:val="center"/>
            <w:hideMark/>
          </w:tcPr>
          <w:p w14:paraId="3755ABB4"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6CA8ECE8"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27957C4A" w14:textId="77777777" w:rsidR="006917A3" w:rsidRPr="00D2114E" w:rsidRDefault="006917A3">
            <w:pPr>
              <w:spacing w:after="0" w:line="240" w:lineRule="auto"/>
              <w:jc w:val="center"/>
              <w:rPr>
                <w:color w:val="000000" w:themeColor="text1"/>
                <w:sz w:val="26"/>
                <w:szCs w:val="26"/>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2CCDEE0A" w14:textId="77777777" w:rsidR="006917A3" w:rsidRPr="00D2114E" w:rsidRDefault="006917A3">
            <w:pPr>
              <w:spacing w:after="0" w:line="240" w:lineRule="auto"/>
              <w:jc w:val="center"/>
              <w:rPr>
                <w:color w:val="000000" w:themeColor="text1"/>
                <w:sz w:val="26"/>
                <w:szCs w:val="26"/>
                <w:lang w:val="en-US"/>
              </w:rPr>
            </w:pPr>
          </w:p>
        </w:tc>
      </w:tr>
      <w:tr w:rsidR="00D2114E" w:rsidRPr="00D2114E" w14:paraId="509228DA"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54427C8F"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3.10</w:t>
            </w:r>
          </w:p>
        </w:tc>
        <w:tc>
          <w:tcPr>
            <w:tcW w:w="2844" w:type="dxa"/>
            <w:tcBorders>
              <w:top w:val="nil"/>
              <w:left w:val="nil"/>
              <w:bottom w:val="single" w:sz="4" w:space="0" w:color="auto"/>
              <w:right w:val="single" w:sz="4" w:space="0" w:color="auto"/>
            </w:tcBorders>
            <w:vAlign w:val="center"/>
            <w:hideMark/>
          </w:tcPr>
          <w:p w14:paraId="15B14B8D"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Bến Tủa Sín Chải</w:t>
            </w:r>
          </w:p>
        </w:tc>
        <w:tc>
          <w:tcPr>
            <w:tcW w:w="2410" w:type="dxa"/>
            <w:tcBorders>
              <w:top w:val="nil"/>
              <w:left w:val="nil"/>
              <w:bottom w:val="single" w:sz="4" w:space="0" w:color="auto"/>
              <w:right w:val="single" w:sz="4" w:space="0" w:color="auto"/>
            </w:tcBorders>
            <w:vAlign w:val="center"/>
            <w:hideMark/>
          </w:tcPr>
          <w:p w14:paraId="4DAC0C48"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Xã Tủa Sín Chải, huyện Sìn Hồ</w:t>
            </w:r>
          </w:p>
        </w:tc>
        <w:tc>
          <w:tcPr>
            <w:tcW w:w="1880" w:type="dxa"/>
            <w:tcBorders>
              <w:top w:val="nil"/>
              <w:left w:val="nil"/>
              <w:bottom w:val="single" w:sz="4" w:space="0" w:color="auto"/>
              <w:right w:val="single" w:sz="4" w:space="0" w:color="auto"/>
            </w:tcBorders>
            <w:vAlign w:val="center"/>
            <w:hideMark/>
          </w:tcPr>
          <w:p w14:paraId="5C5FF880"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phục vụ dân sinh</w:t>
            </w:r>
          </w:p>
        </w:tc>
        <w:tc>
          <w:tcPr>
            <w:tcW w:w="1371" w:type="dxa"/>
            <w:tcBorders>
              <w:top w:val="nil"/>
              <w:left w:val="nil"/>
              <w:bottom w:val="single" w:sz="4" w:space="0" w:color="auto"/>
              <w:right w:val="single" w:sz="4" w:space="0" w:color="auto"/>
            </w:tcBorders>
            <w:vAlign w:val="center"/>
            <w:hideMark/>
          </w:tcPr>
          <w:p w14:paraId="68CD383D"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5</w:t>
            </w:r>
          </w:p>
        </w:tc>
        <w:tc>
          <w:tcPr>
            <w:tcW w:w="1265" w:type="dxa"/>
            <w:tcBorders>
              <w:top w:val="nil"/>
              <w:left w:val="nil"/>
              <w:bottom w:val="single" w:sz="4" w:space="0" w:color="auto"/>
              <w:right w:val="single" w:sz="4" w:space="0" w:color="auto"/>
            </w:tcBorders>
            <w:vAlign w:val="center"/>
            <w:hideMark/>
          </w:tcPr>
          <w:p w14:paraId="23F37206"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4D6A1F4E"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7B3FC5FB" w14:textId="77777777" w:rsidR="006917A3" w:rsidRPr="00D2114E" w:rsidRDefault="006917A3">
            <w:pPr>
              <w:spacing w:after="0" w:line="240" w:lineRule="auto"/>
              <w:jc w:val="center"/>
              <w:rPr>
                <w:color w:val="000000" w:themeColor="text1"/>
                <w:sz w:val="26"/>
                <w:szCs w:val="26"/>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589B156F" w14:textId="77777777" w:rsidR="006917A3" w:rsidRPr="00D2114E" w:rsidRDefault="006917A3">
            <w:pPr>
              <w:spacing w:after="0" w:line="240" w:lineRule="auto"/>
              <w:jc w:val="center"/>
              <w:rPr>
                <w:color w:val="000000" w:themeColor="text1"/>
                <w:sz w:val="26"/>
                <w:szCs w:val="26"/>
                <w:lang w:val="en-US"/>
              </w:rPr>
            </w:pPr>
          </w:p>
        </w:tc>
      </w:tr>
      <w:tr w:rsidR="00D2114E" w:rsidRPr="00D2114E" w14:paraId="547A5C2C"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123611C2"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3.11</w:t>
            </w:r>
          </w:p>
        </w:tc>
        <w:tc>
          <w:tcPr>
            <w:tcW w:w="2844" w:type="dxa"/>
            <w:tcBorders>
              <w:top w:val="nil"/>
              <w:left w:val="nil"/>
              <w:bottom w:val="single" w:sz="4" w:space="0" w:color="auto"/>
              <w:right w:val="single" w:sz="4" w:space="0" w:color="auto"/>
            </w:tcBorders>
            <w:vAlign w:val="center"/>
            <w:hideMark/>
          </w:tcPr>
          <w:p w14:paraId="3F53FBCB"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Bến Nậm Hàng</w:t>
            </w:r>
          </w:p>
        </w:tc>
        <w:tc>
          <w:tcPr>
            <w:tcW w:w="2410" w:type="dxa"/>
            <w:tcBorders>
              <w:top w:val="nil"/>
              <w:left w:val="nil"/>
              <w:bottom w:val="single" w:sz="4" w:space="0" w:color="auto"/>
              <w:right w:val="single" w:sz="4" w:space="0" w:color="auto"/>
            </w:tcBorders>
            <w:vAlign w:val="center"/>
            <w:hideMark/>
          </w:tcPr>
          <w:p w14:paraId="13EF7D0E"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Xã Nậm Hàng, huyện Nậm Nhùn</w:t>
            </w:r>
          </w:p>
        </w:tc>
        <w:tc>
          <w:tcPr>
            <w:tcW w:w="1880" w:type="dxa"/>
            <w:tcBorders>
              <w:top w:val="nil"/>
              <w:left w:val="nil"/>
              <w:bottom w:val="single" w:sz="4" w:space="0" w:color="auto"/>
              <w:right w:val="single" w:sz="4" w:space="0" w:color="auto"/>
            </w:tcBorders>
            <w:vAlign w:val="center"/>
            <w:hideMark/>
          </w:tcPr>
          <w:p w14:paraId="659D418C"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hàng + khách</w:t>
            </w:r>
          </w:p>
        </w:tc>
        <w:tc>
          <w:tcPr>
            <w:tcW w:w="1371" w:type="dxa"/>
            <w:tcBorders>
              <w:top w:val="nil"/>
              <w:left w:val="nil"/>
              <w:bottom w:val="single" w:sz="4" w:space="0" w:color="auto"/>
              <w:right w:val="single" w:sz="4" w:space="0" w:color="auto"/>
            </w:tcBorders>
            <w:vAlign w:val="center"/>
            <w:hideMark/>
          </w:tcPr>
          <w:p w14:paraId="5CE8924A"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10</w:t>
            </w:r>
          </w:p>
        </w:tc>
        <w:tc>
          <w:tcPr>
            <w:tcW w:w="1265" w:type="dxa"/>
            <w:tcBorders>
              <w:top w:val="nil"/>
              <w:left w:val="nil"/>
              <w:bottom w:val="single" w:sz="4" w:space="0" w:color="auto"/>
              <w:right w:val="single" w:sz="4" w:space="0" w:color="auto"/>
            </w:tcBorders>
            <w:vAlign w:val="center"/>
            <w:hideMark/>
          </w:tcPr>
          <w:p w14:paraId="61411971"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1979E7DC"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74C0944C" w14:textId="77777777" w:rsidR="006917A3" w:rsidRPr="00D2114E" w:rsidRDefault="006917A3">
            <w:pPr>
              <w:spacing w:after="0" w:line="240" w:lineRule="auto"/>
              <w:jc w:val="center"/>
              <w:rPr>
                <w:color w:val="000000" w:themeColor="text1"/>
                <w:sz w:val="26"/>
                <w:szCs w:val="26"/>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1B061C5A" w14:textId="77777777" w:rsidR="006917A3" w:rsidRPr="00D2114E" w:rsidRDefault="006917A3">
            <w:pPr>
              <w:spacing w:after="0" w:line="240" w:lineRule="auto"/>
              <w:jc w:val="center"/>
              <w:rPr>
                <w:color w:val="000000" w:themeColor="text1"/>
                <w:sz w:val="26"/>
                <w:szCs w:val="26"/>
                <w:lang w:val="en-US"/>
              </w:rPr>
            </w:pPr>
          </w:p>
        </w:tc>
      </w:tr>
      <w:tr w:rsidR="00D2114E" w:rsidRPr="00D2114E" w14:paraId="218089E2"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752ED5A7"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3.12</w:t>
            </w:r>
          </w:p>
        </w:tc>
        <w:tc>
          <w:tcPr>
            <w:tcW w:w="2844" w:type="dxa"/>
            <w:tcBorders>
              <w:top w:val="nil"/>
              <w:left w:val="nil"/>
              <w:bottom w:val="single" w:sz="4" w:space="0" w:color="auto"/>
              <w:right w:val="single" w:sz="4" w:space="0" w:color="auto"/>
            </w:tcBorders>
            <w:vAlign w:val="center"/>
            <w:hideMark/>
          </w:tcPr>
          <w:p w14:paraId="20C7676C"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Bến Mường Mô</w:t>
            </w:r>
          </w:p>
        </w:tc>
        <w:tc>
          <w:tcPr>
            <w:tcW w:w="2410" w:type="dxa"/>
            <w:tcBorders>
              <w:top w:val="nil"/>
              <w:left w:val="nil"/>
              <w:bottom w:val="single" w:sz="4" w:space="0" w:color="auto"/>
              <w:right w:val="single" w:sz="4" w:space="0" w:color="auto"/>
            </w:tcBorders>
            <w:vAlign w:val="center"/>
            <w:hideMark/>
          </w:tcPr>
          <w:p w14:paraId="1CD76889"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Xã Mường Mô, huyện Nậm Nhùn</w:t>
            </w:r>
          </w:p>
        </w:tc>
        <w:tc>
          <w:tcPr>
            <w:tcW w:w="1880" w:type="dxa"/>
            <w:tcBorders>
              <w:top w:val="nil"/>
              <w:left w:val="nil"/>
              <w:bottom w:val="single" w:sz="4" w:space="0" w:color="auto"/>
              <w:right w:val="single" w:sz="4" w:space="0" w:color="auto"/>
            </w:tcBorders>
            <w:vAlign w:val="center"/>
            <w:hideMark/>
          </w:tcPr>
          <w:p w14:paraId="0ED2227E"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hàng + khách</w:t>
            </w:r>
          </w:p>
        </w:tc>
        <w:tc>
          <w:tcPr>
            <w:tcW w:w="1371" w:type="dxa"/>
            <w:tcBorders>
              <w:top w:val="nil"/>
              <w:left w:val="nil"/>
              <w:bottom w:val="single" w:sz="4" w:space="0" w:color="auto"/>
              <w:right w:val="single" w:sz="4" w:space="0" w:color="auto"/>
            </w:tcBorders>
            <w:vAlign w:val="center"/>
            <w:hideMark/>
          </w:tcPr>
          <w:p w14:paraId="2E8203A2"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7</w:t>
            </w:r>
          </w:p>
        </w:tc>
        <w:tc>
          <w:tcPr>
            <w:tcW w:w="1265" w:type="dxa"/>
            <w:tcBorders>
              <w:top w:val="nil"/>
              <w:left w:val="nil"/>
              <w:bottom w:val="single" w:sz="4" w:space="0" w:color="auto"/>
              <w:right w:val="single" w:sz="4" w:space="0" w:color="auto"/>
            </w:tcBorders>
            <w:vAlign w:val="center"/>
            <w:hideMark/>
          </w:tcPr>
          <w:p w14:paraId="4CD218BF"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330C2863"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74761F00" w14:textId="77777777" w:rsidR="006917A3" w:rsidRPr="00D2114E" w:rsidRDefault="006917A3">
            <w:pPr>
              <w:spacing w:after="0" w:line="240" w:lineRule="auto"/>
              <w:jc w:val="center"/>
              <w:rPr>
                <w:color w:val="000000" w:themeColor="text1"/>
                <w:sz w:val="26"/>
                <w:szCs w:val="26"/>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72903650" w14:textId="77777777" w:rsidR="006917A3" w:rsidRPr="00D2114E" w:rsidRDefault="006917A3">
            <w:pPr>
              <w:spacing w:after="0" w:line="240" w:lineRule="auto"/>
              <w:jc w:val="center"/>
              <w:rPr>
                <w:color w:val="000000" w:themeColor="text1"/>
                <w:sz w:val="26"/>
                <w:szCs w:val="26"/>
                <w:lang w:val="en-US"/>
              </w:rPr>
            </w:pPr>
          </w:p>
        </w:tc>
      </w:tr>
      <w:tr w:rsidR="00D2114E" w:rsidRPr="00D2114E" w14:paraId="1777A8DB"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5B366F74"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3.13</w:t>
            </w:r>
          </w:p>
        </w:tc>
        <w:tc>
          <w:tcPr>
            <w:tcW w:w="2844" w:type="dxa"/>
            <w:tcBorders>
              <w:top w:val="nil"/>
              <w:left w:val="nil"/>
              <w:bottom w:val="single" w:sz="4" w:space="0" w:color="auto"/>
              <w:right w:val="single" w:sz="4" w:space="0" w:color="auto"/>
            </w:tcBorders>
            <w:vAlign w:val="center"/>
            <w:hideMark/>
          </w:tcPr>
          <w:p w14:paraId="525E9280"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Bến Kan Hồ</w:t>
            </w:r>
          </w:p>
        </w:tc>
        <w:tc>
          <w:tcPr>
            <w:tcW w:w="2410" w:type="dxa"/>
            <w:tcBorders>
              <w:top w:val="nil"/>
              <w:left w:val="nil"/>
              <w:bottom w:val="single" w:sz="4" w:space="0" w:color="auto"/>
              <w:right w:val="single" w:sz="4" w:space="0" w:color="auto"/>
            </w:tcBorders>
            <w:vAlign w:val="center"/>
            <w:hideMark/>
          </w:tcPr>
          <w:p w14:paraId="11271EC8"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Xã Kan Hồ, huyện Mường Tè</w:t>
            </w:r>
          </w:p>
        </w:tc>
        <w:tc>
          <w:tcPr>
            <w:tcW w:w="1880" w:type="dxa"/>
            <w:tcBorders>
              <w:top w:val="nil"/>
              <w:left w:val="nil"/>
              <w:bottom w:val="single" w:sz="4" w:space="0" w:color="auto"/>
              <w:right w:val="single" w:sz="4" w:space="0" w:color="auto"/>
            </w:tcBorders>
            <w:vAlign w:val="center"/>
            <w:hideMark/>
          </w:tcPr>
          <w:p w14:paraId="24D48FD0"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phục vụ dân sinh</w:t>
            </w:r>
          </w:p>
        </w:tc>
        <w:tc>
          <w:tcPr>
            <w:tcW w:w="1371" w:type="dxa"/>
            <w:tcBorders>
              <w:top w:val="nil"/>
              <w:left w:val="nil"/>
              <w:bottom w:val="single" w:sz="4" w:space="0" w:color="auto"/>
              <w:right w:val="single" w:sz="4" w:space="0" w:color="auto"/>
            </w:tcBorders>
            <w:vAlign w:val="center"/>
            <w:hideMark/>
          </w:tcPr>
          <w:p w14:paraId="099DD809"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w:t>
            </w:r>
          </w:p>
        </w:tc>
        <w:tc>
          <w:tcPr>
            <w:tcW w:w="1265" w:type="dxa"/>
            <w:tcBorders>
              <w:top w:val="nil"/>
              <w:left w:val="nil"/>
              <w:bottom w:val="single" w:sz="4" w:space="0" w:color="auto"/>
              <w:right w:val="single" w:sz="4" w:space="0" w:color="auto"/>
            </w:tcBorders>
            <w:vAlign w:val="center"/>
            <w:hideMark/>
          </w:tcPr>
          <w:p w14:paraId="077590F6"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4446EFFA"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70713604" w14:textId="77777777" w:rsidR="006917A3" w:rsidRPr="00D2114E" w:rsidRDefault="006917A3">
            <w:pPr>
              <w:spacing w:after="0" w:line="240" w:lineRule="auto"/>
              <w:jc w:val="center"/>
              <w:rPr>
                <w:color w:val="000000" w:themeColor="text1"/>
                <w:sz w:val="26"/>
                <w:szCs w:val="26"/>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42321C62" w14:textId="77777777" w:rsidR="006917A3" w:rsidRPr="00D2114E" w:rsidRDefault="006917A3">
            <w:pPr>
              <w:spacing w:after="0" w:line="240" w:lineRule="auto"/>
              <w:jc w:val="center"/>
              <w:rPr>
                <w:color w:val="000000" w:themeColor="text1"/>
                <w:sz w:val="26"/>
                <w:szCs w:val="26"/>
                <w:lang w:val="en-US"/>
              </w:rPr>
            </w:pPr>
          </w:p>
        </w:tc>
      </w:tr>
      <w:tr w:rsidR="00D2114E" w:rsidRPr="00D2114E" w14:paraId="16D81C55"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64959773"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3.14</w:t>
            </w:r>
          </w:p>
        </w:tc>
        <w:tc>
          <w:tcPr>
            <w:tcW w:w="2844" w:type="dxa"/>
            <w:tcBorders>
              <w:top w:val="nil"/>
              <w:left w:val="nil"/>
              <w:bottom w:val="single" w:sz="4" w:space="0" w:color="auto"/>
              <w:right w:val="single" w:sz="4" w:space="0" w:color="auto"/>
            </w:tcBorders>
            <w:vAlign w:val="center"/>
            <w:hideMark/>
          </w:tcPr>
          <w:p w14:paraId="59DFF1F7"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Bến Nậm Khao</w:t>
            </w:r>
          </w:p>
        </w:tc>
        <w:tc>
          <w:tcPr>
            <w:tcW w:w="2410" w:type="dxa"/>
            <w:tcBorders>
              <w:top w:val="nil"/>
              <w:left w:val="nil"/>
              <w:bottom w:val="single" w:sz="4" w:space="0" w:color="auto"/>
              <w:right w:val="single" w:sz="4" w:space="0" w:color="auto"/>
            </w:tcBorders>
            <w:vAlign w:val="center"/>
            <w:hideMark/>
          </w:tcPr>
          <w:p w14:paraId="7F526CBD"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Xã Nậm Khao, huyện Mường Tè</w:t>
            </w:r>
          </w:p>
        </w:tc>
        <w:tc>
          <w:tcPr>
            <w:tcW w:w="1880" w:type="dxa"/>
            <w:tcBorders>
              <w:top w:val="nil"/>
              <w:left w:val="nil"/>
              <w:bottom w:val="single" w:sz="4" w:space="0" w:color="auto"/>
              <w:right w:val="single" w:sz="4" w:space="0" w:color="auto"/>
            </w:tcBorders>
            <w:vAlign w:val="center"/>
            <w:hideMark/>
          </w:tcPr>
          <w:p w14:paraId="182290F7"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hàng + khách</w:t>
            </w:r>
          </w:p>
        </w:tc>
        <w:tc>
          <w:tcPr>
            <w:tcW w:w="1371" w:type="dxa"/>
            <w:tcBorders>
              <w:top w:val="nil"/>
              <w:left w:val="nil"/>
              <w:bottom w:val="single" w:sz="4" w:space="0" w:color="auto"/>
              <w:right w:val="single" w:sz="4" w:space="0" w:color="auto"/>
            </w:tcBorders>
            <w:vAlign w:val="center"/>
            <w:hideMark/>
          </w:tcPr>
          <w:p w14:paraId="0120026A"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7</w:t>
            </w:r>
          </w:p>
        </w:tc>
        <w:tc>
          <w:tcPr>
            <w:tcW w:w="1265" w:type="dxa"/>
            <w:tcBorders>
              <w:top w:val="nil"/>
              <w:left w:val="nil"/>
              <w:bottom w:val="single" w:sz="4" w:space="0" w:color="auto"/>
              <w:right w:val="single" w:sz="4" w:space="0" w:color="auto"/>
            </w:tcBorders>
            <w:vAlign w:val="center"/>
            <w:hideMark/>
          </w:tcPr>
          <w:p w14:paraId="44095634"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353CDD7D"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7B09C61E" w14:textId="77777777" w:rsidR="006917A3" w:rsidRPr="00D2114E" w:rsidRDefault="006917A3">
            <w:pPr>
              <w:spacing w:after="0" w:line="240" w:lineRule="auto"/>
              <w:jc w:val="center"/>
              <w:rPr>
                <w:color w:val="000000" w:themeColor="text1"/>
                <w:sz w:val="26"/>
                <w:szCs w:val="26"/>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41027891" w14:textId="77777777" w:rsidR="006917A3" w:rsidRPr="00D2114E" w:rsidRDefault="006917A3">
            <w:pPr>
              <w:spacing w:after="0" w:line="240" w:lineRule="auto"/>
              <w:jc w:val="center"/>
              <w:rPr>
                <w:color w:val="000000" w:themeColor="text1"/>
                <w:sz w:val="26"/>
                <w:szCs w:val="26"/>
                <w:lang w:val="en-US"/>
              </w:rPr>
            </w:pPr>
          </w:p>
        </w:tc>
      </w:tr>
      <w:tr w:rsidR="00D2114E" w:rsidRPr="00D2114E" w14:paraId="6FAB6C92"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7BC3B18E"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lastRenderedPageBreak/>
              <w:t>3.15</w:t>
            </w:r>
          </w:p>
        </w:tc>
        <w:tc>
          <w:tcPr>
            <w:tcW w:w="2844" w:type="dxa"/>
            <w:tcBorders>
              <w:top w:val="nil"/>
              <w:left w:val="nil"/>
              <w:bottom w:val="single" w:sz="4" w:space="0" w:color="auto"/>
              <w:right w:val="single" w:sz="4" w:space="0" w:color="auto"/>
            </w:tcBorders>
            <w:vAlign w:val="center"/>
            <w:hideMark/>
          </w:tcPr>
          <w:p w14:paraId="1D7F9C22"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Bến Mường Tè xã</w:t>
            </w:r>
          </w:p>
        </w:tc>
        <w:tc>
          <w:tcPr>
            <w:tcW w:w="2410" w:type="dxa"/>
            <w:tcBorders>
              <w:top w:val="nil"/>
              <w:left w:val="nil"/>
              <w:bottom w:val="single" w:sz="4" w:space="0" w:color="auto"/>
              <w:right w:val="single" w:sz="4" w:space="0" w:color="auto"/>
            </w:tcBorders>
            <w:vAlign w:val="center"/>
            <w:hideMark/>
          </w:tcPr>
          <w:p w14:paraId="43958E75"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Xã Mường Tè, huyện Mường Tè</w:t>
            </w:r>
          </w:p>
        </w:tc>
        <w:tc>
          <w:tcPr>
            <w:tcW w:w="1880" w:type="dxa"/>
            <w:tcBorders>
              <w:top w:val="nil"/>
              <w:left w:val="nil"/>
              <w:bottom w:val="single" w:sz="4" w:space="0" w:color="auto"/>
              <w:right w:val="single" w:sz="4" w:space="0" w:color="auto"/>
            </w:tcBorders>
            <w:vAlign w:val="center"/>
            <w:hideMark/>
          </w:tcPr>
          <w:p w14:paraId="5B86EAA1"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phục vụ dân sinh</w:t>
            </w:r>
          </w:p>
        </w:tc>
        <w:tc>
          <w:tcPr>
            <w:tcW w:w="1371" w:type="dxa"/>
            <w:tcBorders>
              <w:top w:val="nil"/>
              <w:left w:val="nil"/>
              <w:bottom w:val="single" w:sz="4" w:space="0" w:color="auto"/>
              <w:right w:val="single" w:sz="4" w:space="0" w:color="auto"/>
            </w:tcBorders>
            <w:vAlign w:val="center"/>
            <w:hideMark/>
          </w:tcPr>
          <w:p w14:paraId="61E4114E"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w:t>
            </w:r>
          </w:p>
        </w:tc>
        <w:tc>
          <w:tcPr>
            <w:tcW w:w="1265" w:type="dxa"/>
            <w:tcBorders>
              <w:top w:val="nil"/>
              <w:left w:val="nil"/>
              <w:bottom w:val="single" w:sz="4" w:space="0" w:color="auto"/>
              <w:right w:val="single" w:sz="4" w:space="0" w:color="auto"/>
            </w:tcBorders>
            <w:vAlign w:val="center"/>
            <w:hideMark/>
          </w:tcPr>
          <w:p w14:paraId="0578CFFB"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06CF8037"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61768203" w14:textId="77777777" w:rsidR="006917A3" w:rsidRPr="00D2114E" w:rsidRDefault="006917A3">
            <w:pPr>
              <w:spacing w:after="0" w:line="240" w:lineRule="auto"/>
              <w:jc w:val="center"/>
              <w:rPr>
                <w:color w:val="000000" w:themeColor="text1"/>
                <w:sz w:val="26"/>
                <w:szCs w:val="26"/>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1A66AA99" w14:textId="77777777" w:rsidR="006917A3" w:rsidRPr="00D2114E" w:rsidRDefault="006917A3">
            <w:pPr>
              <w:spacing w:after="0" w:line="240" w:lineRule="auto"/>
              <w:jc w:val="center"/>
              <w:rPr>
                <w:color w:val="000000" w:themeColor="text1"/>
                <w:sz w:val="26"/>
                <w:szCs w:val="26"/>
                <w:lang w:val="en-US"/>
              </w:rPr>
            </w:pPr>
          </w:p>
        </w:tc>
      </w:tr>
      <w:tr w:rsidR="00D2114E" w:rsidRPr="00D2114E" w14:paraId="6DB43690"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1E7117B3"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3.16</w:t>
            </w:r>
          </w:p>
        </w:tc>
        <w:tc>
          <w:tcPr>
            <w:tcW w:w="2844" w:type="dxa"/>
            <w:tcBorders>
              <w:top w:val="nil"/>
              <w:left w:val="nil"/>
              <w:bottom w:val="single" w:sz="4" w:space="0" w:color="auto"/>
              <w:right w:val="single" w:sz="4" w:space="0" w:color="auto"/>
            </w:tcBorders>
            <w:vAlign w:val="center"/>
            <w:hideMark/>
          </w:tcPr>
          <w:p w14:paraId="73A6EED6"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Bến Pắc Ma</w:t>
            </w:r>
          </w:p>
        </w:tc>
        <w:tc>
          <w:tcPr>
            <w:tcW w:w="2410" w:type="dxa"/>
            <w:tcBorders>
              <w:top w:val="nil"/>
              <w:left w:val="nil"/>
              <w:bottom w:val="single" w:sz="4" w:space="0" w:color="auto"/>
              <w:right w:val="single" w:sz="4" w:space="0" w:color="auto"/>
            </w:tcBorders>
            <w:vAlign w:val="center"/>
            <w:hideMark/>
          </w:tcPr>
          <w:p w14:paraId="66258C83"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Huyện Mường Tè</w:t>
            </w:r>
          </w:p>
        </w:tc>
        <w:tc>
          <w:tcPr>
            <w:tcW w:w="1880" w:type="dxa"/>
            <w:tcBorders>
              <w:top w:val="nil"/>
              <w:left w:val="nil"/>
              <w:bottom w:val="single" w:sz="4" w:space="0" w:color="auto"/>
              <w:right w:val="single" w:sz="4" w:space="0" w:color="auto"/>
            </w:tcBorders>
            <w:vAlign w:val="center"/>
            <w:hideMark/>
          </w:tcPr>
          <w:p w14:paraId="498C78B2"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hàng + khách</w:t>
            </w:r>
          </w:p>
        </w:tc>
        <w:tc>
          <w:tcPr>
            <w:tcW w:w="1371" w:type="dxa"/>
            <w:tcBorders>
              <w:top w:val="nil"/>
              <w:left w:val="nil"/>
              <w:bottom w:val="single" w:sz="4" w:space="0" w:color="auto"/>
              <w:right w:val="single" w:sz="4" w:space="0" w:color="auto"/>
            </w:tcBorders>
            <w:vAlign w:val="center"/>
            <w:hideMark/>
          </w:tcPr>
          <w:p w14:paraId="2CFF2F37"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5</w:t>
            </w:r>
          </w:p>
        </w:tc>
        <w:tc>
          <w:tcPr>
            <w:tcW w:w="1265" w:type="dxa"/>
            <w:tcBorders>
              <w:top w:val="nil"/>
              <w:left w:val="nil"/>
              <w:bottom w:val="single" w:sz="4" w:space="0" w:color="auto"/>
              <w:right w:val="single" w:sz="4" w:space="0" w:color="auto"/>
            </w:tcBorders>
            <w:vAlign w:val="center"/>
            <w:hideMark/>
          </w:tcPr>
          <w:p w14:paraId="54C30FB2"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5A3DFAC7"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16CA7957" w14:textId="77777777" w:rsidR="006917A3" w:rsidRPr="00D2114E" w:rsidRDefault="006917A3">
            <w:pPr>
              <w:spacing w:after="0" w:line="240" w:lineRule="auto"/>
              <w:jc w:val="center"/>
              <w:rPr>
                <w:color w:val="000000" w:themeColor="text1"/>
                <w:sz w:val="26"/>
                <w:szCs w:val="26"/>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709DB84C" w14:textId="77777777" w:rsidR="006917A3" w:rsidRPr="00D2114E" w:rsidRDefault="006917A3">
            <w:pPr>
              <w:spacing w:after="0" w:line="240" w:lineRule="auto"/>
              <w:jc w:val="center"/>
              <w:rPr>
                <w:color w:val="000000" w:themeColor="text1"/>
                <w:sz w:val="26"/>
                <w:szCs w:val="26"/>
                <w:lang w:val="en-US"/>
              </w:rPr>
            </w:pPr>
          </w:p>
        </w:tc>
      </w:tr>
      <w:tr w:rsidR="00D2114E" w:rsidRPr="00D2114E" w14:paraId="2B50EF32"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359E355D"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3.17</w:t>
            </w:r>
          </w:p>
        </w:tc>
        <w:tc>
          <w:tcPr>
            <w:tcW w:w="2844" w:type="dxa"/>
            <w:tcBorders>
              <w:top w:val="nil"/>
              <w:left w:val="nil"/>
              <w:bottom w:val="single" w:sz="4" w:space="0" w:color="auto"/>
              <w:right w:val="single" w:sz="4" w:space="0" w:color="auto"/>
            </w:tcBorders>
            <w:vAlign w:val="center"/>
            <w:hideMark/>
          </w:tcPr>
          <w:p w14:paraId="1171FECA"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Bến Mường Mít</w:t>
            </w:r>
          </w:p>
        </w:tc>
        <w:tc>
          <w:tcPr>
            <w:tcW w:w="2410" w:type="dxa"/>
            <w:tcBorders>
              <w:top w:val="nil"/>
              <w:left w:val="nil"/>
              <w:bottom w:val="single" w:sz="4" w:space="0" w:color="auto"/>
              <w:right w:val="single" w:sz="4" w:space="0" w:color="auto"/>
            </w:tcBorders>
            <w:vAlign w:val="center"/>
            <w:hideMark/>
          </w:tcPr>
          <w:p w14:paraId="5D48423B"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Xã Mường Mít, huyện Than Uyên</w:t>
            </w:r>
          </w:p>
        </w:tc>
        <w:tc>
          <w:tcPr>
            <w:tcW w:w="1880" w:type="dxa"/>
            <w:tcBorders>
              <w:top w:val="nil"/>
              <w:left w:val="nil"/>
              <w:bottom w:val="single" w:sz="4" w:space="0" w:color="auto"/>
              <w:right w:val="single" w:sz="4" w:space="0" w:color="auto"/>
            </w:tcBorders>
            <w:vAlign w:val="center"/>
            <w:hideMark/>
          </w:tcPr>
          <w:p w14:paraId="3821A9C6"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phục vụ dân sinh</w:t>
            </w:r>
          </w:p>
        </w:tc>
        <w:tc>
          <w:tcPr>
            <w:tcW w:w="1371" w:type="dxa"/>
            <w:tcBorders>
              <w:top w:val="nil"/>
              <w:left w:val="nil"/>
              <w:bottom w:val="single" w:sz="4" w:space="0" w:color="auto"/>
              <w:right w:val="single" w:sz="4" w:space="0" w:color="auto"/>
            </w:tcBorders>
            <w:vAlign w:val="center"/>
            <w:hideMark/>
          </w:tcPr>
          <w:p w14:paraId="7E7AF0AF"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w:t>
            </w:r>
          </w:p>
        </w:tc>
        <w:tc>
          <w:tcPr>
            <w:tcW w:w="1265" w:type="dxa"/>
            <w:tcBorders>
              <w:top w:val="nil"/>
              <w:left w:val="nil"/>
              <w:bottom w:val="single" w:sz="4" w:space="0" w:color="auto"/>
              <w:right w:val="single" w:sz="4" w:space="0" w:color="auto"/>
            </w:tcBorders>
            <w:vAlign w:val="center"/>
            <w:hideMark/>
          </w:tcPr>
          <w:p w14:paraId="4D706F05"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6D5FFFFC"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16EC5957" w14:textId="77777777" w:rsidR="006917A3" w:rsidRPr="00D2114E" w:rsidRDefault="006917A3">
            <w:pPr>
              <w:spacing w:after="0" w:line="240" w:lineRule="auto"/>
              <w:jc w:val="center"/>
              <w:rPr>
                <w:color w:val="000000" w:themeColor="text1"/>
                <w:sz w:val="26"/>
                <w:szCs w:val="26"/>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042C1C93" w14:textId="77777777" w:rsidR="006917A3" w:rsidRPr="00D2114E" w:rsidRDefault="006917A3">
            <w:pPr>
              <w:spacing w:after="0" w:line="240" w:lineRule="auto"/>
              <w:jc w:val="center"/>
              <w:rPr>
                <w:color w:val="000000" w:themeColor="text1"/>
                <w:sz w:val="26"/>
                <w:szCs w:val="26"/>
                <w:lang w:val="en-US"/>
              </w:rPr>
            </w:pPr>
          </w:p>
        </w:tc>
      </w:tr>
      <w:tr w:rsidR="00D2114E" w:rsidRPr="00D2114E" w14:paraId="57D527CE"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5AF5290E"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3.18</w:t>
            </w:r>
          </w:p>
        </w:tc>
        <w:tc>
          <w:tcPr>
            <w:tcW w:w="2844" w:type="dxa"/>
            <w:tcBorders>
              <w:top w:val="nil"/>
              <w:left w:val="nil"/>
              <w:bottom w:val="single" w:sz="4" w:space="0" w:color="auto"/>
              <w:right w:val="single" w:sz="4" w:space="0" w:color="auto"/>
            </w:tcBorders>
            <w:vAlign w:val="center"/>
            <w:hideMark/>
          </w:tcPr>
          <w:p w14:paraId="0A34DA67"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Bến Bản Hàng</w:t>
            </w:r>
          </w:p>
        </w:tc>
        <w:tc>
          <w:tcPr>
            <w:tcW w:w="2410" w:type="dxa"/>
            <w:tcBorders>
              <w:top w:val="nil"/>
              <w:left w:val="nil"/>
              <w:bottom w:val="single" w:sz="4" w:space="0" w:color="auto"/>
              <w:right w:val="single" w:sz="4" w:space="0" w:color="auto"/>
            </w:tcBorders>
            <w:vAlign w:val="center"/>
            <w:hideMark/>
          </w:tcPr>
          <w:p w14:paraId="28AB4C81"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huyện Than Uyên</w:t>
            </w:r>
          </w:p>
        </w:tc>
        <w:tc>
          <w:tcPr>
            <w:tcW w:w="1880" w:type="dxa"/>
            <w:tcBorders>
              <w:top w:val="nil"/>
              <w:left w:val="nil"/>
              <w:bottom w:val="single" w:sz="4" w:space="0" w:color="auto"/>
              <w:right w:val="single" w:sz="4" w:space="0" w:color="auto"/>
            </w:tcBorders>
            <w:vAlign w:val="center"/>
            <w:hideMark/>
          </w:tcPr>
          <w:p w14:paraId="4EA2B559"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phục vụ dân sinh</w:t>
            </w:r>
          </w:p>
        </w:tc>
        <w:tc>
          <w:tcPr>
            <w:tcW w:w="1371" w:type="dxa"/>
            <w:tcBorders>
              <w:top w:val="nil"/>
              <w:left w:val="nil"/>
              <w:bottom w:val="single" w:sz="4" w:space="0" w:color="auto"/>
              <w:right w:val="single" w:sz="4" w:space="0" w:color="auto"/>
            </w:tcBorders>
            <w:vAlign w:val="center"/>
            <w:hideMark/>
          </w:tcPr>
          <w:p w14:paraId="5313F1EB"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w:t>
            </w:r>
          </w:p>
        </w:tc>
        <w:tc>
          <w:tcPr>
            <w:tcW w:w="1265" w:type="dxa"/>
            <w:tcBorders>
              <w:top w:val="nil"/>
              <w:left w:val="nil"/>
              <w:bottom w:val="single" w:sz="4" w:space="0" w:color="auto"/>
              <w:right w:val="single" w:sz="4" w:space="0" w:color="auto"/>
            </w:tcBorders>
            <w:vAlign w:val="center"/>
            <w:hideMark/>
          </w:tcPr>
          <w:p w14:paraId="3F34B55D"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641E8753"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023A737E" w14:textId="77777777" w:rsidR="006917A3" w:rsidRPr="00D2114E" w:rsidRDefault="006917A3">
            <w:pPr>
              <w:spacing w:after="0" w:line="240" w:lineRule="auto"/>
              <w:jc w:val="center"/>
              <w:rPr>
                <w:color w:val="000000" w:themeColor="text1"/>
                <w:sz w:val="26"/>
                <w:szCs w:val="26"/>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176D5150" w14:textId="77777777" w:rsidR="006917A3" w:rsidRPr="00D2114E" w:rsidRDefault="006917A3">
            <w:pPr>
              <w:spacing w:after="0" w:line="240" w:lineRule="auto"/>
              <w:jc w:val="center"/>
              <w:rPr>
                <w:color w:val="000000" w:themeColor="text1"/>
                <w:sz w:val="26"/>
                <w:szCs w:val="26"/>
                <w:lang w:val="en-US"/>
              </w:rPr>
            </w:pPr>
          </w:p>
        </w:tc>
      </w:tr>
      <w:tr w:rsidR="00D2114E" w:rsidRPr="00D2114E" w14:paraId="69AAFCE9"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2764EE18"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3.19</w:t>
            </w:r>
          </w:p>
        </w:tc>
        <w:tc>
          <w:tcPr>
            <w:tcW w:w="2844" w:type="dxa"/>
            <w:tcBorders>
              <w:top w:val="nil"/>
              <w:left w:val="nil"/>
              <w:bottom w:val="single" w:sz="4" w:space="0" w:color="auto"/>
              <w:right w:val="single" w:sz="4" w:space="0" w:color="auto"/>
            </w:tcBorders>
            <w:vAlign w:val="center"/>
            <w:hideMark/>
          </w:tcPr>
          <w:p w14:paraId="660EC38B"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Bến phà Tà Mít</w:t>
            </w:r>
          </w:p>
        </w:tc>
        <w:tc>
          <w:tcPr>
            <w:tcW w:w="2410" w:type="dxa"/>
            <w:tcBorders>
              <w:top w:val="nil"/>
              <w:left w:val="nil"/>
              <w:bottom w:val="single" w:sz="4" w:space="0" w:color="auto"/>
              <w:right w:val="single" w:sz="4" w:space="0" w:color="auto"/>
            </w:tcBorders>
            <w:vAlign w:val="center"/>
            <w:hideMark/>
          </w:tcPr>
          <w:p w14:paraId="5F708782"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Xã Tà Mít, huyện Tân Uyên</w:t>
            </w:r>
          </w:p>
        </w:tc>
        <w:tc>
          <w:tcPr>
            <w:tcW w:w="1880" w:type="dxa"/>
            <w:tcBorders>
              <w:top w:val="nil"/>
              <w:left w:val="nil"/>
              <w:bottom w:val="single" w:sz="4" w:space="0" w:color="auto"/>
              <w:right w:val="single" w:sz="4" w:space="0" w:color="auto"/>
            </w:tcBorders>
            <w:vAlign w:val="center"/>
            <w:hideMark/>
          </w:tcPr>
          <w:p w14:paraId="7B0B6229"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hàng + khách</w:t>
            </w:r>
          </w:p>
        </w:tc>
        <w:tc>
          <w:tcPr>
            <w:tcW w:w="1371" w:type="dxa"/>
            <w:tcBorders>
              <w:top w:val="nil"/>
              <w:left w:val="nil"/>
              <w:bottom w:val="single" w:sz="4" w:space="0" w:color="auto"/>
              <w:right w:val="single" w:sz="4" w:space="0" w:color="auto"/>
            </w:tcBorders>
            <w:vAlign w:val="center"/>
            <w:hideMark/>
          </w:tcPr>
          <w:p w14:paraId="7EC1BA39"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5</w:t>
            </w:r>
          </w:p>
        </w:tc>
        <w:tc>
          <w:tcPr>
            <w:tcW w:w="1265" w:type="dxa"/>
            <w:tcBorders>
              <w:top w:val="nil"/>
              <w:left w:val="nil"/>
              <w:bottom w:val="single" w:sz="4" w:space="0" w:color="auto"/>
              <w:right w:val="single" w:sz="4" w:space="0" w:color="auto"/>
            </w:tcBorders>
            <w:vAlign w:val="center"/>
            <w:hideMark/>
          </w:tcPr>
          <w:p w14:paraId="69121C4F"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76D4E96C"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610BD58F" w14:textId="77777777" w:rsidR="006917A3" w:rsidRPr="00D2114E" w:rsidRDefault="006917A3">
            <w:pPr>
              <w:spacing w:after="0" w:line="240" w:lineRule="auto"/>
              <w:jc w:val="center"/>
              <w:rPr>
                <w:color w:val="000000" w:themeColor="text1"/>
                <w:sz w:val="26"/>
                <w:szCs w:val="26"/>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1E0CBC92" w14:textId="77777777" w:rsidR="006917A3" w:rsidRPr="00D2114E" w:rsidRDefault="006917A3">
            <w:pPr>
              <w:spacing w:after="0" w:line="240" w:lineRule="auto"/>
              <w:jc w:val="center"/>
              <w:rPr>
                <w:color w:val="000000" w:themeColor="text1"/>
                <w:sz w:val="26"/>
                <w:szCs w:val="26"/>
                <w:lang w:val="en-US"/>
              </w:rPr>
            </w:pPr>
          </w:p>
        </w:tc>
      </w:tr>
      <w:tr w:rsidR="00D2114E" w:rsidRPr="00D2114E" w14:paraId="1A3B724F"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5FB5689C"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3.20</w:t>
            </w:r>
          </w:p>
        </w:tc>
        <w:tc>
          <w:tcPr>
            <w:tcW w:w="2844" w:type="dxa"/>
            <w:tcBorders>
              <w:top w:val="nil"/>
              <w:left w:val="nil"/>
              <w:bottom w:val="single" w:sz="4" w:space="0" w:color="auto"/>
              <w:right w:val="single" w:sz="4" w:space="0" w:color="auto"/>
            </w:tcBorders>
            <w:vAlign w:val="center"/>
            <w:hideMark/>
          </w:tcPr>
          <w:p w14:paraId="4D7B0D13"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Bến Nậm Cần</w:t>
            </w:r>
          </w:p>
        </w:tc>
        <w:tc>
          <w:tcPr>
            <w:tcW w:w="2410" w:type="dxa"/>
            <w:tcBorders>
              <w:top w:val="nil"/>
              <w:left w:val="nil"/>
              <w:bottom w:val="single" w:sz="4" w:space="0" w:color="auto"/>
              <w:right w:val="single" w:sz="4" w:space="0" w:color="auto"/>
            </w:tcBorders>
            <w:vAlign w:val="center"/>
            <w:hideMark/>
          </w:tcPr>
          <w:p w14:paraId="04B17B08"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Xã Nậm Cần, huyện Tân Uyên</w:t>
            </w:r>
          </w:p>
        </w:tc>
        <w:tc>
          <w:tcPr>
            <w:tcW w:w="1880" w:type="dxa"/>
            <w:tcBorders>
              <w:top w:val="nil"/>
              <w:left w:val="nil"/>
              <w:bottom w:val="single" w:sz="4" w:space="0" w:color="auto"/>
              <w:right w:val="single" w:sz="4" w:space="0" w:color="auto"/>
            </w:tcBorders>
            <w:vAlign w:val="center"/>
            <w:hideMark/>
          </w:tcPr>
          <w:p w14:paraId="27C98F51"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phục vụ dân sinh</w:t>
            </w:r>
          </w:p>
        </w:tc>
        <w:tc>
          <w:tcPr>
            <w:tcW w:w="1371" w:type="dxa"/>
            <w:tcBorders>
              <w:top w:val="nil"/>
              <w:left w:val="nil"/>
              <w:bottom w:val="single" w:sz="4" w:space="0" w:color="auto"/>
              <w:right w:val="single" w:sz="4" w:space="0" w:color="auto"/>
            </w:tcBorders>
            <w:vAlign w:val="center"/>
            <w:hideMark/>
          </w:tcPr>
          <w:p w14:paraId="7A8BCCBF"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w:t>
            </w:r>
          </w:p>
        </w:tc>
        <w:tc>
          <w:tcPr>
            <w:tcW w:w="1265" w:type="dxa"/>
            <w:tcBorders>
              <w:top w:val="nil"/>
              <w:left w:val="nil"/>
              <w:bottom w:val="single" w:sz="4" w:space="0" w:color="auto"/>
              <w:right w:val="single" w:sz="4" w:space="0" w:color="auto"/>
            </w:tcBorders>
            <w:vAlign w:val="center"/>
            <w:hideMark/>
          </w:tcPr>
          <w:p w14:paraId="603AAFAC"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46725617"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2B5D8CD2" w14:textId="77777777" w:rsidR="006917A3" w:rsidRPr="00D2114E" w:rsidRDefault="006917A3">
            <w:pPr>
              <w:spacing w:after="0" w:line="240" w:lineRule="auto"/>
              <w:jc w:val="center"/>
              <w:rPr>
                <w:color w:val="000000" w:themeColor="text1"/>
                <w:sz w:val="26"/>
                <w:szCs w:val="26"/>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3EF00D4F" w14:textId="77777777" w:rsidR="006917A3" w:rsidRPr="00D2114E" w:rsidRDefault="006917A3">
            <w:pPr>
              <w:spacing w:after="0" w:line="240" w:lineRule="auto"/>
              <w:jc w:val="center"/>
              <w:rPr>
                <w:color w:val="000000" w:themeColor="text1"/>
                <w:sz w:val="26"/>
                <w:szCs w:val="26"/>
                <w:lang w:val="en-US"/>
              </w:rPr>
            </w:pPr>
          </w:p>
        </w:tc>
      </w:tr>
      <w:tr w:rsidR="00D2114E" w:rsidRPr="00D2114E" w14:paraId="73EF1838" w14:textId="77777777" w:rsidTr="006917A3">
        <w:trPr>
          <w:trHeight w:val="397"/>
        </w:trPr>
        <w:tc>
          <w:tcPr>
            <w:tcW w:w="851" w:type="dxa"/>
            <w:tcBorders>
              <w:top w:val="nil"/>
              <w:left w:val="single" w:sz="4" w:space="0" w:color="auto"/>
              <w:bottom w:val="single" w:sz="4" w:space="0" w:color="auto"/>
              <w:right w:val="single" w:sz="4" w:space="0" w:color="auto"/>
            </w:tcBorders>
            <w:vAlign w:val="center"/>
            <w:hideMark/>
          </w:tcPr>
          <w:p w14:paraId="759CF5AC"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3.21</w:t>
            </w:r>
          </w:p>
        </w:tc>
        <w:tc>
          <w:tcPr>
            <w:tcW w:w="2844" w:type="dxa"/>
            <w:tcBorders>
              <w:top w:val="nil"/>
              <w:left w:val="nil"/>
              <w:bottom w:val="single" w:sz="4" w:space="0" w:color="auto"/>
              <w:right w:val="single" w:sz="4" w:space="0" w:color="auto"/>
            </w:tcBorders>
            <w:vAlign w:val="center"/>
            <w:hideMark/>
          </w:tcPr>
          <w:p w14:paraId="2189B16F" w14:textId="691B2839" w:rsidR="006917A3" w:rsidRPr="00D2114E" w:rsidRDefault="006917A3" w:rsidP="00FD5BF0">
            <w:pPr>
              <w:spacing w:after="0" w:line="240" w:lineRule="auto"/>
              <w:rPr>
                <w:color w:val="000000" w:themeColor="text1"/>
                <w:sz w:val="26"/>
                <w:szCs w:val="26"/>
                <w:lang w:val="en-US"/>
              </w:rPr>
            </w:pPr>
            <w:r w:rsidRPr="00D2114E">
              <w:rPr>
                <w:color w:val="000000" w:themeColor="text1"/>
                <w:sz w:val="26"/>
                <w:szCs w:val="26"/>
                <w:lang w:val="en-US"/>
              </w:rPr>
              <w:t>Bến T</w:t>
            </w:r>
            <w:r w:rsidR="00FD5BF0">
              <w:rPr>
                <w:color w:val="000000" w:themeColor="text1"/>
                <w:sz w:val="26"/>
                <w:szCs w:val="26"/>
                <w:lang w:val="en-US"/>
              </w:rPr>
              <w:t>a</w:t>
            </w:r>
            <w:r w:rsidRPr="00D2114E">
              <w:rPr>
                <w:color w:val="000000" w:themeColor="text1"/>
                <w:sz w:val="26"/>
                <w:szCs w:val="26"/>
                <w:lang w:val="en-US"/>
              </w:rPr>
              <w:t xml:space="preserve"> Gia</w:t>
            </w:r>
          </w:p>
        </w:tc>
        <w:tc>
          <w:tcPr>
            <w:tcW w:w="2410" w:type="dxa"/>
            <w:tcBorders>
              <w:top w:val="nil"/>
              <w:left w:val="nil"/>
              <w:bottom w:val="single" w:sz="4" w:space="0" w:color="auto"/>
              <w:right w:val="single" w:sz="4" w:space="0" w:color="auto"/>
            </w:tcBorders>
            <w:vAlign w:val="center"/>
            <w:hideMark/>
          </w:tcPr>
          <w:p w14:paraId="3A68C32B" w14:textId="51E2EECB" w:rsidR="006917A3" w:rsidRPr="00D2114E" w:rsidRDefault="006917A3" w:rsidP="00FD5BF0">
            <w:pPr>
              <w:spacing w:after="0" w:line="240" w:lineRule="auto"/>
              <w:jc w:val="center"/>
              <w:rPr>
                <w:color w:val="000000" w:themeColor="text1"/>
                <w:sz w:val="26"/>
                <w:szCs w:val="26"/>
                <w:lang w:val="en-US"/>
              </w:rPr>
            </w:pPr>
            <w:r w:rsidRPr="00D2114E">
              <w:rPr>
                <w:color w:val="000000" w:themeColor="text1"/>
                <w:sz w:val="26"/>
                <w:szCs w:val="26"/>
                <w:lang w:val="en-US"/>
              </w:rPr>
              <w:t>Xã T</w:t>
            </w:r>
            <w:r w:rsidR="00FD5BF0">
              <w:rPr>
                <w:color w:val="000000" w:themeColor="text1"/>
                <w:sz w:val="26"/>
                <w:szCs w:val="26"/>
                <w:lang w:val="en-US"/>
              </w:rPr>
              <w:t>a</w:t>
            </w:r>
            <w:r w:rsidRPr="00D2114E">
              <w:rPr>
                <w:color w:val="000000" w:themeColor="text1"/>
                <w:sz w:val="26"/>
                <w:szCs w:val="26"/>
                <w:lang w:val="en-US"/>
              </w:rPr>
              <w:t xml:space="preserve"> Gia, huyện Than Uyên</w:t>
            </w:r>
          </w:p>
        </w:tc>
        <w:tc>
          <w:tcPr>
            <w:tcW w:w="1880" w:type="dxa"/>
            <w:tcBorders>
              <w:top w:val="nil"/>
              <w:left w:val="nil"/>
              <w:bottom w:val="single" w:sz="4" w:space="0" w:color="auto"/>
              <w:right w:val="single" w:sz="4" w:space="0" w:color="auto"/>
            </w:tcBorders>
            <w:vAlign w:val="center"/>
            <w:hideMark/>
          </w:tcPr>
          <w:p w14:paraId="60142C46"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phục vụ dân sinh</w:t>
            </w:r>
          </w:p>
        </w:tc>
        <w:tc>
          <w:tcPr>
            <w:tcW w:w="1371" w:type="dxa"/>
            <w:tcBorders>
              <w:top w:val="nil"/>
              <w:left w:val="nil"/>
              <w:bottom w:val="single" w:sz="4" w:space="0" w:color="auto"/>
              <w:right w:val="single" w:sz="4" w:space="0" w:color="auto"/>
            </w:tcBorders>
            <w:vAlign w:val="center"/>
            <w:hideMark/>
          </w:tcPr>
          <w:p w14:paraId="00F3699A"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w:t>
            </w:r>
          </w:p>
        </w:tc>
        <w:tc>
          <w:tcPr>
            <w:tcW w:w="1265" w:type="dxa"/>
            <w:tcBorders>
              <w:top w:val="nil"/>
              <w:left w:val="nil"/>
              <w:bottom w:val="single" w:sz="4" w:space="0" w:color="auto"/>
              <w:right w:val="single" w:sz="4" w:space="0" w:color="auto"/>
            </w:tcBorders>
            <w:vAlign w:val="center"/>
            <w:hideMark/>
          </w:tcPr>
          <w:p w14:paraId="1526E934"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10CD2279"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28B02BE0" w14:textId="77777777" w:rsidR="006917A3" w:rsidRPr="00D2114E" w:rsidRDefault="006917A3">
            <w:pPr>
              <w:spacing w:after="0" w:line="240" w:lineRule="auto"/>
              <w:jc w:val="center"/>
              <w:rPr>
                <w:color w:val="000000" w:themeColor="text1"/>
                <w:sz w:val="26"/>
                <w:szCs w:val="26"/>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098FFD25" w14:textId="77777777" w:rsidR="006917A3" w:rsidRPr="00D2114E" w:rsidRDefault="006917A3">
            <w:pPr>
              <w:spacing w:after="0" w:line="240" w:lineRule="auto"/>
              <w:jc w:val="center"/>
              <w:rPr>
                <w:color w:val="000000" w:themeColor="text1"/>
                <w:sz w:val="26"/>
                <w:szCs w:val="26"/>
                <w:lang w:val="en-US"/>
              </w:rPr>
            </w:pPr>
          </w:p>
        </w:tc>
      </w:tr>
      <w:tr w:rsidR="00D2114E" w:rsidRPr="00D2114E" w14:paraId="2D2CC899" w14:textId="77777777" w:rsidTr="006E7E01">
        <w:trPr>
          <w:trHeight w:val="397"/>
        </w:trPr>
        <w:tc>
          <w:tcPr>
            <w:tcW w:w="851" w:type="dxa"/>
            <w:tcBorders>
              <w:top w:val="nil"/>
              <w:left w:val="single" w:sz="4" w:space="0" w:color="auto"/>
              <w:bottom w:val="single" w:sz="4" w:space="0" w:color="auto"/>
              <w:right w:val="single" w:sz="4" w:space="0" w:color="auto"/>
            </w:tcBorders>
            <w:vAlign w:val="center"/>
            <w:hideMark/>
          </w:tcPr>
          <w:p w14:paraId="3680FF23"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3.22</w:t>
            </w:r>
          </w:p>
        </w:tc>
        <w:tc>
          <w:tcPr>
            <w:tcW w:w="2844" w:type="dxa"/>
            <w:tcBorders>
              <w:top w:val="nil"/>
              <w:left w:val="nil"/>
              <w:bottom w:val="single" w:sz="4" w:space="0" w:color="auto"/>
              <w:right w:val="single" w:sz="4" w:space="0" w:color="auto"/>
            </w:tcBorders>
            <w:vAlign w:val="center"/>
            <w:hideMark/>
          </w:tcPr>
          <w:p w14:paraId="0DC8BB68" w14:textId="77777777" w:rsidR="006917A3" w:rsidRPr="00D2114E" w:rsidRDefault="006917A3">
            <w:pPr>
              <w:spacing w:after="0" w:line="240" w:lineRule="auto"/>
              <w:rPr>
                <w:color w:val="000000" w:themeColor="text1"/>
                <w:sz w:val="26"/>
                <w:szCs w:val="26"/>
                <w:lang w:val="en-US"/>
              </w:rPr>
            </w:pPr>
            <w:r w:rsidRPr="00D2114E">
              <w:rPr>
                <w:color w:val="000000" w:themeColor="text1"/>
                <w:sz w:val="26"/>
                <w:szCs w:val="26"/>
                <w:lang w:val="en-US"/>
              </w:rPr>
              <w:t>Bến Bản Gia Mới</w:t>
            </w:r>
          </w:p>
        </w:tc>
        <w:tc>
          <w:tcPr>
            <w:tcW w:w="2410" w:type="dxa"/>
            <w:tcBorders>
              <w:top w:val="nil"/>
              <w:left w:val="nil"/>
              <w:bottom w:val="single" w:sz="4" w:space="0" w:color="auto"/>
              <w:right w:val="single" w:sz="4" w:space="0" w:color="auto"/>
            </w:tcBorders>
            <w:vAlign w:val="center"/>
            <w:hideMark/>
          </w:tcPr>
          <w:p w14:paraId="68CA4884" w14:textId="09EFC4A8" w:rsidR="006917A3" w:rsidRPr="00D2114E" w:rsidRDefault="006917A3" w:rsidP="00FD5BF0">
            <w:pPr>
              <w:spacing w:after="0" w:line="240" w:lineRule="auto"/>
              <w:jc w:val="center"/>
              <w:rPr>
                <w:color w:val="000000" w:themeColor="text1"/>
                <w:sz w:val="26"/>
                <w:szCs w:val="26"/>
                <w:lang w:val="en-US"/>
              </w:rPr>
            </w:pPr>
            <w:r w:rsidRPr="00D2114E">
              <w:rPr>
                <w:color w:val="000000" w:themeColor="text1"/>
                <w:sz w:val="26"/>
                <w:szCs w:val="26"/>
                <w:lang w:val="en-US"/>
              </w:rPr>
              <w:t>Xã T</w:t>
            </w:r>
            <w:r w:rsidR="00FD5BF0">
              <w:rPr>
                <w:color w:val="000000" w:themeColor="text1"/>
                <w:sz w:val="26"/>
                <w:szCs w:val="26"/>
                <w:lang w:val="en-US"/>
              </w:rPr>
              <w:t>a</w:t>
            </w:r>
            <w:r w:rsidRPr="00D2114E">
              <w:rPr>
                <w:color w:val="000000" w:themeColor="text1"/>
                <w:sz w:val="26"/>
                <w:szCs w:val="26"/>
                <w:lang w:val="en-US"/>
              </w:rPr>
              <w:t xml:space="preserve"> Gia, huyện Than Uyên</w:t>
            </w:r>
          </w:p>
        </w:tc>
        <w:tc>
          <w:tcPr>
            <w:tcW w:w="1880" w:type="dxa"/>
            <w:tcBorders>
              <w:top w:val="nil"/>
              <w:left w:val="nil"/>
              <w:bottom w:val="single" w:sz="4" w:space="0" w:color="auto"/>
              <w:right w:val="single" w:sz="4" w:space="0" w:color="auto"/>
            </w:tcBorders>
            <w:vAlign w:val="center"/>
            <w:hideMark/>
          </w:tcPr>
          <w:p w14:paraId="334CD196"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Bến phục vụ dân sinh</w:t>
            </w:r>
          </w:p>
        </w:tc>
        <w:tc>
          <w:tcPr>
            <w:tcW w:w="1371" w:type="dxa"/>
            <w:tcBorders>
              <w:top w:val="nil"/>
              <w:left w:val="nil"/>
              <w:bottom w:val="single" w:sz="4" w:space="0" w:color="auto"/>
              <w:right w:val="single" w:sz="4" w:space="0" w:color="auto"/>
            </w:tcBorders>
            <w:vAlign w:val="center"/>
            <w:hideMark/>
          </w:tcPr>
          <w:p w14:paraId="251134F8"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3</w:t>
            </w:r>
          </w:p>
        </w:tc>
        <w:tc>
          <w:tcPr>
            <w:tcW w:w="1265" w:type="dxa"/>
            <w:tcBorders>
              <w:top w:val="nil"/>
              <w:left w:val="nil"/>
              <w:bottom w:val="single" w:sz="4" w:space="0" w:color="auto"/>
              <w:right w:val="single" w:sz="4" w:space="0" w:color="auto"/>
            </w:tcBorders>
            <w:vAlign w:val="center"/>
            <w:hideMark/>
          </w:tcPr>
          <w:p w14:paraId="2029E0E4"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nil"/>
              <w:left w:val="nil"/>
              <w:bottom w:val="single" w:sz="4" w:space="0" w:color="auto"/>
              <w:right w:val="single" w:sz="4" w:space="0" w:color="auto"/>
            </w:tcBorders>
            <w:vAlign w:val="center"/>
            <w:hideMark/>
          </w:tcPr>
          <w:p w14:paraId="01A559A8"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nil"/>
              <w:left w:val="nil"/>
              <w:bottom w:val="single" w:sz="4" w:space="0" w:color="auto"/>
              <w:right w:val="single" w:sz="4" w:space="0" w:color="auto"/>
            </w:tcBorders>
            <w:vAlign w:val="center"/>
            <w:hideMark/>
          </w:tcPr>
          <w:p w14:paraId="3F6D38CE" w14:textId="77777777" w:rsidR="006917A3" w:rsidRPr="00D2114E" w:rsidRDefault="006917A3">
            <w:pPr>
              <w:spacing w:after="0" w:line="240" w:lineRule="auto"/>
              <w:jc w:val="center"/>
              <w:rPr>
                <w:color w:val="000000" w:themeColor="text1"/>
                <w:sz w:val="26"/>
                <w:szCs w:val="26"/>
                <w:lang w:val="en-US"/>
              </w:rPr>
            </w:pPr>
            <w:r w:rsidRPr="00D2114E">
              <w:rPr>
                <w:color w:val="000000" w:themeColor="text1"/>
                <w:sz w:val="26"/>
                <w:szCs w:val="26"/>
                <w:lang w:val="en-US"/>
              </w:rPr>
              <w:t>XHH</w:t>
            </w:r>
          </w:p>
        </w:tc>
        <w:tc>
          <w:tcPr>
            <w:tcW w:w="956" w:type="dxa"/>
            <w:tcBorders>
              <w:top w:val="nil"/>
              <w:left w:val="nil"/>
              <w:bottom w:val="single" w:sz="4" w:space="0" w:color="auto"/>
              <w:right w:val="single" w:sz="4" w:space="0" w:color="auto"/>
            </w:tcBorders>
            <w:vAlign w:val="center"/>
          </w:tcPr>
          <w:p w14:paraId="5C290835" w14:textId="77777777" w:rsidR="006917A3" w:rsidRPr="00D2114E" w:rsidRDefault="006917A3">
            <w:pPr>
              <w:spacing w:after="0" w:line="240" w:lineRule="auto"/>
              <w:jc w:val="center"/>
              <w:rPr>
                <w:color w:val="000000" w:themeColor="text1"/>
                <w:sz w:val="26"/>
                <w:szCs w:val="26"/>
                <w:lang w:val="en-US"/>
              </w:rPr>
            </w:pPr>
          </w:p>
        </w:tc>
      </w:tr>
      <w:tr w:rsidR="00FD5BF0" w:rsidRPr="00D2114E" w14:paraId="706B13D5" w14:textId="77777777" w:rsidTr="006E7E01">
        <w:trPr>
          <w:trHeight w:val="397"/>
        </w:trPr>
        <w:tc>
          <w:tcPr>
            <w:tcW w:w="851" w:type="dxa"/>
            <w:tcBorders>
              <w:top w:val="single" w:sz="4" w:space="0" w:color="auto"/>
              <w:left w:val="single" w:sz="4" w:space="0" w:color="auto"/>
              <w:bottom w:val="single" w:sz="4" w:space="0" w:color="auto"/>
              <w:right w:val="single" w:sz="4" w:space="0" w:color="auto"/>
            </w:tcBorders>
            <w:vAlign w:val="center"/>
          </w:tcPr>
          <w:p w14:paraId="55B8313F" w14:textId="150F3344" w:rsidR="00FD5BF0" w:rsidRPr="00D2114E" w:rsidRDefault="00FD5BF0" w:rsidP="00FD5BF0">
            <w:pPr>
              <w:spacing w:after="0" w:line="240" w:lineRule="auto"/>
              <w:jc w:val="center"/>
              <w:rPr>
                <w:color w:val="000000" w:themeColor="text1"/>
                <w:sz w:val="26"/>
                <w:szCs w:val="26"/>
                <w:lang w:val="en-US"/>
              </w:rPr>
            </w:pPr>
            <w:r>
              <w:rPr>
                <w:color w:val="000000" w:themeColor="text1"/>
                <w:sz w:val="26"/>
                <w:szCs w:val="26"/>
                <w:lang w:val="en-US"/>
              </w:rPr>
              <w:t>3.23</w:t>
            </w:r>
          </w:p>
        </w:tc>
        <w:tc>
          <w:tcPr>
            <w:tcW w:w="2844" w:type="dxa"/>
            <w:tcBorders>
              <w:top w:val="single" w:sz="4" w:space="0" w:color="auto"/>
              <w:left w:val="nil"/>
              <w:bottom w:val="single" w:sz="4" w:space="0" w:color="auto"/>
              <w:right w:val="single" w:sz="4" w:space="0" w:color="auto"/>
            </w:tcBorders>
            <w:vAlign w:val="center"/>
          </w:tcPr>
          <w:p w14:paraId="164623B8" w14:textId="3218DD5A" w:rsidR="00FD5BF0" w:rsidRPr="00D2114E" w:rsidRDefault="00FD5BF0" w:rsidP="00FD5BF0">
            <w:pPr>
              <w:spacing w:after="0" w:line="240" w:lineRule="auto"/>
              <w:rPr>
                <w:color w:val="000000" w:themeColor="text1"/>
                <w:sz w:val="26"/>
                <w:szCs w:val="26"/>
                <w:lang w:val="en-US"/>
              </w:rPr>
            </w:pPr>
            <w:r>
              <w:rPr>
                <w:color w:val="000000" w:themeColor="text1"/>
                <w:sz w:val="26"/>
                <w:szCs w:val="26"/>
                <w:lang w:val="en-US"/>
              </w:rPr>
              <w:t>Bến Thẩm Phé</w:t>
            </w:r>
          </w:p>
        </w:tc>
        <w:tc>
          <w:tcPr>
            <w:tcW w:w="2410" w:type="dxa"/>
            <w:tcBorders>
              <w:top w:val="single" w:sz="4" w:space="0" w:color="auto"/>
              <w:left w:val="nil"/>
              <w:bottom w:val="single" w:sz="4" w:space="0" w:color="auto"/>
              <w:right w:val="single" w:sz="4" w:space="0" w:color="auto"/>
            </w:tcBorders>
            <w:vAlign w:val="center"/>
          </w:tcPr>
          <w:p w14:paraId="1BD4F78D" w14:textId="6E7D3F59" w:rsidR="00FD5BF0" w:rsidRPr="00D2114E" w:rsidRDefault="00FD5BF0" w:rsidP="00FD5BF0">
            <w:pPr>
              <w:spacing w:after="0" w:line="240" w:lineRule="auto"/>
              <w:jc w:val="center"/>
              <w:rPr>
                <w:color w:val="000000" w:themeColor="text1"/>
                <w:sz w:val="26"/>
                <w:szCs w:val="26"/>
                <w:lang w:val="en-US"/>
              </w:rPr>
            </w:pPr>
            <w:r>
              <w:rPr>
                <w:color w:val="000000" w:themeColor="text1"/>
                <w:sz w:val="26"/>
                <w:szCs w:val="26"/>
                <w:lang w:val="en-US"/>
              </w:rPr>
              <w:t>Xã Mường Kim, huyện Than Uyên</w:t>
            </w:r>
          </w:p>
        </w:tc>
        <w:tc>
          <w:tcPr>
            <w:tcW w:w="1880" w:type="dxa"/>
            <w:tcBorders>
              <w:top w:val="single" w:sz="4" w:space="0" w:color="auto"/>
              <w:left w:val="nil"/>
              <w:bottom w:val="single" w:sz="4" w:space="0" w:color="auto"/>
              <w:right w:val="single" w:sz="4" w:space="0" w:color="auto"/>
            </w:tcBorders>
            <w:vAlign w:val="center"/>
          </w:tcPr>
          <w:p w14:paraId="5429AE6B" w14:textId="1F148A19" w:rsidR="00FD5BF0" w:rsidRPr="00D2114E" w:rsidRDefault="00FD5BF0" w:rsidP="00FD5BF0">
            <w:pPr>
              <w:spacing w:after="0" w:line="240" w:lineRule="auto"/>
              <w:jc w:val="center"/>
              <w:rPr>
                <w:color w:val="000000" w:themeColor="text1"/>
                <w:sz w:val="26"/>
                <w:szCs w:val="26"/>
                <w:lang w:val="en-US"/>
              </w:rPr>
            </w:pPr>
            <w:r w:rsidRPr="00D2114E">
              <w:rPr>
                <w:color w:val="000000" w:themeColor="text1"/>
                <w:sz w:val="26"/>
                <w:szCs w:val="26"/>
                <w:lang w:val="en-US"/>
              </w:rPr>
              <w:t>Bến phục vụ dân sinh</w:t>
            </w:r>
          </w:p>
        </w:tc>
        <w:tc>
          <w:tcPr>
            <w:tcW w:w="1371" w:type="dxa"/>
            <w:tcBorders>
              <w:top w:val="single" w:sz="4" w:space="0" w:color="auto"/>
              <w:left w:val="nil"/>
              <w:bottom w:val="single" w:sz="4" w:space="0" w:color="auto"/>
              <w:right w:val="single" w:sz="4" w:space="0" w:color="auto"/>
            </w:tcBorders>
            <w:vAlign w:val="center"/>
          </w:tcPr>
          <w:p w14:paraId="5E1522AD" w14:textId="6A703EE1" w:rsidR="00FD5BF0" w:rsidRPr="00D2114E" w:rsidRDefault="00FD5BF0" w:rsidP="00FD5BF0">
            <w:pPr>
              <w:spacing w:after="0" w:line="240" w:lineRule="auto"/>
              <w:jc w:val="center"/>
              <w:rPr>
                <w:color w:val="000000" w:themeColor="text1"/>
                <w:sz w:val="26"/>
                <w:szCs w:val="26"/>
                <w:lang w:val="en-US"/>
              </w:rPr>
            </w:pPr>
            <w:r>
              <w:rPr>
                <w:color w:val="000000" w:themeColor="text1"/>
                <w:sz w:val="26"/>
                <w:szCs w:val="26"/>
                <w:lang w:val="en-US"/>
              </w:rPr>
              <w:t>3</w:t>
            </w:r>
          </w:p>
        </w:tc>
        <w:tc>
          <w:tcPr>
            <w:tcW w:w="1265" w:type="dxa"/>
            <w:tcBorders>
              <w:top w:val="single" w:sz="4" w:space="0" w:color="auto"/>
              <w:left w:val="nil"/>
              <w:bottom w:val="single" w:sz="4" w:space="0" w:color="auto"/>
              <w:right w:val="single" w:sz="4" w:space="0" w:color="auto"/>
            </w:tcBorders>
            <w:vAlign w:val="center"/>
          </w:tcPr>
          <w:p w14:paraId="6BE01E96" w14:textId="376B12F5" w:rsidR="00FD5BF0" w:rsidRPr="00D2114E" w:rsidRDefault="00FD5BF0" w:rsidP="00FD5BF0">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single" w:sz="4" w:space="0" w:color="auto"/>
              <w:left w:val="nil"/>
              <w:bottom w:val="single" w:sz="4" w:space="0" w:color="auto"/>
              <w:right w:val="single" w:sz="4" w:space="0" w:color="auto"/>
            </w:tcBorders>
            <w:vAlign w:val="center"/>
          </w:tcPr>
          <w:p w14:paraId="1002553C" w14:textId="21C30D95" w:rsidR="00FD5BF0" w:rsidRPr="00D2114E" w:rsidRDefault="00FD5BF0" w:rsidP="00FD5BF0">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single" w:sz="4" w:space="0" w:color="auto"/>
              <w:left w:val="nil"/>
              <w:bottom w:val="single" w:sz="4" w:space="0" w:color="auto"/>
              <w:right w:val="single" w:sz="4" w:space="0" w:color="auto"/>
            </w:tcBorders>
            <w:vAlign w:val="center"/>
          </w:tcPr>
          <w:p w14:paraId="448C9246" w14:textId="52ECD908" w:rsidR="00FD5BF0" w:rsidRPr="00D2114E" w:rsidRDefault="00FD5BF0" w:rsidP="00FD5BF0">
            <w:pPr>
              <w:spacing w:after="0" w:line="240" w:lineRule="auto"/>
              <w:jc w:val="center"/>
              <w:rPr>
                <w:color w:val="000000" w:themeColor="text1"/>
                <w:sz w:val="26"/>
                <w:szCs w:val="26"/>
                <w:lang w:val="en-US"/>
              </w:rPr>
            </w:pPr>
            <w:r w:rsidRPr="00D2114E">
              <w:rPr>
                <w:color w:val="000000" w:themeColor="text1"/>
                <w:sz w:val="26"/>
                <w:szCs w:val="26"/>
                <w:lang w:val="en-US"/>
              </w:rPr>
              <w:t>XHH</w:t>
            </w:r>
          </w:p>
        </w:tc>
        <w:tc>
          <w:tcPr>
            <w:tcW w:w="956" w:type="dxa"/>
            <w:tcBorders>
              <w:top w:val="single" w:sz="4" w:space="0" w:color="auto"/>
              <w:left w:val="nil"/>
              <w:bottom w:val="single" w:sz="4" w:space="0" w:color="auto"/>
              <w:right w:val="single" w:sz="4" w:space="0" w:color="auto"/>
            </w:tcBorders>
            <w:vAlign w:val="center"/>
          </w:tcPr>
          <w:p w14:paraId="5FD4591A" w14:textId="77777777" w:rsidR="00FD5BF0" w:rsidRPr="00D2114E" w:rsidRDefault="00FD5BF0" w:rsidP="00FD5BF0">
            <w:pPr>
              <w:spacing w:after="0" w:line="240" w:lineRule="auto"/>
              <w:jc w:val="center"/>
              <w:rPr>
                <w:color w:val="000000" w:themeColor="text1"/>
                <w:sz w:val="26"/>
                <w:szCs w:val="26"/>
                <w:lang w:val="en-US"/>
              </w:rPr>
            </w:pPr>
          </w:p>
        </w:tc>
      </w:tr>
      <w:tr w:rsidR="00FD5BF0" w:rsidRPr="00D2114E" w14:paraId="7FE6982D" w14:textId="77777777" w:rsidTr="006E7E01">
        <w:trPr>
          <w:trHeight w:val="397"/>
        </w:trPr>
        <w:tc>
          <w:tcPr>
            <w:tcW w:w="851" w:type="dxa"/>
            <w:tcBorders>
              <w:top w:val="single" w:sz="4" w:space="0" w:color="auto"/>
              <w:left w:val="single" w:sz="4" w:space="0" w:color="auto"/>
              <w:bottom w:val="single" w:sz="4" w:space="0" w:color="auto"/>
              <w:right w:val="single" w:sz="4" w:space="0" w:color="auto"/>
            </w:tcBorders>
            <w:vAlign w:val="center"/>
          </w:tcPr>
          <w:p w14:paraId="4AD87D5E" w14:textId="65CC42D2" w:rsidR="00FD5BF0" w:rsidRPr="00D2114E" w:rsidRDefault="00FD5BF0" w:rsidP="00FD5BF0">
            <w:pPr>
              <w:spacing w:after="0" w:line="240" w:lineRule="auto"/>
              <w:jc w:val="center"/>
              <w:rPr>
                <w:color w:val="000000" w:themeColor="text1"/>
                <w:sz w:val="26"/>
                <w:szCs w:val="26"/>
                <w:lang w:val="en-US"/>
              </w:rPr>
            </w:pPr>
            <w:r>
              <w:rPr>
                <w:color w:val="000000" w:themeColor="text1"/>
                <w:sz w:val="26"/>
                <w:szCs w:val="26"/>
                <w:lang w:val="en-US"/>
              </w:rPr>
              <w:t>3.24</w:t>
            </w:r>
          </w:p>
        </w:tc>
        <w:tc>
          <w:tcPr>
            <w:tcW w:w="2844" w:type="dxa"/>
            <w:tcBorders>
              <w:top w:val="single" w:sz="4" w:space="0" w:color="auto"/>
              <w:left w:val="nil"/>
              <w:bottom w:val="single" w:sz="4" w:space="0" w:color="auto"/>
              <w:right w:val="single" w:sz="4" w:space="0" w:color="auto"/>
            </w:tcBorders>
            <w:vAlign w:val="center"/>
          </w:tcPr>
          <w:p w14:paraId="6E4E692B" w14:textId="10DD856C" w:rsidR="00FD5BF0" w:rsidRDefault="00FD5BF0" w:rsidP="00FD5BF0">
            <w:pPr>
              <w:spacing w:after="0" w:line="240" w:lineRule="auto"/>
              <w:rPr>
                <w:color w:val="000000" w:themeColor="text1"/>
                <w:sz w:val="26"/>
                <w:szCs w:val="26"/>
                <w:lang w:val="en-US"/>
              </w:rPr>
            </w:pPr>
            <w:r>
              <w:rPr>
                <w:color w:val="000000" w:themeColor="text1"/>
                <w:sz w:val="26"/>
                <w:szCs w:val="26"/>
                <w:lang w:val="en-US"/>
              </w:rPr>
              <w:t>Bến Bản Chát</w:t>
            </w:r>
          </w:p>
        </w:tc>
        <w:tc>
          <w:tcPr>
            <w:tcW w:w="2410" w:type="dxa"/>
            <w:tcBorders>
              <w:top w:val="single" w:sz="4" w:space="0" w:color="auto"/>
              <w:left w:val="nil"/>
              <w:bottom w:val="single" w:sz="4" w:space="0" w:color="auto"/>
              <w:right w:val="single" w:sz="4" w:space="0" w:color="auto"/>
            </w:tcBorders>
            <w:vAlign w:val="center"/>
          </w:tcPr>
          <w:p w14:paraId="512597A6" w14:textId="0847CB90" w:rsidR="00FD5BF0" w:rsidRPr="00D2114E" w:rsidRDefault="00FD5BF0" w:rsidP="00FD5BF0">
            <w:pPr>
              <w:spacing w:after="0" w:line="240" w:lineRule="auto"/>
              <w:jc w:val="center"/>
              <w:rPr>
                <w:color w:val="000000" w:themeColor="text1"/>
                <w:sz w:val="26"/>
                <w:szCs w:val="26"/>
                <w:lang w:val="en-US"/>
              </w:rPr>
            </w:pPr>
            <w:r>
              <w:rPr>
                <w:color w:val="000000" w:themeColor="text1"/>
                <w:sz w:val="26"/>
                <w:szCs w:val="26"/>
                <w:lang w:val="en-US"/>
              </w:rPr>
              <w:t>Xã Mường Kim, huyện Than Uyên</w:t>
            </w:r>
          </w:p>
        </w:tc>
        <w:tc>
          <w:tcPr>
            <w:tcW w:w="1880" w:type="dxa"/>
            <w:tcBorders>
              <w:top w:val="single" w:sz="4" w:space="0" w:color="auto"/>
              <w:left w:val="nil"/>
              <w:bottom w:val="single" w:sz="4" w:space="0" w:color="auto"/>
              <w:right w:val="single" w:sz="4" w:space="0" w:color="auto"/>
            </w:tcBorders>
            <w:vAlign w:val="center"/>
          </w:tcPr>
          <w:p w14:paraId="2A378D0E" w14:textId="21E970E3" w:rsidR="00FD5BF0" w:rsidRPr="00D2114E" w:rsidRDefault="00FD5BF0" w:rsidP="00FD5BF0">
            <w:pPr>
              <w:spacing w:after="0" w:line="240" w:lineRule="auto"/>
              <w:jc w:val="center"/>
              <w:rPr>
                <w:color w:val="000000" w:themeColor="text1"/>
                <w:sz w:val="26"/>
                <w:szCs w:val="26"/>
                <w:lang w:val="en-US"/>
              </w:rPr>
            </w:pPr>
            <w:r w:rsidRPr="00D2114E">
              <w:rPr>
                <w:color w:val="000000" w:themeColor="text1"/>
                <w:sz w:val="26"/>
                <w:szCs w:val="26"/>
                <w:lang w:val="en-US"/>
              </w:rPr>
              <w:t>Bến phục vụ dân sinh</w:t>
            </w:r>
          </w:p>
        </w:tc>
        <w:tc>
          <w:tcPr>
            <w:tcW w:w="1371" w:type="dxa"/>
            <w:tcBorders>
              <w:top w:val="single" w:sz="4" w:space="0" w:color="auto"/>
              <w:left w:val="nil"/>
              <w:bottom w:val="single" w:sz="4" w:space="0" w:color="auto"/>
              <w:right w:val="single" w:sz="4" w:space="0" w:color="auto"/>
            </w:tcBorders>
            <w:vAlign w:val="center"/>
          </w:tcPr>
          <w:p w14:paraId="302B0C15" w14:textId="66F61B59" w:rsidR="00FD5BF0" w:rsidRPr="00D2114E" w:rsidRDefault="00FD5BF0" w:rsidP="00FD5BF0">
            <w:pPr>
              <w:spacing w:after="0" w:line="240" w:lineRule="auto"/>
              <w:jc w:val="center"/>
              <w:rPr>
                <w:color w:val="000000" w:themeColor="text1"/>
                <w:sz w:val="26"/>
                <w:szCs w:val="26"/>
                <w:lang w:val="en-US"/>
              </w:rPr>
            </w:pPr>
            <w:r>
              <w:rPr>
                <w:color w:val="000000" w:themeColor="text1"/>
                <w:sz w:val="26"/>
                <w:szCs w:val="26"/>
                <w:lang w:val="en-US"/>
              </w:rPr>
              <w:t>3</w:t>
            </w:r>
          </w:p>
        </w:tc>
        <w:tc>
          <w:tcPr>
            <w:tcW w:w="1265" w:type="dxa"/>
            <w:tcBorders>
              <w:top w:val="single" w:sz="4" w:space="0" w:color="auto"/>
              <w:left w:val="nil"/>
              <w:bottom w:val="single" w:sz="4" w:space="0" w:color="auto"/>
              <w:right w:val="single" w:sz="4" w:space="0" w:color="auto"/>
            </w:tcBorders>
            <w:vAlign w:val="center"/>
          </w:tcPr>
          <w:p w14:paraId="7E7B4BBB" w14:textId="634EE1D2" w:rsidR="00FD5BF0" w:rsidRPr="00D2114E" w:rsidRDefault="00FD5BF0" w:rsidP="00FD5BF0">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1418" w:type="dxa"/>
            <w:tcBorders>
              <w:top w:val="single" w:sz="4" w:space="0" w:color="auto"/>
              <w:left w:val="nil"/>
              <w:bottom w:val="single" w:sz="4" w:space="0" w:color="auto"/>
              <w:right w:val="single" w:sz="4" w:space="0" w:color="auto"/>
            </w:tcBorders>
            <w:vAlign w:val="center"/>
          </w:tcPr>
          <w:p w14:paraId="5B15376C" w14:textId="643A0DED" w:rsidR="00FD5BF0" w:rsidRPr="00D2114E" w:rsidRDefault="00FD5BF0" w:rsidP="00FD5BF0">
            <w:pPr>
              <w:spacing w:after="0" w:line="240" w:lineRule="auto"/>
              <w:jc w:val="center"/>
              <w:rPr>
                <w:color w:val="000000" w:themeColor="text1"/>
                <w:sz w:val="26"/>
                <w:szCs w:val="26"/>
                <w:lang w:val="en-US"/>
              </w:rPr>
            </w:pPr>
            <w:r w:rsidRPr="00D2114E">
              <w:rPr>
                <w:color w:val="000000" w:themeColor="text1"/>
                <w:sz w:val="26"/>
                <w:szCs w:val="26"/>
                <w:lang w:val="en-US"/>
              </w:rPr>
              <w:t>2021-2030</w:t>
            </w:r>
          </w:p>
        </w:tc>
        <w:tc>
          <w:tcPr>
            <w:tcW w:w="956" w:type="dxa"/>
            <w:tcBorders>
              <w:top w:val="single" w:sz="4" w:space="0" w:color="auto"/>
              <w:left w:val="nil"/>
              <w:bottom w:val="single" w:sz="4" w:space="0" w:color="auto"/>
              <w:right w:val="single" w:sz="4" w:space="0" w:color="auto"/>
            </w:tcBorders>
            <w:vAlign w:val="center"/>
          </w:tcPr>
          <w:p w14:paraId="57FC190D" w14:textId="223538BB" w:rsidR="00FD5BF0" w:rsidRPr="00D2114E" w:rsidRDefault="00FD5BF0" w:rsidP="00FD5BF0">
            <w:pPr>
              <w:spacing w:after="0" w:line="240" w:lineRule="auto"/>
              <w:jc w:val="center"/>
              <w:rPr>
                <w:color w:val="000000" w:themeColor="text1"/>
                <w:sz w:val="26"/>
                <w:szCs w:val="26"/>
                <w:lang w:val="en-US"/>
              </w:rPr>
            </w:pPr>
            <w:r w:rsidRPr="00D2114E">
              <w:rPr>
                <w:color w:val="000000" w:themeColor="text1"/>
                <w:sz w:val="26"/>
                <w:szCs w:val="26"/>
                <w:lang w:val="en-US"/>
              </w:rPr>
              <w:t>XHH</w:t>
            </w:r>
          </w:p>
        </w:tc>
        <w:tc>
          <w:tcPr>
            <w:tcW w:w="956" w:type="dxa"/>
            <w:tcBorders>
              <w:top w:val="single" w:sz="4" w:space="0" w:color="auto"/>
              <w:left w:val="nil"/>
              <w:bottom w:val="single" w:sz="4" w:space="0" w:color="auto"/>
              <w:right w:val="single" w:sz="4" w:space="0" w:color="auto"/>
            </w:tcBorders>
            <w:vAlign w:val="center"/>
          </w:tcPr>
          <w:p w14:paraId="7D59FA5C" w14:textId="77777777" w:rsidR="00FD5BF0" w:rsidRPr="00D2114E" w:rsidRDefault="00FD5BF0" w:rsidP="00FD5BF0">
            <w:pPr>
              <w:spacing w:after="0" w:line="240" w:lineRule="auto"/>
              <w:jc w:val="center"/>
              <w:rPr>
                <w:color w:val="000000" w:themeColor="text1"/>
                <w:sz w:val="26"/>
                <w:szCs w:val="26"/>
                <w:lang w:val="en-US"/>
              </w:rPr>
            </w:pPr>
          </w:p>
        </w:tc>
      </w:tr>
    </w:tbl>
    <w:p w14:paraId="2A186C47" w14:textId="77777777" w:rsidR="00AF129C" w:rsidRPr="00D2114E" w:rsidRDefault="00AF129C" w:rsidP="00AF129C">
      <w:pPr>
        <w:jc w:val="center"/>
        <w:rPr>
          <w:color w:val="000000" w:themeColor="text1"/>
          <w:sz w:val="26"/>
          <w:szCs w:val="26"/>
        </w:rPr>
      </w:pPr>
    </w:p>
    <w:p w14:paraId="05FE9957" w14:textId="77777777" w:rsidR="00B11846" w:rsidRPr="00D2114E" w:rsidRDefault="00B11846" w:rsidP="00B11846">
      <w:pPr>
        <w:rPr>
          <w:color w:val="000000" w:themeColor="text1"/>
          <w:sz w:val="26"/>
          <w:szCs w:val="26"/>
        </w:rPr>
      </w:pPr>
    </w:p>
    <w:p w14:paraId="134D6544" w14:textId="77777777" w:rsidR="00661F55" w:rsidRPr="00D2114E" w:rsidRDefault="00661F55" w:rsidP="00B11846">
      <w:pPr>
        <w:jc w:val="right"/>
        <w:rPr>
          <w:color w:val="000000" w:themeColor="text1"/>
          <w:sz w:val="26"/>
          <w:szCs w:val="26"/>
        </w:rPr>
        <w:sectPr w:rsidR="00661F55" w:rsidRPr="00D2114E" w:rsidSect="006917A3">
          <w:pgSz w:w="16840" w:h="11907" w:orient="landscape" w:code="9"/>
          <w:pgMar w:top="1440" w:right="1440" w:bottom="1440" w:left="1843" w:header="720" w:footer="720" w:gutter="0"/>
          <w:cols w:space="720"/>
          <w:titlePg/>
          <w:docGrid w:linePitch="381"/>
        </w:sectPr>
      </w:pPr>
    </w:p>
    <w:p w14:paraId="433FA632" w14:textId="77777777" w:rsidR="001C0078" w:rsidRDefault="006A13D6" w:rsidP="00661F55">
      <w:pPr>
        <w:jc w:val="center"/>
        <w:rPr>
          <w:color w:val="000000" w:themeColor="text1"/>
          <w:sz w:val="26"/>
          <w:szCs w:val="26"/>
        </w:rPr>
        <w:sectPr w:rsidR="001C0078" w:rsidSect="00661F55">
          <w:pgSz w:w="23811" w:h="16838" w:orient="landscape" w:code="8"/>
          <w:pgMar w:top="1440" w:right="1440" w:bottom="1440" w:left="1440" w:header="720" w:footer="720" w:gutter="0"/>
          <w:cols w:space="720"/>
          <w:titlePg/>
          <w:docGrid w:linePitch="381"/>
        </w:sectPr>
      </w:pPr>
      <w:r w:rsidRPr="00D2114E">
        <w:rPr>
          <w:color w:val="000000" w:themeColor="text1"/>
          <w:sz w:val="26"/>
          <w:szCs w:val="26"/>
          <w:lang w:val="en-US"/>
        </w:rPr>
        <w:lastRenderedPageBreak/>
        <w:drawing>
          <wp:inline distT="0" distB="0" distL="0" distR="0" wp14:anchorId="4FE31B15" wp14:editId="5692C9E5">
            <wp:extent cx="12547600" cy="886333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H09_QH GT tinh_0522_A1-d-rs.jpg"/>
                    <pic:cNvPicPr/>
                  </pic:nvPicPr>
                  <pic:blipFill>
                    <a:blip r:embed="rId24">
                      <a:extLst>
                        <a:ext uri="{28A0092B-C50C-407E-A947-70E740481C1C}">
                          <a14:useLocalDpi xmlns:a14="http://schemas.microsoft.com/office/drawing/2010/main" val="0"/>
                        </a:ext>
                      </a:extLst>
                    </a:blip>
                    <a:stretch>
                      <a:fillRect/>
                    </a:stretch>
                  </pic:blipFill>
                  <pic:spPr>
                    <a:xfrm>
                      <a:off x="0" y="0"/>
                      <a:ext cx="12547600" cy="8863330"/>
                    </a:xfrm>
                    <a:prstGeom prst="rect">
                      <a:avLst/>
                    </a:prstGeom>
                  </pic:spPr>
                </pic:pic>
              </a:graphicData>
            </a:graphic>
          </wp:inline>
        </w:drawing>
      </w:r>
    </w:p>
    <w:p w14:paraId="1B32A032" w14:textId="60319680" w:rsidR="00661F55" w:rsidRPr="00B62078" w:rsidRDefault="001C0078" w:rsidP="00661F55">
      <w:pPr>
        <w:jc w:val="center"/>
        <w:rPr>
          <w:b/>
          <w:color w:val="000000" w:themeColor="text1"/>
          <w:sz w:val="26"/>
          <w:szCs w:val="26"/>
        </w:rPr>
      </w:pPr>
      <w:r w:rsidRPr="00B62078">
        <w:rPr>
          <w:b/>
          <w:color w:val="000000" w:themeColor="text1"/>
          <w:sz w:val="26"/>
          <w:szCs w:val="26"/>
        </w:rPr>
        <w:lastRenderedPageBreak/>
        <w:t>P</w:t>
      </w:r>
      <w:r w:rsidR="00B62078">
        <w:rPr>
          <w:b/>
          <w:color w:val="000000" w:themeColor="text1"/>
          <w:sz w:val="26"/>
          <w:szCs w:val="26"/>
        </w:rPr>
        <w:t>HỤ LỤC</w:t>
      </w:r>
    </w:p>
    <w:p w14:paraId="0E7430E6" w14:textId="414E04C0" w:rsidR="001C0078" w:rsidRDefault="00284477" w:rsidP="00661F55">
      <w:pPr>
        <w:jc w:val="center"/>
        <w:rPr>
          <w:color w:val="000000" w:themeColor="text1"/>
          <w:sz w:val="26"/>
          <w:szCs w:val="26"/>
        </w:rPr>
      </w:pPr>
      <w:r w:rsidRPr="00EC33E1">
        <w:rPr>
          <w:b/>
          <w:bCs/>
          <w:sz w:val="24"/>
          <w:szCs w:val="24"/>
          <w:lang w:val="nl-NL"/>
        </w:rPr>
        <w:t>PHỤ LỤC SỐ 1 - ĐIỂM ĐẤU NỐI ĐUỜNG NHÁNH VÀO QL.32, TỈNH LAI CHÂU</w:t>
      </w:r>
    </w:p>
    <w:p w14:paraId="6702F15E" w14:textId="4DB7CC17" w:rsidR="00591309" w:rsidRDefault="00591309" w:rsidP="00661F55">
      <w:pPr>
        <w:jc w:val="center"/>
        <w:rPr>
          <w:color w:val="000000" w:themeColor="text1"/>
          <w:sz w:val="26"/>
          <w:szCs w:val="26"/>
        </w:rPr>
      </w:pPr>
    </w:p>
    <w:tbl>
      <w:tblPr>
        <w:tblW w:w="1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
        <w:gridCol w:w="2794"/>
        <w:gridCol w:w="1246"/>
        <w:gridCol w:w="577"/>
        <w:gridCol w:w="582"/>
        <w:gridCol w:w="666"/>
        <w:gridCol w:w="666"/>
        <w:gridCol w:w="669"/>
        <w:gridCol w:w="852"/>
        <w:gridCol w:w="754"/>
        <w:gridCol w:w="716"/>
        <w:gridCol w:w="1997"/>
        <w:gridCol w:w="10"/>
        <w:gridCol w:w="732"/>
        <w:gridCol w:w="10"/>
        <w:gridCol w:w="794"/>
        <w:gridCol w:w="10"/>
        <w:gridCol w:w="3251"/>
        <w:gridCol w:w="10"/>
        <w:gridCol w:w="2627"/>
        <w:gridCol w:w="6"/>
        <w:gridCol w:w="10"/>
      </w:tblGrid>
      <w:tr w:rsidR="00167C46" w:rsidRPr="00167C46" w14:paraId="18654E76" w14:textId="77777777" w:rsidTr="00167C46">
        <w:trPr>
          <w:gridAfter w:val="1"/>
          <w:wAfter w:w="10" w:type="dxa"/>
          <w:trHeight w:val="450"/>
          <w:tblHeader/>
          <w:jc w:val="center"/>
        </w:trPr>
        <w:tc>
          <w:tcPr>
            <w:tcW w:w="608" w:type="dxa"/>
            <w:vMerge w:val="restart"/>
            <w:shd w:val="clear" w:color="000000" w:fill="FFFFFF"/>
            <w:noWrap/>
            <w:vAlign w:val="center"/>
            <w:hideMark/>
          </w:tcPr>
          <w:p w14:paraId="7DBA4A21" w14:textId="77777777" w:rsidR="00591309" w:rsidRPr="00167C46" w:rsidRDefault="00591309" w:rsidP="00591309">
            <w:pPr>
              <w:spacing w:after="0" w:line="240" w:lineRule="auto"/>
              <w:jc w:val="center"/>
              <w:rPr>
                <w:sz w:val="22"/>
                <w:szCs w:val="22"/>
                <w:lang w:val="en-US"/>
              </w:rPr>
            </w:pPr>
            <w:r w:rsidRPr="00167C46">
              <w:rPr>
                <w:sz w:val="22"/>
                <w:szCs w:val="22"/>
                <w:lang w:val="en-US"/>
              </w:rPr>
              <w:t>STT</w:t>
            </w:r>
          </w:p>
        </w:tc>
        <w:tc>
          <w:tcPr>
            <w:tcW w:w="2794" w:type="dxa"/>
            <w:vMerge w:val="restart"/>
            <w:shd w:val="clear" w:color="000000" w:fill="FFFFFF"/>
            <w:noWrap/>
            <w:vAlign w:val="center"/>
            <w:hideMark/>
          </w:tcPr>
          <w:p w14:paraId="6EBACA99" w14:textId="77777777" w:rsidR="00591309" w:rsidRPr="00167C46" w:rsidRDefault="00591309" w:rsidP="00591309">
            <w:pPr>
              <w:spacing w:after="0" w:line="240" w:lineRule="auto"/>
              <w:jc w:val="center"/>
              <w:rPr>
                <w:b/>
                <w:bCs/>
                <w:sz w:val="22"/>
                <w:szCs w:val="22"/>
                <w:lang w:val="en-US"/>
              </w:rPr>
            </w:pPr>
            <w:r w:rsidRPr="00167C46">
              <w:rPr>
                <w:b/>
                <w:bCs/>
                <w:sz w:val="22"/>
                <w:szCs w:val="22"/>
                <w:lang w:val="en-US"/>
              </w:rPr>
              <w:t>Lý trình</w:t>
            </w:r>
          </w:p>
        </w:tc>
        <w:tc>
          <w:tcPr>
            <w:tcW w:w="1246" w:type="dxa"/>
            <w:vMerge w:val="restart"/>
            <w:shd w:val="clear" w:color="000000" w:fill="FFFFFF"/>
            <w:vAlign w:val="center"/>
            <w:hideMark/>
          </w:tcPr>
          <w:p w14:paraId="0EFB3E1B" w14:textId="77777777" w:rsidR="00591309" w:rsidRPr="00167C46" w:rsidRDefault="00591309" w:rsidP="00591309">
            <w:pPr>
              <w:spacing w:after="0" w:line="240" w:lineRule="auto"/>
              <w:jc w:val="center"/>
              <w:rPr>
                <w:b/>
                <w:bCs/>
                <w:sz w:val="22"/>
                <w:szCs w:val="22"/>
                <w:lang w:val="en-US"/>
              </w:rPr>
            </w:pPr>
            <w:r w:rsidRPr="00167C46">
              <w:rPr>
                <w:b/>
                <w:bCs/>
                <w:sz w:val="22"/>
                <w:szCs w:val="22"/>
                <w:lang w:val="en-US"/>
              </w:rPr>
              <w:t>Kiểu nút giao</w:t>
            </w:r>
          </w:p>
        </w:tc>
        <w:tc>
          <w:tcPr>
            <w:tcW w:w="1159" w:type="dxa"/>
            <w:gridSpan w:val="2"/>
            <w:vMerge w:val="restart"/>
            <w:shd w:val="clear" w:color="000000" w:fill="FFFFFF"/>
            <w:vAlign w:val="center"/>
            <w:hideMark/>
          </w:tcPr>
          <w:p w14:paraId="578A424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Vị trí (trái/phải)</w:t>
            </w:r>
          </w:p>
        </w:tc>
        <w:tc>
          <w:tcPr>
            <w:tcW w:w="2853" w:type="dxa"/>
            <w:gridSpan w:val="4"/>
            <w:shd w:val="clear" w:color="000000" w:fill="FFFFFF"/>
            <w:noWrap/>
            <w:vAlign w:val="center"/>
            <w:hideMark/>
          </w:tcPr>
          <w:p w14:paraId="6E1DD85D" w14:textId="77777777" w:rsidR="00591309" w:rsidRPr="00167C46" w:rsidRDefault="00591309" w:rsidP="00591309">
            <w:pPr>
              <w:spacing w:after="0" w:line="240" w:lineRule="auto"/>
              <w:jc w:val="center"/>
              <w:rPr>
                <w:b/>
                <w:bCs/>
                <w:sz w:val="22"/>
                <w:szCs w:val="22"/>
                <w:lang w:val="en-US"/>
              </w:rPr>
            </w:pPr>
            <w:r w:rsidRPr="00167C46">
              <w:rPr>
                <w:b/>
                <w:bCs/>
                <w:sz w:val="22"/>
                <w:szCs w:val="22"/>
                <w:lang w:val="en-US"/>
              </w:rPr>
              <w:t>Khoảng cách (m)</w:t>
            </w:r>
          </w:p>
        </w:tc>
        <w:tc>
          <w:tcPr>
            <w:tcW w:w="754" w:type="dxa"/>
            <w:vMerge w:val="restart"/>
            <w:shd w:val="clear" w:color="000000" w:fill="FFFFFF"/>
            <w:vAlign w:val="center"/>
            <w:hideMark/>
          </w:tcPr>
          <w:p w14:paraId="0A024C91" w14:textId="77777777" w:rsidR="00591309" w:rsidRPr="00167C46" w:rsidRDefault="00591309" w:rsidP="00591309">
            <w:pPr>
              <w:spacing w:after="0" w:line="240" w:lineRule="auto"/>
              <w:jc w:val="center"/>
              <w:rPr>
                <w:b/>
                <w:bCs/>
                <w:sz w:val="22"/>
                <w:szCs w:val="22"/>
                <w:lang w:val="en-US"/>
              </w:rPr>
            </w:pPr>
            <w:r w:rsidRPr="00167C46">
              <w:rPr>
                <w:b/>
                <w:bCs/>
                <w:sz w:val="22"/>
                <w:szCs w:val="22"/>
                <w:lang w:val="en-US"/>
              </w:rPr>
              <w:t>Nút giao thông sẵn có</w:t>
            </w:r>
          </w:p>
        </w:tc>
        <w:tc>
          <w:tcPr>
            <w:tcW w:w="716" w:type="dxa"/>
            <w:vMerge w:val="restart"/>
            <w:shd w:val="clear" w:color="000000" w:fill="FFFFFF"/>
            <w:vAlign w:val="center"/>
            <w:hideMark/>
          </w:tcPr>
          <w:p w14:paraId="154015FE" w14:textId="77777777" w:rsidR="00591309" w:rsidRPr="00167C46" w:rsidRDefault="00591309" w:rsidP="00591309">
            <w:pPr>
              <w:spacing w:after="0" w:line="240" w:lineRule="auto"/>
              <w:jc w:val="center"/>
              <w:rPr>
                <w:b/>
                <w:bCs/>
                <w:sz w:val="22"/>
                <w:szCs w:val="22"/>
                <w:lang w:val="en-US"/>
              </w:rPr>
            </w:pPr>
            <w:r w:rsidRPr="00167C46">
              <w:rPr>
                <w:b/>
                <w:bCs/>
                <w:sz w:val="22"/>
                <w:szCs w:val="22"/>
                <w:lang w:val="en-US"/>
              </w:rPr>
              <w:t>Nút giao mới</w:t>
            </w:r>
          </w:p>
        </w:tc>
        <w:tc>
          <w:tcPr>
            <w:tcW w:w="1997" w:type="dxa"/>
            <w:vMerge w:val="restart"/>
            <w:shd w:val="clear" w:color="000000" w:fill="FFFFFF"/>
            <w:vAlign w:val="center"/>
            <w:hideMark/>
          </w:tcPr>
          <w:p w14:paraId="5698776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Giữ nguyên theo QĐ phê duyệt của UBND tỉnh Lai Châu, số 1188/QĐ-UBND ngày 03/10/2018</w:t>
            </w:r>
          </w:p>
        </w:tc>
        <w:tc>
          <w:tcPr>
            <w:tcW w:w="742" w:type="dxa"/>
            <w:gridSpan w:val="2"/>
            <w:vMerge w:val="restart"/>
            <w:shd w:val="clear" w:color="000000" w:fill="FFFFFF"/>
            <w:vAlign w:val="center"/>
            <w:hideMark/>
          </w:tcPr>
          <w:p w14:paraId="3229AB39" w14:textId="77777777" w:rsidR="00591309" w:rsidRPr="00167C46" w:rsidRDefault="00591309" w:rsidP="00591309">
            <w:pPr>
              <w:spacing w:after="0" w:line="240" w:lineRule="auto"/>
              <w:jc w:val="center"/>
              <w:rPr>
                <w:b/>
                <w:bCs/>
                <w:sz w:val="22"/>
                <w:szCs w:val="22"/>
                <w:lang w:val="en-US"/>
              </w:rPr>
            </w:pPr>
            <w:r w:rsidRPr="00167C46">
              <w:rPr>
                <w:b/>
                <w:bCs/>
                <w:sz w:val="22"/>
                <w:szCs w:val="22"/>
                <w:lang w:val="en-US"/>
              </w:rPr>
              <w:t>Điều chỉnh</w:t>
            </w:r>
          </w:p>
        </w:tc>
        <w:tc>
          <w:tcPr>
            <w:tcW w:w="804" w:type="dxa"/>
            <w:gridSpan w:val="2"/>
            <w:vMerge w:val="restart"/>
            <w:shd w:val="clear" w:color="000000" w:fill="FFFFFF"/>
            <w:vAlign w:val="center"/>
            <w:hideMark/>
          </w:tcPr>
          <w:p w14:paraId="039A6667" w14:textId="77777777" w:rsidR="00591309" w:rsidRPr="00167C46" w:rsidRDefault="00591309" w:rsidP="00591309">
            <w:pPr>
              <w:spacing w:after="0" w:line="240" w:lineRule="auto"/>
              <w:jc w:val="center"/>
              <w:rPr>
                <w:b/>
                <w:bCs/>
                <w:sz w:val="22"/>
                <w:szCs w:val="22"/>
                <w:lang w:val="en-US"/>
              </w:rPr>
            </w:pPr>
            <w:r w:rsidRPr="00167C46">
              <w:rPr>
                <w:b/>
                <w:bCs/>
                <w:sz w:val="22"/>
                <w:szCs w:val="22"/>
                <w:lang w:val="en-US"/>
              </w:rPr>
              <w:t>Bổ sung</w:t>
            </w:r>
          </w:p>
        </w:tc>
        <w:tc>
          <w:tcPr>
            <w:tcW w:w="3261" w:type="dxa"/>
            <w:gridSpan w:val="2"/>
            <w:vMerge w:val="restart"/>
            <w:shd w:val="clear" w:color="000000" w:fill="FFFFFF"/>
            <w:vAlign w:val="center"/>
            <w:hideMark/>
          </w:tcPr>
          <w:p w14:paraId="555735D7" w14:textId="77777777" w:rsidR="00591309" w:rsidRPr="00167C46" w:rsidRDefault="00591309" w:rsidP="00591309">
            <w:pPr>
              <w:spacing w:after="0" w:line="240" w:lineRule="auto"/>
              <w:jc w:val="center"/>
              <w:rPr>
                <w:b/>
                <w:bCs/>
                <w:sz w:val="22"/>
                <w:szCs w:val="22"/>
                <w:lang w:val="en-US"/>
              </w:rPr>
            </w:pPr>
            <w:r w:rsidRPr="00167C46">
              <w:rPr>
                <w:b/>
                <w:bCs/>
                <w:sz w:val="22"/>
                <w:szCs w:val="22"/>
                <w:lang w:val="en-US"/>
              </w:rPr>
              <w:t>Tên đường nhánh</w:t>
            </w:r>
          </w:p>
        </w:tc>
        <w:tc>
          <w:tcPr>
            <w:tcW w:w="2643" w:type="dxa"/>
            <w:gridSpan w:val="3"/>
            <w:vMerge w:val="restart"/>
            <w:shd w:val="clear" w:color="000000" w:fill="FFFFFF"/>
            <w:vAlign w:val="center"/>
            <w:hideMark/>
          </w:tcPr>
          <w:p w14:paraId="0DB94A55"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Ghi chú</w:t>
            </w:r>
          </w:p>
        </w:tc>
      </w:tr>
      <w:tr w:rsidR="00167C46" w:rsidRPr="00167C46" w14:paraId="7CBAED2B" w14:textId="77777777" w:rsidTr="00167C46">
        <w:trPr>
          <w:gridAfter w:val="1"/>
          <w:wAfter w:w="10" w:type="dxa"/>
          <w:trHeight w:val="630"/>
          <w:tblHeader/>
          <w:jc w:val="center"/>
        </w:trPr>
        <w:tc>
          <w:tcPr>
            <w:tcW w:w="608" w:type="dxa"/>
            <w:vMerge/>
            <w:vAlign w:val="center"/>
            <w:hideMark/>
          </w:tcPr>
          <w:p w14:paraId="017FC576" w14:textId="77777777" w:rsidR="00591309" w:rsidRPr="00167C46" w:rsidRDefault="00591309" w:rsidP="00591309">
            <w:pPr>
              <w:spacing w:after="0" w:line="240" w:lineRule="auto"/>
              <w:rPr>
                <w:sz w:val="22"/>
                <w:szCs w:val="22"/>
                <w:lang w:val="en-US"/>
              </w:rPr>
            </w:pPr>
          </w:p>
        </w:tc>
        <w:tc>
          <w:tcPr>
            <w:tcW w:w="2794" w:type="dxa"/>
            <w:vMerge/>
            <w:vAlign w:val="center"/>
            <w:hideMark/>
          </w:tcPr>
          <w:p w14:paraId="1DC6E303" w14:textId="77777777" w:rsidR="00591309" w:rsidRPr="00167C46" w:rsidRDefault="00591309" w:rsidP="00591309">
            <w:pPr>
              <w:spacing w:after="0" w:line="240" w:lineRule="auto"/>
              <w:rPr>
                <w:b/>
                <w:bCs/>
                <w:sz w:val="22"/>
                <w:szCs w:val="22"/>
                <w:lang w:val="en-US"/>
              </w:rPr>
            </w:pPr>
          </w:p>
        </w:tc>
        <w:tc>
          <w:tcPr>
            <w:tcW w:w="1246" w:type="dxa"/>
            <w:vMerge/>
            <w:vAlign w:val="center"/>
            <w:hideMark/>
          </w:tcPr>
          <w:p w14:paraId="71FFA4D5" w14:textId="77777777" w:rsidR="00591309" w:rsidRPr="00167C46" w:rsidRDefault="00591309" w:rsidP="00591309">
            <w:pPr>
              <w:spacing w:after="0" w:line="240" w:lineRule="auto"/>
              <w:rPr>
                <w:b/>
                <w:bCs/>
                <w:sz w:val="22"/>
                <w:szCs w:val="22"/>
                <w:lang w:val="en-US"/>
              </w:rPr>
            </w:pPr>
          </w:p>
        </w:tc>
        <w:tc>
          <w:tcPr>
            <w:tcW w:w="1159" w:type="dxa"/>
            <w:gridSpan w:val="2"/>
            <w:vMerge/>
            <w:vAlign w:val="center"/>
            <w:hideMark/>
          </w:tcPr>
          <w:p w14:paraId="7763744D" w14:textId="77777777" w:rsidR="00591309" w:rsidRPr="00167C46" w:rsidRDefault="00591309" w:rsidP="00591309">
            <w:pPr>
              <w:spacing w:after="0" w:line="240" w:lineRule="auto"/>
              <w:rPr>
                <w:b/>
                <w:bCs/>
                <w:sz w:val="20"/>
                <w:szCs w:val="20"/>
                <w:lang w:val="en-US"/>
              </w:rPr>
            </w:pPr>
          </w:p>
        </w:tc>
        <w:tc>
          <w:tcPr>
            <w:tcW w:w="666" w:type="dxa"/>
            <w:vMerge w:val="restart"/>
            <w:shd w:val="clear" w:color="000000" w:fill="FFFFFF"/>
            <w:vAlign w:val="center"/>
            <w:hideMark/>
          </w:tcPr>
          <w:p w14:paraId="3D71AC61" w14:textId="77777777" w:rsidR="00591309" w:rsidRPr="00167C46" w:rsidRDefault="00591309" w:rsidP="00591309">
            <w:pPr>
              <w:spacing w:after="0" w:line="240" w:lineRule="auto"/>
              <w:jc w:val="center"/>
              <w:rPr>
                <w:b/>
                <w:bCs/>
                <w:sz w:val="22"/>
                <w:szCs w:val="22"/>
                <w:lang w:val="en-US"/>
              </w:rPr>
            </w:pPr>
            <w:r w:rsidRPr="00167C46">
              <w:rPr>
                <w:b/>
                <w:bCs/>
                <w:sz w:val="22"/>
                <w:szCs w:val="22"/>
                <w:lang w:val="en-US"/>
              </w:rPr>
              <w:t>Bên trái</w:t>
            </w:r>
          </w:p>
        </w:tc>
        <w:tc>
          <w:tcPr>
            <w:tcW w:w="666" w:type="dxa"/>
            <w:vMerge w:val="restart"/>
            <w:shd w:val="clear" w:color="000000" w:fill="FFFFFF"/>
            <w:vAlign w:val="center"/>
            <w:hideMark/>
          </w:tcPr>
          <w:p w14:paraId="4CEEC933" w14:textId="77777777" w:rsidR="00591309" w:rsidRPr="00167C46" w:rsidRDefault="00591309" w:rsidP="00591309">
            <w:pPr>
              <w:spacing w:after="0" w:line="240" w:lineRule="auto"/>
              <w:jc w:val="center"/>
              <w:rPr>
                <w:b/>
                <w:bCs/>
                <w:sz w:val="22"/>
                <w:szCs w:val="22"/>
                <w:lang w:val="en-US"/>
              </w:rPr>
            </w:pPr>
            <w:r w:rsidRPr="00167C46">
              <w:rPr>
                <w:b/>
                <w:bCs/>
                <w:sz w:val="22"/>
                <w:szCs w:val="22"/>
                <w:lang w:val="en-US"/>
              </w:rPr>
              <w:t>Bên phải</w:t>
            </w:r>
          </w:p>
        </w:tc>
        <w:tc>
          <w:tcPr>
            <w:tcW w:w="669" w:type="dxa"/>
            <w:vMerge w:val="restart"/>
            <w:shd w:val="clear" w:color="000000" w:fill="FFFFFF"/>
            <w:vAlign w:val="center"/>
            <w:hideMark/>
          </w:tcPr>
          <w:p w14:paraId="7FA979B2" w14:textId="77777777" w:rsidR="00591309" w:rsidRPr="00167C46" w:rsidRDefault="00591309" w:rsidP="00591309">
            <w:pPr>
              <w:spacing w:after="0" w:line="240" w:lineRule="auto"/>
              <w:jc w:val="center"/>
              <w:rPr>
                <w:b/>
                <w:bCs/>
                <w:sz w:val="22"/>
                <w:szCs w:val="22"/>
                <w:lang w:val="en-US"/>
              </w:rPr>
            </w:pPr>
            <w:r w:rsidRPr="00167C46">
              <w:rPr>
                <w:b/>
                <w:bCs/>
                <w:sz w:val="22"/>
                <w:szCs w:val="22"/>
                <w:lang w:val="en-US"/>
              </w:rPr>
              <w:t>Đảm bảo</w:t>
            </w:r>
          </w:p>
        </w:tc>
        <w:tc>
          <w:tcPr>
            <w:tcW w:w="852" w:type="dxa"/>
            <w:vMerge w:val="restart"/>
            <w:shd w:val="clear" w:color="000000" w:fill="FFFFFF"/>
            <w:vAlign w:val="center"/>
            <w:hideMark/>
          </w:tcPr>
          <w:p w14:paraId="23AEAF81" w14:textId="77777777" w:rsidR="00591309" w:rsidRPr="00167C46" w:rsidRDefault="00591309" w:rsidP="00591309">
            <w:pPr>
              <w:spacing w:after="0" w:line="240" w:lineRule="auto"/>
              <w:jc w:val="center"/>
              <w:rPr>
                <w:b/>
                <w:bCs/>
                <w:sz w:val="22"/>
                <w:szCs w:val="22"/>
                <w:lang w:val="en-US"/>
              </w:rPr>
            </w:pPr>
            <w:r w:rsidRPr="00167C46">
              <w:rPr>
                <w:b/>
                <w:bCs/>
                <w:sz w:val="22"/>
                <w:szCs w:val="22"/>
                <w:lang w:val="en-US"/>
              </w:rPr>
              <w:t>Không đảm bảo</w:t>
            </w:r>
          </w:p>
        </w:tc>
        <w:tc>
          <w:tcPr>
            <w:tcW w:w="754" w:type="dxa"/>
            <w:vMerge/>
            <w:vAlign w:val="center"/>
            <w:hideMark/>
          </w:tcPr>
          <w:p w14:paraId="7F8FBBDB" w14:textId="77777777" w:rsidR="00591309" w:rsidRPr="00167C46" w:rsidRDefault="00591309" w:rsidP="00591309">
            <w:pPr>
              <w:spacing w:after="0" w:line="240" w:lineRule="auto"/>
              <w:rPr>
                <w:b/>
                <w:bCs/>
                <w:sz w:val="22"/>
                <w:szCs w:val="22"/>
                <w:lang w:val="en-US"/>
              </w:rPr>
            </w:pPr>
          </w:p>
        </w:tc>
        <w:tc>
          <w:tcPr>
            <w:tcW w:w="716" w:type="dxa"/>
            <w:vMerge/>
            <w:vAlign w:val="center"/>
            <w:hideMark/>
          </w:tcPr>
          <w:p w14:paraId="4826B226" w14:textId="77777777" w:rsidR="00591309" w:rsidRPr="00167C46" w:rsidRDefault="00591309" w:rsidP="00591309">
            <w:pPr>
              <w:spacing w:after="0" w:line="240" w:lineRule="auto"/>
              <w:rPr>
                <w:b/>
                <w:bCs/>
                <w:sz w:val="22"/>
                <w:szCs w:val="22"/>
                <w:lang w:val="en-US"/>
              </w:rPr>
            </w:pPr>
          </w:p>
        </w:tc>
        <w:tc>
          <w:tcPr>
            <w:tcW w:w="1997" w:type="dxa"/>
            <w:vMerge/>
            <w:vAlign w:val="center"/>
            <w:hideMark/>
          </w:tcPr>
          <w:p w14:paraId="0F8D43BC" w14:textId="77777777" w:rsidR="00591309" w:rsidRPr="00167C46" w:rsidRDefault="00591309" w:rsidP="00591309">
            <w:pPr>
              <w:spacing w:after="0" w:line="240" w:lineRule="auto"/>
              <w:rPr>
                <w:b/>
                <w:bCs/>
                <w:sz w:val="20"/>
                <w:szCs w:val="20"/>
                <w:lang w:val="en-US"/>
              </w:rPr>
            </w:pPr>
          </w:p>
        </w:tc>
        <w:tc>
          <w:tcPr>
            <w:tcW w:w="742" w:type="dxa"/>
            <w:gridSpan w:val="2"/>
            <w:vMerge/>
            <w:vAlign w:val="center"/>
            <w:hideMark/>
          </w:tcPr>
          <w:p w14:paraId="396C344D" w14:textId="77777777" w:rsidR="00591309" w:rsidRPr="00167C46" w:rsidRDefault="00591309" w:rsidP="00591309">
            <w:pPr>
              <w:spacing w:after="0" w:line="240" w:lineRule="auto"/>
              <w:rPr>
                <w:b/>
                <w:bCs/>
                <w:sz w:val="22"/>
                <w:szCs w:val="22"/>
                <w:lang w:val="en-US"/>
              </w:rPr>
            </w:pPr>
          </w:p>
        </w:tc>
        <w:tc>
          <w:tcPr>
            <w:tcW w:w="804" w:type="dxa"/>
            <w:gridSpan w:val="2"/>
            <w:vMerge/>
            <w:vAlign w:val="center"/>
            <w:hideMark/>
          </w:tcPr>
          <w:p w14:paraId="071F3FE0" w14:textId="77777777" w:rsidR="00591309" w:rsidRPr="00167C46" w:rsidRDefault="00591309" w:rsidP="00591309">
            <w:pPr>
              <w:spacing w:after="0" w:line="240" w:lineRule="auto"/>
              <w:rPr>
                <w:b/>
                <w:bCs/>
                <w:sz w:val="22"/>
                <w:szCs w:val="22"/>
                <w:lang w:val="en-US"/>
              </w:rPr>
            </w:pPr>
          </w:p>
        </w:tc>
        <w:tc>
          <w:tcPr>
            <w:tcW w:w="3261" w:type="dxa"/>
            <w:gridSpan w:val="2"/>
            <w:vMerge/>
            <w:vAlign w:val="center"/>
            <w:hideMark/>
          </w:tcPr>
          <w:p w14:paraId="54E215F1" w14:textId="77777777" w:rsidR="00591309" w:rsidRPr="00167C46" w:rsidRDefault="00591309" w:rsidP="00591309">
            <w:pPr>
              <w:spacing w:after="0" w:line="240" w:lineRule="auto"/>
              <w:rPr>
                <w:b/>
                <w:bCs/>
                <w:sz w:val="22"/>
                <w:szCs w:val="22"/>
                <w:lang w:val="en-US"/>
              </w:rPr>
            </w:pPr>
          </w:p>
        </w:tc>
        <w:tc>
          <w:tcPr>
            <w:tcW w:w="2643" w:type="dxa"/>
            <w:gridSpan w:val="3"/>
            <w:vMerge/>
            <w:vAlign w:val="center"/>
            <w:hideMark/>
          </w:tcPr>
          <w:p w14:paraId="0070A6C8" w14:textId="77777777" w:rsidR="00591309" w:rsidRPr="00167C46" w:rsidRDefault="00591309" w:rsidP="00591309">
            <w:pPr>
              <w:spacing w:after="0" w:line="240" w:lineRule="auto"/>
              <w:rPr>
                <w:b/>
                <w:bCs/>
                <w:sz w:val="20"/>
                <w:szCs w:val="20"/>
                <w:lang w:val="en-US"/>
              </w:rPr>
            </w:pPr>
          </w:p>
        </w:tc>
      </w:tr>
      <w:tr w:rsidR="00167C46" w:rsidRPr="00167C46" w14:paraId="71B304CD" w14:textId="77777777" w:rsidTr="00167C46">
        <w:trPr>
          <w:gridAfter w:val="1"/>
          <w:wAfter w:w="10" w:type="dxa"/>
          <w:trHeight w:val="450"/>
          <w:tblHeader/>
          <w:jc w:val="center"/>
        </w:trPr>
        <w:tc>
          <w:tcPr>
            <w:tcW w:w="608" w:type="dxa"/>
            <w:vMerge/>
            <w:vAlign w:val="center"/>
            <w:hideMark/>
          </w:tcPr>
          <w:p w14:paraId="2A297266" w14:textId="77777777" w:rsidR="00591309" w:rsidRPr="00167C46" w:rsidRDefault="00591309" w:rsidP="00591309">
            <w:pPr>
              <w:spacing w:after="0" w:line="240" w:lineRule="auto"/>
              <w:rPr>
                <w:sz w:val="22"/>
                <w:szCs w:val="22"/>
                <w:lang w:val="en-US"/>
              </w:rPr>
            </w:pPr>
          </w:p>
        </w:tc>
        <w:tc>
          <w:tcPr>
            <w:tcW w:w="2794" w:type="dxa"/>
            <w:vMerge/>
            <w:vAlign w:val="center"/>
            <w:hideMark/>
          </w:tcPr>
          <w:p w14:paraId="1316881A" w14:textId="77777777" w:rsidR="00591309" w:rsidRPr="00167C46" w:rsidRDefault="00591309" w:rsidP="00591309">
            <w:pPr>
              <w:spacing w:after="0" w:line="240" w:lineRule="auto"/>
              <w:rPr>
                <w:b/>
                <w:bCs/>
                <w:sz w:val="22"/>
                <w:szCs w:val="22"/>
                <w:lang w:val="en-US"/>
              </w:rPr>
            </w:pPr>
          </w:p>
        </w:tc>
        <w:tc>
          <w:tcPr>
            <w:tcW w:w="1246" w:type="dxa"/>
            <w:vMerge/>
            <w:vAlign w:val="center"/>
            <w:hideMark/>
          </w:tcPr>
          <w:p w14:paraId="62700723" w14:textId="77777777" w:rsidR="00591309" w:rsidRPr="00167C46" w:rsidRDefault="00591309" w:rsidP="00591309">
            <w:pPr>
              <w:spacing w:after="0" w:line="240" w:lineRule="auto"/>
              <w:rPr>
                <w:b/>
                <w:bCs/>
                <w:sz w:val="22"/>
                <w:szCs w:val="22"/>
                <w:lang w:val="en-US"/>
              </w:rPr>
            </w:pPr>
          </w:p>
        </w:tc>
        <w:tc>
          <w:tcPr>
            <w:tcW w:w="577" w:type="dxa"/>
            <w:shd w:val="clear" w:color="000000" w:fill="FFFFFF"/>
            <w:vAlign w:val="center"/>
            <w:hideMark/>
          </w:tcPr>
          <w:p w14:paraId="7ECEC4AB" w14:textId="77777777" w:rsidR="00591309" w:rsidRPr="00167C46" w:rsidRDefault="00591309" w:rsidP="00591309">
            <w:pPr>
              <w:spacing w:after="0" w:line="240" w:lineRule="auto"/>
              <w:jc w:val="center"/>
              <w:rPr>
                <w:b/>
                <w:bCs/>
                <w:sz w:val="22"/>
                <w:szCs w:val="22"/>
                <w:lang w:val="en-US"/>
              </w:rPr>
            </w:pPr>
            <w:r w:rsidRPr="00167C46">
              <w:rPr>
                <w:b/>
                <w:bCs/>
                <w:sz w:val="22"/>
                <w:szCs w:val="22"/>
                <w:lang w:val="en-US"/>
              </w:rPr>
              <w:t>T</w:t>
            </w:r>
          </w:p>
        </w:tc>
        <w:tc>
          <w:tcPr>
            <w:tcW w:w="582" w:type="dxa"/>
            <w:shd w:val="clear" w:color="000000" w:fill="FFFFFF"/>
            <w:vAlign w:val="center"/>
            <w:hideMark/>
          </w:tcPr>
          <w:p w14:paraId="5D5BD718" w14:textId="77777777" w:rsidR="00591309" w:rsidRPr="00167C46" w:rsidRDefault="00591309" w:rsidP="00591309">
            <w:pPr>
              <w:spacing w:after="0" w:line="240" w:lineRule="auto"/>
              <w:jc w:val="center"/>
              <w:rPr>
                <w:b/>
                <w:bCs/>
                <w:sz w:val="22"/>
                <w:szCs w:val="22"/>
                <w:lang w:val="en-US"/>
              </w:rPr>
            </w:pPr>
            <w:r w:rsidRPr="00167C46">
              <w:rPr>
                <w:b/>
                <w:bCs/>
                <w:sz w:val="22"/>
                <w:szCs w:val="22"/>
                <w:lang w:val="en-US"/>
              </w:rPr>
              <w:t>P</w:t>
            </w:r>
          </w:p>
        </w:tc>
        <w:tc>
          <w:tcPr>
            <w:tcW w:w="666" w:type="dxa"/>
            <w:vMerge/>
            <w:vAlign w:val="center"/>
            <w:hideMark/>
          </w:tcPr>
          <w:p w14:paraId="2757A10A" w14:textId="77777777" w:rsidR="00591309" w:rsidRPr="00167C46" w:rsidRDefault="00591309" w:rsidP="00591309">
            <w:pPr>
              <w:spacing w:after="0" w:line="240" w:lineRule="auto"/>
              <w:rPr>
                <w:b/>
                <w:bCs/>
                <w:sz w:val="22"/>
                <w:szCs w:val="22"/>
                <w:lang w:val="en-US"/>
              </w:rPr>
            </w:pPr>
          </w:p>
        </w:tc>
        <w:tc>
          <w:tcPr>
            <w:tcW w:w="666" w:type="dxa"/>
            <w:vMerge/>
            <w:vAlign w:val="center"/>
            <w:hideMark/>
          </w:tcPr>
          <w:p w14:paraId="67C9D6FF" w14:textId="77777777" w:rsidR="00591309" w:rsidRPr="00167C46" w:rsidRDefault="00591309" w:rsidP="00591309">
            <w:pPr>
              <w:spacing w:after="0" w:line="240" w:lineRule="auto"/>
              <w:rPr>
                <w:b/>
                <w:bCs/>
                <w:sz w:val="22"/>
                <w:szCs w:val="22"/>
                <w:lang w:val="en-US"/>
              </w:rPr>
            </w:pPr>
          </w:p>
        </w:tc>
        <w:tc>
          <w:tcPr>
            <w:tcW w:w="669" w:type="dxa"/>
            <w:vMerge/>
            <w:vAlign w:val="center"/>
            <w:hideMark/>
          </w:tcPr>
          <w:p w14:paraId="4549D0B9" w14:textId="77777777" w:rsidR="00591309" w:rsidRPr="00167C46" w:rsidRDefault="00591309" w:rsidP="00591309">
            <w:pPr>
              <w:spacing w:after="0" w:line="240" w:lineRule="auto"/>
              <w:rPr>
                <w:b/>
                <w:bCs/>
                <w:sz w:val="22"/>
                <w:szCs w:val="22"/>
                <w:lang w:val="en-US"/>
              </w:rPr>
            </w:pPr>
          </w:p>
        </w:tc>
        <w:tc>
          <w:tcPr>
            <w:tcW w:w="852" w:type="dxa"/>
            <w:vMerge/>
            <w:vAlign w:val="center"/>
            <w:hideMark/>
          </w:tcPr>
          <w:p w14:paraId="3BD92C1D" w14:textId="77777777" w:rsidR="00591309" w:rsidRPr="00167C46" w:rsidRDefault="00591309" w:rsidP="00591309">
            <w:pPr>
              <w:spacing w:after="0" w:line="240" w:lineRule="auto"/>
              <w:rPr>
                <w:b/>
                <w:bCs/>
                <w:sz w:val="22"/>
                <w:szCs w:val="22"/>
                <w:lang w:val="en-US"/>
              </w:rPr>
            </w:pPr>
          </w:p>
        </w:tc>
        <w:tc>
          <w:tcPr>
            <w:tcW w:w="754" w:type="dxa"/>
            <w:vMerge/>
            <w:vAlign w:val="center"/>
            <w:hideMark/>
          </w:tcPr>
          <w:p w14:paraId="157E2563" w14:textId="77777777" w:rsidR="00591309" w:rsidRPr="00167C46" w:rsidRDefault="00591309" w:rsidP="00591309">
            <w:pPr>
              <w:spacing w:after="0" w:line="240" w:lineRule="auto"/>
              <w:rPr>
                <w:b/>
                <w:bCs/>
                <w:sz w:val="22"/>
                <w:szCs w:val="22"/>
                <w:lang w:val="en-US"/>
              </w:rPr>
            </w:pPr>
          </w:p>
        </w:tc>
        <w:tc>
          <w:tcPr>
            <w:tcW w:w="716" w:type="dxa"/>
            <w:vMerge/>
            <w:vAlign w:val="center"/>
            <w:hideMark/>
          </w:tcPr>
          <w:p w14:paraId="236CFA11" w14:textId="77777777" w:rsidR="00591309" w:rsidRPr="00167C46" w:rsidRDefault="00591309" w:rsidP="00591309">
            <w:pPr>
              <w:spacing w:after="0" w:line="240" w:lineRule="auto"/>
              <w:rPr>
                <w:b/>
                <w:bCs/>
                <w:sz w:val="22"/>
                <w:szCs w:val="22"/>
                <w:lang w:val="en-US"/>
              </w:rPr>
            </w:pPr>
          </w:p>
        </w:tc>
        <w:tc>
          <w:tcPr>
            <w:tcW w:w="1997" w:type="dxa"/>
            <w:vMerge/>
            <w:vAlign w:val="center"/>
            <w:hideMark/>
          </w:tcPr>
          <w:p w14:paraId="26C2335F" w14:textId="77777777" w:rsidR="00591309" w:rsidRPr="00167C46" w:rsidRDefault="00591309" w:rsidP="00591309">
            <w:pPr>
              <w:spacing w:after="0" w:line="240" w:lineRule="auto"/>
              <w:rPr>
                <w:b/>
                <w:bCs/>
                <w:sz w:val="20"/>
                <w:szCs w:val="20"/>
                <w:lang w:val="en-US"/>
              </w:rPr>
            </w:pPr>
          </w:p>
        </w:tc>
        <w:tc>
          <w:tcPr>
            <w:tcW w:w="742" w:type="dxa"/>
            <w:gridSpan w:val="2"/>
            <w:vMerge/>
            <w:vAlign w:val="center"/>
            <w:hideMark/>
          </w:tcPr>
          <w:p w14:paraId="03398B26" w14:textId="77777777" w:rsidR="00591309" w:rsidRPr="00167C46" w:rsidRDefault="00591309" w:rsidP="00591309">
            <w:pPr>
              <w:spacing w:after="0" w:line="240" w:lineRule="auto"/>
              <w:rPr>
                <w:b/>
                <w:bCs/>
                <w:sz w:val="22"/>
                <w:szCs w:val="22"/>
                <w:lang w:val="en-US"/>
              </w:rPr>
            </w:pPr>
          </w:p>
        </w:tc>
        <w:tc>
          <w:tcPr>
            <w:tcW w:w="804" w:type="dxa"/>
            <w:gridSpan w:val="2"/>
            <w:vMerge/>
            <w:vAlign w:val="center"/>
            <w:hideMark/>
          </w:tcPr>
          <w:p w14:paraId="519BD6CB" w14:textId="77777777" w:rsidR="00591309" w:rsidRPr="00167C46" w:rsidRDefault="00591309" w:rsidP="00591309">
            <w:pPr>
              <w:spacing w:after="0" w:line="240" w:lineRule="auto"/>
              <w:rPr>
                <w:b/>
                <w:bCs/>
                <w:sz w:val="22"/>
                <w:szCs w:val="22"/>
                <w:lang w:val="en-US"/>
              </w:rPr>
            </w:pPr>
          </w:p>
        </w:tc>
        <w:tc>
          <w:tcPr>
            <w:tcW w:w="3261" w:type="dxa"/>
            <w:gridSpan w:val="2"/>
            <w:vMerge/>
            <w:vAlign w:val="center"/>
            <w:hideMark/>
          </w:tcPr>
          <w:p w14:paraId="628C071B" w14:textId="77777777" w:rsidR="00591309" w:rsidRPr="00167C46" w:rsidRDefault="00591309" w:rsidP="00591309">
            <w:pPr>
              <w:spacing w:after="0" w:line="240" w:lineRule="auto"/>
              <w:rPr>
                <w:b/>
                <w:bCs/>
                <w:sz w:val="22"/>
                <w:szCs w:val="22"/>
                <w:lang w:val="en-US"/>
              </w:rPr>
            </w:pPr>
          </w:p>
        </w:tc>
        <w:tc>
          <w:tcPr>
            <w:tcW w:w="2643" w:type="dxa"/>
            <w:gridSpan w:val="3"/>
            <w:vMerge/>
            <w:vAlign w:val="center"/>
            <w:hideMark/>
          </w:tcPr>
          <w:p w14:paraId="30F99417" w14:textId="77777777" w:rsidR="00591309" w:rsidRPr="00167C46" w:rsidRDefault="00591309" w:rsidP="00591309">
            <w:pPr>
              <w:spacing w:after="0" w:line="240" w:lineRule="auto"/>
              <w:rPr>
                <w:b/>
                <w:bCs/>
                <w:sz w:val="20"/>
                <w:szCs w:val="20"/>
                <w:lang w:val="en-US"/>
              </w:rPr>
            </w:pPr>
          </w:p>
        </w:tc>
      </w:tr>
      <w:tr w:rsidR="00167C46" w:rsidRPr="00167C46" w14:paraId="6EAC694D" w14:textId="77777777" w:rsidTr="00167C46">
        <w:trPr>
          <w:gridAfter w:val="1"/>
          <w:wAfter w:w="10" w:type="dxa"/>
          <w:trHeight w:val="510"/>
          <w:tblHeader/>
          <w:jc w:val="center"/>
        </w:trPr>
        <w:tc>
          <w:tcPr>
            <w:tcW w:w="608" w:type="dxa"/>
            <w:shd w:val="clear" w:color="000000" w:fill="FFFFFF"/>
            <w:noWrap/>
            <w:vAlign w:val="center"/>
            <w:hideMark/>
          </w:tcPr>
          <w:p w14:paraId="7BCC337D" w14:textId="77777777" w:rsidR="00591309" w:rsidRPr="00167C46" w:rsidRDefault="00591309" w:rsidP="00591309">
            <w:pPr>
              <w:spacing w:after="0" w:line="240" w:lineRule="auto"/>
              <w:jc w:val="center"/>
              <w:rPr>
                <w:sz w:val="20"/>
                <w:szCs w:val="20"/>
                <w:lang w:val="en-US"/>
              </w:rPr>
            </w:pPr>
            <w:r w:rsidRPr="00167C46">
              <w:rPr>
                <w:sz w:val="20"/>
                <w:szCs w:val="20"/>
                <w:lang w:val="en-US"/>
              </w:rPr>
              <w:t>(1)</w:t>
            </w:r>
          </w:p>
        </w:tc>
        <w:tc>
          <w:tcPr>
            <w:tcW w:w="2794" w:type="dxa"/>
            <w:shd w:val="clear" w:color="000000" w:fill="FFFFFF"/>
            <w:noWrap/>
            <w:vAlign w:val="center"/>
            <w:hideMark/>
          </w:tcPr>
          <w:p w14:paraId="63E04EE6"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(2)</w:t>
            </w:r>
          </w:p>
        </w:tc>
        <w:tc>
          <w:tcPr>
            <w:tcW w:w="1246" w:type="dxa"/>
            <w:shd w:val="clear" w:color="000000" w:fill="FFFFFF"/>
            <w:noWrap/>
            <w:vAlign w:val="center"/>
            <w:hideMark/>
          </w:tcPr>
          <w:p w14:paraId="2F3FBD9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(3)</w:t>
            </w:r>
          </w:p>
        </w:tc>
        <w:tc>
          <w:tcPr>
            <w:tcW w:w="577" w:type="dxa"/>
            <w:shd w:val="clear" w:color="000000" w:fill="FFFFFF"/>
            <w:noWrap/>
            <w:vAlign w:val="center"/>
            <w:hideMark/>
          </w:tcPr>
          <w:p w14:paraId="3B587915"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(4)</w:t>
            </w:r>
          </w:p>
        </w:tc>
        <w:tc>
          <w:tcPr>
            <w:tcW w:w="582" w:type="dxa"/>
            <w:shd w:val="clear" w:color="000000" w:fill="FFFFFF"/>
            <w:noWrap/>
            <w:vAlign w:val="center"/>
            <w:hideMark/>
          </w:tcPr>
          <w:p w14:paraId="4C29FBCF"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(5)</w:t>
            </w:r>
          </w:p>
        </w:tc>
        <w:tc>
          <w:tcPr>
            <w:tcW w:w="666" w:type="dxa"/>
            <w:shd w:val="clear" w:color="000000" w:fill="FFFFFF"/>
            <w:noWrap/>
            <w:vAlign w:val="center"/>
            <w:hideMark/>
          </w:tcPr>
          <w:p w14:paraId="01AE249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(6)</w:t>
            </w:r>
          </w:p>
        </w:tc>
        <w:tc>
          <w:tcPr>
            <w:tcW w:w="666" w:type="dxa"/>
            <w:shd w:val="clear" w:color="000000" w:fill="FFFFFF"/>
            <w:noWrap/>
            <w:vAlign w:val="center"/>
            <w:hideMark/>
          </w:tcPr>
          <w:p w14:paraId="10BEA061"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(7)</w:t>
            </w:r>
          </w:p>
        </w:tc>
        <w:tc>
          <w:tcPr>
            <w:tcW w:w="669" w:type="dxa"/>
            <w:shd w:val="clear" w:color="000000" w:fill="FFFFFF"/>
            <w:noWrap/>
            <w:vAlign w:val="center"/>
            <w:hideMark/>
          </w:tcPr>
          <w:p w14:paraId="7C1B75D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(8)</w:t>
            </w:r>
          </w:p>
        </w:tc>
        <w:tc>
          <w:tcPr>
            <w:tcW w:w="852" w:type="dxa"/>
            <w:shd w:val="clear" w:color="000000" w:fill="FFFFFF"/>
            <w:noWrap/>
            <w:vAlign w:val="center"/>
            <w:hideMark/>
          </w:tcPr>
          <w:p w14:paraId="4483B5D5"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(9)</w:t>
            </w:r>
          </w:p>
        </w:tc>
        <w:tc>
          <w:tcPr>
            <w:tcW w:w="754" w:type="dxa"/>
            <w:shd w:val="clear" w:color="000000" w:fill="FFFFFF"/>
            <w:noWrap/>
            <w:vAlign w:val="center"/>
            <w:hideMark/>
          </w:tcPr>
          <w:p w14:paraId="0BE37D3B"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(10)</w:t>
            </w:r>
          </w:p>
        </w:tc>
        <w:tc>
          <w:tcPr>
            <w:tcW w:w="716" w:type="dxa"/>
            <w:shd w:val="clear" w:color="000000" w:fill="FFFFFF"/>
            <w:noWrap/>
            <w:vAlign w:val="center"/>
            <w:hideMark/>
          </w:tcPr>
          <w:p w14:paraId="3147F38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(11)</w:t>
            </w:r>
          </w:p>
        </w:tc>
        <w:tc>
          <w:tcPr>
            <w:tcW w:w="1997" w:type="dxa"/>
            <w:shd w:val="clear" w:color="000000" w:fill="FFFFFF"/>
            <w:noWrap/>
            <w:vAlign w:val="center"/>
            <w:hideMark/>
          </w:tcPr>
          <w:p w14:paraId="3056A3F7"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(12)</w:t>
            </w:r>
          </w:p>
        </w:tc>
        <w:tc>
          <w:tcPr>
            <w:tcW w:w="742" w:type="dxa"/>
            <w:gridSpan w:val="2"/>
            <w:shd w:val="clear" w:color="000000" w:fill="FFFFFF"/>
            <w:noWrap/>
            <w:vAlign w:val="center"/>
            <w:hideMark/>
          </w:tcPr>
          <w:p w14:paraId="06DD025E"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(13)</w:t>
            </w:r>
          </w:p>
        </w:tc>
        <w:tc>
          <w:tcPr>
            <w:tcW w:w="804" w:type="dxa"/>
            <w:gridSpan w:val="2"/>
            <w:shd w:val="clear" w:color="000000" w:fill="FFFFFF"/>
            <w:noWrap/>
            <w:vAlign w:val="center"/>
            <w:hideMark/>
          </w:tcPr>
          <w:p w14:paraId="67B0762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(14)</w:t>
            </w:r>
          </w:p>
        </w:tc>
        <w:tc>
          <w:tcPr>
            <w:tcW w:w="3261" w:type="dxa"/>
            <w:gridSpan w:val="2"/>
            <w:shd w:val="clear" w:color="000000" w:fill="FFFFFF"/>
            <w:noWrap/>
            <w:vAlign w:val="center"/>
            <w:hideMark/>
          </w:tcPr>
          <w:p w14:paraId="77B0FA1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(15)</w:t>
            </w:r>
          </w:p>
        </w:tc>
        <w:tc>
          <w:tcPr>
            <w:tcW w:w="2643" w:type="dxa"/>
            <w:gridSpan w:val="3"/>
            <w:shd w:val="clear" w:color="000000" w:fill="FFFFFF"/>
            <w:noWrap/>
            <w:vAlign w:val="center"/>
            <w:hideMark/>
          </w:tcPr>
          <w:p w14:paraId="5B76912E"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(16)</w:t>
            </w:r>
          </w:p>
        </w:tc>
      </w:tr>
      <w:tr w:rsidR="00167C46" w:rsidRPr="00167C46" w14:paraId="32EF3F48" w14:textId="77777777" w:rsidTr="00167C46">
        <w:trPr>
          <w:gridAfter w:val="2"/>
          <w:wAfter w:w="16" w:type="dxa"/>
          <w:trHeight w:val="555"/>
          <w:jc w:val="center"/>
        </w:trPr>
        <w:tc>
          <w:tcPr>
            <w:tcW w:w="608" w:type="dxa"/>
            <w:shd w:val="clear" w:color="000000" w:fill="FFFFFF"/>
            <w:noWrap/>
            <w:vAlign w:val="bottom"/>
            <w:hideMark/>
          </w:tcPr>
          <w:p w14:paraId="675095C6" w14:textId="77777777" w:rsidR="00591309" w:rsidRPr="00167C46" w:rsidRDefault="00591309" w:rsidP="00591309">
            <w:pPr>
              <w:spacing w:after="0" w:line="240" w:lineRule="auto"/>
              <w:rPr>
                <w:sz w:val="20"/>
                <w:szCs w:val="20"/>
                <w:lang w:val="en-US"/>
              </w:rPr>
            </w:pPr>
            <w:r w:rsidRPr="00167C46">
              <w:rPr>
                <w:sz w:val="20"/>
                <w:szCs w:val="20"/>
                <w:lang w:val="en-US"/>
              </w:rPr>
              <w:t> </w:t>
            </w:r>
          </w:p>
        </w:tc>
        <w:tc>
          <w:tcPr>
            <w:tcW w:w="11529" w:type="dxa"/>
            <w:gridSpan w:val="12"/>
            <w:shd w:val="clear" w:color="000000" w:fill="FFFFFF"/>
            <w:noWrap/>
            <w:vAlign w:val="center"/>
            <w:hideMark/>
          </w:tcPr>
          <w:p w14:paraId="198EAEDD" w14:textId="77777777" w:rsidR="00591309" w:rsidRPr="00167C46" w:rsidRDefault="00591309" w:rsidP="00591309">
            <w:pPr>
              <w:spacing w:after="0" w:line="240" w:lineRule="auto"/>
              <w:rPr>
                <w:b/>
                <w:bCs/>
                <w:sz w:val="24"/>
                <w:szCs w:val="24"/>
                <w:lang w:val="en-US"/>
              </w:rPr>
            </w:pPr>
            <w:r w:rsidRPr="00167C46">
              <w:rPr>
                <w:b/>
                <w:bCs/>
                <w:sz w:val="24"/>
                <w:szCs w:val="24"/>
                <w:lang w:val="en-US"/>
              </w:rPr>
              <w:t>Địa phận huyện Than Uyên Km332+00 - Km342+00, đoạn ngoài đô thị. Quy hoạch là đường cấp IVmn</w:t>
            </w:r>
          </w:p>
        </w:tc>
        <w:tc>
          <w:tcPr>
            <w:tcW w:w="742" w:type="dxa"/>
            <w:gridSpan w:val="2"/>
            <w:shd w:val="clear" w:color="000000" w:fill="FFFFFF"/>
            <w:noWrap/>
            <w:vAlign w:val="center"/>
            <w:hideMark/>
          </w:tcPr>
          <w:p w14:paraId="11D71746"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04" w:type="dxa"/>
            <w:gridSpan w:val="2"/>
            <w:shd w:val="clear" w:color="000000" w:fill="FFFFFF"/>
            <w:noWrap/>
            <w:vAlign w:val="center"/>
            <w:hideMark/>
          </w:tcPr>
          <w:p w14:paraId="03A49ABF"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3261" w:type="dxa"/>
            <w:gridSpan w:val="2"/>
            <w:shd w:val="clear" w:color="000000" w:fill="FFFFFF"/>
            <w:noWrap/>
            <w:vAlign w:val="center"/>
            <w:hideMark/>
          </w:tcPr>
          <w:p w14:paraId="5CD13B58" w14:textId="77777777" w:rsidR="00591309" w:rsidRPr="00167C46" w:rsidRDefault="00591309" w:rsidP="00591309">
            <w:pPr>
              <w:spacing w:after="0" w:line="240" w:lineRule="auto"/>
              <w:jc w:val="center"/>
              <w:rPr>
                <w:b/>
                <w:bCs/>
                <w:sz w:val="24"/>
                <w:szCs w:val="24"/>
                <w:lang w:val="en-US"/>
              </w:rPr>
            </w:pPr>
            <w:r w:rsidRPr="00167C46">
              <w:rPr>
                <w:b/>
                <w:bCs/>
                <w:sz w:val="24"/>
                <w:szCs w:val="24"/>
                <w:lang w:val="en-US"/>
              </w:rPr>
              <w:t> </w:t>
            </w:r>
          </w:p>
        </w:tc>
        <w:tc>
          <w:tcPr>
            <w:tcW w:w="2627" w:type="dxa"/>
            <w:shd w:val="clear" w:color="000000" w:fill="FFFFFF"/>
            <w:noWrap/>
            <w:vAlign w:val="center"/>
            <w:hideMark/>
          </w:tcPr>
          <w:p w14:paraId="61DE9461"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r>
      <w:tr w:rsidR="00167C46" w:rsidRPr="00F31082" w14:paraId="0009E4C0" w14:textId="77777777" w:rsidTr="00167C46">
        <w:trPr>
          <w:gridAfter w:val="1"/>
          <w:wAfter w:w="10" w:type="dxa"/>
          <w:trHeight w:val="675"/>
          <w:jc w:val="center"/>
        </w:trPr>
        <w:tc>
          <w:tcPr>
            <w:tcW w:w="608" w:type="dxa"/>
            <w:shd w:val="clear" w:color="000000" w:fill="FFFFFF"/>
            <w:noWrap/>
            <w:vAlign w:val="center"/>
            <w:hideMark/>
          </w:tcPr>
          <w:p w14:paraId="1F5B722B" w14:textId="77777777" w:rsidR="00591309" w:rsidRPr="00167C46" w:rsidRDefault="00591309" w:rsidP="00591309">
            <w:pPr>
              <w:spacing w:after="0" w:line="240" w:lineRule="auto"/>
              <w:jc w:val="center"/>
              <w:rPr>
                <w:sz w:val="20"/>
                <w:szCs w:val="20"/>
                <w:lang w:val="en-US"/>
              </w:rPr>
            </w:pPr>
            <w:r w:rsidRPr="00167C46">
              <w:rPr>
                <w:sz w:val="20"/>
                <w:szCs w:val="20"/>
                <w:lang w:val="en-US"/>
              </w:rPr>
              <w:t>1</w:t>
            </w:r>
          </w:p>
        </w:tc>
        <w:tc>
          <w:tcPr>
            <w:tcW w:w="2794" w:type="dxa"/>
            <w:shd w:val="clear" w:color="000000" w:fill="FFFFFF"/>
            <w:vAlign w:val="center"/>
            <w:hideMark/>
          </w:tcPr>
          <w:p w14:paraId="12379A44" w14:textId="77777777" w:rsidR="00591309" w:rsidRPr="00167C46" w:rsidRDefault="00591309" w:rsidP="00591309">
            <w:pPr>
              <w:spacing w:after="0" w:line="240" w:lineRule="auto"/>
              <w:jc w:val="center"/>
              <w:rPr>
                <w:sz w:val="20"/>
                <w:szCs w:val="20"/>
                <w:lang w:val="en-US"/>
              </w:rPr>
            </w:pPr>
            <w:r w:rsidRPr="00167C46">
              <w:rPr>
                <w:sz w:val="20"/>
                <w:szCs w:val="20"/>
                <w:lang w:val="en-US"/>
              </w:rPr>
              <w:t>Km334+030</w:t>
            </w:r>
          </w:p>
        </w:tc>
        <w:tc>
          <w:tcPr>
            <w:tcW w:w="1246" w:type="dxa"/>
            <w:shd w:val="clear" w:color="000000" w:fill="FFFFFF"/>
            <w:noWrap/>
            <w:vAlign w:val="center"/>
            <w:hideMark/>
          </w:tcPr>
          <w:p w14:paraId="7A25D07B"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noWrap/>
            <w:vAlign w:val="center"/>
            <w:hideMark/>
          </w:tcPr>
          <w:p w14:paraId="17BBFE37"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582" w:type="dxa"/>
            <w:shd w:val="clear" w:color="000000" w:fill="FFFFFF"/>
            <w:noWrap/>
            <w:vAlign w:val="center"/>
            <w:hideMark/>
          </w:tcPr>
          <w:p w14:paraId="22143D74"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666" w:type="dxa"/>
            <w:shd w:val="clear" w:color="000000" w:fill="FFFFFF"/>
            <w:noWrap/>
            <w:vAlign w:val="center"/>
            <w:hideMark/>
          </w:tcPr>
          <w:p w14:paraId="7D864AD4"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666" w:type="dxa"/>
            <w:shd w:val="clear" w:color="000000" w:fill="FFFFFF"/>
            <w:noWrap/>
            <w:vAlign w:val="center"/>
            <w:hideMark/>
          </w:tcPr>
          <w:p w14:paraId="23F18FFE"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669" w:type="dxa"/>
            <w:shd w:val="clear" w:color="000000" w:fill="FFFFFF"/>
            <w:noWrap/>
            <w:vAlign w:val="center"/>
            <w:hideMark/>
          </w:tcPr>
          <w:p w14:paraId="052DC92F"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852" w:type="dxa"/>
            <w:shd w:val="clear" w:color="000000" w:fill="FFFFFF"/>
            <w:noWrap/>
            <w:vAlign w:val="center"/>
            <w:hideMark/>
          </w:tcPr>
          <w:p w14:paraId="488BD59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54" w:type="dxa"/>
            <w:shd w:val="clear" w:color="000000" w:fill="FFFFFF"/>
            <w:noWrap/>
            <w:vAlign w:val="center"/>
            <w:hideMark/>
          </w:tcPr>
          <w:p w14:paraId="378E8ABA"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716" w:type="dxa"/>
            <w:shd w:val="clear" w:color="000000" w:fill="FFFFFF"/>
            <w:noWrap/>
            <w:vAlign w:val="center"/>
            <w:hideMark/>
          </w:tcPr>
          <w:p w14:paraId="726CDF3A"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noWrap/>
            <w:vAlign w:val="center"/>
            <w:hideMark/>
          </w:tcPr>
          <w:p w14:paraId="55BCB63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742" w:type="dxa"/>
            <w:gridSpan w:val="2"/>
            <w:shd w:val="clear" w:color="000000" w:fill="FFFFFF"/>
            <w:noWrap/>
            <w:vAlign w:val="center"/>
            <w:hideMark/>
          </w:tcPr>
          <w:p w14:paraId="43A76FD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097966DE"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116C0022"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vào Trụ sở UBND xã Mường Kim</w:t>
            </w:r>
          </w:p>
        </w:tc>
        <w:tc>
          <w:tcPr>
            <w:tcW w:w="2643" w:type="dxa"/>
            <w:gridSpan w:val="3"/>
            <w:shd w:val="clear" w:color="000000" w:fill="FFFFFF"/>
            <w:vAlign w:val="center"/>
            <w:hideMark/>
          </w:tcPr>
          <w:p w14:paraId="774DD5A4" w14:textId="77777777" w:rsidR="00591309" w:rsidRPr="00167C46" w:rsidRDefault="00591309" w:rsidP="00591309">
            <w:pPr>
              <w:spacing w:after="0" w:line="240" w:lineRule="auto"/>
              <w:jc w:val="center"/>
              <w:rPr>
                <w:sz w:val="20"/>
                <w:szCs w:val="20"/>
                <w:lang w:val="en-US"/>
              </w:rPr>
            </w:pPr>
            <w:r w:rsidRPr="00167C46">
              <w:rPr>
                <w:sz w:val="20"/>
                <w:szCs w:val="20"/>
                <w:lang w:val="en-US"/>
              </w:rPr>
              <w:t>Mặt đường LN rộng 3,5m</w:t>
            </w:r>
          </w:p>
        </w:tc>
      </w:tr>
      <w:tr w:rsidR="00167C46" w:rsidRPr="00167C46" w14:paraId="3B49D0A3" w14:textId="77777777" w:rsidTr="00167C46">
        <w:trPr>
          <w:gridAfter w:val="1"/>
          <w:wAfter w:w="10" w:type="dxa"/>
          <w:trHeight w:val="510"/>
          <w:jc w:val="center"/>
        </w:trPr>
        <w:tc>
          <w:tcPr>
            <w:tcW w:w="608" w:type="dxa"/>
            <w:shd w:val="clear" w:color="000000" w:fill="FFFFFF"/>
            <w:noWrap/>
            <w:vAlign w:val="center"/>
            <w:hideMark/>
          </w:tcPr>
          <w:p w14:paraId="16994A15" w14:textId="77777777" w:rsidR="00591309" w:rsidRPr="00167C46" w:rsidRDefault="00591309" w:rsidP="00591309">
            <w:pPr>
              <w:spacing w:after="0" w:line="240" w:lineRule="auto"/>
              <w:jc w:val="center"/>
              <w:rPr>
                <w:sz w:val="20"/>
                <w:szCs w:val="20"/>
                <w:lang w:val="en-US"/>
              </w:rPr>
            </w:pPr>
            <w:r w:rsidRPr="00167C46">
              <w:rPr>
                <w:sz w:val="20"/>
                <w:szCs w:val="20"/>
                <w:lang w:val="en-US"/>
              </w:rPr>
              <w:t>2</w:t>
            </w:r>
          </w:p>
        </w:tc>
        <w:tc>
          <w:tcPr>
            <w:tcW w:w="2794" w:type="dxa"/>
            <w:shd w:val="clear" w:color="000000" w:fill="FFFFFF"/>
            <w:vAlign w:val="center"/>
            <w:hideMark/>
          </w:tcPr>
          <w:p w14:paraId="11BBC12E"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Km334+320</w:t>
            </w:r>
          </w:p>
        </w:tc>
        <w:tc>
          <w:tcPr>
            <w:tcW w:w="1246" w:type="dxa"/>
            <w:shd w:val="clear" w:color="000000" w:fill="FFFFFF"/>
            <w:noWrap/>
            <w:vAlign w:val="center"/>
            <w:hideMark/>
          </w:tcPr>
          <w:p w14:paraId="6AEEAFA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Ngã ba</w:t>
            </w:r>
          </w:p>
        </w:tc>
        <w:tc>
          <w:tcPr>
            <w:tcW w:w="577" w:type="dxa"/>
            <w:shd w:val="clear" w:color="000000" w:fill="FFFFFF"/>
            <w:vAlign w:val="center"/>
            <w:hideMark/>
          </w:tcPr>
          <w:p w14:paraId="61D5C5A5"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582" w:type="dxa"/>
            <w:shd w:val="clear" w:color="000000" w:fill="FFFFFF"/>
            <w:vAlign w:val="center"/>
            <w:hideMark/>
          </w:tcPr>
          <w:p w14:paraId="610C3E41"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666" w:type="dxa"/>
            <w:shd w:val="clear" w:color="000000" w:fill="FFFFFF"/>
            <w:vAlign w:val="center"/>
            <w:hideMark/>
          </w:tcPr>
          <w:p w14:paraId="2DBD325C"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666" w:type="dxa"/>
            <w:shd w:val="clear" w:color="000000" w:fill="FFFFFF"/>
            <w:noWrap/>
            <w:vAlign w:val="center"/>
            <w:hideMark/>
          </w:tcPr>
          <w:p w14:paraId="4E41B8BB"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669" w:type="dxa"/>
            <w:shd w:val="clear" w:color="000000" w:fill="FFFFFF"/>
            <w:noWrap/>
            <w:vAlign w:val="center"/>
            <w:hideMark/>
          </w:tcPr>
          <w:p w14:paraId="4A58B872"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852" w:type="dxa"/>
            <w:shd w:val="clear" w:color="000000" w:fill="FFFFFF"/>
            <w:noWrap/>
            <w:vAlign w:val="center"/>
            <w:hideMark/>
          </w:tcPr>
          <w:p w14:paraId="48A8D770"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754" w:type="dxa"/>
            <w:shd w:val="clear" w:color="000000" w:fill="FFFFFF"/>
            <w:noWrap/>
            <w:vAlign w:val="center"/>
            <w:hideMark/>
          </w:tcPr>
          <w:p w14:paraId="105DBE5B"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716" w:type="dxa"/>
            <w:shd w:val="clear" w:color="000000" w:fill="FFFFFF"/>
            <w:noWrap/>
            <w:vAlign w:val="center"/>
            <w:hideMark/>
          </w:tcPr>
          <w:p w14:paraId="775C544A"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1997" w:type="dxa"/>
            <w:shd w:val="clear" w:color="000000" w:fill="FFFFFF"/>
            <w:noWrap/>
            <w:vAlign w:val="center"/>
            <w:hideMark/>
          </w:tcPr>
          <w:p w14:paraId="2C1A93AB"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742" w:type="dxa"/>
            <w:gridSpan w:val="2"/>
            <w:shd w:val="clear" w:color="000000" w:fill="FFFFFF"/>
            <w:noWrap/>
            <w:vAlign w:val="center"/>
            <w:hideMark/>
          </w:tcPr>
          <w:p w14:paraId="129FD978"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804" w:type="dxa"/>
            <w:gridSpan w:val="2"/>
            <w:shd w:val="clear" w:color="000000" w:fill="FFFFFF"/>
            <w:noWrap/>
            <w:vAlign w:val="center"/>
            <w:hideMark/>
          </w:tcPr>
          <w:p w14:paraId="19669BF9"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3261" w:type="dxa"/>
            <w:gridSpan w:val="2"/>
            <w:shd w:val="clear" w:color="000000" w:fill="FFFFFF"/>
            <w:vAlign w:val="center"/>
            <w:hideMark/>
          </w:tcPr>
          <w:p w14:paraId="107A6EF6"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CHXD số 9 - Mường Kim</w:t>
            </w:r>
          </w:p>
        </w:tc>
        <w:tc>
          <w:tcPr>
            <w:tcW w:w="2643" w:type="dxa"/>
            <w:gridSpan w:val="3"/>
            <w:shd w:val="clear" w:color="000000" w:fill="FFFFFF"/>
            <w:vAlign w:val="center"/>
            <w:hideMark/>
          </w:tcPr>
          <w:p w14:paraId="43FF7C21"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15311628" w14:textId="77777777" w:rsidTr="00167C46">
        <w:trPr>
          <w:gridAfter w:val="1"/>
          <w:wAfter w:w="10" w:type="dxa"/>
          <w:trHeight w:val="510"/>
          <w:jc w:val="center"/>
        </w:trPr>
        <w:tc>
          <w:tcPr>
            <w:tcW w:w="608" w:type="dxa"/>
            <w:shd w:val="clear" w:color="000000" w:fill="FFFFFF"/>
            <w:noWrap/>
            <w:vAlign w:val="center"/>
            <w:hideMark/>
          </w:tcPr>
          <w:p w14:paraId="19D5BE1B" w14:textId="77777777" w:rsidR="00591309" w:rsidRPr="00167C46" w:rsidRDefault="00591309" w:rsidP="00591309">
            <w:pPr>
              <w:spacing w:after="0" w:line="240" w:lineRule="auto"/>
              <w:jc w:val="center"/>
              <w:rPr>
                <w:sz w:val="20"/>
                <w:szCs w:val="20"/>
                <w:lang w:val="en-US"/>
              </w:rPr>
            </w:pPr>
            <w:r w:rsidRPr="00167C46">
              <w:rPr>
                <w:sz w:val="20"/>
                <w:szCs w:val="20"/>
                <w:lang w:val="en-US"/>
              </w:rPr>
              <w:t>3</w:t>
            </w:r>
          </w:p>
        </w:tc>
        <w:tc>
          <w:tcPr>
            <w:tcW w:w="2794" w:type="dxa"/>
            <w:shd w:val="clear" w:color="000000" w:fill="FFFFFF"/>
            <w:vAlign w:val="center"/>
            <w:hideMark/>
          </w:tcPr>
          <w:p w14:paraId="37EAD0D3" w14:textId="77777777" w:rsidR="00591309" w:rsidRPr="00167C46" w:rsidRDefault="00591309" w:rsidP="00591309">
            <w:pPr>
              <w:spacing w:after="0" w:line="240" w:lineRule="auto"/>
              <w:jc w:val="center"/>
              <w:rPr>
                <w:sz w:val="20"/>
                <w:szCs w:val="20"/>
                <w:lang w:val="en-US"/>
              </w:rPr>
            </w:pPr>
            <w:r w:rsidRPr="00167C46">
              <w:rPr>
                <w:sz w:val="20"/>
                <w:szCs w:val="20"/>
                <w:lang w:val="en-US"/>
              </w:rPr>
              <w:t>Km334+850</w:t>
            </w:r>
          </w:p>
        </w:tc>
        <w:tc>
          <w:tcPr>
            <w:tcW w:w="1246" w:type="dxa"/>
            <w:shd w:val="clear" w:color="000000" w:fill="FFFFFF"/>
            <w:noWrap/>
            <w:vAlign w:val="center"/>
            <w:hideMark/>
          </w:tcPr>
          <w:p w14:paraId="4659FF46"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noWrap/>
            <w:vAlign w:val="center"/>
            <w:hideMark/>
          </w:tcPr>
          <w:p w14:paraId="05A30B5B"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582" w:type="dxa"/>
            <w:shd w:val="clear" w:color="000000" w:fill="FFFFFF"/>
            <w:vAlign w:val="center"/>
            <w:hideMark/>
          </w:tcPr>
          <w:p w14:paraId="5AF75D4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666" w:type="dxa"/>
            <w:shd w:val="clear" w:color="000000" w:fill="FFFFFF"/>
            <w:vAlign w:val="center"/>
            <w:hideMark/>
          </w:tcPr>
          <w:p w14:paraId="5EC14D1F"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820 </w:t>
            </w:r>
          </w:p>
        </w:tc>
        <w:tc>
          <w:tcPr>
            <w:tcW w:w="666" w:type="dxa"/>
            <w:shd w:val="clear" w:color="000000" w:fill="FFFFFF"/>
            <w:noWrap/>
            <w:vAlign w:val="center"/>
            <w:hideMark/>
          </w:tcPr>
          <w:p w14:paraId="38B8752E"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669" w:type="dxa"/>
            <w:shd w:val="clear" w:color="000000" w:fill="FFFFFF"/>
            <w:noWrap/>
            <w:vAlign w:val="center"/>
            <w:hideMark/>
          </w:tcPr>
          <w:p w14:paraId="1774342A"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52" w:type="dxa"/>
            <w:shd w:val="clear" w:color="000000" w:fill="FFFFFF"/>
            <w:noWrap/>
            <w:vAlign w:val="center"/>
            <w:hideMark/>
          </w:tcPr>
          <w:p w14:paraId="6001E98D"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754" w:type="dxa"/>
            <w:shd w:val="clear" w:color="000000" w:fill="FFFFFF"/>
            <w:noWrap/>
            <w:vAlign w:val="center"/>
            <w:hideMark/>
          </w:tcPr>
          <w:p w14:paraId="4469AC3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16" w:type="dxa"/>
            <w:shd w:val="clear" w:color="000000" w:fill="FFFFFF"/>
            <w:noWrap/>
            <w:vAlign w:val="center"/>
            <w:hideMark/>
          </w:tcPr>
          <w:p w14:paraId="25000289"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1997" w:type="dxa"/>
            <w:shd w:val="clear" w:color="000000" w:fill="FFFFFF"/>
            <w:noWrap/>
            <w:vAlign w:val="center"/>
            <w:hideMark/>
          </w:tcPr>
          <w:p w14:paraId="0C6E0BBA"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42" w:type="dxa"/>
            <w:gridSpan w:val="2"/>
            <w:shd w:val="clear" w:color="000000" w:fill="FFFFFF"/>
            <w:noWrap/>
            <w:vAlign w:val="center"/>
            <w:hideMark/>
          </w:tcPr>
          <w:p w14:paraId="74C49CC2"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804" w:type="dxa"/>
            <w:gridSpan w:val="2"/>
            <w:shd w:val="clear" w:color="000000" w:fill="FFFFFF"/>
            <w:noWrap/>
            <w:vAlign w:val="center"/>
            <w:hideMark/>
          </w:tcPr>
          <w:p w14:paraId="35BEB58A"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vAlign w:val="center"/>
            <w:hideMark/>
          </w:tcPr>
          <w:p w14:paraId="70473ABC"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vào khu du lịch</w:t>
            </w:r>
          </w:p>
        </w:tc>
        <w:tc>
          <w:tcPr>
            <w:tcW w:w="2643" w:type="dxa"/>
            <w:gridSpan w:val="3"/>
            <w:shd w:val="clear" w:color="000000" w:fill="FFFFFF"/>
            <w:vAlign w:val="center"/>
            <w:hideMark/>
          </w:tcPr>
          <w:p w14:paraId="77A522B3" w14:textId="77777777" w:rsidR="00591309" w:rsidRPr="00167C46" w:rsidRDefault="00591309" w:rsidP="00591309">
            <w:pPr>
              <w:spacing w:after="0" w:line="240" w:lineRule="auto"/>
              <w:jc w:val="center"/>
              <w:rPr>
                <w:sz w:val="20"/>
                <w:szCs w:val="20"/>
                <w:lang w:val="en-US"/>
              </w:rPr>
            </w:pPr>
            <w:r w:rsidRPr="00167C46">
              <w:rPr>
                <w:sz w:val="20"/>
                <w:szCs w:val="20"/>
                <w:lang w:val="en-US"/>
              </w:rPr>
              <w:t>Khu di tích Thẩm Đán Chể</w:t>
            </w:r>
          </w:p>
        </w:tc>
      </w:tr>
      <w:tr w:rsidR="00167C46" w:rsidRPr="00167C46" w14:paraId="6B867118" w14:textId="77777777" w:rsidTr="00167C46">
        <w:trPr>
          <w:gridAfter w:val="1"/>
          <w:wAfter w:w="10" w:type="dxa"/>
          <w:trHeight w:val="450"/>
          <w:jc w:val="center"/>
        </w:trPr>
        <w:tc>
          <w:tcPr>
            <w:tcW w:w="608" w:type="dxa"/>
            <w:shd w:val="clear" w:color="000000" w:fill="FFFFFF"/>
            <w:noWrap/>
            <w:vAlign w:val="center"/>
            <w:hideMark/>
          </w:tcPr>
          <w:p w14:paraId="172BAA04" w14:textId="77777777" w:rsidR="00591309" w:rsidRPr="00167C46" w:rsidRDefault="00591309" w:rsidP="00591309">
            <w:pPr>
              <w:spacing w:after="0" w:line="240" w:lineRule="auto"/>
              <w:jc w:val="center"/>
              <w:rPr>
                <w:sz w:val="20"/>
                <w:szCs w:val="20"/>
                <w:lang w:val="en-US"/>
              </w:rPr>
            </w:pPr>
            <w:r w:rsidRPr="00167C46">
              <w:rPr>
                <w:sz w:val="20"/>
                <w:szCs w:val="20"/>
                <w:lang w:val="en-US"/>
              </w:rPr>
              <w:t>4</w:t>
            </w:r>
          </w:p>
        </w:tc>
        <w:tc>
          <w:tcPr>
            <w:tcW w:w="2794" w:type="dxa"/>
            <w:shd w:val="clear" w:color="000000" w:fill="FFFFFF"/>
            <w:vAlign w:val="center"/>
            <w:hideMark/>
          </w:tcPr>
          <w:p w14:paraId="012618C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Km336+040</w:t>
            </w:r>
          </w:p>
        </w:tc>
        <w:tc>
          <w:tcPr>
            <w:tcW w:w="1246" w:type="dxa"/>
            <w:shd w:val="clear" w:color="000000" w:fill="FFFFFF"/>
            <w:noWrap/>
            <w:vAlign w:val="center"/>
            <w:hideMark/>
          </w:tcPr>
          <w:p w14:paraId="2D902131"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Ngã ba</w:t>
            </w:r>
          </w:p>
        </w:tc>
        <w:tc>
          <w:tcPr>
            <w:tcW w:w="577" w:type="dxa"/>
            <w:shd w:val="clear" w:color="000000" w:fill="FFFFFF"/>
            <w:vAlign w:val="center"/>
            <w:hideMark/>
          </w:tcPr>
          <w:p w14:paraId="0D562B6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582" w:type="dxa"/>
            <w:shd w:val="clear" w:color="000000" w:fill="FFFFFF"/>
            <w:vAlign w:val="center"/>
            <w:hideMark/>
          </w:tcPr>
          <w:p w14:paraId="3DCC8C5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666" w:type="dxa"/>
            <w:shd w:val="clear" w:color="000000" w:fill="FFFFFF"/>
            <w:vAlign w:val="center"/>
            <w:hideMark/>
          </w:tcPr>
          <w:p w14:paraId="6B2FB27D"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666" w:type="dxa"/>
            <w:shd w:val="clear" w:color="000000" w:fill="FFFFFF"/>
            <w:vAlign w:val="center"/>
            <w:hideMark/>
          </w:tcPr>
          <w:p w14:paraId="1FDF4A44"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1.720 </w:t>
            </w:r>
          </w:p>
        </w:tc>
        <w:tc>
          <w:tcPr>
            <w:tcW w:w="669" w:type="dxa"/>
            <w:shd w:val="clear" w:color="000000" w:fill="FFFFFF"/>
            <w:vAlign w:val="center"/>
            <w:hideMark/>
          </w:tcPr>
          <w:p w14:paraId="5430D90F"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852" w:type="dxa"/>
            <w:shd w:val="clear" w:color="000000" w:fill="FFFFFF"/>
            <w:vAlign w:val="center"/>
            <w:hideMark/>
          </w:tcPr>
          <w:p w14:paraId="710403CA"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54" w:type="dxa"/>
            <w:shd w:val="clear" w:color="000000" w:fill="FFFFFF"/>
            <w:vAlign w:val="center"/>
            <w:hideMark/>
          </w:tcPr>
          <w:p w14:paraId="4212597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16" w:type="dxa"/>
            <w:shd w:val="clear" w:color="000000" w:fill="FFFFFF"/>
            <w:vAlign w:val="center"/>
            <w:hideMark/>
          </w:tcPr>
          <w:p w14:paraId="54FDFDAB"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2EF97D1D"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42" w:type="dxa"/>
            <w:gridSpan w:val="2"/>
            <w:shd w:val="clear" w:color="000000" w:fill="FFFFFF"/>
            <w:vAlign w:val="center"/>
            <w:hideMark/>
          </w:tcPr>
          <w:p w14:paraId="34417BE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4F3B39DD"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3261" w:type="dxa"/>
            <w:gridSpan w:val="2"/>
            <w:shd w:val="clear" w:color="000000" w:fill="FFFFFF"/>
            <w:vAlign w:val="center"/>
            <w:hideMark/>
          </w:tcPr>
          <w:p w14:paraId="2E27B12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Đi bản Nà </w:t>
            </w:r>
          </w:p>
        </w:tc>
        <w:tc>
          <w:tcPr>
            <w:tcW w:w="2643" w:type="dxa"/>
            <w:gridSpan w:val="3"/>
            <w:shd w:val="clear" w:color="000000" w:fill="FFFFFF"/>
            <w:vAlign w:val="center"/>
            <w:hideMark/>
          </w:tcPr>
          <w:p w14:paraId="43C4AF50"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2701C5F3" w14:textId="77777777" w:rsidTr="00167C46">
        <w:trPr>
          <w:gridAfter w:val="1"/>
          <w:wAfter w:w="10" w:type="dxa"/>
          <w:trHeight w:val="630"/>
          <w:jc w:val="center"/>
        </w:trPr>
        <w:tc>
          <w:tcPr>
            <w:tcW w:w="608" w:type="dxa"/>
            <w:shd w:val="clear" w:color="000000" w:fill="FFFFFF"/>
            <w:noWrap/>
            <w:vAlign w:val="center"/>
            <w:hideMark/>
          </w:tcPr>
          <w:p w14:paraId="1FAD882D" w14:textId="77777777" w:rsidR="00591309" w:rsidRPr="00167C46" w:rsidRDefault="00591309" w:rsidP="00591309">
            <w:pPr>
              <w:spacing w:after="0" w:line="240" w:lineRule="auto"/>
              <w:jc w:val="center"/>
              <w:rPr>
                <w:sz w:val="20"/>
                <w:szCs w:val="20"/>
                <w:lang w:val="en-US"/>
              </w:rPr>
            </w:pPr>
            <w:r w:rsidRPr="00167C46">
              <w:rPr>
                <w:sz w:val="20"/>
                <w:szCs w:val="20"/>
                <w:lang w:val="en-US"/>
              </w:rPr>
              <w:t>5</w:t>
            </w:r>
          </w:p>
        </w:tc>
        <w:tc>
          <w:tcPr>
            <w:tcW w:w="2794" w:type="dxa"/>
            <w:shd w:val="clear" w:color="000000" w:fill="FFFFFF"/>
            <w:vAlign w:val="center"/>
            <w:hideMark/>
          </w:tcPr>
          <w:p w14:paraId="5F4DF3E6" w14:textId="77777777" w:rsidR="00591309" w:rsidRPr="00167C46" w:rsidRDefault="00591309" w:rsidP="00591309">
            <w:pPr>
              <w:spacing w:after="0" w:line="240" w:lineRule="auto"/>
              <w:jc w:val="center"/>
              <w:rPr>
                <w:sz w:val="20"/>
                <w:szCs w:val="20"/>
                <w:lang w:val="en-US"/>
              </w:rPr>
            </w:pPr>
            <w:r w:rsidRPr="00167C46">
              <w:rPr>
                <w:sz w:val="20"/>
                <w:szCs w:val="20"/>
                <w:lang w:val="en-US"/>
              </w:rPr>
              <w:t>Km336+055</w:t>
            </w:r>
          </w:p>
        </w:tc>
        <w:tc>
          <w:tcPr>
            <w:tcW w:w="1246" w:type="dxa"/>
            <w:shd w:val="clear" w:color="000000" w:fill="FFFFFF"/>
            <w:noWrap/>
            <w:vAlign w:val="center"/>
            <w:hideMark/>
          </w:tcPr>
          <w:p w14:paraId="4C929851"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2EEA4C7E"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582" w:type="dxa"/>
            <w:shd w:val="clear" w:color="000000" w:fill="FFFFFF"/>
            <w:vAlign w:val="center"/>
            <w:hideMark/>
          </w:tcPr>
          <w:p w14:paraId="6D855B4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666" w:type="dxa"/>
            <w:shd w:val="clear" w:color="000000" w:fill="FFFFFF"/>
            <w:vAlign w:val="center"/>
            <w:hideMark/>
          </w:tcPr>
          <w:p w14:paraId="300BCD5F"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1.205 </w:t>
            </w:r>
          </w:p>
        </w:tc>
        <w:tc>
          <w:tcPr>
            <w:tcW w:w="666" w:type="dxa"/>
            <w:shd w:val="clear" w:color="000000" w:fill="FFFFFF"/>
            <w:vAlign w:val="center"/>
            <w:hideMark/>
          </w:tcPr>
          <w:p w14:paraId="4FD284D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9" w:type="dxa"/>
            <w:shd w:val="clear" w:color="000000" w:fill="FFFFFF"/>
            <w:vAlign w:val="center"/>
            <w:hideMark/>
          </w:tcPr>
          <w:p w14:paraId="5A3FD379"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5DA0A3D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76BA7BF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6B32C583"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15D02C80"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vAlign w:val="center"/>
            <w:hideMark/>
          </w:tcPr>
          <w:p w14:paraId="6E47F25B"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59296E5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2579EA93"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GT nội đồng điểm TĐC Thẩm Phé mới</w:t>
            </w:r>
          </w:p>
        </w:tc>
        <w:tc>
          <w:tcPr>
            <w:tcW w:w="2643" w:type="dxa"/>
            <w:gridSpan w:val="3"/>
            <w:shd w:val="clear" w:color="000000" w:fill="FFFFFF"/>
            <w:vAlign w:val="center"/>
            <w:hideMark/>
          </w:tcPr>
          <w:p w14:paraId="5128D860"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0AB03A8C" w14:textId="77777777" w:rsidTr="00167C46">
        <w:trPr>
          <w:gridAfter w:val="1"/>
          <w:wAfter w:w="10" w:type="dxa"/>
          <w:trHeight w:val="465"/>
          <w:jc w:val="center"/>
        </w:trPr>
        <w:tc>
          <w:tcPr>
            <w:tcW w:w="608" w:type="dxa"/>
            <w:shd w:val="clear" w:color="000000" w:fill="FFFFFF"/>
            <w:noWrap/>
            <w:vAlign w:val="center"/>
            <w:hideMark/>
          </w:tcPr>
          <w:p w14:paraId="0A13C469" w14:textId="77777777" w:rsidR="00591309" w:rsidRPr="00167C46" w:rsidRDefault="00591309" w:rsidP="00591309">
            <w:pPr>
              <w:spacing w:after="0" w:line="240" w:lineRule="auto"/>
              <w:jc w:val="center"/>
              <w:rPr>
                <w:sz w:val="20"/>
                <w:szCs w:val="20"/>
                <w:lang w:val="en-US"/>
              </w:rPr>
            </w:pPr>
            <w:r w:rsidRPr="00167C46">
              <w:rPr>
                <w:sz w:val="20"/>
                <w:szCs w:val="20"/>
                <w:lang w:val="en-US"/>
              </w:rPr>
              <w:t>6</w:t>
            </w:r>
          </w:p>
        </w:tc>
        <w:tc>
          <w:tcPr>
            <w:tcW w:w="2794" w:type="dxa"/>
            <w:shd w:val="clear" w:color="000000" w:fill="FFFFFF"/>
            <w:vAlign w:val="center"/>
            <w:hideMark/>
          </w:tcPr>
          <w:p w14:paraId="3362AE6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Km337+592</w:t>
            </w:r>
          </w:p>
        </w:tc>
        <w:tc>
          <w:tcPr>
            <w:tcW w:w="1246" w:type="dxa"/>
            <w:shd w:val="clear" w:color="000000" w:fill="FFFFFF"/>
            <w:noWrap/>
            <w:vAlign w:val="center"/>
            <w:hideMark/>
          </w:tcPr>
          <w:p w14:paraId="6BC9C9CF"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Ngã ba</w:t>
            </w:r>
          </w:p>
        </w:tc>
        <w:tc>
          <w:tcPr>
            <w:tcW w:w="577" w:type="dxa"/>
            <w:shd w:val="clear" w:color="000000" w:fill="FFFFFF"/>
            <w:vAlign w:val="center"/>
            <w:hideMark/>
          </w:tcPr>
          <w:p w14:paraId="374FF7F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582" w:type="dxa"/>
            <w:shd w:val="clear" w:color="000000" w:fill="FFFFFF"/>
            <w:vAlign w:val="center"/>
            <w:hideMark/>
          </w:tcPr>
          <w:p w14:paraId="11E8C2FB"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666" w:type="dxa"/>
            <w:shd w:val="clear" w:color="000000" w:fill="FFFFFF"/>
            <w:vAlign w:val="center"/>
            <w:hideMark/>
          </w:tcPr>
          <w:p w14:paraId="298CE184"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1.537 </w:t>
            </w:r>
          </w:p>
        </w:tc>
        <w:tc>
          <w:tcPr>
            <w:tcW w:w="666" w:type="dxa"/>
            <w:shd w:val="clear" w:color="000000" w:fill="FFFFFF"/>
            <w:vAlign w:val="center"/>
            <w:hideMark/>
          </w:tcPr>
          <w:p w14:paraId="1CB43FA0"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669" w:type="dxa"/>
            <w:shd w:val="clear" w:color="000000" w:fill="FFFFFF"/>
            <w:vAlign w:val="center"/>
            <w:hideMark/>
          </w:tcPr>
          <w:p w14:paraId="49F9993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852" w:type="dxa"/>
            <w:shd w:val="clear" w:color="000000" w:fill="FFFFFF"/>
            <w:vAlign w:val="center"/>
            <w:hideMark/>
          </w:tcPr>
          <w:p w14:paraId="0777C6C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54" w:type="dxa"/>
            <w:shd w:val="clear" w:color="000000" w:fill="FFFFFF"/>
            <w:vAlign w:val="center"/>
            <w:hideMark/>
          </w:tcPr>
          <w:p w14:paraId="1910593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16" w:type="dxa"/>
            <w:shd w:val="clear" w:color="000000" w:fill="FFFFFF"/>
            <w:vAlign w:val="center"/>
            <w:hideMark/>
          </w:tcPr>
          <w:p w14:paraId="233B65EE"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38C211D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42" w:type="dxa"/>
            <w:gridSpan w:val="2"/>
            <w:shd w:val="clear" w:color="000000" w:fill="FFFFFF"/>
            <w:vAlign w:val="center"/>
            <w:hideMark/>
          </w:tcPr>
          <w:p w14:paraId="0833F9D2"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4D03990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3261" w:type="dxa"/>
            <w:gridSpan w:val="2"/>
            <w:shd w:val="clear" w:color="000000" w:fill="FFFFFF"/>
            <w:vAlign w:val="center"/>
            <w:hideMark/>
          </w:tcPr>
          <w:p w14:paraId="1E133E3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Nhà VH trung tâm bản lướt A</w:t>
            </w:r>
          </w:p>
        </w:tc>
        <w:tc>
          <w:tcPr>
            <w:tcW w:w="2643" w:type="dxa"/>
            <w:gridSpan w:val="3"/>
            <w:shd w:val="clear" w:color="000000" w:fill="FFFFFF"/>
            <w:vAlign w:val="center"/>
            <w:hideMark/>
          </w:tcPr>
          <w:p w14:paraId="6345E006"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167C46" w14:paraId="4E8B5A65" w14:textId="77777777" w:rsidTr="00167C46">
        <w:trPr>
          <w:gridAfter w:val="1"/>
          <w:wAfter w:w="10" w:type="dxa"/>
          <w:trHeight w:val="525"/>
          <w:jc w:val="center"/>
        </w:trPr>
        <w:tc>
          <w:tcPr>
            <w:tcW w:w="608" w:type="dxa"/>
            <w:shd w:val="clear" w:color="000000" w:fill="FFFFFF"/>
            <w:noWrap/>
            <w:vAlign w:val="center"/>
            <w:hideMark/>
          </w:tcPr>
          <w:p w14:paraId="25C2C3B5" w14:textId="77777777" w:rsidR="00591309" w:rsidRPr="00167C46" w:rsidRDefault="00591309" w:rsidP="00591309">
            <w:pPr>
              <w:spacing w:after="0" w:line="240" w:lineRule="auto"/>
              <w:jc w:val="center"/>
              <w:rPr>
                <w:sz w:val="20"/>
                <w:szCs w:val="20"/>
                <w:lang w:val="en-US"/>
              </w:rPr>
            </w:pPr>
            <w:r w:rsidRPr="00167C46">
              <w:rPr>
                <w:sz w:val="20"/>
                <w:szCs w:val="20"/>
                <w:lang w:val="en-US"/>
              </w:rPr>
              <w:t>7</w:t>
            </w:r>
          </w:p>
        </w:tc>
        <w:tc>
          <w:tcPr>
            <w:tcW w:w="2794" w:type="dxa"/>
            <w:shd w:val="clear" w:color="000000" w:fill="FFFFFF"/>
            <w:vAlign w:val="center"/>
            <w:hideMark/>
          </w:tcPr>
          <w:p w14:paraId="3BDACF1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Km337+700</w:t>
            </w:r>
          </w:p>
        </w:tc>
        <w:tc>
          <w:tcPr>
            <w:tcW w:w="1246" w:type="dxa"/>
            <w:shd w:val="clear" w:color="000000" w:fill="FFFFFF"/>
            <w:noWrap/>
            <w:vAlign w:val="center"/>
            <w:hideMark/>
          </w:tcPr>
          <w:p w14:paraId="5447AB7A"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Ngã ba</w:t>
            </w:r>
          </w:p>
        </w:tc>
        <w:tc>
          <w:tcPr>
            <w:tcW w:w="577" w:type="dxa"/>
            <w:shd w:val="clear" w:color="000000" w:fill="FFFFFF"/>
            <w:vAlign w:val="center"/>
            <w:hideMark/>
          </w:tcPr>
          <w:p w14:paraId="5C8A4667"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582" w:type="dxa"/>
            <w:shd w:val="clear" w:color="000000" w:fill="FFFFFF"/>
            <w:vAlign w:val="center"/>
            <w:hideMark/>
          </w:tcPr>
          <w:p w14:paraId="3FBBCA84"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666" w:type="dxa"/>
            <w:shd w:val="clear" w:color="000000" w:fill="FFFFFF"/>
            <w:vAlign w:val="center"/>
            <w:hideMark/>
          </w:tcPr>
          <w:p w14:paraId="2254EF6A"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666" w:type="dxa"/>
            <w:shd w:val="clear" w:color="000000" w:fill="FFFFFF"/>
            <w:vAlign w:val="center"/>
            <w:hideMark/>
          </w:tcPr>
          <w:p w14:paraId="2F71779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1.660 </w:t>
            </w:r>
          </w:p>
        </w:tc>
        <w:tc>
          <w:tcPr>
            <w:tcW w:w="669" w:type="dxa"/>
            <w:shd w:val="clear" w:color="000000" w:fill="FFFFFF"/>
            <w:vAlign w:val="center"/>
            <w:hideMark/>
          </w:tcPr>
          <w:p w14:paraId="2F05E40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852" w:type="dxa"/>
            <w:shd w:val="clear" w:color="000000" w:fill="FFFFFF"/>
            <w:vAlign w:val="center"/>
            <w:hideMark/>
          </w:tcPr>
          <w:p w14:paraId="1008AF6A"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54" w:type="dxa"/>
            <w:shd w:val="clear" w:color="000000" w:fill="FFFFFF"/>
            <w:vAlign w:val="center"/>
            <w:hideMark/>
          </w:tcPr>
          <w:p w14:paraId="383E401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16" w:type="dxa"/>
            <w:shd w:val="clear" w:color="000000" w:fill="FFFFFF"/>
            <w:vAlign w:val="center"/>
            <w:hideMark/>
          </w:tcPr>
          <w:p w14:paraId="472C756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0FA02D1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42" w:type="dxa"/>
            <w:gridSpan w:val="2"/>
            <w:shd w:val="clear" w:color="000000" w:fill="FFFFFF"/>
            <w:vAlign w:val="center"/>
            <w:hideMark/>
          </w:tcPr>
          <w:p w14:paraId="0EED66FA"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44944615"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3261" w:type="dxa"/>
            <w:gridSpan w:val="2"/>
            <w:shd w:val="clear" w:color="000000" w:fill="FFFFFF"/>
            <w:vAlign w:val="center"/>
            <w:hideMark/>
          </w:tcPr>
          <w:p w14:paraId="0751757D"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Vào Bản Lướt B</w:t>
            </w:r>
          </w:p>
        </w:tc>
        <w:tc>
          <w:tcPr>
            <w:tcW w:w="2643" w:type="dxa"/>
            <w:gridSpan w:val="3"/>
            <w:shd w:val="clear" w:color="000000" w:fill="FFFFFF"/>
            <w:vAlign w:val="center"/>
            <w:hideMark/>
          </w:tcPr>
          <w:p w14:paraId="5B14F86D"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701FA700" w14:textId="77777777" w:rsidTr="00167C46">
        <w:trPr>
          <w:gridAfter w:val="1"/>
          <w:wAfter w:w="10" w:type="dxa"/>
          <w:trHeight w:val="540"/>
          <w:jc w:val="center"/>
        </w:trPr>
        <w:tc>
          <w:tcPr>
            <w:tcW w:w="608" w:type="dxa"/>
            <w:shd w:val="clear" w:color="000000" w:fill="FFFFFF"/>
            <w:noWrap/>
            <w:vAlign w:val="center"/>
            <w:hideMark/>
          </w:tcPr>
          <w:p w14:paraId="5317A4A4" w14:textId="77777777" w:rsidR="00591309" w:rsidRPr="00167C46" w:rsidRDefault="00591309" w:rsidP="00591309">
            <w:pPr>
              <w:spacing w:after="0" w:line="240" w:lineRule="auto"/>
              <w:jc w:val="center"/>
              <w:rPr>
                <w:sz w:val="20"/>
                <w:szCs w:val="20"/>
                <w:lang w:val="en-US"/>
              </w:rPr>
            </w:pPr>
            <w:r w:rsidRPr="00167C46">
              <w:rPr>
                <w:sz w:val="20"/>
                <w:szCs w:val="20"/>
                <w:lang w:val="en-US"/>
              </w:rPr>
              <w:t>8</w:t>
            </w:r>
          </w:p>
        </w:tc>
        <w:tc>
          <w:tcPr>
            <w:tcW w:w="2794" w:type="dxa"/>
            <w:shd w:val="clear" w:color="000000" w:fill="FFFFFF"/>
            <w:vAlign w:val="center"/>
            <w:hideMark/>
          </w:tcPr>
          <w:p w14:paraId="4D13FA26" w14:textId="77777777" w:rsidR="00591309" w:rsidRPr="00167C46" w:rsidRDefault="00591309" w:rsidP="00591309">
            <w:pPr>
              <w:spacing w:after="0" w:line="240" w:lineRule="auto"/>
              <w:jc w:val="center"/>
              <w:rPr>
                <w:sz w:val="20"/>
                <w:szCs w:val="20"/>
                <w:lang w:val="en-US"/>
              </w:rPr>
            </w:pPr>
            <w:r w:rsidRPr="00167C46">
              <w:rPr>
                <w:sz w:val="20"/>
                <w:szCs w:val="20"/>
                <w:lang w:val="en-US"/>
              </w:rPr>
              <w:t>Km340+100</w:t>
            </w:r>
          </w:p>
        </w:tc>
        <w:tc>
          <w:tcPr>
            <w:tcW w:w="1246" w:type="dxa"/>
            <w:shd w:val="clear" w:color="000000" w:fill="FFFFFF"/>
            <w:noWrap/>
            <w:vAlign w:val="center"/>
            <w:hideMark/>
          </w:tcPr>
          <w:p w14:paraId="12706417"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7CBC897D"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67F37705"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vAlign w:val="center"/>
            <w:hideMark/>
          </w:tcPr>
          <w:p w14:paraId="0229E957"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2.508 </w:t>
            </w:r>
          </w:p>
        </w:tc>
        <w:tc>
          <w:tcPr>
            <w:tcW w:w="666" w:type="dxa"/>
            <w:shd w:val="clear" w:color="000000" w:fill="FFFFFF"/>
            <w:vAlign w:val="center"/>
            <w:hideMark/>
          </w:tcPr>
          <w:p w14:paraId="1CE95F03" w14:textId="77777777" w:rsidR="00591309" w:rsidRPr="00167C46" w:rsidRDefault="00591309" w:rsidP="00591309">
            <w:pPr>
              <w:spacing w:after="0" w:line="240" w:lineRule="auto"/>
              <w:rPr>
                <w:sz w:val="20"/>
                <w:szCs w:val="20"/>
                <w:lang w:val="en-US"/>
              </w:rPr>
            </w:pPr>
            <w:r w:rsidRPr="00167C46">
              <w:rPr>
                <w:sz w:val="20"/>
                <w:szCs w:val="20"/>
                <w:lang w:val="en-US"/>
              </w:rPr>
              <w:t> </w:t>
            </w:r>
          </w:p>
        </w:tc>
        <w:tc>
          <w:tcPr>
            <w:tcW w:w="669" w:type="dxa"/>
            <w:shd w:val="clear" w:color="000000" w:fill="FFFFFF"/>
            <w:vAlign w:val="center"/>
            <w:hideMark/>
          </w:tcPr>
          <w:p w14:paraId="3FEEB69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43E031D9"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0AE52DFF"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15225326"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vAlign w:val="center"/>
            <w:hideMark/>
          </w:tcPr>
          <w:p w14:paraId="60DCA58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vAlign w:val="center"/>
            <w:hideMark/>
          </w:tcPr>
          <w:p w14:paraId="0BC72C4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72F93E8E"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5EE1CD56"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vào Mỏ đá + đi Bản Muông</w:t>
            </w:r>
          </w:p>
        </w:tc>
        <w:tc>
          <w:tcPr>
            <w:tcW w:w="2643" w:type="dxa"/>
            <w:gridSpan w:val="3"/>
            <w:shd w:val="clear" w:color="000000" w:fill="FFFFFF"/>
            <w:vAlign w:val="center"/>
            <w:hideMark/>
          </w:tcPr>
          <w:p w14:paraId="178F50E9"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6A59CCA2" w14:textId="77777777" w:rsidTr="00167C46">
        <w:trPr>
          <w:gridAfter w:val="1"/>
          <w:wAfter w:w="10" w:type="dxa"/>
          <w:trHeight w:val="570"/>
          <w:jc w:val="center"/>
        </w:trPr>
        <w:tc>
          <w:tcPr>
            <w:tcW w:w="608" w:type="dxa"/>
            <w:shd w:val="clear" w:color="000000" w:fill="FFFFFF"/>
            <w:noWrap/>
            <w:vAlign w:val="center"/>
            <w:hideMark/>
          </w:tcPr>
          <w:p w14:paraId="09569939" w14:textId="77777777" w:rsidR="00591309" w:rsidRPr="00167C46" w:rsidRDefault="00591309" w:rsidP="00591309">
            <w:pPr>
              <w:spacing w:after="0" w:line="240" w:lineRule="auto"/>
              <w:jc w:val="center"/>
              <w:rPr>
                <w:sz w:val="20"/>
                <w:szCs w:val="20"/>
                <w:lang w:val="en-US"/>
              </w:rPr>
            </w:pPr>
            <w:r w:rsidRPr="00167C46">
              <w:rPr>
                <w:sz w:val="20"/>
                <w:szCs w:val="20"/>
                <w:lang w:val="en-US"/>
              </w:rPr>
              <w:t>9</w:t>
            </w:r>
          </w:p>
        </w:tc>
        <w:tc>
          <w:tcPr>
            <w:tcW w:w="2794" w:type="dxa"/>
            <w:shd w:val="clear" w:color="000000" w:fill="FFFFFF"/>
            <w:vAlign w:val="center"/>
            <w:hideMark/>
          </w:tcPr>
          <w:p w14:paraId="5A40DAAD" w14:textId="77777777" w:rsidR="00591309" w:rsidRPr="00167C46" w:rsidRDefault="00591309" w:rsidP="00591309">
            <w:pPr>
              <w:spacing w:after="0" w:line="240" w:lineRule="auto"/>
              <w:jc w:val="center"/>
              <w:rPr>
                <w:sz w:val="20"/>
                <w:szCs w:val="20"/>
                <w:lang w:val="en-US"/>
              </w:rPr>
            </w:pPr>
            <w:r w:rsidRPr="00167C46">
              <w:rPr>
                <w:sz w:val="20"/>
                <w:szCs w:val="20"/>
                <w:lang w:val="en-US"/>
              </w:rPr>
              <w:t>Km341+030</w:t>
            </w:r>
          </w:p>
        </w:tc>
        <w:tc>
          <w:tcPr>
            <w:tcW w:w="1246" w:type="dxa"/>
            <w:shd w:val="clear" w:color="000000" w:fill="FFFFFF"/>
            <w:noWrap/>
            <w:vAlign w:val="center"/>
            <w:hideMark/>
          </w:tcPr>
          <w:p w14:paraId="0511F6D1"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1D366CD8" w14:textId="77777777" w:rsidR="00591309" w:rsidRPr="00167C46" w:rsidRDefault="00591309" w:rsidP="00591309">
            <w:pPr>
              <w:spacing w:after="0" w:line="240" w:lineRule="auto"/>
              <w:rPr>
                <w:sz w:val="20"/>
                <w:szCs w:val="20"/>
                <w:lang w:val="en-US"/>
              </w:rPr>
            </w:pPr>
            <w:r w:rsidRPr="00167C46">
              <w:rPr>
                <w:sz w:val="20"/>
                <w:szCs w:val="20"/>
                <w:lang w:val="en-US"/>
              </w:rPr>
              <w:t> </w:t>
            </w:r>
          </w:p>
        </w:tc>
        <w:tc>
          <w:tcPr>
            <w:tcW w:w="582" w:type="dxa"/>
            <w:shd w:val="clear" w:color="000000" w:fill="FFFFFF"/>
            <w:vAlign w:val="center"/>
            <w:hideMark/>
          </w:tcPr>
          <w:p w14:paraId="4BFA67C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vAlign w:val="center"/>
            <w:hideMark/>
          </w:tcPr>
          <w:p w14:paraId="606CC1F8" w14:textId="77777777" w:rsidR="00591309" w:rsidRPr="00167C46" w:rsidRDefault="00591309" w:rsidP="00591309">
            <w:pPr>
              <w:spacing w:after="0" w:line="240" w:lineRule="auto"/>
              <w:rPr>
                <w:sz w:val="20"/>
                <w:szCs w:val="20"/>
                <w:lang w:val="en-US"/>
              </w:rPr>
            </w:pPr>
            <w:r w:rsidRPr="00167C46">
              <w:rPr>
                <w:sz w:val="20"/>
                <w:szCs w:val="20"/>
                <w:lang w:val="en-US"/>
              </w:rPr>
              <w:t> </w:t>
            </w:r>
          </w:p>
        </w:tc>
        <w:tc>
          <w:tcPr>
            <w:tcW w:w="666" w:type="dxa"/>
            <w:shd w:val="clear" w:color="000000" w:fill="FFFFFF"/>
            <w:vAlign w:val="center"/>
            <w:hideMark/>
          </w:tcPr>
          <w:p w14:paraId="475A1E29" w14:textId="77777777" w:rsidR="00591309" w:rsidRPr="00167C46" w:rsidRDefault="00591309" w:rsidP="00591309">
            <w:pPr>
              <w:spacing w:after="0" w:line="240" w:lineRule="auto"/>
              <w:rPr>
                <w:sz w:val="20"/>
                <w:szCs w:val="20"/>
                <w:lang w:val="en-US"/>
              </w:rPr>
            </w:pPr>
            <w:r w:rsidRPr="00167C46">
              <w:rPr>
                <w:sz w:val="20"/>
                <w:szCs w:val="20"/>
                <w:lang w:val="en-US"/>
              </w:rPr>
              <w:t xml:space="preserve">      3.300 </w:t>
            </w:r>
          </w:p>
        </w:tc>
        <w:tc>
          <w:tcPr>
            <w:tcW w:w="669" w:type="dxa"/>
            <w:shd w:val="clear" w:color="000000" w:fill="FFFFFF"/>
            <w:vAlign w:val="center"/>
            <w:hideMark/>
          </w:tcPr>
          <w:p w14:paraId="6743E747"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330C8D93"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03A000C5"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2C4A3A2B"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vAlign w:val="center"/>
            <w:hideMark/>
          </w:tcPr>
          <w:p w14:paraId="36A64AB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vAlign w:val="center"/>
            <w:hideMark/>
          </w:tcPr>
          <w:p w14:paraId="248DA9D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69BAA3DB"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382CEC37" w14:textId="77777777" w:rsidR="00591309" w:rsidRPr="00167C46" w:rsidRDefault="00591309" w:rsidP="00591309">
            <w:pPr>
              <w:spacing w:after="0" w:line="240" w:lineRule="auto"/>
              <w:jc w:val="center"/>
              <w:rPr>
                <w:sz w:val="20"/>
                <w:szCs w:val="20"/>
                <w:lang w:val="en-US"/>
              </w:rPr>
            </w:pPr>
            <w:r w:rsidRPr="00167C46">
              <w:rPr>
                <w:sz w:val="20"/>
                <w:szCs w:val="20"/>
                <w:lang w:val="en-US"/>
              </w:rPr>
              <w:t>CHXD Thảo Tùng - Mường Cang</w:t>
            </w:r>
          </w:p>
        </w:tc>
        <w:tc>
          <w:tcPr>
            <w:tcW w:w="2643" w:type="dxa"/>
            <w:gridSpan w:val="3"/>
            <w:shd w:val="clear" w:color="000000" w:fill="FFFFFF"/>
            <w:vAlign w:val="center"/>
            <w:hideMark/>
          </w:tcPr>
          <w:p w14:paraId="2E6EC3C9"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5B15A0B7" w14:textId="77777777" w:rsidTr="00167C46">
        <w:trPr>
          <w:trHeight w:val="630"/>
          <w:jc w:val="center"/>
        </w:trPr>
        <w:tc>
          <w:tcPr>
            <w:tcW w:w="608" w:type="dxa"/>
            <w:shd w:val="clear" w:color="000000" w:fill="FFFFFF"/>
            <w:vAlign w:val="center"/>
            <w:hideMark/>
          </w:tcPr>
          <w:p w14:paraId="120C6228" w14:textId="77777777" w:rsidR="00141253" w:rsidRPr="00167C46" w:rsidRDefault="00141253" w:rsidP="00591309">
            <w:pPr>
              <w:spacing w:after="0" w:line="240" w:lineRule="auto"/>
              <w:jc w:val="center"/>
              <w:rPr>
                <w:sz w:val="20"/>
                <w:szCs w:val="20"/>
                <w:lang w:val="en-US"/>
              </w:rPr>
            </w:pPr>
            <w:r w:rsidRPr="00167C46">
              <w:rPr>
                <w:sz w:val="20"/>
                <w:szCs w:val="20"/>
                <w:lang w:val="en-US"/>
              </w:rPr>
              <w:t> </w:t>
            </w:r>
          </w:p>
        </w:tc>
        <w:tc>
          <w:tcPr>
            <w:tcW w:w="11529" w:type="dxa"/>
            <w:gridSpan w:val="12"/>
            <w:shd w:val="clear" w:color="000000" w:fill="FFFFFF"/>
            <w:noWrap/>
            <w:vAlign w:val="center"/>
            <w:hideMark/>
          </w:tcPr>
          <w:p w14:paraId="782E4BF3" w14:textId="70EDF49F" w:rsidR="00141253" w:rsidRPr="00167C46" w:rsidRDefault="00141253" w:rsidP="00DC2A35">
            <w:pPr>
              <w:spacing w:after="0" w:line="240" w:lineRule="auto"/>
              <w:rPr>
                <w:b/>
                <w:bCs/>
                <w:sz w:val="24"/>
                <w:szCs w:val="24"/>
                <w:lang w:val="en-US"/>
              </w:rPr>
            </w:pPr>
            <w:r w:rsidRPr="00167C46">
              <w:rPr>
                <w:b/>
                <w:bCs/>
                <w:sz w:val="24"/>
                <w:szCs w:val="24"/>
                <w:lang w:val="en-US"/>
              </w:rPr>
              <w:t>Địa phận huyện Than Uyên Km342+00 - Km346+500, đoạn trong đô thị theo Quy hoạch</w:t>
            </w:r>
          </w:p>
        </w:tc>
        <w:tc>
          <w:tcPr>
            <w:tcW w:w="742" w:type="dxa"/>
            <w:gridSpan w:val="2"/>
            <w:shd w:val="clear" w:color="000000" w:fill="FFFFFF"/>
            <w:noWrap/>
            <w:vAlign w:val="center"/>
            <w:hideMark/>
          </w:tcPr>
          <w:p w14:paraId="232491CE" w14:textId="77777777" w:rsidR="00141253" w:rsidRPr="00167C46" w:rsidRDefault="00141253" w:rsidP="00591309">
            <w:pPr>
              <w:spacing w:after="0" w:line="240" w:lineRule="auto"/>
              <w:rPr>
                <w:b/>
                <w:bCs/>
                <w:sz w:val="24"/>
                <w:szCs w:val="24"/>
                <w:lang w:val="en-US"/>
              </w:rPr>
            </w:pPr>
            <w:r w:rsidRPr="00167C46">
              <w:rPr>
                <w:b/>
                <w:bCs/>
                <w:sz w:val="24"/>
                <w:szCs w:val="24"/>
                <w:lang w:val="en-US"/>
              </w:rPr>
              <w:t> </w:t>
            </w:r>
          </w:p>
        </w:tc>
        <w:tc>
          <w:tcPr>
            <w:tcW w:w="804" w:type="dxa"/>
            <w:gridSpan w:val="2"/>
            <w:shd w:val="clear" w:color="000000" w:fill="FFFFFF"/>
            <w:noWrap/>
            <w:vAlign w:val="center"/>
            <w:hideMark/>
          </w:tcPr>
          <w:p w14:paraId="4CFA4E4C" w14:textId="77777777" w:rsidR="00141253" w:rsidRPr="00167C46" w:rsidRDefault="00141253" w:rsidP="00591309">
            <w:pPr>
              <w:spacing w:after="0" w:line="240" w:lineRule="auto"/>
              <w:rPr>
                <w:b/>
                <w:bCs/>
                <w:sz w:val="24"/>
                <w:szCs w:val="24"/>
                <w:lang w:val="en-US"/>
              </w:rPr>
            </w:pPr>
            <w:r w:rsidRPr="00167C46">
              <w:rPr>
                <w:b/>
                <w:bCs/>
                <w:sz w:val="24"/>
                <w:szCs w:val="24"/>
                <w:lang w:val="en-US"/>
              </w:rPr>
              <w:t> </w:t>
            </w:r>
          </w:p>
        </w:tc>
        <w:tc>
          <w:tcPr>
            <w:tcW w:w="3261" w:type="dxa"/>
            <w:gridSpan w:val="2"/>
            <w:shd w:val="clear" w:color="000000" w:fill="FFFFFF"/>
            <w:noWrap/>
            <w:vAlign w:val="center"/>
            <w:hideMark/>
          </w:tcPr>
          <w:p w14:paraId="399A97DF" w14:textId="77777777" w:rsidR="00141253" w:rsidRPr="00167C46" w:rsidRDefault="00141253" w:rsidP="00591309">
            <w:pPr>
              <w:spacing w:after="0" w:line="240" w:lineRule="auto"/>
              <w:jc w:val="center"/>
              <w:rPr>
                <w:b/>
                <w:bCs/>
                <w:sz w:val="24"/>
                <w:szCs w:val="24"/>
                <w:lang w:val="en-US"/>
              </w:rPr>
            </w:pPr>
            <w:r w:rsidRPr="00167C46">
              <w:rPr>
                <w:b/>
                <w:bCs/>
                <w:sz w:val="24"/>
                <w:szCs w:val="24"/>
                <w:lang w:val="en-US"/>
              </w:rPr>
              <w:t> </w:t>
            </w:r>
          </w:p>
        </w:tc>
        <w:tc>
          <w:tcPr>
            <w:tcW w:w="2643" w:type="dxa"/>
            <w:gridSpan w:val="3"/>
            <w:shd w:val="clear" w:color="000000" w:fill="FFFFFF"/>
            <w:noWrap/>
            <w:vAlign w:val="center"/>
            <w:hideMark/>
          </w:tcPr>
          <w:p w14:paraId="7AC10CD1" w14:textId="77777777" w:rsidR="00141253" w:rsidRPr="00167C46" w:rsidRDefault="00141253" w:rsidP="00591309">
            <w:pPr>
              <w:spacing w:after="0" w:line="240" w:lineRule="auto"/>
              <w:rPr>
                <w:b/>
                <w:bCs/>
                <w:sz w:val="24"/>
                <w:szCs w:val="24"/>
                <w:lang w:val="en-US"/>
              </w:rPr>
            </w:pPr>
            <w:r w:rsidRPr="00167C46">
              <w:rPr>
                <w:b/>
                <w:bCs/>
                <w:sz w:val="24"/>
                <w:szCs w:val="24"/>
                <w:lang w:val="en-US"/>
              </w:rPr>
              <w:t> </w:t>
            </w:r>
          </w:p>
        </w:tc>
      </w:tr>
      <w:tr w:rsidR="00167C46" w:rsidRPr="00F31082" w14:paraId="38540908" w14:textId="77777777" w:rsidTr="00167C46">
        <w:trPr>
          <w:gridAfter w:val="1"/>
          <w:wAfter w:w="10" w:type="dxa"/>
          <w:trHeight w:val="630"/>
          <w:jc w:val="center"/>
        </w:trPr>
        <w:tc>
          <w:tcPr>
            <w:tcW w:w="608" w:type="dxa"/>
            <w:shd w:val="clear" w:color="000000" w:fill="FFFFFF"/>
            <w:vAlign w:val="center"/>
            <w:hideMark/>
          </w:tcPr>
          <w:p w14:paraId="67C370CF" w14:textId="77777777" w:rsidR="00591309" w:rsidRPr="00167C46" w:rsidRDefault="00591309" w:rsidP="00591309">
            <w:pPr>
              <w:spacing w:after="0" w:line="240" w:lineRule="auto"/>
              <w:jc w:val="center"/>
              <w:rPr>
                <w:sz w:val="20"/>
                <w:szCs w:val="20"/>
                <w:lang w:val="en-US"/>
              </w:rPr>
            </w:pPr>
            <w:r w:rsidRPr="00167C46">
              <w:rPr>
                <w:sz w:val="20"/>
                <w:szCs w:val="20"/>
                <w:lang w:val="en-US"/>
              </w:rPr>
              <w:t>10</w:t>
            </w:r>
          </w:p>
        </w:tc>
        <w:tc>
          <w:tcPr>
            <w:tcW w:w="2794" w:type="dxa"/>
            <w:shd w:val="clear" w:color="000000" w:fill="FFFFFF"/>
            <w:vAlign w:val="center"/>
            <w:hideMark/>
          </w:tcPr>
          <w:p w14:paraId="4FCB975B" w14:textId="77777777" w:rsidR="00591309" w:rsidRPr="00167C46" w:rsidRDefault="00591309" w:rsidP="00591309">
            <w:pPr>
              <w:spacing w:after="0" w:line="240" w:lineRule="auto"/>
              <w:jc w:val="center"/>
              <w:rPr>
                <w:sz w:val="20"/>
                <w:szCs w:val="20"/>
                <w:lang w:val="en-US"/>
              </w:rPr>
            </w:pPr>
            <w:r w:rsidRPr="00167C46">
              <w:rPr>
                <w:sz w:val="20"/>
                <w:szCs w:val="20"/>
                <w:lang w:val="en-US"/>
              </w:rPr>
              <w:t>Km342+675</w:t>
            </w:r>
          </w:p>
        </w:tc>
        <w:tc>
          <w:tcPr>
            <w:tcW w:w="1246" w:type="dxa"/>
            <w:shd w:val="clear" w:color="000000" w:fill="FFFFFF"/>
            <w:noWrap/>
            <w:vAlign w:val="center"/>
            <w:hideMark/>
          </w:tcPr>
          <w:p w14:paraId="507A55F3"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0040279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383B9D4E"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noWrap/>
            <w:vAlign w:val="center"/>
            <w:hideMark/>
          </w:tcPr>
          <w:p w14:paraId="620E7DD2"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6" w:type="dxa"/>
            <w:shd w:val="clear" w:color="000000" w:fill="FFFFFF"/>
            <w:vAlign w:val="center"/>
            <w:hideMark/>
          </w:tcPr>
          <w:p w14:paraId="60FDCA43" w14:textId="77777777" w:rsidR="00591309" w:rsidRPr="00167C46" w:rsidRDefault="00591309" w:rsidP="00591309">
            <w:pPr>
              <w:spacing w:after="0" w:line="240" w:lineRule="auto"/>
              <w:rPr>
                <w:sz w:val="20"/>
                <w:szCs w:val="20"/>
                <w:lang w:val="en-US"/>
              </w:rPr>
            </w:pPr>
            <w:r w:rsidRPr="00167C46">
              <w:rPr>
                <w:sz w:val="20"/>
                <w:szCs w:val="20"/>
                <w:lang w:val="en-US"/>
              </w:rPr>
              <w:t xml:space="preserve">      1.645 </w:t>
            </w:r>
          </w:p>
        </w:tc>
        <w:tc>
          <w:tcPr>
            <w:tcW w:w="669" w:type="dxa"/>
            <w:shd w:val="clear" w:color="000000" w:fill="FFFFFF"/>
            <w:vAlign w:val="center"/>
            <w:hideMark/>
          </w:tcPr>
          <w:p w14:paraId="0345588A"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noWrap/>
            <w:vAlign w:val="center"/>
            <w:hideMark/>
          </w:tcPr>
          <w:p w14:paraId="166264B3"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54" w:type="dxa"/>
            <w:shd w:val="clear" w:color="000000" w:fill="FFFFFF"/>
            <w:vAlign w:val="center"/>
            <w:hideMark/>
          </w:tcPr>
          <w:p w14:paraId="57BDF43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noWrap/>
            <w:vAlign w:val="center"/>
            <w:hideMark/>
          </w:tcPr>
          <w:p w14:paraId="2D4E632E"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1997" w:type="dxa"/>
            <w:shd w:val="clear" w:color="000000" w:fill="FFFFFF"/>
            <w:noWrap/>
            <w:vAlign w:val="center"/>
            <w:hideMark/>
          </w:tcPr>
          <w:p w14:paraId="333FB1F4"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2D9ABA1B"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23E256D5"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noWrap/>
            <w:vAlign w:val="center"/>
            <w:hideMark/>
          </w:tcPr>
          <w:p w14:paraId="3D29E59F" w14:textId="77777777" w:rsidR="00591309" w:rsidRPr="00167C46" w:rsidRDefault="00591309" w:rsidP="00591309">
            <w:pPr>
              <w:spacing w:after="0" w:line="240" w:lineRule="auto"/>
              <w:jc w:val="center"/>
              <w:rPr>
                <w:sz w:val="24"/>
                <w:szCs w:val="24"/>
                <w:lang w:val="en-US"/>
              </w:rPr>
            </w:pPr>
            <w:r w:rsidRPr="00167C46">
              <w:rPr>
                <w:sz w:val="24"/>
                <w:szCs w:val="24"/>
                <w:lang w:val="en-US"/>
              </w:rPr>
              <w:t>Đường vào khu dân cư</w:t>
            </w:r>
          </w:p>
        </w:tc>
        <w:tc>
          <w:tcPr>
            <w:tcW w:w="2643" w:type="dxa"/>
            <w:gridSpan w:val="3"/>
            <w:shd w:val="clear" w:color="000000" w:fill="FFFFFF"/>
            <w:vAlign w:val="center"/>
            <w:hideMark/>
          </w:tcPr>
          <w:p w14:paraId="0B5AE01A" w14:textId="77777777" w:rsidR="00591309" w:rsidRPr="00167C46" w:rsidRDefault="00591309" w:rsidP="00591309">
            <w:pPr>
              <w:spacing w:after="0" w:line="240" w:lineRule="auto"/>
              <w:jc w:val="center"/>
              <w:rPr>
                <w:sz w:val="20"/>
                <w:szCs w:val="20"/>
                <w:lang w:val="en-US"/>
              </w:rPr>
            </w:pPr>
            <w:r w:rsidRPr="00167C46">
              <w:rPr>
                <w:sz w:val="20"/>
                <w:szCs w:val="20"/>
                <w:lang w:val="en-US"/>
              </w:rPr>
              <w:t>Mặt đường LN rộng 4,5m</w:t>
            </w:r>
          </w:p>
        </w:tc>
      </w:tr>
      <w:tr w:rsidR="00167C46" w:rsidRPr="00F31082" w14:paraId="2CA55712" w14:textId="77777777" w:rsidTr="00167C46">
        <w:trPr>
          <w:gridAfter w:val="1"/>
          <w:wAfter w:w="10" w:type="dxa"/>
          <w:trHeight w:val="630"/>
          <w:jc w:val="center"/>
        </w:trPr>
        <w:tc>
          <w:tcPr>
            <w:tcW w:w="608" w:type="dxa"/>
            <w:shd w:val="clear" w:color="000000" w:fill="FFFFFF"/>
            <w:vAlign w:val="center"/>
            <w:hideMark/>
          </w:tcPr>
          <w:p w14:paraId="0AEB4B9B" w14:textId="77777777" w:rsidR="00591309" w:rsidRPr="00167C46" w:rsidRDefault="00591309" w:rsidP="00591309">
            <w:pPr>
              <w:spacing w:after="0" w:line="240" w:lineRule="auto"/>
              <w:jc w:val="center"/>
              <w:rPr>
                <w:sz w:val="20"/>
                <w:szCs w:val="20"/>
                <w:lang w:val="en-US"/>
              </w:rPr>
            </w:pPr>
            <w:r w:rsidRPr="00167C46">
              <w:rPr>
                <w:sz w:val="20"/>
                <w:szCs w:val="20"/>
                <w:lang w:val="en-US"/>
              </w:rPr>
              <w:t>11</w:t>
            </w:r>
          </w:p>
        </w:tc>
        <w:tc>
          <w:tcPr>
            <w:tcW w:w="2794" w:type="dxa"/>
            <w:shd w:val="clear" w:color="000000" w:fill="FFFFFF"/>
            <w:vAlign w:val="center"/>
            <w:hideMark/>
          </w:tcPr>
          <w:p w14:paraId="7FC028A9" w14:textId="77777777" w:rsidR="00591309" w:rsidRPr="00167C46" w:rsidRDefault="00591309" w:rsidP="00591309">
            <w:pPr>
              <w:spacing w:after="0" w:line="240" w:lineRule="auto"/>
              <w:jc w:val="center"/>
              <w:rPr>
                <w:sz w:val="20"/>
                <w:szCs w:val="20"/>
                <w:lang w:val="en-US"/>
              </w:rPr>
            </w:pPr>
            <w:r w:rsidRPr="00167C46">
              <w:rPr>
                <w:sz w:val="20"/>
                <w:szCs w:val="20"/>
                <w:lang w:val="en-US"/>
              </w:rPr>
              <w:t>Km342+680</w:t>
            </w:r>
          </w:p>
        </w:tc>
        <w:tc>
          <w:tcPr>
            <w:tcW w:w="1246" w:type="dxa"/>
            <w:shd w:val="clear" w:color="000000" w:fill="FFFFFF"/>
            <w:noWrap/>
            <w:vAlign w:val="center"/>
            <w:hideMark/>
          </w:tcPr>
          <w:p w14:paraId="09E4D3CF"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2A9E5BC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1833C83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vAlign w:val="center"/>
            <w:hideMark/>
          </w:tcPr>
          <w:p w14:paraId="1595E265" w14:textId="77777777" w:rsidR="00591309" w:rsidRPr="00167C46" w:rsidRDefault="00591309" w:rsidP="00591309">
            <w:pPr>
              <w:spacing w:after="0" w:line="240" w:lineRule="auto"/>
              <w:rPr>
                <w:sz w:val="20"/>
                <w:szCs w:val="20"/>
                <w:lang w:val="en-US"/>
              </w:rPr>
            </w:pPr>
            <w:r w:rsidRPr="00167C46">
              <w:rPr>
                <w:sz w:val="20"/>
                <w:szCs w:val="20"/>
                <w:lang w:val="en-US"/>
              </w:rPr>
              <w:t xml:space="preserve">      2.580 </w:t>
            </w:r>
          </w:p>
        </w:tc>
        <w:tc>
          <w:tcPr>
            <w:tcW w:w="666" w:type="dxa"/>
            <w:shd w:val="clear" w:color="000000" w:fill="FFFFFF"/>
            <w:noWrap/>
            <w:vAlign w:val="center"/>
            <w:hideMark/>
          </w:tcPr>
          <w:p w14:paraId="321AF770"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9" w:type="dxa"/>
            <w:shd w:val="clear" w:color="000000" w:fill="FFFFFF"/>
            <w:vAlign w:val="center"/>
            <w:hideMark/>
          </w:tcPr>
          <w:p w14:paraId="4F9346BF"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noWrap/>
            <w:vAlign w:val="center"/>
            <w:hideMark/>
          </w:tcPr>
          <w:p w14:paraId="600DFD07"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54" w:type="dxa"/>
            <w:shd w:val="clear" w:color="000000" w:fill="FFFFFF"/>
            <w:vAlign w:val="center"/>
            <w:hideMark/>
          </w:tcPr>
          <w:p w14:paraId="13B0E81D"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noWrap/>
            <w:vAlign w:val="center"/>
            <w:hideMark/>
          </w:tcPr>
          <w:p w14:paraId="04C5499A"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1997" w:type="dxa"/>
            <w:shd w:val="clear" w:color="000000" w:fill="FFFFFF"/>
            <w:noWrap/>
            <w:vAlign w:val="center"/>
            <w:hideMark/>
          </w:tcPr>
          <w:p w14:paraId="1FA53ABE"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20CB3B6E"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2FB3AB7A"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noWrap/>
            <w:vAlign w:val="center"/>
            <w:hideMark/>
          </w:tcPr>
          <w:p w14:paraId="1AC629DC" w14:textId="77777777" w:rsidR="00591309" w:rsidRPr="00167C46" w:rsidRDefault="00591309" w:rsidP="00591309">
            <w:pPr>
              <w:spacing w:after="0" w:line="240" w:lineRule="auto"/>
              <w:jc w:val="center"/>
              <w:rPr>
                <w:sz w:val="24"/>
                <w:szCs w:val="24"/>
                <w:lang w:val="en-US"/>
              </w:rPr>
            </w:pPr>
            <w:r w:rsidRPr="00167C46">
              <w:rPr>
                <w:sz w:val="24"/>
                <w:szCs w:val="24"/>
                <w:lang w:val="en-US"/>
              </w:rPr>
              <w:t>Đường vào khu dân cư</w:t>
            </w:r>
          </w:p>
        </w:tc>
        <w:tc>
          <w:tcPr>
            <w:tcW w:w="2643" w:type="dxa"/>
            <w:gridSpan w:val="3"/>
            <w:shd w:val="clear" w:color="000000" w:fill="FFFFFF"/>
            <w:vAlign w:val="center"/>
            <w:hideMark/>
          </w:tcPr>
          <w:p w14:paraId="3F409BC9" w14:textId="77777777" w:rsidR="00591309" w:rsidRPr="00167C46" w:rsidRDefault="00591309" w:rsidP="00591309">
            <w:pPr>
              <w:spacing w:after="0" w:line="240" w:lineRule="auto"/>
              <w:jc w:val="center"/>
              <w:rPr>
                <w:sz w:val="20"/>
                <w:szCs w:val="20"/>
                <w:lang w:val="en-US"/>
              </w:rPr>
            </w:pPr>
            <w:r w:rsidRPr="00167C46">
              <w:rPr>
                <w:sz w:val="20"/>
                <w:szCs w:val="20"/>
                <w:lang w:val="en-US"/>
              </w:rPr>
              <w:t>Mặt đường BTXM rộng 3,0m</w:t>
            </w:r>
          </w:p>
        </w:tc>
      </w:tr>
      <w:tr w:rsidR="00167C46" w:rsidRPr="00167C46" w14:paraId="6E0817EC" w14:textId="77777777" w:rsidTr="00167C46">
        <w:trPr>
          <w:gridAfter w:val="1"/>
          <w:wAfter w:w="10" w:type="dxa"/>
          <w:trHeight w:val="630"/>
          <w:jc w:val="center"/>
        </w:trPr>
        <w:tc>
          <w:tcPr>
            <w:tcW w:w="608" w:type="dxa"/>
            <w:shd w:val="clear" w:color="000000" w:fill="FFFFFF"/>
            <w:vAlign w:val="center"/>
            <w:hideMark/>
          </w:tcPr>
          <w:p w14:paraId="5E0A1A57" w14:textId="77777777" w:rsidR="00591309" w:rsidRPr="00167C46" w:rsidRDefault="00591309" w:rsidP="00591309">
            <w:pPr>
              <w:spacing w:after="0" w:line="240" w:lineRule="auto"/>
              <w:jc w:val="center"/>
              <w:rPr>
                <w:sz w:val="20"/>
                <w:szCs w:val="20"/>
                <w:lang w:val="en-US"/>
              </w:rPr>
            </w:pPr>
            <w:r w:rsidRPr="00167C46">
              <w:rPr>
                <w:sz w:val="20"/>
                <w:szCs w:val="20"/>
                <w:lang w:val="en-US"/>
              </w:rPr>
              <w:t>12</w:t>
            </w:r>
          </w:p>
        </w:tc>
        <w:tc>
          <w:tcPr>
            <w:tcW w:w="2794" w:type="dxa"/>
            <w:shd w:val="clear" w:color="000000" w:fill="FFFFFF"/>
            <w:vAlign w:val="center"/>
            <w:hideMark/>
          </w:tcPr>
          <w:p w14:paraId="44A15C6A" w14:textId="77777777" w:rsidR="00591309" w:rsidRPr="00167C46" w:rsidRDefault="00591309" w:rsidP="00591309">
            <w:pPr>
              <w:spacing w:after="0" w:line="240" w:lineRule="auto"/>
              <w:jc w:val="center"/>
              <w:rPr>
                <w:sz w:val="20"/>
                <w:szCs w:val="20"/>
                <w:lang w:val="en-US"/>
              </w:rPr>
            </w:pPr>
            <w:r w:rsidRPr="00167C46">
              <w:rPr>
                <w:sz w:val="20"/>
                <w:szCs w:val="20"/>
                <w:lang w:val="en-US"/>
              </w:rPr>
              <w:t>Km342+740</w:t>
            </w:r>
          </w:p>
        </w:tc>
        <w:tc>
          <w:tcPr>
            <w:tcW w:w="1246" w:type="dxa"/>
            <w:shd w:val="clear" w:color="000000" w:fill="FFFFFF"/>
            <w:noWrap/>
            <w:vAlign w:val="center"/>
            <w:hideMark/>
          </w:tcPr>
          <w:p w14:paraId="7D631C0E"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5E384536"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2FC419D6"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noWrap/>
            <w:vAlign w:val="center"/>
            <w:hideMark/>
          </w:tcPr>
          <w:p w14:paraId="111FEBD4"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6" w:type="dxa"/>
            <w:shd w:val="clear" w:color="000000" w:fill="FFFFFF"/>
            <w:vAlign w:val="center"/>
            <w:hideMark/>
          </w:tcPr>
          <w:p w14:paraId="10A6E9A1" w14:textId="77777777" w:rsidR="00591309" w:rsidRPr="00167C46" w:rsidRDefault="00591309" w:rsidP="00591309">
            <w:pPr>
              <w:spacing w:after="0" w:line="240" w:lineRule="auto"/>
              <w:rPr>
                <w:sz w:val="20"/>
                <w:szCs w:val="20"/>
                <w:lang w:val="en-US"/>
              </w:rPr>
            </w:pPr>
            <w:r w:rsidRPr="00167C46">
              <w:rPr>
                <w:sz w:val="20"/>
                <w:szCs w:val="20"/>
                <w:lang w:val="en-US"/>
              </w:rPr>
              <w:t xml:space="preserve">           65 </w:t>
            </w:r>
          </w:p>
        </w:tc>
        <w:tc>
          <w:tcPr>
            <w:tcW w:w="669" w:type="dxa"/>
            <w:shd w:val="clear" w:color="000000" w:fill="FFFFFF"/>
            <w:noWrap/>
            <w:vAlign w:val="center"/>
            <w:hideMark/>
          </w:tcPr>
          <w:p w14:paraId="6E5D6F25"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vAlign w:val="center"/>
            <w:hideMark/>
          </w:tcPr>
          <w:p w14:paraId="117DDE59"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24C7B235"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1C0C65BC"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noWrap/>
            <w:vAlign w:val="center"/>
            <w:hideMark/>
          </w:tcPr>
          <w:p w14:paraId="22A7A5E8"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14946922"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1C920B81"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noWrap/>
            <w:vAlign w:val="center"/>
            <w:hideMark/>
          </w:tcPr>
          <w:p w14:paraId="29D018A6" w14:textId="77777777" w:rsidR="00591309" w:rsidRPr="00167C46" w:rsidRDefault="00591309" w:rsidP="00591309">
            <w:pPr>
              <w:spacing w:after="0" w:line="240" w:lineRule="auto"/>
              <w:jc w:val="center"/>
              <w:rPr>
                <w:sz w:val="24"/>
                <w:szCs w:val="24"/>
                <w:lang w:val="en-US"/>
              </w:rPr>
            </w:pPr>
            <w:r w:rsidRPr="00167C46">
              <w:rPr>
                <w:sz w:val="24"/>
                <w:szCs w:val="24"/>
                <w:lang w:val="en-US"/>
              </w:rPr>
              <w:t>Đường quy hoạch</w:t>
            </w:r>
          </w:p>
        </w:tc>
        <w:tc>
          <w:tcPr>
            <w:tcW w:w="2643" w:type="dxa"/>
            <w:gridSpan w:val="3"/>
            <w:shd w:val="clear" w:color="000000" w:fill="FFFFFF"/>
            <w:noWrap/>
            <w:vAlign w:val="center"/>
            <w:hideMark/>
          </w:tcPr>
          <w:p w14:paraId="2F4E6868"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r>
      <w:tr w:rsidR="00167C46" w:rsidRPr="00F31082" w14:paraId="79FAEEF4" w14:textId="77777777" w:rsidTr="00167C46">
        <w:trPr>
          <w:gridAfter w:val="1"/>
          <w:wAfter w:w="10" w:type="dxa"/>
          <w:trHeight w:val="630"/>
          <w:jc w:val="center"/>
        </w:trPr>
        <w:tc>
          <w:tcPr>
            <w:tcW w:w="608" w:type="dxa"/>
            <w:shd w:val="clear" w:color="000000" w:fill="FFFFFF"/>
            <w:vAlign w:val="center"/>
            <w:hideMark/>
          </w:tcPr>
          <w:p w14:paraId="478AB723" w14:textId="77777777" w:rsidR="00591309" w:rsidRPr="00167C46" w:rsidRDefault="00591309" w:rsidP="00591309">
            <w:pPr>
              <w:spacing w:after="0" w:line="240" w:lineRule="auto"/>
              <w:jc w:val="center"/>
              <w:rPr>
                <w:sz w:val="20"/>
                <w:szCs w:val="20"/>
                <w:lang w:val="en-US"/>
              </w:rPr>
            </w:pPr>
            <w:r w:rsidRPr="00167C46">
              <w:rPr>
                <w:sz w:val="20"/>
                <w:szCs w:val="20"/>
                <w:lang w:val="en-US"/>
              </w:rPr>
              <w:t>13</w:t>
            </w:r>
          </w:p>
        </w:tc>
        <w:tc>
          <w:tcPr>
            <w:tcW w:w="2794" w:type="dxa"/>
            <w:shd w:val="clear" w:color="000000" w:fill="FFFFFF"/>
            <w:vAlign w:val="center"/>
            <w:hideMark/>
          </w:tcPr>
          <w:p w14:paraId="2FA0A40A" w14:textId="77777777" w:rsidR="00591309" w:rsidRPr="00167C46" w:rsidRDefault="00591309" w:rsidP="00591309">
            <w:pPr>
              <w:spacing w:after="0" w:line="240" w:lineRule="auto"/>
              <w:jc w:val="center"/>
              <w:rPr>
                <w:sz w:val="20"/>
                <w:szCs w:val="20"/>
                <w:lang w:val="en-US"/>
              </w:rPr>
            </w:pPr>
            <w:r w:rsidRPr="00167C46">
              <w:rPr>
                <w:sz w:val="20"/>
                <w:szCs w:val="20"/>
                <w:lang w:val="en-US"/>
              </w:rPr>
              <w:t>Km342+745</w:t>
            </w:r>
          </w:p>
        </w:tc>
        <w:tc>
          <w:tcPr>
            <w:tcW w:w="1246" w:type="dxa"/>
            <w:shd w:val="clear" w:color="000000" w:fill="FFFFFF"/>
            <w:noWrap/>
            <w:vAlign w:val="center"/>
            <w:hideMark/>
          </w:tcPr>
          <w:p w14:paraId="40C1E3CE"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694D3D4F"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5335F9FB"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vAlign w:val="center"/>
            <w:hideMark/>
          </w:tcPr>
          <w:p w14:paraId="58C3FCCE" w14:textId="77777777" w:rsidR="00591309" w:rsidRPr="00167C46" w:rsidRDefault="00591309" w:rsidP="00591309">
            <w:pPr>
              <w:spacing w:after="0" w:line="240" w:lineRule="auto"/>
              <w:rPr>
                <w:sz w:val="20"/>
                <w:szCs w:val="20"/>
                <w:lang w:val="en-US"/>
              </w:rPr>
            </w:pPr>
            <w:r w:rsidRPr="00167C46">
              <w:rPr>
                <w:sz w:val="20"/>
                <w:szCs w:val="20"/>
                <w:lang w:val="en-US"/>
              </w:rPr>
              <w:t xml:space="preserve">           65 </w:t>
            </w:r>
          </w:p>
        </w:tc>
        <w:tc>
          <w:tcPr>
            <w:tcW w:w="666" w:type="dxa"/>
            <w:shd w:val="clear" w:color="000000" w:fill="FFFFFF"/>
            <w:noWrap/>
            <w:vAlign w:val="center"/>
            <w:hideMark/>
          </w:tcPr>
          <w:p w14:paraId="71C656E1"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9" w:type="dxa"/>
            <w:shd w:val="clear" w:color="000000" w:fill="FFFFFF"/>
            <w:noWrap/>
            <w:vAlign w:val="center"/>
            <w:hideMark/>
          </w:tcPr>
          <w:p w14:paraId="60FFF317"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vAlign w:val="center"/>
            <w:hideMark/>
          </w:tcPr>
          <w:p w14:paraId="561DB536"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4CBDBC1F"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25E6D37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noWrap/>
            <w:vAlign w:val="center"/>
            <w:hideMark/>
          </w:tcPr>
          <w:p w14:paraId="234C67A2"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45308A0B"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722C99D1"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noWrap/>
            <w:vAlign w:val="center"/>
            <w:hideMark/>
          </w:tcPr>
          <w:p w14:paraId="3415CE41" w14:textId="77777777" w:rsidR="00591309" w:rsidRPr="00167C46" w:rsidRDefault="00591309" w:rsidP="00591309">
            <w:pPr>
              <w:spacing w:after="0" w:line="240" w:lineRule="auto"/>
              <w:jc w:val="center"/>
              <w:rPr>
                <w:sz w:val="24"/>
                <w:szCs w:val="24"/>
                <w:lang w:val="en-US"/>
              </w:rPr>
            </w:pPr>
            <w:r w:rsidRPr="00167C46">
              <w:rPr>
                <w:sz w:val="24"/>
                <w:szCs w:val="24"/>
                <w:lang w:val="en-US"/>
              </w:rPr>
              <w:t>Đường vào khu dân cư</w:t>
            </w:r>
          </w:p>
        </w:tc>
        <w:tc>
          <w:tcPr>
            <w:tcW w:w="2643" w:type="dxa"/>
            <w:gridSpan w:val="3"/>
            <w:shd w:val="clear" w:color="000000" w:fill="FFFFFF"/>
            <w:vAlign w:val="center"/>
            <w:hideMark/>
          </w:tcPr>
          <w:p w14:paraId="439659AC" w14:textId="77777777" w:rsidR="00591309" w:rsidRPr="00167C46" w:rsidRDefault="00591309" w:rsidP="00591309">
            <w:pPr>
              <w:spacing w:after="0" w:line="240" w:lineRule="auto"/>
              <w:jc w:val="center"/>
              <w:rPr>
                <w:sz w:val="20"/>
                <w:szCs w:val="20"/>
                <w:lang w:val="en-US"/>
              </w:rPr>
            </w:pPr>
            <w:r w:rsidRPr="00167C46">
              <w:rPr>
                <w:sz w:val="20"/>
                <w:szCs w:val="20"/>
                <w:lang w:val="en-US"/>
              </w:rPr>
              <w:t>Mặt đường BTXM rộng 3,0m</w:t>
            </w:r>
          </w:p>
        </w:tc>
      </w:tr>
      <w:tr w:rsidR="00167C46" w:rsidRPr="00F31082" w14:paraId="7094ECE7" w14:textId="77777777" w:rsidTr="00167C46">
        <w:trPr>
          <w:gridAfter w:val="1"/>
          <w:wAfter w:w="10" w:type="dxa"/>
          <w:trHeight w:val="495"/>
          <w:jc w:val="center"/>
        </w:trPr>
        <w:tc>
          <w:tcPr>
            <w:tcW w:w="608" w:type="dxa"/>
            <w:shd w:val="clear" w:color="000000" w:fill="FFFFFF"/>
            <w:vAlign w:val="center"/>
            <w:hideMark/>
          </w:tcPr>
          <w:p w14:paraId="2AADEDD2" w14:textId="77777777" w:rsidR="00591309" w:rsidRPr="00167C46" w:rsidRDefault="00591309" w:rsidP="00591309">
            <w:pPr>
              <w:spacing w:after="0" w:line="240" w:lineRule="auto"/>
              <w:jc w:val="center"/>
              <w:rPr>
                <w:sz w:val="20"/>
                <w:szCs w:val="20"/>
                <w:lang w:val="en-US"/>
              </w:rPr>
            </w:pPr>
            <w:r w:rsidRPr="00167C46">
              <w:rPr>
                <w:sz w:val="20"/>
                <w:szCs w:val="20"/>
                <w:lang w:val="en-US"/>
              </w:rPr>
              <w:t>14</w:t>
            </w:r>
          </w:p>
        </w:tc>
        <w:tc>
          <w:tcPr>
            <w:tcW w:w="2794" w:type="dxa"/>
            <w:shd w:val="clear" w:color="000000" w:fill="FFFFFF"/>
            <w:vAlign w:val="center"/>
            <w:hideMark/>
          </w:tcPr>
          <w:p w14:paraId="6D894968" w14:textId="77777777" w:rsidR="00591309" w:rsidRPr="00167C46" w:rsidRDefault="00591309" w:rsidP="00591309">
            <w:pPr>
              <w:spacing w:after="0" w:line="240" w:lineRule="auto"/>
              <w:jc w:val="center"/>
              <w:rPr>
                <w:sz w:val="20"/>
                <w:szCs w:val="20"/>
                <w:lang w:val="en-US"/>
              </w:rPr>
            </w:pPr>
            <w:r w:rsidRPr="00167C46">
              <w:rPr>
                <w:sz w:val="20"/>
                <w:szCs w:val="20"/>
                <w:lang w:val="en-US"/>
              </w:rPr>
              <w:t>Km342+790</w:t>
            </w:r>
          </w:p>
        </w:tc>
        <w:tc>
          <w:tcPr>
            <w:tcW w:w="1246" w:type="dxa"/>
            <w:shd w:val="clear" w:color="000000" w:fill="FFFFFF"/>
            <w:noWrap/>
            <w:vAlign w:val="center"/>
            <w:hideMark/>
          </w:tcPr>
          <w:p w14:paraId="46D21CDB"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05A9E3FD"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619C200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666" w:type="dxa"/>
            <w:shd w:val="clear" w:color="000000" w:fill="FFFFFF"/>
            <w:noWrap/>
            <w:vAlign w:val="center"/>
            <w:hideMark/>
          </w:tcPr>
          <w:p w14:paraId="3D847797"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6" w:type="dxa"/>
            <w:shd w:val="clear" w:color="000000" w:fill="FFFFFF"/>
            <w:vAlign w:val="center"/>
            <w:hideMark/>
          </w:tcPr>
          <w:p w14:paraId="1DECC2A9" w14:textId="77777777" w:rsidR="00591309" w:rsidRPr="00167C46" w:rsidRDefault="00591309" w:rsidP="00591309">
            <w:pPr>
              <w:spacing w:after="0" w:line="240" w:lineRule="auto"/>
              <w:rPr>
                <w:sz w:val="20"/>
                <w:szCs w:val="20"/>
                <w:lang w:val="en-US"/>
              </w:rPr>
            </w:pPr>
            <w:r w:rsidRPr="00167C46">
              <w:rPr>
                <w:sz w:val="20"/>
                <w:szCs w:val="20"/>
                <w:lang w:val="en-US"/>
              </w:rPr>
              <w:t xml:space="preserve">           50 </w:t>
            </w:r>
          </w:p>
        </w:tc>
        <w:tc>
          <w:tcPr>
            <w:tcW w:w="669" w:type="dxa"/>
            <w:shd w:val="clear" w:color="000000" w:fill="FFFFFF"/>
            <w:vAlign w:val="center"/>
            <w:hideMark/>
          </w:tcPr>
          <w:p w14:paraId="1EF488F7"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noWrap/>
            <w:vAlign w:val="center"/>
            <w:hideMark/>
          </w:tcPr>
          <w:p w14:paraId="26372EB8"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vAlign w:val="center"/>
            <w:hideMark/>
          </w:tcPr>
          <w:p w14:paraId="2E080B2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noWrap/>
            <w:vAlign w:val="center"/>
            <w:hideMark/>
          </w:tcPr>
          <w:p w14:paraId="05A0CDDC"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1997" w:type="dxa"/>
            <w:shd w:val="clear" w:color="000000" w:fill="FFFFFF"/>
            <w:vAlign w:val="center"/>
            <w:hideMark/>
          </w:tcPr>
          <w:p w14:paraId="0506199D"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noWrap/>
            <w:vAlign w:val="center"/>
            <w:hideMark/>
          </w:tcPr>
          <w:p w14:paraId="56114159"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04" w:type="dxa"/>
            <w:gridSpan w:val="2"/>
            <w:shd w:val="clear" w:color="000000" w:fill="FFFFFF"/>
            <w:noWrap/>
            <w:vAlign w:val="center"/>
            <w:hideMark/>
          </w:tcPr>
          <w:p w14:paraId="6F04DEB4"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3261" w:type="dxa"/>
            <w:gridSpan w:val="2"/>
            <w:shd w:val="clear" w:color="000000" w:fill="FFFFFF"/>
            <w:vAlign w:val="center"/>
            <w:hideMark/>
          </w:tcPr>
          <w:p w14:paraId="28E08465"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vào bến xe Than Uyên</w:t>
            </w:r>
          </w:p>
        </w:tc>
        <w:tc>
          <w:tcPr>
            <w:tcW w:w="2643" w:type="dxa"/>
            <w:gridSpan w:val="3"/>
            <w:shd w:val="clear" w:color="000000" w:fill="FFFFFF"/>
            <w:vAlign w:val="center"/>
            <w:hideMark/>
          </w:tcPr>
          <w:p w14:paraId="4843EAD6" w14:textId="77777777" w:rsidR="00591309" w:rsidRPr="00167C46" w:rsidRDefault="00591309" w:rsidP="00591309">
            <w:pPr>
              <w:spacing w:after="0" w:line="240" w:lineRule="auto"/>
              <w:rPr>
                <w:sz w:val="20"/>
                <w:szCs w:val="20"/>
                <w:lang w:val="en-US"/>
              </w:rPr>
            </w:pPr>
            <w:r w:rsidRPr="00167C46">
              <w:rPr>
                <w:sz w:val="20"/>
                <w:szCs w:val="20"/>
                <w:lang w:val="en-US"/>
              </w:rPr>
              <w:t>Đoạn nội thị thị trấn huyện Than Uyên</w:t>
            </w:r>
          </w:p>
        </w:tc>
      </w:tr>
      <w:tr w:rsidR="00167C46" w:rsidRPr="00167C46" w14:paraId="11F74FB6" w14:textId="77777777" w:rsidTr="00167C46">
        <w:trPr>
          <w:gridAfter w:val="1"/>
          <w:wAfter w:w="10" w:type="dxa"/>
          <w:trHeight w:val="630"/>
          <w:jc w:val="center"/>
        </w:trPr>
        <w:tc>
          <w:tcPr>
            <w:tcW w:w="608" w:type="dxa"/>
            <w:shd w:val="clear" w:color="000000" w:fill="FFFFFF"/>
            <w:vAlign w:val="center"/>
            <w:hideMark/>
          </w:tcPr>
          <w:p w14:paraId="1C515FF8" w14:textId="77777777" w:rsidR="00591309" w:rsidRPr="00167C46" w:rsidRDefault="00591309" w:rsidP="00591309">
            <w:pPr>
              <w:spacing w:after="0" w:line="240" w:lineRule="auto"/>
              <w:jc w:val="center"/>
              <w:rPr>
                <w:sz w:val="20"/>
                <w:szCs w:val="20"/>
                <w:lang w:val="en-US"/>
              </w:rPr>
            </w:pPr>
            <w:r w:rsidRPr="00167C46">
              <w:rPr>
                <w:sz w:val="20"/>
                <w:szCs w:val="20"/>
                <w:lang w:val="en-US"/>
              </w:rPr>
              <w:t>15</w:t>
            </w:r>
          </w:p>
        </w:tc>
        <w:tc>
          <w:tcPr>
            <w:tcW w:w="2794" w:type="dxa"/>
            <w:shd w:val="clear" w:color="000000" w:fill="FFFFFF"/>
            <w:vAlign w:val="center"/>
            <w:hideMark/>
          </w:tcPr>
          <w:p w14:paraId="78DB5EEB" w14:textId="77777777" w:rsidR="00591309" w:rsidRPr="00167C46" w:rsidRDefault="00591309" w:rsidP="00591309">
            <w:pPr>
              <w:spacing w:after="0" w:line="240" w:lineRule="auto"/>
              <w:jc w:val="center"/>
              <w:rPr>
                <w:sz w:val="20"/>
                <w:szCs w:val="20"/>
                <w:lang w:val="en-US"/>
              </w:rPr>
            </w:pPr>
            <w:r w:rsidRPr="00167C46">
              <w:rPr>
                <w:sz w:val="20"/>
                <w:szCs w:val="20"/>
                <w:lang w:val="en-US"/>
              </w:rPr>
              <w:t>Km342+820</w:t>
            </w:r>
          </w:p>
        </w:tc>
        <w:tc>
          <w:tcPr>
            <w:tcW w:w="1246" w:type="dxa"/>
            <w:shd w:val="clear" w:color="000000" w:fill="FFFFFF"/>
            <w:noWrap/>
            <w:vAlign w:val="center"/>
            <w:hideMark/>
          </w:tcPr>
          <w:p w14:paraId="12D5558F"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1D400FEA"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3DAF49FE"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vAlign w:val="center"/>
            <w:hideMark/>
          </w:tcPr>
          <w:p w14:paraId="08B661C7" w14:textId="77777777" w:rsidR="00591309" w:rsidRPr="00167C46" w:rsidRDefault="00591309" w:rsidP="00591309">
            <w:pPr>
              <w:spacing w:after="0" w:line="240" w:lineRule="auto"/>
              <w:rPr>
                <w:sz w:val="20"/>
                <w:szCs w:val="20"/>
                <w:lang w:val="en-US"/>
              </w:rPr>
            </w:pPr>
            <w:r w:rsidRPr="00167C46">
              <w:rPr>
                <w:sz w:val="20"/>
                <w:szCs w:val="20"/>
                <w:lang w:val="en-US"/>
              </w:rPr>
              <w:t xml:space="preserve">           75 </w:t>
            </w:r>
          </w:p>
        </w:tc>
        <w:tc>
          <w:tcPr>
            <w:tcW w:w="666" w:type="dxa"/>
            <w:shd w:val="clear" w:color="000000" w:fill="FFFFFF"/>
            <w:noWrap/>
            <w:vAlign w:val="center"/>
            <w:hideMark/>
          </w:tcPr>
          <w:p w14:paraId="57D1D43A"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9" w:type="dxa"/>
            <w:shd w:val="clear" w:color="000000" w:fill="FFFFFF"/>
            <w:noWrap/>
            <w:vAlign w:val="center"/>
            <w:hideMark/>
          </w:tcPr>
          <w:p w14:paraId="27C7931B"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noWrap/>
            <w:vAlign w:val="center"/>
            <w:hideMark/>
          </w:tcPr>
          <w:p w14:paraId="2E634B13"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vAlign w:val="center"/>
            <w:hideMark/>
          </w:tcPr>
          <w:p w14:paraId="3243F0B2"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73759981"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noWrap/>
            <w:vAlign w:val="center"/>
            <w:hideMark/>
          </w:tcPr>
          <w:p w14:paraId="018ED697"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5FCB018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0A073586"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noWrap/>
            <w:vAlign w:val="center"/>
            <w:hideMark/>
          </w:tcPr>
          <w:p w14:paraId="519D1691" w14:textId="77777777" w:rsidR="00591309" w:rsidRPr="00167C46" w:rsidRDefault="00591309" w:rsidP="00591309">
            <w:pPr>
              <w:spacing w:after="0" w:line="240" w:lineRule="auto"/>
              <w:jc w:val="center"/>
              <w:rPr>
                <w:sz w:val="24"/>
                <w:szCs w:val="24"/>
                <w:lang w:val="en-US"/>
              </w:rPr>
            </w:pPr>
            <w:r w:rsidRPr="00167C46">
              <w:rPr>
                <w:sz w:val="24"/>
                <w:szCs w:val="24"/>
                <w:lang w:val="en-US"/>
              </w:rPr>
              <w:t>Đường quy hoạch</w:t>
            </w:r>
          </w:p>
        </w:tc>
        <w:tc>
          <w:tcPr>
            <w:tcW w:w="2643" w:type="dxa"/>
            <w:gridSpan w:val="3"/>
            <w:shd w:val="clear" w:color="000000" w:fill="FFFFFF"/>
            <w:noWrap/>
            <w:vAlign w:val="center"/>
            <w:hideMark/>
          </w:tcPr>
          <w:p w14:paraId="12779E0F"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r>
      <w:tr w:rsidR="00167C46" w:rsidRPr="00F31082" w14:paraId="52F8315E" w14:textId="77777777" w:rsidTr="00167C46">
        <w:trPr>
          <w:gridAfter w:val="1"/>
          <w:wAfter w:w="10" w:type="dxa"/>
          <w:trHeight w:val="630"/>
          <w:jc w:val="center"/>
        </w:trPr>
        <w:tc>
          <w:tcPr>
            <w:tcW w:w="608" w:type="dxa"/>
            <w:shd w:val="clear" w:color="000000" w:fill="FFFFFF"/>
            <w:vAlign w:val="center"/>
            <w:hideMark/>
          </w:tcPr>
          <w:p w14:paraId="57B9BDAD" w14:textId="77777777" w:rsidR="00591309" w:rsidRPr="00167C46" w:rsidRDefault="00591309" w:rsidP="00591309">
            <w:pPr>
              <w:spacing w:after="0" w:line="240" w:lineRule="auto"/>
              <w:jc w:val="center"/>
              <w:rPr>
                <w:sz w:val="20"/>
                <w:szCs w:val="20"/>
                <w:lang w:val="en-US"/>
              </w:rPr>
            </w:pPr>
            <w:r w:rsidRPr="00167C46">
              <w:rPr>
                <w:sz w:val="20"/>
                <w:szCs w:val="20"/>
                <w:lang w:val="en-US"/>
              </w:rPr>
              <w:lastRenderedPageBreak/>
              <w:t>16</w:t>
            </w:r>
          </w:p>
        </w:tc>
        <w:tc>
          <w:tcPr>
            <w:tcW w:w="2794" w:type="dxa"/>
            <w:shd w:val="clear" w:color="000000" w:fill="FFFFFF"/>
            <w:vAlign w:val="center"/>
            <w:hideMark/>
          </w:tcPr>
          <w:p w14:paraId="0BAE7768" w14:textId="77777777" w:rsidR="00591309" w:rsidRPr="00167C46" w:rsidRDefault="00591309" w:rsidP="00591309">
            <w:pPr>
              <w:spacing w:after="0" w:line="240" w:lineRule="auto"/>
              <w:jc w:val="center"/>
              <w:rPr>
                <w:sz w:val="20"/>
                <w:szCs w:val="20"/>
                <w:lang w:val="en-US"/>
              </w:rPr>
            </w:pPr>
            <w:r w:rsidRPr="00167C46">
              <w:rPr>
                <w:sz w:val="20"/>
                <w:szCs w:val="20"/>
                <w:lang w:val="en-US"/>
              </w:rPr>
              <w:t>Km342+920</w:t>
            </w:r>
          </w:p>
        </w:tc>
        <w:tc>
          <w:tcPr>
            <w:tcW w:w="1246" w:type="dxa"/>
            <w:shd w:val="clear" w:color="000000" w:fill="FFFFFF"/>
            <w:noWrap/>
            <w:vAlign w:val="center"/>
            <w:hideMark/>
          </w:tcPr>
          <w:p w14:paraId="3F27974A" w14:textId="77777777" w:rsidR="00591309" w:rsidRPr="00167C46" w:rsidRDefault="00591309" w:rsidP="00591309">
            <w:pPr>
              <w:spacing w:after="0" w:line="240" w:lineRule="auto"/>
              <w:jc w:val="center"/>
              <w:rPr>
                <w:sz w:val="20"/>
                <w:szCs w:val="20"/>
                <w:lang w:val="en-US"/>
              </w:rPr>
            </w:pPr>
            <w:r w:rsidRPr="00167C46">
              <w:rPr>
                <w:sz w:val="20"/>
                <w:szCs w:val="20"/>
                <w:lang w:val="en-US"/>
              </w:rPr>
              <w:t>Ngã tư</w:t>
            </w:r>
          </w:p>
        </w:tc>
        <w:tc>
          <w:tcPr>
            <w:tcW w:w="577" w:type="dxa"/>
            <w:shd w:val="clear" w:color="000000" w:fill="FFFFFF"/>
            <w:vAlign w:val="center"/>
            <w:hideMark/>
          </w:tcPr>
          <w:p w14:paraId="6CE3C8CC"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799B2EE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vAlign w:val="center"/>
            <w:hideMark/>
          </w:tcPr>
          <w:p w14:paraId="5163F477" w14:textId="77777777" w:rsidR="00591309" w:rsidRPr="00167C46" w:rsidRDefault="00591309" w:rsidP="00591309">
            <w:pPr>
              <w:spacing w:after="0" w:line="240" w:lineRule="auto"/>
              <w:rPr>
                <w:sz w:val="20"/>
                <w:szCs w:val="20"/>
                <w:lang w:val="en-US"/>
              </w:rPr>
            </w:pPr>
            <w:r w:rsidRPr="00167C46">
              <w:rPr>
                <w:sz w:val="20"/>
                <w:szCs w:val="20"/>
                <w:lang w:val="en-US"/>
              </w:rPr>
              <w:t xml:space="preserve">         100 </w:t>
            </w:r>
          </w:p>
        </w:tc>
        <w:tc>
          <w:tcPr>
            <w:tcW w:w="666" w:type="dxa"/>
            <w:shd w:val="clear" w:color="000000" w:fill="FFFFFF"/>
            <w:vAlign w:val="center"/>
            <w:hideMark/>
          </w:tcPr>
          <w:p w14:paraId="02A66641" w14:textId="77777777" w:rsidR="00591309" w:rsidRPr="00167C46" w:rsidRDefault="00591309" w:rsidP="00591309">
            <w:pPr>
              <w:spacing w:after="0" w:line="240" w:lineRule="auto"/>
              <w:rPr>
                <w:sz w:val="20"/>
                <w:szCs w:val="20"/>
                <w:lang w:val="en-US"/>
              </w:rPr>
            </w:pPr>
            <w:r w:rsidRPr="00167C46">
              <w:rPr>
                <w:sz w:val="20"/>
                <w:szCs w:val="20"/>
                <w:lang w:val="en-US"/>
              </w:rPr>
              <w:t xml:space="preserve">         130 </w:t>
            </w:r>
          </w:p>
        </w:tc>
        <w:tc>
          <w:tcPr>
            <w:tcW w:w="669" w:type="dxa"/>
            <w:shd w:val="clear" w:color="000000" w:fill="FFFFFF"/>
            <w:noWrap/>
            <w:vAlign w:val="center"/>
            <w:hideMark/>
          </w:tcPr>
          <w:p w14:paraId="44AD8A1B"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noWrap/>
            <w:vAlign w:val="center"/>
            <w:hideMark/>
          </w:tcPr>
          <w:p w14:paraId="5097F405"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vAlign w:val="center"/>
            <w:hideMark/>
          </w:tcPr>
          <w:p w14:paraId="707935D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75143526"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noWrap/>
            <w:vAlign w:val="center"/>
            <w:hideMark/>
          </w:tcPr>
          <w:p w14:paraId="2347F94E"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1B33DA9D"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2F567222"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noWrap/>
            <w:vAlign w:val="center"/>
            <w:hideMark/>
          </w:tcPr>
          <w:p w14:paraId="22654590" w14:textId="77777777" w:rsidR="00591309" w:rsidRPr="00167C46" w:rsidRDefault="00591309" w:rsidP="00591309">
            <w:pPr>
              <w:spacing w:after="0" w:line="240" w:lineRule="auto"/>
              <w:jc w:val="center"/>
              <w:rPr>
                <w:sz w:val="24"/>
                <w:szCs w:val="24"/>
                <w:lang w:val="en-US"/>
              </w:rPr>
            </w:pPr>
            <w:r w:rsidRPr="00167C46">
              <w:rPr>
                <w:sz w:val="24"/>
                <w:szCs w:val="24"/>
                <w:lang w:val="en-US"/>
              </w:rPr>
              <w:t>BV huyện (T); Đi xã Hua Nà (P)</w:t>
            </w:r>
          </w:p>
        </w:tc>
        <w:tc>
          <w:tcPr>
            <w:tcW w:w="2643" w:type="dxa"/>
            <w:gridSpan w:val="3"/>
            <w:shd w:val="clear" w:color="000000" w:fill="FFFFFF"/>
            <w:vAlign w:val="center"/>
            <w:hideMark/>
          </w:tcPr>
          <w:p w14:paraId="222A7C88" w14:textId="77777777" w:rsidR="00591309" w:rsidRPr="00167C46" w:rsidRDefault="00591309" w:rsidP="00591309">
            <w:pPr>
              <w:spacing w:after="0" w:line="240" w:lineRule="auto"/>
              <w:jc w:val="center"/>
              <w:rPr>
                <w:sz w:val="20"/>
                <w:szCs w:val="20"/>
                <w:lang w:val="en-US"/>
              </w:rPr>
            </w:pPr>
            <w:r w:rsidRPr="00167C46">
              <w:rPr>
                <w:sz w:val="20"/>
                <w:szCs w:val="20"/>
                <w:lang w:val="en-US"/>
              </w:rPr>
              <w:t>Mặt đường BTN rộng 5,5m</w:t>
            </w:r>
          </w:p>
        </w:tc>
      </w:tr>
      <w:tr w:rsidR="00167C46" w:rsidRPr="00F31082" w14:paraId="581424A4" w14:textId="77777777" w:rsidTr="00167C46">
        <w:trPr>
          <w:gridAfter w:val="1"/>
          <w:wAfter w:w="10" w:type="dxa"/>
          <w:trHeight w:val="630"/>
          <w:jc w:val="center"/>
        </w:trPr>
        <w:tc>
          <w:tcPr>
            <w:tcW w:w="608" w:type="dxa"/>
            <w:shd w:val="clear" w:color="000000" w:fill="FFFFFF"/>
            <w:vAlign w:val="center"/>
            <w:hideMark/>
          </w:tcPr>
          <w:p w14:paraId="168AB353" w14:textId="77777777" w:rsidR="00591309" w:rsidRPr="00167C46" w:rsidRDefault="00591309" w:rsidP="00591309">
            <w:pPr>
              <w:spacing w:after="0" w:line="240" w:lineRule="auto"/>
              <w:jc w:val="center"/>
              <w:rPr>
                <w:sz w:val="20"/>
                <w:szCs w:val="20"/>
                <w:lang w:val="en-US"/>
              </w:rPr>
            </w:pPr>
            <w:r w:rsidRPr="00167C46">
              <w:rPr>
                <w:sz w:val="20"/>
                <w:szCs w:val="20"/>
                <w:lang w:val="en-US"/>
              </w:rPr>
              <w:t>17</w:t>
            </w:r>
          </w:p>
        </w:tc>
        <w:tc>
          <w:tcPr>
            <w:tcW w:w="2794" w:type="dxa"/>
            <w:shd w:val="clear" w:color="000000" w:fill="FFFFFF"/>
            <w:vAlign w:val="center"/>
            <w:hideMark/>
          </w:tcPr>
          <w:p w14:paraId="620E3843" w14:textId="77777777" w:rsidR="00591309" w:rsidRPr="00167C46" w:rsidRDefault="00591309" w:rsidP="00591309">
            <w:pPr>
              <w:spacing w:after="0" w:line="240" w:lineRule="auto"/>
              <w:jc w:val="center"/>
              <w:rPr>
                <w:sz w:val="20"/>
                <w:szCs w:val="20"/>
                <w:lang w:val="en-US"/>
              </w:rPr>
            </w:pPr>
            <w:r w:rsidRPr="00167C46">
              <w:rPr>
                <w:sz w:val="20"/>
                <w:szCs w:val="20"/>
                <w:lang w:val="en-US"/>
              </w:rPr>
              <w:t>Km343+00</w:t>
            </w:r>
          </w:p>
        </w:tc>
        <w:tc>
          <w:tcPr>
            <w:tcW w:w="1246" w:type="dxa"/>
            <w:shd w:val="clear" w:color="000000" w:fill="FFFFFF"/>
            <w:noWrap/>
            <w:vAlign w:val="center"/>
            <w:hideMark/>
          </w:tcPr>
          <w:p w14:paraId="56915C9F"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219B2A63"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58B5DDA6"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noWrap/>
            <w:vAlign w:val="center"/>
            <w:hideMark/>
          </w:tcPr>
          <w:p w14:paraId="5405004C"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6" w:type="dxa"/>
            <w:shd w:val="clear" w:color="000000" w:fill="FFFFFF"/>
            <w:noWrap/>
            <w:vAlign w:val="center"/>
            <w:hideMark/>
          </w:tcPr>
          <w:p w14:paraId="5EE93907"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80 </w:t>
            </w:r>
          </w:p>
        </w:tc>
        <w:tc>
          <w:tcPr>
            <w:tcW w:w="669" w:type="dxa"/>
            <w:shd w:val="clear" w:color="000000" w:fill="FFFFFF"/>
            <w:noWrap/>
            <w:vAlign w:val="center"/>
            <w:hideMark/>
          </w:tcPr>
          <w:p w14:paraId="343D9E15"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noWrap/>
            <w:vAlign w:val="center"/>
            <w:hideMark/>
          </w:tcPr>
          <w:p w14:paraId="3AE64B9E"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vAlign w:val="center"/>
            <w:hideMark/>
          </w:tcPr>
          <w:p w14:paraId="2FEFCAE2"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1D471BD1"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noWrap/>
            <w:vAlign w:val="center"/>
            <w:hideMark/>
          </w:tcPr>
          <w:p w14:paraId="4C02E0FD"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257E2F5D"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74EBDA60"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vAlign w:val="center"/>
            <w:hideMark/>
          </w:tcPr>
          <w:p w14:paraId="17257BAE" w14:textId="77777777" w:rsidR="00591309" w:rsidRPr="00167C46" w:rsidRDefault="00591309" w:rsidP="00591309">
            <w:pPr>
              <w:spacing w:after="0" w:line="240" w:lineRule="auto"/>
              <w:jc w:val="center"/>
              <w:rPr>
                <w:sz w:val="24"/>
                <w:szCs w:val="24"/>
                <w:lang w:val="en-US"/>
              </w:rPr>
            </w:pPr>
            <w:r w:rsidRPr="00167C46">
              <w:rPr>
                <w:sz w:val="24"/>
                <w:szCs w:val="24"/>
                <w:lang w:val="en-US"/>
              </w:rPr>
              <w:t>Đường vào UBND huyện (theo QH)</w:t>
            </w:r>
          </w:p>
        </w:tc>
        <w:tc>
          <w:tcPr>
            <w:tcW w:w="2643" w:type="dxa"/>
            <w:gridSpan w:val="3"/>
            <w:shd w:val="clear" w:color="000000" w:fill="FFFFFF"/>
            <w:vAlign w:val="center"/>
            <w:hideMark/>
          </w:tcPr>
          <w:p w14:paraId="14067DC8" w14:textId="77777777" w:rsidR="00591309" w:rsidRPr="00167C46" w:rsidRDefault="00591309" w:rsidP="00591309">
            <w:pPr>
              <w:spacing w:after="0" w:line="240" w:lineRule="auto"/>
              <w:jc w:val="center"/>
              <w:rPr>
                <w:sz w:val="20"/>
                <w:szCs w:val="20"/>
                <w:lang w:val="en-US"/>
              </w:rPr>
            </w:pPr>
            <w:r w:rsidRPr="00167C46">
              <w:rPr>
                <w:sz w:val="20"/>
                <w:szCs w:val="20"/>
                <w:lang w:val="en-US"/>
              </w:rPr>
              <w:t>Mặt đường BTXM rộng 12,5m</w:t>
            </w:r>
          </w:p>
        </w:tc>
      </w:tr>
      <w:tr w:rsidR="00167C46" w:rsidRPr="00F31082" w14:paraId="2B5C955D" w14:textId="77777777" w:rsidTr="00167C46">
        <w:trPr>
          <w:gridAfter w:val="1"/>
          <w:wAfter w:w="10" w:type="dxa"/>
          <w:trHeight w:val="630"/>
          <w:jc w:val="center"/>
        </w:trPr>
        <w:tc>
          <w:tcPr>
            <w:tcW w:w="608" w:type="dxa"/>
            <w:shd w:val="clear" w:color="000000" w:fill="FFFFFF"/>
            <w:vAlign w:val="center"/>
            <w:hideMark/>
          </w:tcPr>
          <w:p w14:paraId="17CE9041" w14:textId="77777777" w:rsidR="00591309" w:rsidRPr="00167C46" w:rsidRDefault="00591309" w:rsidP="00591309">
            <w:pPr>
              <w:spacing w:after="0" w:line="240" w:lineRule="auto"/>
              <w:jc w:val="center"/>
              <w:rPr>
                <w:sz w:val="20"/>
                <w:szCs w:val="20"/>
                <w:lang w:val="en-US"/>
              </w:rPr>
            </w:pPr>
            <w:r w:rsidRPr="00167C46">
              <w:rPr>
                <w:sz w:val="20"/>
                <w:szCs w:val="20"/>
                <w:lang w:val="en-US"/>
              </w:rPr>
              <w:t>18</w:t>
            </w:r>
          </w:p>
        </w:tc>
        <w:tc>
          <w:tcPr>
            <w:tcW w:w="2794" w:type="dxa"/>
            <w:shd w:val="clear" w:color="000000" w:fill="FFFFFF"/>
            <w:vAlign w:val="center"/>
            <w:hideMark/>
          </w:tcPr>
          <w:p w14:paraId="6A80DDEF" w14:textId="77777777" w:rsidR="00591309" w:rsidRPr="00167C46" w:rsidRDefault="00591309" w:rsidP="00591309">
            <w:pPr>
              <w:spacing w:after="0" w:line="240" w:lineRule="auto"/>
              <w:jc w:val="center"/>
              <w:rPr>
                <w:sz w:val="20"/>
                <w:szCs w:val="20"/>
                <w:lang w:val="en-US"/>
              </w:rPr>
            </w:pPr>
            <w:r w:rsidRPr="00167C46">
              <w:rPr>
                <w:sz w:val="20"/>
                <w:szCs w:val="20"/>
                <w:lang w:val="en-US"/>
              </w:rPr>
              <w:t>Km343+055</w:t>
            </w:r>
          </w:p>
        </w:tc>
        <w:tc>
          <w:tcPr>
            <w:tcW w:w="1246" w:type="dxa"/>
            <w:shd w:val="clear" w:color="000000" w:fill="FFFFFF"/>
            <w:noWrap/>
            <w:vAlign w:val="center"/>
            <w:hideMark/>
          </w:tcPr>
          <w:p w14:paraId="6CCF0F3C"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5E8862D6"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3144974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noWrap/>
            <w:vAlign w:val="center"/>
            <w:hideMark/>
          </w:tcPr>
          <w:p w14:paraId="2F6BD848"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6" w:type="dxa"/>
            <w:shd w:val="clear" w:color="000000" w:fill="FFFFFF"/>
            <w:noWrap/>
            <w:vAlign w:val="center"/>
            <w:hideMark/>
          </w:tcPr>
          <w:p w14:paraId="57550E0F"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55 </w:t>
            </w:r>
          </w:p>
        </w:tc>
        <w:tc>
          <w:tcPr>
            <w:tcW w:w="669" w:type="dxa"/>
            <w:shd w:val="clear" w:color="000000" w:fill="FFFFFF"/>
            <w:noWrap/>
            <w:vAlign w:val="center"/>
            <w:hideMark/>
          </w:tcPr>
          <w:p w14:paraId="75092F5C"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noWrap/>
            <w:vAlign w:val="center"/>
            <w:hideMark/>
          </w:tcPr>
          <w:p w14:paraId="7C6ADB6C"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vAlign w:val="center"/>
            <w:hideMark/>
          </w:tcPr>
          <w:p w14:paraId="2A70B9F1"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419A2832"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noWrap/>
            <w:vAlign w:val="center"/>
            <w:hideMark/>
          </w:tcPr>
          <w:p w14:paraId="5204D13E"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1DDC1184"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1E98AE33"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noWrap/>
            <w:vAlign w:val="center"/>
            <w:hideMark/>
          </w:tcPr>
          <w:p w14:paraId="625FABAC" w14:textId="77777777" w:rsidR="00591309" w:rsidRPr="00167C46" w:rsidRDefault="00591309" w:rsidP="00591309">
            <w:pPr>
              <w:spacing w:after="0" w:line="240" w:lineRule="auto"/>
              <w:jc w:val="center"/>
              <w:rPr>
                <w:sz w:val="24"/>
                <w:szCs w:val="24"/>
                <w:lang w:val="en-US"/>
              </w:rPr>
            </w:pPr>
            <w:r w:rsidRPr="00167C46">
              <w:rPr>
                <w:sz w:val="24"/>
                <w:szCs w:val="24"/>
                <w:lang w:val="en-US"/>
              </w:rPr>
              <w:t>Đường vào huyện Ủy</w:t>
            </w:r>
          </w:p>
        </w:tc>
        <w:tc>
          <w:tcPr>
            <w:tcW w:w="2643" w:type="dxa"/>
            <w:gridSpan w:val="3"/>
            <w:shd w:val="clear" w:color="000000" w:fill="FFFFFF"/>
            <w:vAlign w:val="center"/>
            <w:hideMark/>
          </w:tcPr>
          <w:p w14:paraId="0B49DAD3" w14:textId="77777777" w:rsidR="00591309" w:rsidRPr="00167C46" w:rsidRDefault="00591309" w:rsidP="00591309">
            <w:pPr>
              <w:spacing w:after="0" w:line="240" w:lineRule="auto"/>
              <w:jc w:val="center"/>
              <w:rPr>
                <w:sz w:val="20"/>
                <w:szCs w:val="20"/>
                <w:lang w:val="en-US"/>
              </w:rPr>
            </w:pPr>
            <w:r w:rsidRPr="00167C46">
              <w:rPr>
                <w:sz w:val="20"/>
                <w:szCs w:val="20"/>
                <w:lang w:val="en-US"/>
              </w:rPr>
              <w:t>Mặt đường BTXM rộng 3,5m</w:t>
            </w:r>
          </w:p>
        </w:tc>
      </w:tr>
      <w:tr w:rsidR="00167C46" w:rsidRPr="00F31082" w14:paraId="6B3AF9EC" w14:textId="77777777" w:rsidTr="00167C46">
        <w:trPr>
          <w:gridAfter w:val="1"/>
          <w:wAfter w:w="10" w:type="dxa"/>
          <w:trHeight w:val="630"/>
          <w:jc w:val="center"/>
        </w:trPr>
        <w:tc>
          <w:tcPr>
            <w:tcW w:w="608" w:type="dxa"/>
            <w:shd w:val="clear" w:color="000000" w:fill="FFFFFF"/>
            <w:vAlign w:val="center"/>
            <w:hideMark/>
          </w:tcPr>
          <w:p w14:paraId="19DAD9EB" w14:textId="77777777" w:rsidR="00591309" w:rsidRPr="00167C46" w:rsidRDefault="00591309" w:rsidP="00591309">
            <w:pPr>
              <w:spacing w:after="0" w:line="240" w:lineRule="auto"/>
              <w:jc w:val="center"/>
              <w:rPr>
                <w:sz w:val="20"/>
                <w:szCs w:val="20"/>
                <w:lang w:val="en-US"/>
              </w:rPr>
            </w:pPr>
            <w:r w:rsidRPr="00167C46">
              <w:rPr>
                <w:sz w:val="20"/>
                <w:szCs w:val="20"/>
                <w:lang w:val="en-US"/>
              </w:rPr>
              <w:t>19</w:t>
            </w:r>
          </w:p>
        </w:tc>
        <w:tc>
          <w:tcPr>
            <w:tcW w:w="2794" w:type="dxa"/>
            <w:shd w:val="clear" w:color="000000" w:fill="FFFFFF"/>
            <w:vAlign w:val="center"/>
            <w:hideMark/>
          </w:tcPr>
          <w:p w14:paraId="7BE6CAA2" w14:textId="77777777" w:rsidR="00591309" w:rsidRPr="00167C46" w:rsidRDefault="00591309" w:rsidP="00591309">
            <w:pPr>
              <w:spacing w:after="0" w:line="240" w:lineRule="auto"/>
              <w:jc w:val="center"/>
              <w:rPr>
                <w:sz w:val="20"/>
                <w:szCs w:val="20"/>
                <w:lang w:val="en-US"/>
              </w:rPr>
            </w:pPr>
            <w:r w:rsidRPr="00167C46">
              <w:rPr>
                <w:sz w:val="20"/>
                <w:szCs w:val="20"/>
                <w:lang w:val="en-US"/>
              </w:rPr>
              <w:t>Km343+320</w:t>
            </w:r>
          </w:p>
        </w:tc>
        <w:tc>
          <w:tcPr>
            <w:tcW w:w="1246" w:type="dxa"/>
            <w:shd w:val="clear" w:color="000000" w:fill="FFFFFF"/>
            <w:noWrap/>
            <w:vAlign w:val="center"/>
            <w:hideMark/>
          </w:tcPr>
          <w:p w14:paraId="5FF8A6E1"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6126F3A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2E5E5FC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666" w:type="dxa"/>
            <w:shd w:val="clear" w:color="000000" w:fill="FFFFFF"/>
            <w:vAlign w:val="center"/>
            <w:hideMark/>
          </w:tcPr>
          <w:p w14:paraId="758D36C6" w14:textId="77777777" w:rsidR="00591309" w:rsidRPr="00167C46" w:rsidRDefault="00591309" w:rsidP="00591309">
            <w:pPr>
              <w:spacing w:after="0" w:line="240" w:lineRule="auto"/>
              <w:rPr>
                <w:sz w:val="20"/>
                <w:szCs w:val="20"/>
                <w:lang w:val="en-US"/>
              </w:rPr>
            </w:pPr>
            <w:r w:rsidRPr="00167C46">
              <w:rPr>
                <w:sz w:val="20"/>
                <w:szCs w:val="20"/>
                <w:lang w:val="en-US"/>
              </w:rPr>
              <w:t xml:space="preserve">         400 </w:t>
            </w:r>
          </w:p>
        </w:tc>
        <w:tc>
          <w:tcPr>
            <w:tcW w:w="666" w:type="dxa"/>
            <w:shd w:val="clear" w:color="000000" w:fill="FFFFFF"/>
            <w:noWrap/>
            <w:vAlign w:val="center"/>
            <w:hideMark/>
          </w:tcPr>
          <w:p w14:paraId="457B2FD5"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9" w:type="dxa"/>
            <w:shd w:val="clear" w:color="000000" w:fill="FFFFFF"/>
            <w:vAlign w:val="center"/>
            <w:hideMark/>
          </w:tcPr>
          <w:p w14:paraId="21E6D96B"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302FABF3"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2FE4471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638837F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vAlign w:val="center"/>
            <w:hideMark/>
          </w:tcPr>
          <w:p w14:paraId="7BD6D251"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noWrap/>
            <w:vAlign w:val="center"/>
            <w:hideMark/>
          </w:tcPr>
          <w:p w14:paraId="7B4F6F59"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04" w:type="dxa"/>
            <w:gridSpan w:val="2"/>
            <w:shd w:val="clear" w:color="000000" w:fill="FFFFFF"/>
            <w:noWrap/>
            <w:vAlign w:val="center"/>
            <w:hideMark/>
          </w:tcPr>
          <w:p w14:paraId="316FA856"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3261" w:type="dxa"/>
            <w:gridSpan w:val="2"/>
            <w:shd w:val="clear" w:color="000000" w:fill="FFFFFF"/>
            <w:vAlign w:val="center"/>
            <w:hideMark/>
          </w:tcPr>
          <w:p w14:paraId="2399C096"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vào Trường tiểu học thị trấn + Đường nội thị (cạnh Sân VĐ huyện)</w:t>
            </w:r>
          </w:p>
        </w:tc>
        <w:tc>
          <w:tcPr>
            <w:tcW w:w="2643" w:type="dxa"/>
            <w:gridSpan w:val="3"/>
            <w:shd w:val="clear" w:color="000000" w:fill="FFFFFF"/>
            <w:vAlign w:val="center"/>
            <w:hideMark/>
          </w:tcPr>
          <w:p w14:paraId="5C7E100F"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3568B8FE" w14:textId="77777777" w:rsidTr="00167C46">
        <w:trPr>
          <w:gridAfter w:val="1"/>
          <w:wAfter w:w="10" w:type="dxa"/>
          <w:trHeight w:val="630"/>
          <w:jc w:val="center"/>
        </w:trPr>
        <w:tc>
          <w:tcPr>
            <w:tcW w:w="608" w:type="dxa"/>
            <w:shd w:val="clear" w:color="000000" w:fill="FFFFFF"/>
            <w:vAlign w:val="center"/>
            <w:hideMark/>
          </w:tcPr>
          <w:p w14:paraId="5092B0D8" w14:textId="77777777" w:rsidR="00591309" w:rsidRPr="00167C46" w:rsidRDefault="00591309" w:rsidP="00591309">
            <w:pPr>
              <w:spacing w:after="0" w:line="240" w:lineRule="auto"/>
              <w:jc w:val="center"/>
              <w:rPr>
                <w:sz w:val="20"/>
                <w:szCs w:val="20"/>
                <w:lang w:val="en-US"/>
              </w:rPr>
            </w:pPr>
            <w:r w:rsidRPr="00167C46">
              <w:rPr>
                <w:sz w:val="20"/>
                <w:szCs w:val="20"/>
                <w:lang w:val="en-US"/>
              </w:rPr>
              <w:t>20</w:t>
            </w:r>
          </w:p>
        </w:tc>
        <w:tc>
          <w:tcPr>
            <w:tcW w:w="2794" w:type="dxa"/>
            <w:shd w:val="clear" w:color="000000" w:fill="FFFFFF"/>
            <w:vAlign w:val="center"/>
            <w:hideMark/>
          </w:tcPr>
          <w:p w14:paraId="26972DB4" w14:textId="77777777" w:rsidR="00591309" w:rsidRPr="00167C46" w:rsidRDefault="00591309" w:rsidP="00591309">
            <w:pPr>
              <w:spacing w:after="0" w:line="240" w:lineRule="auto"/>
              <w:jc w:val="center"/>
              <w:rPr>
                <w:sz w:val="20"/>
                <w:szCs w:val="20"/>
                <w:lang w:val="en-US"/>
              </w:rPr>
            </w:pPr>
            <w:r w:rsidRPr="00167C46">
              <w:rPr>
                <w:sz w:val="20"/>
                <w:szCs w:val="20"/>
                <w:lang w:val="en-US"/>
              </w:rPr>
              <w:t>Km343+422</w:t>
            </w:r>
          </w:p>
        </w:tc>
        <w:tc>
          <w:tcPr>
            <w:tcW w:w="1246" w:type="dxa"/>
            <w:shd w:val="clear" w:color="000000" w:fill="FFFFFF"/>
            <w:noWrap/>
            <w:vAlign w:val="center"/>
            <w:hideMark/>
          </w:tcPr>
          <w:p w14:paraId="10C12710"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5D044E07"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09324BBF"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noWrap/>
            <w:vAlign w:val="center"/>
            <w:hideMark/>
          </w:tcPr>
          <w:p w14:paraId="699092C2"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6" w:type="dxa"/>
            <w:shd w:val="clear" w:color="000000" w:fill="FFFFFF"/>
            <w:noWrap/>
            <w:vAlign w:val="center"/>
            <w:hideMark/>
          </w:tcPr>
          <w:p w14:paraId="6A5B1B67"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367 </w:t>
            </w:r>
          </w:p>
        </w:tc>
        <w:tc>
          <w:tcPr>
            <w:tcW w:w="669" w:type="dxa"/>
            <w:shd w:val="clear" w:color="000000" w:fill="FFFFFF"/>
            <w:noWrap/>
            <w:vAlign w:val="center"/>
            <w:hideMark/>
          </w:tcPr>
          <w:p w14:paraId="44373315"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noWrap/>
            <w:vAlign w:val="center"/>
            <w:hideMark/>
          </w:tcPr>
          <w:p w14:paraId="14AF7F5A"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vAlign w:val="center"/>
            <w:hideMark/>
          </w:tcPr>
          <w:p w14:paraId="2BB5678E"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69526D7A"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noWrap/>
            <w:vAlign w:val="center"/>
            <w:hideMark/>
          </w:tcPr>
          <w:p w14:paraId="1A3ED8AF"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780B729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6A38BDFC"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vAlign w:val="center"/>
            <w:hideMark/>
          </w:tcPr>
          <w:p w14:paraId="1DDD5B5E" w14:textId="77777777" w:rsidR="00591309" w:rsidRPr="00167C46" w:rsidRDefault="00591309" w:rsidP="00591309">
            <w:pPr>
              <w:spacing w:after="0" w:line="240" w:lineRule="auto"/>
              <w:jc w:val="center"/>
              <w:rPr>
                <w:sz w:val="24"/>
                <w:szCs w:val="24"/>
                <w:lang w:val="en-US"/>
              </w:rPr>
            </w:pPr>
            <w:r w:rsidRPr="00167C46">
              <w:rPr>
                <w:sz w:val="24"/>
                <w:szCs w:val="24"/>
                <w:lang w:val="en-US"/>
              </w:rPr>
              <w:t>Đường đi bản Phường xã Hua Nà (theo QH)</w:t>
            </w:r>
          </w:p>
        </w:tc>
        <w:tc>
          <w:tcPr>
            <w:tcW w:w="2643" w:type="dxa"/>
            <w:gridSpan w:val="3"/>
            <w:shd w:val="clear" w:color="000000" w:fill="FFFFFF"/>
            <w:vAlign w:val="center"/>
            <w:hideMark/>
          </w:tcPr>
          <w:p w14:paraId="5006F16D" w14:textId="77777777" w:rsidR="00591309" w:rsidRPr="00167C46" w:rsidRDefault="00591309" w:rsidP="00591309">
            <w:pPr>
              <w:spacing w:after="0" w:line="240" w:lineRule="auto"/>
              <w:jc w:val="center"/>
              <w:rPr>
                <w:sz w:val="20"/>
                <w:szCs w:val="20"/>
                <w:lang w:val="en-US"/>
              </w:rPr>
            </w:pPr>
            <w:r w:rsidRPr="00167C46">
              <w:rPr>
                <w:sz w:val="20"/>
                <w:szCs w:val="20"/>
                <w:lang w:val="en-US"/>
              </w:rPr>
              <w:t>Mặt đường BTXM rộng 3,0m</w:t>
            </w:r>
          </w:p>
        </w:tc>
      </w:tr>
      <w:tr w:rsidR="00167C46" w:rsidRPr="00167C46" w14:paraId="0D2EFAD6" w14:textId="77777777" w:rsidTr="00167C46">
        <w:trPr>
          <w:gridAfter w:val="1"/>
          <w:wAfter w:w="10" w:type="dxa"/>
          <w:trHeight w:val="630"/>
          <w:jc w:val="center"/>
        </w:trPr>
        <w:tc>
          <w:tcPr>
            <w:tcW w:w="608" w:type="dxa"/>
            <w:shd w:val="clear" w:color="000000" w:fill="FFFFFF"/>
            <w:vAlign w:val="center"/>
            <w:hideMark/>
          </w:tcPr>
          <w:p w14:paraId="0D8DAC50" w14:textId="77777777" w:rsidR="00591309" w:rsidRPr="00167C46" w:rsidRDefault="00591309" w:rsidP="00591309">
            <w:pPr>
              <w:spacing w:after="0" w:line="240" w:lineRule="auto"/>
              <w:jc w:val="center"/>
              <w:rPr>
                <w:sz w:val="20"/>
                <w:szCs w:val="20"/>
                <w:lang w:val="en-US"/>
              </w:rPr>
            </w:pPr>
            <w:r w:rsidRPr="00167C46">
              <w:rPr>
                <w:sz w:val="20"/>
                <w:szCs w:val="20"/>
                <w:lang w:val="en-US"/>
              </w:rPr>
              <w:t>21</w:t>
            </w:r>
          </w:p>
        </w:tc>
        <w:tc>
          <w:tcPr>
            <w:tcW w:w="2794" w:type="dxa"/>
            <w:shd w:val="clear" w:color="000000" w:fill="FFFFFF"/>
            <w:vAlign w:val="center"/>
            <w:hideMark/>
          </w:tcPr>
          <w:p w14:paraId="0F1829D8" w14:textId="77777777" w:rsidR="00591309" w:rsidRPr="00167C46" w:rsidRDefault="00591309" w:rsidP="00591309">
            <w:pPr>
              <w:spacing w:after="0" w:line="240" w:lineRule="auto"/>
              <w:jc w:val="center"/>
              <w:rPr>
                <w:sz w:val="20"/>
                <w:szCs w:val="20"/>
                <w:lang w:val="en-US"/>
              </w:rPr>
            </w:pPr>
            <w:r w:rsidRPr="00167C46">
              <w:rPr>
                <w:sz w:val="20"/>
                <w:szCs w:val="20"/>
                <w:lang w:val="en-US"/>
              </w:rPr>
              <w:t>Km343+505</w:t>
            </w:r>
          </w:p>
        </w:tc>
        <w:tc>
          <w:tcPr>
            <w:tcW w:w="1246" w:type="dxa"/>
            <w:shd w:val="clear" w:color="000000" w:fill="FFFFFF"/>
            <w:noWrap/>
            <w:vAlign w:val="center"/>
            <w:hideMark/>
          </w:tcPr>
          <w:p w14:paraId="2D0A0076"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73C08329"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3B74A2FF"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noWrap/>
            <w:vAlign w:val="center"/>
            <w:hideMark/>
          </w:tcPr>
          <w:p w14:paraId="049DE815"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6" w:type="dxa"/>
            <w:shd w:val="clear" w:color="000000" w:fill="FFFFFF"/>
            <w:noWrap/>
            <w:vAlign w:val="center"/>
            <w:hideMark/>
          </w:tcPr>
          <w:p w14:paraId="38DD2022"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83 </w:t>
            </w:r>
          </w:p>
        </w:tc>
        <w:tc>
          <w:tcPr>
            <w:tcW w:w="669" w:type="dxa"/>
            <w:shd w:val="clear" w:color="000000" w:fill="FFFFFF"/>
            <w:noWrap/>
            <w:vAlign w:val="center"/>
            <w:hideMark/>
          </w:tcPr>
          <w:p w14:paraId="16267C2A"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noWrap/>
            <w:vAlign w:val="center"/>
            <w:hideMark/>
          </w:tcPr>
          <w:p w14:paraId="5D76197E"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vAlign w:val="center"/>
            <w:hideMark/>
          </w:tcPr>
          <w:p w14:paraId="16BCE67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67E342F1"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noWrap/>
            <w:vAlign w:val="center"/>
            <w:hideMark/>
          </w:tcPr>
          <w:p w14:paraId="148C0938"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5B4A71D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51FF719F"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noWrap/>
            <w:vAlign w:val="center"/>
            <w:hideMark/>
          </w:tcPr>
          <w:p w14:paraId="4FB6B308" w14:textId="77777777" w:rsidR="00591309" w:rsidRPr="00167C46" w:rsidRDefault="00591309" w:rsidP="00591309">
            <w:pPr>
              <w:spacing w:after="0" w:line="240" w:lineRule="auto"/>
              <w:jc w:val="center"/>
              <w:rPr>
                <w:sz w:val="24"/>
                <w:szCs w:val="24"/>
                <w:lang w:val="en-US"/>
              </w:rPr>
            </w:pPr>
            <w:r w:rsidRPr="00167C46">
              <w:rPr>
                <w:sz w:val="24"/>
                <w:szCs w:val="24"/>
                <w:lang w:val="en-US"/>
              </w:rPr>
              <w:t>Đường quy hoạch</w:t>
            </w:r>
          </w:p>
        </w:tc>
        <w:tc>
          <w:tcPr>
            <w:tcW w:w="2643" w:type="dxa"/>
            <w:gridSpan w:val="3"/>
            <w:shd w:val="clear" w:color="000000" w:fill="FFFFFF"/>
            <w:vAlign w:val="center"/>
            <w:hideMark/>
          </w:tcPr>
          <w:p w14:paraId="2EFF24AE"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r>
      <w:tr w:rsidR="00167C46" w:rsidRPr="00F31082" w14:paraId="181EF294" w14:textId="77777777" w:rsidTr="00167C46">
        <w:trPr>
          <w:gridAfter w:val="1"/>
          <w:wAfter w:w="10" w:type="dxa"/>
          <w:trHeight w:val="630"/>
          <w:jc w:val="center"/>
        </w:trPr>
        <w:tc>
          <w:tcPr>
            <w:tcW w:w="608" w:type="dxa"/>
            <w:shd w:val="clear" w:color="000000" w:fill="FFFFFF"/>
            <w:vAlign w:val="center"/>
            <w:hideMark/>
          </w:tcPr>
          <w:p w14:paraId="5E598C21" w14:textId="77777777" w:rsidR="00591309" w:rsidRPr="00167C46" w:rsidRDefault="00591309" w:rsidP="00591309">
            <w:pPr>
              <w:spacing w:after="0" w:line="240" w:lineRule="auto"/>
              <w:jc w:val="center"/>
              <w:rPr>
                <w:sz w:val="20"/>
                <w:szCs w:val="20"/>
                <w:lang w:val="en-US"/>
              </w:rPr>
            </w:pPr>
            <w:r w:rsidRPr="00167C46">
              <w:rPr>
                <w:sz w:val="20"/>
                <w:szCs w:val="20"/>
                <w:lang w:val="en-US"/>
              </w:rPr>
              <w:t>22</w:t>
            </w:r>
          </w:p>
        </w:tc>
        <w:tc>
          <w:tcPr>
            <w:tcW w:w="2794" w:type="dxa"/>
            <w:shd w:val="clear" w:color="000000" w:fill="FFFFFF"/>
            <w:vAlign w:val="center"/>
            <w:hideMark/>
          </w:tcPr>
          <w:p w14:paraId="2C61A428" w14:textId="77777777" w:rsidR="00591309" w:rsidRPr="00167C46" w:rsidRDefault="00591309" w:rsidP="00591309">
            <w:pPr>
              <w:spacing w:after="0" w:line="240" w:lineRule="auto"/>
              <w:jc w:val="center"/>
              <w:rPr>
                <w:sz w:val="20"/>
                <w:szCs w:val="20"/>
                <w:lang w:val="en-US"/>
              </w:rPr>
            </w:pPr>
            <w:r w:rsidRPr="00167C46">
              <w:rPr>
                <w:sz w:val="20"/>
                <w:szCs w:val="20"/>
                <w:lang w:val="en-US"/>
              </w:rPr>
              <w:t>Km343+722</w:t>
            </w:r>
          </w:p>
        </w:tc>
        <w:tc>
          <w:tcPr>
            <w:tcW w:w="1246" w:type="dxa"/>
            <w:shd w:val="clear" w:color="000000" w:fill="FFFFFF"/>
            <w:noWrap/>
            <w:vAlign w:val="center"/>
            <w:hideMark/>
          </w:tcPr>
          <w:p w14:paraId="38E36806" w14:textId="77777777" w:rsidR="00591309" w:rsidRPr="00167C46" w:rsidRDefault="00591309" w:rsidP="00591309">
            <w:pPr>
              <w:spacing w:after="0" w:line="240" w:lineRule="auto"/>
              <w:jc w:val="center"/>
              <w:rPr>
                <w:sz w:val="20"/>
                <w:szCs w:val="20"/>
                <w:lang w:val="en-US"/>
              </w:rPr>
            </w:pPr>
            <w:r w:rsidRPr="00167C46">
              <w:rPr>
                <w:sz w:val="20"/>
                <w:szCs w:val="20"/>
                <w:lang w:val="en-US"/>
              </w:rPr>
              <w:t>Ngã tư</w:t>
            </w:r>
          </w:p>
        </w:tc>
        <w:tc>
          <w:tcPr>
            <w:tcW w:w="577" w:type="dxa"/>
            <w:shd w:val="clear" w:color="000000" w:fill="FFFFFF"/>
            <w:vAlign w:val="center"/>
            <w:hideMark/>
          </w:tcPr>
          <w:p w14:paraId="071A91B0"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2153C8CF"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noWrap/>
            <w:vAlign w:val="center"/>
            <w:hideMark/>
          </w:tcPr>
          <w:p w14:paraId="264B65B2"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402 </w:t>
            </w:r>
          </w:p>
        </w:tc>
        <w:tc>
          <w:tcPr>
            <w:tcW w:w="666" w:type="dxa"/>
            <w:shd w:val="clear" w:color="000000" w:fill="FFFFFF"/>
            <w:noWrap/>
            <w:vAlign w:val="center"/>
            <w:hideMark/>
          </w:tcPr>
          <w:p w14:paraId="358935DB"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217 </w:t>
            </w:r>
          </w:p>
        </w:tc>
        <w:tc>
          <w:tcPr>
            <w:tcW w:w="669" w:type="dxa"/>
            <w:shd w:val="clear" w:color="000000" w:fill="FFFFFF"/>
            <w:noWrap/>
            <w:vAlign w:val="center"/>
            <w:hideMark/>
          </w:tcPr>
          <w:p w14:paraId="6BE3E461"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noWrap/>
            <w:vAlign w:val="center"/>
            <w:hideMark/>
          </w:tcPr>
          <w:p w14:paraId="20BD4491"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vAlign w:val="center"/>
            <w:hideMark/>
          </w:tcPr>
          <w:p w14:paraId="17FC34BD"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(T) </w:t>
            </w:r>
          </w:p>
        </w:tc>
        <w:tc>
          <w:tcPr>
            <w:tcW w:w="716" w:type="dxa"/>
            <w:shd w:val="clear" w:color="000000" w:fill="FFFFFF"/>
            <w:vAlign w:val="center"/>
            <w:hideMark/>
          </w:tcPr>
          <w:p w14:paraId="417FE3C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(P) </w:t>
            </w:r>
          </w:p>
        </w:tc>
        <w:tc>
          <w:tcPr>
            <w:tcW w:w="1997" w:type="dxa"/>
            <w:shd w:val="clear" w:color="000000" w:fill="FFFFFF"/>
            <w:noWrap/>
            <w:vAlign w:val="center"/>
            <w:hideMark/>
          </w:tcPr>
          <w:p w14:paraId="6251BD61"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74DB10A5"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131A850D"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vAlign w:val="center"/>
            <w:hideMark/>
          </w:tcPr>
          <w:p w14:paraId="7B6F07FB" w14:textId="77777777" w:rsidR="00591309" w:rsidRPr="00167C46" w:rsidRDefault="00591309" w:rsidP="00591309">
            <w:pPr>
              <w:spacing w:after="0" w:line="240" w:lineRule="auto"/>
              <w:jc w:val="center"/>
              <w:rPr>
                <w:sz w:val="24"/>
                <w:szCs w:val="24"/>
                <w:lang w:val="en-US"/>
              </w:rPr>
            </w:pPr>
            <w:r w:rsidRPr="00167C46">
              <w:rPr>
                <w:sz w:val="24"/>
                <w:szCs w:val="24"/>
                <w:lang w:val="en-US"/>
              </w:rPr>
              <w:t>Đường khu dân cư (T); Đường quy hoạch (P)</w:t>
            </w:r>
          </w:p>
        </w:tc>
        <w:tc>
          <w:tcPr>
            <w:tcW w:w="2643" w:type="dxa"/>
            <w:gridSpan w:val="3"/>
            <w:shd w:val="clear" w:color="000000" w:fill="FFFFFF"/>
            <w:vAlign w:val="center"/>
            <w:hideMark/>
          </w:tcPr>
          <w:p w14:paraId="6D92143A" w14:textId="77777777" w:rsidR="00591309" w:rsidRPr="00167C46" w:rsidRDefault="00591309" w:rsidP="00591309">
            <w:pPr>
              <w:spacing w:after="0" w:line="240" w:lineRule="auto"/>
              <w:jc w:val="center"/>
              <w:rPr>
                <w:sz w:val="20"/>
                <w:szCs w:val="20"/>
                <w:lang w:val="en-US"/>
              </w:rPr>
            </w:pPr>
            <w:r w:rsidRPr="00167C46">
              <w:rPr>
                <w:sz w:val="20"/>
                <w:szCs w:val="20"/>
                <w:lang w:val="en-US"/>
              </w:rPr>
              <w:t>Mặt đường BTXM rộng 7,5m</w:t>
            </w:r>
          </w:p>
        </w:tc>
      </w:tr>
      <w:tr w:rsidR="00167C46" w:rsidRPr="00F31082" w14:paraId="09D95CE2" w14:textId="77777777" w:rsidTr="00167C46">
        <w:trPr>
          <w:gridAfter w:val="1"/>
          <w:wAfter w:w="10" w:type="dxa"/>
          <w:trHeight w:val="630"/>
          <w:jc w:val="center"/>
        </w:trPr>
        <w:tc>
          <w:tcPr>
            <w:tcW w:w="608" w:type="dxa"/>
            <w:shd w:val="clear" w:color="000000" w:fill="FFFFFF"/>
            <w:vAlign w:val="center"/>
            <w:hideMark/>
          </w:tcPr>
          <w:p w14:paraId="764CD4D4" w14:textId="77777777" w:rsidR="00591309" w:rsidRPr="00167C46" w:rsidRDefault="00591309" w:rsidP="00591309">
            <w:pPr>
              <w:spacing w:after="0" w:line="240" w:lineRule="auto"/>
              <w:jc w:val="center"/>
              <w:rPr>
                <w:sz w:val="20"/>
                <w:szCs w:val="20"/>
                <w:lang w:val="en-US"/>
              </w:rPr>
            </w:pPr>
            <w:r w:rsidRPr="00167C46">
              <w:rPr>
                <w:sz w:val="20"/>
                <w:szCs w:val="20"/>
                <w:lang w:val="en-US"/>
              </w:rPr>
              <w:t>23</w:t>
            </w:r>
          </w:p>
        </w:tc>
        <w:tc>
          <w:tcPr>
            <w:tcW w:w="2794" w:type="dxa"/>
            <w:shd w:val="clear" w:color="000000" w:fill="FFFFFF"/>
            <w:vAlign w:val="center"/>
            <w:hideMark/>
          </w:tcPr>
          <w:p w14:paraId="7C8DCAA3" w14:textId="77777777" w:rsidR="00591309" w:rsidRPr="00167C46" w:rsidRDefault="00591309" w:rsidP="00591309">
            <w:pPr>
              <w:spacing w:after="0" w:line="240" w:lineRule="auto"/>
              <w:jc w:val="center"/>
              <w:rPr>
                <w:sz w:val="20"/>
                <w:szCs w:val="20"/>
                <w:lang w:val="en-US"/>
              </w:rPr>
            </w:pPr>
            <w:r w:rsidRPr="00167C46">
              <w:rPr>
                <w:sz w:val="20"/>
                <w:szCs w:val="20"/>
                <w:lang w:val="en-US"/>
              </w:rPr>
              <w:t>Km343+835</w:t>
            </w:r>
          </w:p>
        </w:tc>
        <w:tc>
          <w:tcPr>
            <w:tcW w:w="1246" w:type="dxa"/>
            <w:shd w:val="clear" w:color="000000" w:fill="FFFFFF"/>
            <w:noWrap/>
            <w:vAlign w:val="center"/>
            <w:hideMark/>
          </w:tcPr>
          <w:p w14:paraId="66A3D8B5"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36BD7D95"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1E879133"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noWrap/>
            <w:vAlign w:val="center"/>
            <w:hideMark/>
          </w:tcPr>
          <w:p w14:paraId="51DA23B9"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6" w:type="dxa"/>
            <w:shd w:val="clear" w:color="000000" w:fill="FFFFFF"/>
            <w:noWrap/>
            <w:vAlign w:val="center"/>
            <w:hideMark/>
          </w:tcPr>
          <w:p w14:paraId="38995403"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113 </w:t>
            </w:r>
          </w:p>
        </w:tc>
        <w:tc>
          <w:tcPr>
            <w:tcW w:w="669" w:type="dxa"/>
            <w:shd w:val="clear" w:color="000000" w:fill="FFFFFF"/>
            <w:noWrap/>
            <w:vAlign w:val="center"/>
            <w:hideMark/>
          </w:tcPr>
          <w:p w14:paraId="6D38CED4"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noWrap/>
            <w:vAlign w:val="center"/>
            <w:hideMark/>
          </w:tcPr>
          <w:p w14:paraId="37638FC1"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vAlign w:val="center"/>
            <w:hideMark/>
          </w:tcPr>
          <w:p w14:paraId="018EB8F5"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5B5A3A5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noWrap/>
            <w:vAlign w:val="center"/>
            <w:hideMark/>
          </w:tcPr>
          <w:p w14:paraId="2F7BE874"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3F9183D5"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4C7B461D"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vAlign w:val="center"/>
            <w:hideMark/>
          </w:tcPr>
          <w:p w14:paraId="303DA82B" w14:textId="77777777" w:rsidR="00591309" w:rsidRPr="00167C46" w:rsidRDefault="00591309" w:rsidP="00591309">
            <w:pPr>
              <w:spacing w:after="0" w:line="240" w:lineRule="auto"/>
              <w:jc w:val="center"/>
              <w:rPr>
                <w:sz w:val="24"/>
                <w:szCs w:val="24"/>
                <w:lang w:val="en-US"/>
              </w:rPr>
            </w:pPr>
            <w:r w:rsidRPr="00167C46">
              <w:rPr>
                <w:sz w:val="24"/>
                <w:szCs w:val="24"/>
                <w:lang w:val="en-US"/>
              </w:rPr>
              <w:t>Đường vào khu dân cư (trạm xá thị trấn)</w:t>
            </w:r>
          </w:p>
        </w:tc>
        <w:tc>
          <w:tcPr>
            <w:tcW w:w="2643" w:type="dxa"/>
            <w:gridSpan w:val="3"/>
            <w:shd w:val="clear" w:color="000000" w:fill="FFFFFF"/>
            <w:vAlign w:val="center"/>
            <w:hideMark/>
          </w:tcPr>
          <w:p w14:paraId="48694719" w14:textId="77777777" w:rsidR="00591309" w:rsidRPr="00167C46" w:rsidRDefault="00591309" w:rsidP="00591309">
            <w:pPr>
              <w:spacing w:after="0" w:line="240" w:lineRule="auto"/>
              <w:jc w:val="center"/>
              <w:rPr>
                <w:sz w:val="20"/>
                <w:szCs w:val="20"/>
                <w:lang w:val="en-US"/>
              </w:rPr>
            </w:pPr>
            <w:r w:rsidRPr="00167C46">
              <w:rPr>
                <w:sz w:val="20"/>
                <w:szCs w:val="20"/>
                <w:lang w:val="en-US"/>
              </w:rPr>
              <w:t>Mặt đường BTXM rộng 3,0m</w:t>
            </w:r>
          </w:p>
        </w:tc>
      </w:tr>
      <w:tr w:rsidR="00167C46" w:rsidRPr="00167C46" w14:paraId="4384217A" w14:textId="77777777" w:rsidTr="00167C46">
        <w:trPr>
          <w:gridAfter w:val="1"/>
          <w:wAfter w:w="10" w:type="dxa"/>
          <w:trHeight w:val="630"/>
          <w:jc w:val="center"/>
        </w:trPr>
        <w:tc>
          <w:tcPr>
            <w:tcW w:w="608" w:type="dxa"/>
            <w:shd w:val="clear" w:color="000000" w:fill="FFFFFF"/>
            <w:vAlign w:val="center"/>
            <w:hideMark/>
          </w:tcPr>
          <w:p w14:paraId="72CCF28F" w14:textId="77777777" w:rsidR="00591309" w:rsidRPr="00167C46" w:rsidRDefault="00591309" w:rsidP="00591309">
            <w:pPr>
              <w:spacing w:after="0" w:line="240" w:lineRule="auto"/>
              <w:jc w:val="center"/>
              <w:rPr>
                <w:sz w:val="20"/>
                <w:szCs w:val="20"/>
                <w:lang w:val="en-US"/>
              </w:rPr>
            </w:pPr>
            <w:r w:rsidRPr="00167C46">
              <w:rPr>
                <w:sz w:val="20"/>
                <w:szCs w:val="20"/>
                <w:lang w:val="en-US"/>
              </w:rPr>
              <w:t>24</w:t>
            </w:r>
          </w:p>
        </w:tc>
        <w:tc>
          <w:tcPr>
            <w:tcW w:w="2794" w:type="dxa"/>
            <w:shd w:val="clear" w:color="000000" w:fill="FFFFFF"/>
            <w:vAlign w:val="center"/>
            <w:hideMark/>
          </w:tcPr>
          <w:p w14:paraId="3B825B73" w14:textId="77777777" w:rsidR="00591309" w:rsidRPr="00167C46" w:rsidRDefault="00591309" w:rsidP="00591309">
            <w:pPr>
              <w:spacing w:after="0" w:line="240" w:lineRule="auto"/>
              <w:jc w:val="center"/>
              <w:rPr>
                <w:sz w:val="20"/>
                <w:szCs w:val="20"/>
                <w:lang w:val="en-US"/>
              </w:rPr>
            </w:pPr>
            <w:r w:rsidRPr="00167C46">
              <w:rPr>
                <w:sz w:val="20"/>
                <w:szCs w:val="20"/>
                <w:lang w:val="en-US"/>
              </w:rPr>
              <w:t>Km344+031</w:t>
            </w:r>
          </w:p>
        </w:tc>
        <w:tc>
          <w:tcPr>
            <w:tcW w:w="1246" w:type="dxa"/>
            <w:shd w:val="clear" w:color="000000" w:fill="FFFFFF"/>
            <w:noWrap/>
            <w:vAlign w:val="center"/>
            <w:hideMark/>
          </w:tcPr>
          <w:p w14:paraId="12FB1C3A" w14:textId="77777777" w:rsidR="00591309" w:rsidRPr="00167C46" w:rsidRDefault="00591309" w:rsidP="00591309">
            <w:pPr>
              <w:spacing w:after="0" w:line="240" w:lineRule="auto"/>
              <w:jc w:val="center"/>
              <w:rPr>
                <w:sz w:val="20"/>
                <w:szCs w:val="20"/>
                <w:lang w:val="en-US"/>
              </w:rPr>
            </w:pPr>
            <w:r w:rsidRPr="00167C46">
              <w:rPr>
                <w:sz w:val="20"/>
                <w:szCs w:val="20"/>
                <w:lang w:val="en-US"/>
              </w:rPr>
              <w:t>Ngã tư</w:t>
            </w:r>
          </w:p>
        </w:tc>
        <w:tc>
          <w:tcPr>
            <w:tcW w:w="577" w:type="dxa"/>
            <w:shd w:val="clear" w:color="000000" w:fill="FFFFFF"/>
            <w:vAlign w:val="center"/>
            <w:hideMark/>
          </w:tcPr>
          <w:p w14:paraId="4676A18E"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50209F2C"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noWrap/>
            <w:vAlign w:val="center"/>
            <w:hideMark/>
          </w:tcPr>
          <w:p w14:paraId="0E874BFB"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309 </w:t>
            </w:r>
          </w:p>
        </w:tc>
        <w:tc>
          <w:tcPr>
            <w:tcW w:w="666" w:type="dxa"/>
            <w:shd w:val="clear" w:color="000000" w:fill="FFFFFF"/>
            <w:noWrap/>
            <w:vAlign w:val="center"/>
            <w:hideMark/>
          </w:tcPr>
          <w:p w14:paraId="777A8C5C"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196 </w:t>
            </w:r>
          </w:p>
        </w:tc>
        <w:tc>
          <w:tcPr>
            <w:tcW w:w="669" w:type="dxa"/>
            <w:shd w:val="clear" w:color="000000" w:fill="FFFFFF"/>
            <w:noWrap/>
            <w:vAlign w:val="center"/>
            <w:hideMark/>
          </w:tcPr>
          <w:p w14:paraId="33679DC2"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noWrap/>
            <w:vAlign w:val="center"/>
            <w:hideMark/>
          </w:tcPr>
          <w:p w14:paraId="291BEA87"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vAlign w:val="center"/>
            <w:hideMark/>
          </w:tcPr>
          <w:p w14:paraId="2F0108B9"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55B86637"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noWrap/>
            <w:vAlign w:val="center"/>
            <w:hideMark/>
          </w:tcPr>
          <w:p w14:paraId="1E3630FC"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200207B2"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08EDEA78"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noWrap/>
            <w:vAlign w:val="center"/>
            <w:hideMark/>
          </w:tcPr>
          <w:p w14:paraId="2A48B6EA" w14:textId="77777777" w:rsidR="00591309" w:rsidRPr="00167C46" w:rsidRDefault="00591309" w:rsidP="00591309">
            <w:pPr>
              <w:spacing w:after="0" w:line="240" w:lineRule="auto"/>
              <w:jc w:val="center"/>
              <w:rPr>
                <w:sz w:val="24"/>
                <w:szCs w:val="24"/>
                <w:lang w:val="en-US"/>
              </w:rPr>
            </w:pPr>
            <w:r w:rsidRPr="00167C46">
              <w:rPr>
                <w:sz w:val="24"/>
                <w:szCs w:val="24"/>
                <w:lang w:val="en-US"/>
              </w:rPr>
              <w:t>Đường quy hoạch</w:t>
            </w:r>
          </w:p>
        </w:tc>
        <w:tc>
          <w:tcPr>
            <w:tcW w:w="2643" w:type="dxa"/>
            <w:gridSpan w:val="3"/>
            <w:shd w:val="clear" w:color="000000" w:fill="FFFFFF"/>
            <w:vAlign w:val="center"/>
            <w:hideMark/>
          </w:tcPr>
          <w:p w14:paraId="429E072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r>
      <w:tr w:rsidR="00167C46" w:rsidRPr="00167C46" w14:paraId="70DA1713" w14:textId="77777777" w:rsidTr="00167C46">
        <w:trPr>
          <w:gridAfter w:val="1"/>
          <w:wAfter w:w="10" w:type="dxa"/>
          <w:trHeight w:val="630"/>
          <w:jc w:val="center"/>
        </w:trPr>
        <w:tc>
          <w:tcPr>
            <w:tcW w:w="608" w:type="dxa"/>
            <w:shd w:val="clear" w:color="000000" w:fill="FFFFFF"/>
            <w:vAlign w:val="center"/>
            <w:hideMark/>
          </w:tcPr>
          <w:p w14:paraId="3F0530C5" w14:textId="77777777" w:rsidR="00591309" w:rsidRPr="00167C46" w:rsidRDefault="00591309" w:rsidP="00591309">
            <w:pPr>
              <w:spacing w:after="0" w:line="240" w:lineRule="auto"/>
              <w:jc w:val="center"/>
              <w:rPr>
                <w:sz w:val="20"/>
                <w:szCs w:val="20"/>
                <w:lang w:val="en-US"/>
              </w:rPr>
            </w:pPr>
            <w:r w:rsidRPr="00167C46">
              <w:rPr>
                <w:sz w:val="20"/>
                <w:szCs w:val="20"/>
                <w:lang w:val="en-US"/>
              </w:rPr>
              <w:t>25</w:t>
            </w:r>
          </w:p>
        </w:tc>
        <w:tc>
          <w:tcPr>
            <w:tcW w:w="2794" w:type="dxa"/>
            <w:shd w:val="clear" w:color="000000" w:fill="FFFFFF"/>
            <w:vAlign w:val="center"/>
            <w:hideMark/>
          </w:tcPr>
          <w:p w14:paraId="452CBB2D" w14:textId="77777777" w:rsidR="00591309" w:rsidRPr="00167C46" w:rsidRDefault="00591309" w:rsidP="00591309">
            <w:pPr>
              <w:spacing w:after="0" w:line="240" w:lineRule="auto"/>
              <w:jc w:val="center"/>
              <w:rPr>
                <w:sz w:val="20"/>
                <w:szCs w:val="20"/>
                <w:lang w:val="en-US"/>
              </w:rPr>
            </w:pPr>
            <w:r w:rsidRPr="00167C46">
              <w:rPr>
                <w:sz w:val="20"/>
                <w:szCs w:val="20"/>
                <w:lang w:val="en-US"/>
              </w:rPr>
              <w:t>Km344+162</w:t>
            </w:r>
          </w:p>
        </w:tc>
        <w:tc>
          <w:tcPr>
            <w:tcW w:w="1246" w:type="dxa"/>
            <w:shd w:val="clear" w:color="000000" w:fill="FFFFFF"/>
            <w:noWrap/>
            <w:vAlign w:val="center"/>
            <w:hideMark/>
          </w:tcPr>
          <w:p w14:paraId="60157D5F"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33777F0D"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0A51F1E3"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noWrap/>
            <w:vAlign w:val="center"/>
            <w:hideMark/>
          </w:tcPr>
          <w:p w14:paraId="04B954FB"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6" w:type="dxa"/>
            <w:shd w:val="clear" w:color="000000" w:fill="FFFFFF"/>
            <w:noWrap/>
            <w:vAlign w:val="center"/>
            <w:hideMark/>
          </w:tcPr>
          <w:p w14:paraId="54FDC78C"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131 </w:t>
            </w:r>
          </w:p>
        </w:tc>
        <w:tc>
          <w:tcPr>
            <w:tcW w:w="669" w:type="dxa"/>
            <w:shd w:val="clear" w:color="000000" w:fill="FFFFFF"/>
            <w:noWrap/>
            <w:vAlign w:val="center"/>
            <w:hideMark/>
          </w:tcPr>
          <w:p w14:paraId="26DD1FB3"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noWrap/>
            <w:vAlign w:val="center"/>
            <w:hideMark/>
          </w:tcPr>
          <w:p w14:paraId="0C15E7B4"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vAlign w:val="center"/>
            <w:hideMark/>
          </w:tcPr>
          <w:p w14:paraId="3F66976B"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5DCBB21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noWrap/>
            <w:vAlign w:val="center"/>
            <w:hideMark/>
          </w:tcPr>
          <w:p w14:paraId="6A7C34D5"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3A03C1B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3D2B90BA"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noWrap/>
            <w:vAlign w:val="center"/>
            <w:hideMark/>
          </w:tcPr>
          <w:p w14:paraId="4B5C0417" w14:textId="77777777" w:rsidR="00591309" w:rsidRPr="00167C46" w:rsidRDefault="00591309" w:rsidP="00591309">
            <w:pPr>
              <w:spacing w:after="0" w:line="240" w:lineRule="auto"/>
              <w:jc w:val="center"/>
              <w:rPr>
                <w:sz w:val="24"/>
                <w:szCs w:val="24"/>
                <w:lang w:val="en-US"/>
              </w:rPr>
            </w:pPr>
            <w:r w:rsidRPr="00167C46">
              <w:rPr>
                <w:sz w:val="24"/>
                <w:szCs w:val="24"/>
                <w:lang w:val="en-US"/>
              </w:rPr>
              <w:t>Đường quy hoạch</w:t>
            </w:r>
          </w:p>
        </w:tc>
        <w:tc>
          <w:tcPr>
            <w:tcW w:w="2643" w:type="dxa"/>
            <w:gridSpan w:val="3"/>
            <w:shd w:val="clear" w:color="000000" w:fill="FFFFFF"/>
            <w:vAlign w:val="center"/>
            <w:hideMark/>
          </w:tcPr>
          <w:p w14:paraId="2415BC0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r>
      <w:tr w:rsidR="00167C46" w:rsidRPr="00167C46" w14:paraId="6130F7C6" w14:textId="77777777" w:rsidTr="00167C46">
        <w:trPr>
          <w:gridAfter w:val="1"/>
          <w:wAfter w:w="10" w:type="dxa"/>
          <w:trHeight w:val="630"/>
          <w:jc w:val="center"/>
        </w:trPr>
        <w:tc>
          <w:tcPr>
            <w:tcW w:w="608" w:type="dxa"/>
            <w:shd w:val="clear" w:color="000000" w:fill="FFFFFF"/>
            <w:vAlign w:val="center"/>
            <w:hideMark/>
          </w:tcPr>
          <w:p w14:paraId="79B43440" w14:textId="77777777" w:rsidR="00591309" w:rsidRPr="00167C46" w:rsidRDefault="00591309" w:rsidP="00591309">
            <w:pPr>
              <w:spacing w:after="0" w:line="240" w:lineRule="auto"/>
              <w:jc w:val="center"/>
              <w:rPr>
                <w:sz w:val="20"/>
                <w:szCs w:val="20"/>
                <w:lang w:val="en-US"/>
              </w:rPr>
            </w:pPr>
            <w:r w:rsidRPr="00167C46">
              <w:rPr>
                <w:sz w:val="20"/>
                <w:szCs w:val="20"/>
                <w:lang w:val="en-US"/>
              </w:rPr>
              <w:t>26</w:t>
            </w:r>
          </w:p>
        </w:tc>
        <w:tc>
          <w:tcPr>
            <w:tcW w:w="2794" w:type="dxa"/>
            <w:shd w:val="clear" w:color="000000" w:fill="FFFFFF"/>
            <w:vAlign w:val="center"/>
            <w:hideMark/>
          </w:tcPr>
          <w:p w14:paraId="1145814D" w14:textId="77777777" w:rsidR="00591309" w:rsidRPr="00167C46" w:rsidRDefault="00591309" w:rsidP="00591309">
            <w:pPr>
              <w:spacing w:after="0" w:line="240" w:lineRule="auto"/>
              <w:jc w:val="center"/>
              <w:rPr>
                <w:sz w:val="20"/>
                <w:szCs w:val="20"/>
                <w:lang w:val="en-US"/>
              </w:rPr>
            </w:pPr>
            <w:r w:rsidRPr="00167C46">
              <w:rPr>
                <w:sz w:val="20"/>
                <w:szCs w:val="20"/>
                <w:lang w:val="en-US"/>
              </w:rPr>
              <w:t>Km344+195</w:t>
            </w:r>
          </w:p>
        </w:tc>
        <w:tc>
          <w:tcPr>
            <w:tcW w:w="1246" w:type="dxa"/>
            <w:shd w:val="clear" w:color="000000" w:fill="FFFFFF"/>
            <w:noWrap/>
            <w:vAlign w:val="center"/>
            <w:hideMark/>
          </w:tcPr>
          <w:p w14:paraId="327E18CD"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2A8A424C"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151E1E93"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noWrap/>
            <w:vAlign w:val="center"/>
            <w:hideMark/>
          </w:tcPr>
          <w:p w14:paraId="3F87B363"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33 </w:t>
            </w:r>
          </w:p>
        </w:tc>
        <w:tc>
          <w:tcPr>
            <w:tcW w:w="666" w:type="dxa"/>
            <w:shd w:val="clear" w:color="000000" w:fill="FFFFFF"/>
            <w:noWrap/>
            <w:vAlign w:val="center"/>
            <w:hideMark/>
          </w:tcPr>
          <w:p w14:paraId="53F9A977"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9" w:type="dxa"/>
            <w:shd w:val="clear" w:color="000000" w:fill="FFFFFF"/>
            <w:noWrap/>
            <w:vAlign w:val="center"/>
            <w:hideMark/>
          </w:tcPr>
          <w:p w14:paraId="2BE72588"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noWrap/>
            <w:vAlign w:val="center"/>
            <w:hideMark/>
          </w:tcPr>
          <w:p w14:paraId="5D978A14"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vAlign w:val="center"/>
            <w:hideMark/>
          </w:tcPr>
          <w:p w14:paraId="1998F989"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1CA9AF33"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noWrap/>
            <w:vAlign w:val="center"/>
            <w:hideMark/>
          </w:tcPr>
          <w:p w14:paraId="34B2F45F"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5055A6DE"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00EF81FF"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noWrap/>
            <w:vAlign w:val="center"/>
            <w:hideMark/>
          </w:tcPr>
          <w:p w14:paraId="7F5AC3F6" w14:textId="77777777" w:rsidR="00591309" w:rsidRPr="00167C46" w:rsidRDefault="00591309" w:rsidP="00591309">
            <w:pPr>
              <w:spacing w:after="0" w:line="240" w:lineRule="auto"/>
              <w:jc w:val="center"/>
              <w:rPr>
                <w:sz w:val="24"/>
                <w:szCs w:val="24"/>
                <w:lang w:val="en-US"/>
              </w:rPr>
            </w:pPr>
            <w:r w:rsidRPr="00167C46">
              <w:rPr>
                <w:sz w:val="24"/>
                <w:szCs w:val="24"/>
                <w:lang w:val="en-US"/>
              </w:rPr>
              <w:t>Đường quy hoạch</w:t>
            </w:r>
          </w:p>
        </w:tc>
        <w:tc>
          <w:tcPr>
            <w:tcW w:w="2643" w:type="dxa"/>
            <w:gridSpan w:val="3"/>
            <w:shd w:val="clear" w:color="000000" w:fill="FFFFFF"/>
            <w:vAlign w:val="center"/>
            <w:hideMark/>
          </w:tcPr>
          <w:p w14:paraId="581CBAA4"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r>
      <w:tr w:rsidR="00167C46" w:rsidRPr="00167C46" w14:paraId="05D52DD8" w14:textId="77777777" w:rsidTr="00167C46">
        <w:trPr>
          <w:gridAfter w:val="1"/>
          <w:wAfter w:w="10" w:type="dxa"/>
          <w:trHeight w:val="630"/>
          <w:jc w:val="center"/>
        </w:trPr>
        <w:tc>
          <w:tcPr>
            <w:tcW w:w="608" w:type="dxa"/>
            <w:shd w:val="clear" w:color="000000" w:fill="FFFFFF"/>
            <w:vAlign w:val="center"/>
            <w:hideMark/>
          </w:tcPr>
          <w:p w14:paraId="2E9E4ABC" w14:textId="77777777" w:rsidR="00591309" w:rsidRPr="00167C46" w:rsidRDefault="00591309" w:rsidP="00591309">
            <w:pPr>
              <w:spacing w:after="0" w:line="240" w:lineRule="auto"/>
              <w:jc w:val="center"/>
              <w:rPr>
                <w:sz w:val="20"/>
                <w:szCs w:val="20"/>
                <w:lang w:val="en-US"/>
              </w:rPr>
            </w:pPr>
            <w:r w:rsidRPr="00167C46">
              <w:rPr>
                <w:sz w:val="20"/>
                <w:szCs w:val="20"/>
                <w:lang w:val="en-US"/>
              </w:rPr>
              <w:t>27</w:t>
            </w:r>
          </w:p>
        </w:tc>
        <w:tc>
          <w:tcPr>
            <w:tcW w:w="2794" w:type="dxa"/>
            <w:shd w:val="clear" w:color="000000" w:fill="FFFFFF"/>
            <w:vAlign w:val="center"/>
            <w:hideMark/>
          </w:tcPr>
          <w:p w14:paraId="09A5E60B" w14:textId="77777777" w:rsidR="00591309" w:rsidRPr="00167C46" w:rsidRDefault="00591309" w:rsidP="00591309">
            <w:pPr>
              <w:spacing w:after="0" w:line="240" w:lineRule="auto"/>
              <w:jc w:val="center"/>
              <w:rPr>
                <w:sz w:val="20"/>
                <w:szCs w:val="20"/>
                <w:lang w:val="en-US"/>
              </w:rPr>
            </w:pPr>
            <w:r w:rsidRPr="00167C46">
              <w:rPr>
                <w:sz w:val="20"/>
                <w:szCs w:val="20"/>
                <w:lang w:val="en-US"/>
              </w:rPr>
              <w:t>Km344+272</w:t>
            </w:r>
          </w:p>
        </w:tc>
        <w:tc>
          <w:tcPr>
            <w:tcW w:w="1246" w:type="dxa"/>
            <w:shd w:val="clear" w:color="000000" w:fill="FFFFFF"/>
            <w:noWrap/>
            <w:vAlign w:val="center"/>
            <w:hideMark/>
          </w:tcPr>
          <w:p w14:paraId="3C76DC02"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36E3126B"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4046569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noWrap/>
            <w:vAlign w:val="center"/>
            <w:hideMark/>
          </w:tcPr>
          <w:p w14:paraId="657559F0"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6" w:type="dxa"/>
            <w:shd w:val="clear" w:color="000000" w:fill="FFFFFF"/>
            <w:noWrap/>
            <w:vAlign w:val="center"/>
            <w:hideMark/>
          </w:tcPr>
          <w:p w14:paraId="62084006"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110 </w:t>
            </w:r>
          </w:p>
        </w:tc>
        <w:tc>
          <w:tcPr>
            <w:tcW w:w="669" w:type="dxa"/>
            <w:shd w:val="clear" w:color="000000" w:fill="FFFFFF"/>
            <w:noWrap/>
            <w:vAlign w:val="center"/>
            <w:hideMark/>
          </w:tcPr>
          <w:p w14:paraId="718D1F56"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noWrap/>
            <w:vAlign w:val="center"/>
            <w:hideMark/>
          </w:tcPr>
          <w:p w14:paraId="4DF81B6E"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vAlign w:val="center"/>
            <w:hideMark/>
          </w:tcPr>
          <w:p w14:paraId="42412819"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58AC187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noWrap/>
            <w:vAlign w:val="center"/>
            <w:hideMark/>
          </w:tcPr>
          <w:p w14:paraId="5D32FE05"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0847E48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4916D94C"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noWrap/>
            <w:vAlign w:val="center"/>
            <w:hideMark/>
          </w:tcPr>
          <w:p w14:paraId="0C9B12AD" w14:textId="77777777" w:rsidR="00591309" w:rsidRPr="00167C46" w:rsidRDefault="00591309" w:rsidP="00591309">
            <w:pPr>
              <w:spacing w:after="0" w:line="240" w:lineRule="auto"/>
              <w:jc w:val="center"/>
              <w:rPr>
                <w:sz w:val="24"/>
                <w:szCs w:val="24"/>
                <w:lang w:val="en-US"/>
              </w:rPr>
            </w:pPr>
            <w:r w:rsidRPr="00167C46">
              <w:rPr>
                <w:sz w:val="24"/>
                <w:szCs w:val="24"/>
                <w:lang w:val="en-US"/>
              </w:rPr>
              <w:t>Đường quy hoạch</w:t>
            </w:r>
          </w:p>
        </w:tc>
        <w:tc>
          <w:tcPr>
            <w:tcW w:w="2643" w:type="dxa"/>
            <w:gridSpan w:val="3"/>
            <w:shd w:val="clear" w:color="000000" w:fill="FFFFFF"/>
            <w:vAlign w:val="center"/>
            <w:hideMark/>
          </w:tcPr>
          <w:p w14:paraId="3428371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r>
      <w:tr w:rsidR="00167C46" w:rsidRPr="00167C46" w14:paraId="2743D4F0" w14:textId="77777777" w:rsidTr="00167C46">
        <w:trPr>
          <w:gridAfter w:val="1"/>
          <w:wAfter w:w="10" w:type="dxa"/>
          <w:trHeight w:val="630"/>
          <w:jc w:val="center"/>
        </w:trPr>
        <w:tc>
          <w:tcPr>
            <w:tcW w:w="608" w:type="dxa"/>
            <w:shd w:val="clear" w:color="000000" w:fill="FFFFFF"/>
            <w:vAlign w:val="center"/>
            <w:hideMark/>
          </w:tcPr>
          <w:p w14:paraId="5E4C6074" w14:textId="77777777" w:rsidR="00591309" w:rsidRPr="00167C46" w:rsidRDefault="00591309" w:rsidP="00591309">
            <w:pPr>
              <w:spacing w:after="0" w:line="240" w:lineRule="auto"/>
              <w:jc w:val="center"/>
              <w:rPr>
                <w:sz w:val="20"/>
                <w:szCs w:val="20"/>
                <w:lang w:val="en-US"/>
              </w:rPr>
            </w:pPr>
            <w:r w:rsidRPr="00167C46">
              <w:rPr>
                <w:sz w:val="20"/>
                <w:szCs w:val="20"/>
                <w:lang w:val="en-US"/>
              </w:rPr>
              <w:t>28</w:t>
            </w:r>
          </w:p>
        </w:tc>
        <w:tc>
          <w:tcPr>
            <w:tcW w:w="2794" w:type="dxa"/>
            <w:shd w:val="clear" w:color="000000" w:fill="FFFFFF"/>
            <w:vAlign w:val="center"/>
            <w:hideMark/>
          </w:tcPr>
          <w:p w14:paraId="331D29B1" w14:textId="77777777" w:rsidR="00591309" w:rsidRPr="00167C46" w:rsidRDefault="00591309" w:rsidP="00591309">
            <w:pPr>
              <w:spacing w:after="0" w:line="240" w:lineRule="auto"/>
              <w:jc w:val="center"/>
              <w:rPr>
                <w:sz w:val="20"/>
                <w:szCs w:val="20"/>
                <w:lang w:val="en-US"/>
              </w:rPr>
            </w:pPr>
            <w:r w:rsidRPr="00167C46">
              <w:rPr>
                <w:sz w:val="20"/>
                <w:szCs w:val="20"/>
                <w:lang w:val="en-US"/>
              </w:rPr>
              <w:t>Km344+415</w:t>
            </w:r>
          </w:p>
        </w:tc>
        <w:tc>
          <w:tcPr>
            <w:tcW w:w="1246" w:type="dxa"/>
            <w:shd w:val="clear" w:color="000000" w:fill="FFFFFF"/>
            <w:noWrap/>
            <w:vAlign w:val="center"/>
            <w:hideMark/>
          </w:tcPr>
          <w:p w14:paraId="00D54631"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10F285F1"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4309349C"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noWrap/>
            <w:vAlign w:val="center"/>
            <w:hideMark/>
          </w:tcPr>
          <w:p w14:paraId="533423A5"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6" w:type="dxa"/>
            <w:shd w:val="clear" w:color="000000" w:fill="FFFFFF"/>
            <w:noWrap/>
            <w:vAlign w:val="center"/>
            <w:hideMark/>
          </w:tcPr>
          <w:p w14:paraId="1248405E"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143 </w:t>
            </w:r>
          </w:p>
        </w:tc>
        <w:tc>
          <w:tcPr>
            <w:tcW w:w="669" w:type="dxa"/>
            <w:shd w:val="clear" w:color="000000" w:fill="FFFFFF"/>
            <w:noWrap/>
            <w:vAlign w:val="center"/>
            <w:hideMark/>
          </w:tcPr>
          <w:p w14:paraId="78DA1E4D"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noWrap/>
            <w:vAlign w:val="center"/>
            <w:hideMark/>
          </w:tcPr>
          <w:p w14:paraId="62C96D1A"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vAlign w:val="center"/>
            <w:hideMark/>
          </w:tcPr>
          <w:p w14:paraId="646B657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0720A36F"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noWrap/>
            <w:vAlign w:val="center"/>
            <w:hideMark/>
          </w:tcPr>
          <w:p w14:paraId="0A2A8FF3"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1DE120B7"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60B0D23D"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noWrap/>
            <w:vAlign w:val="center"/>
            <w:hideMark/>
          </w:tcPr>
          <w:p w14:paraId="7A7E4C1E" w14:textId="77777777" w:rsidR="00591309" w:rsidRPr="00167C46" w:rsidRDefault="00591309" w:rsidP="00591309">
            <w:pPr>
              <w:spacing w:after="0" w:line="240" w:lineRule="auto"/>
              <w:jc w:val="center"/>
              <w:rPr>
                <w:sz w:val="24"/>
                <w:szCs w:val="24"/>
                <w:lang w:val="en-US"/>
              </w:rPr>
            </w:pPr>
            <w:r w:rsidRPr="00167C46">
              <w:rPr>
                <w:sz w:val="24"/>
                <w:szCs w:val="24"/>
                <w:lang w:val="en-US"/>
              </w:rPr>
              <w:t>Đường quy hoạch</w:t>
            </w:r>
          </w:p>
        </w:tc>
        <w:tc>
          <w:tcPr>
            <w:tcW w:w="2643" w:type="dxa"/>
            <w:gridSpan w:val="3"/>
            <w:shd w:val="clear" w:color="000000" w:fill="FFFFFF"/>
            <w:vAlign w:val="center"/>
            <w:hideMark/>
          </w:tcPr>
          <w:p w14:paraId="5A3B128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r>
      <w:tr w:rsidR="00167C46" w:rsidRPr="00F31082" w14:paraId="41D5A65C" w14:textId="77777777" w:rsidTr="00167C46">
        <w:trPr>
          <w:gridAfter w:val="1"/>
          <w:wAfter w:w="10" w:type="dxa"/>
          <w:trHeight w:val="630"/>
          <w:jc w:val="center"/>
        </w:trPr>
        <w:tc>
          <w:tcPr>
            <w:tcW w:w="608" w:type="dxa"/>
            <w:shd w:val="clear" w:color="000000" w:fill="FFFFFF"/>
            <w:vAlign w:val="center"/>
            <w:hideMark/>
          </w:tcPr>
          <w:p w14:paraId="704CBE9F" w14:textId="77777777" w:rsidR="00591309" w:rsidRPr="00167C46" w:rsidRDefault="00591309" w:rsidP="00591309">
            <w:pPr>
              <w:spacing w:after="0" w:line="240" w:lineRule="auto"/>
              <w:jc w:val="center"/>
              <w:rPr>
                <w:sz w:val="20"/>
                <w:szCs w:val="20"/>
                <w:lang w:val="en-US"/>
              </w:rPr>
            </w:pPr>
            <w:r w:rsidRPr="00167C46">
              <w:rPr>
                <w:sz w:val="20"/>
                <w:szCs w:val="20"/>
                <w:lang w:val="en-US"/>
              </w:rPr>
              <w:t>29</w:t>
            </w:r>
          </w:p>
        </w:tc>
        <w:tc>
          <w:tcPr>
            <w:tcW w:w="2794" w:type="dxa"/>
            <w:shd w:val="clear" w:color="000000" w:fill="FFFFFF"/>
            <w:vAlign w:val="center"/>
            <w:hideMark/>
          </w:tcPr>
          <w:p w14:paraId="4B39C5E2" w14:textId="77777777" w:rsidR="00591309" w:rsidRPr="00167C46" w:rsidRDefault="00591309" w:rsidP="00591309">
            <w:pPr>
              <w:spacing w:after="0" w:line="240" w:lineRule="auto"/>
              <w:jc w:val="center"/>
              <w:rPr>
                <w:sz w:val="20"/>
                <w:szCs w:val="20"/>
                <w:lang w:val="en-US"/>
              </w:rPr>
            </w:pPr>
            <w:r w:rsidRPr="00167C46">
              <w:rPr>
                <w:sz w:val="20"/>
                <w:szCs w:val="20"/>
                <w:lang w:val="en-US"/>
              </w:rPr>
              <w:t>Km344+480</w:t>
            </w:r>
          </w:p>
        </w:tc>
        <w:tc>
          <w:tcPr>
            <w:tcW w:w="1246" w:type="dxa"/>
            <w:shd w:val="clear" w:color="000000" w:fill="FFFFFF"/>
            <w:noWrap/>
            <w:vAlign w:val="center"/>
            <w:hideMark/>
          </w:tcPr>
          <w:p w14:paraId="02694D24"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1CC10FFC"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358EE8FA"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noWrap/>
            <w:vAlign w:val="center"/>
            <w:hideMark/>
          </w:tcPr>
          <w:p w14:paraId="468C92AA"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285 </w:t>
            </w:r>
          </w:p>
        </w:tc>
        <w:tc>
          <w:tcPr>
            <w:tcW w:w="666" w:type="dxa"/>
            <w:shd w:val="clear" w:color="000000" w:fill="FFFFFF"/>
            <w:noWrap/>
            <w:vAlign w:val="center"/>
            <w:hideMark/>
          </w:tcPr>
          <w:p w14:paraId="19E3676A"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9" w:type="dxa"/>
            <w:shd w:val="clear" w:color="000000" w:fill="FFFFFF"/>
            <w:noWrap/>
            <w:vAlign w:val="center"/>
            <w:hideMark/>
          </w:tcPr>
          <w:p w14:paraId="44031750"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noWrap/>
            <w:vAlign w:val="center"/>
            <w:hideMark/>
          </w:tcPr>
          <w:p w14:paraId="45A22EAE"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vAlign w:val="center"/>
            <w:hideMark/>
          </w:tcPr>
          <w:p w14:paraId="79E5A226"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798A7CF1"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noWrap/>
            <w:vAlign w:val="center"/>
            <w:hideMark/>
          </w:tcPr>
          <w:p w14:paraId="50E8348B"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7734903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368E4289"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vAlign w:val="center"/>
            <w:hideMark/>
          </w:tcPr>
          <w:p w14:paraId="0A9B5B9D" w14:textId="77777777" w:rsidR="00591309" w:rsidRPr="00167C46" w:rsidRDefault="00591309" w:rsidP="00591309">
            <w:pPr>
              <w:spacing w:after="0" w:line="240" w:lineRule="auto"/>
              <w:jc w:val="center"/>
              <w:rPr>
                <w:sz w:val="24"/>
                <w:szCs w:val="24"/>
                <w:lang w:val="en-US"/>
              </w:rPr>
            </w:pPr>
            <w:r w:rsidRPr="00167C46">
              <w:rPr>
                <w:sz w:val="24"/>
                <w:szCs w:val="24"/>
                <w:lang w:val="en-US"/>
              </w:rPr>
              <w:t>Đường quy hoạch mở rộng khu 8 Thị trấn</w:t>
            </w:r>
          </w:p>
        </w:tc>
        <w:tc>
          <w:tcPr>
            <w:tcW w:w="2643" w:type="dxa"/>
            <w:gridSpan w:val="3"/>
            <w:shd w:val="clear" w:color="000000" w:fill="FFFFFF"/>
            <w:vAlign w:val="center"/>
            <w:hideMark/>
          </w:tcPr>
          <w:p w14:paraId="05164159"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r>
      <w:tr w:rsidR="00167C46" w:rsidRPr="00167C46" w14:paraId="0BCA19E5" w14:textId="77777777" w:rsidTr="00167C46">
        <w:trPr>
          <w:gridAfter w:val="1"/>
          <w:wAfter w:w="10" w:type="dxa"/>
          <w:trHeight w:val="630"/>
          <w:jc w:val="center"/>
        </w:trPr>
        <w:tc>
          <w:tcPr>
            <w:tcW w:w="608" w:type="dxa"/>
            <w:shd w:val="clear" w:color="000000" w:fill="FFFFFF"/>
            <w:vAlign w:val="center"/>
            <w:hideMark/>
          </w:tcPr>
          <w:p w14:paraId="3C5BE5A6" w14:textId="77777777" w:rsidR="00591309" w:rsidRPr="00167C46" w:rsidRDefault="00591309" w:rsidP="00591309">
            <w:pPr>
              <w:spacing w:after="0" w:line="240" w:lineRule="auto"/>
              <w:jc w:val="center"/>
              <w:rPr>
                <w:sz w:val="20"/>
                <w:szCs w:val="20"/>
                <w:lang w:val="en-US"/>
              </w:rPr>
            </w:pPr>
            <w:r w:rsidRPr="00167C46">
              <w:rPr>
                <w:sz w:val="20"/>
                <w:szCs w:val="20"/>
                <w:lang w:val="en-US"/>
              </w:rPr>
              <w:t>30</w:t>
            </w:r>
          </w:p>
        </w:tc>
        <w:tc>
          <w:tcPr>
            <w:tcW w:w="2794" w:type="dxa"/>
            <w:shd w:val="clear" w:color="000000" w:fill="FFFFFF"/>
            <w:vAlign w:val="center"/>
            <w:hideMark/>
          </w:tcPr>
          <w:p w14:paraId="2C85DD0F" w14:textId="77777777" w:rsidR="00591309" w:rsidRPr="00167C46" w:rsidRDefault="00591309" w:rsidP="00591309">
            <w:pPr>
              <w:spacing w:after="0" w:line="240" w:lineRule="auto"/>
              <w:jc w:val="center"/>
              <w:rPr>
                <w:sz w:val="20"/>
                <w:szCs w:val="20"/>
                <w:lang w:val="en-US"/>
              </w:rPr>
            </w:pPr>
            <w:r w:rsidRPr="00167C46">
              <w:rPr>
                <w:sz w:val="20"/>
                <w:szCs w:val="20"/>
                <w:lang w:val="en-US"/>
              </w:rPr>
              <w:t>Km344+670</w:t>
            </w:r>
          </w:p>
        </w:tc>
        <w:tc>
          <w:tcPr>
            <w:tcW w:w="1246" w:type="dxa"/>
            <w:shd w:val="clear" w:color="000000" w:fill="FFFFFF"/>
            <w:noWrap/>
            <w:vAlign w:val="center"/>
            <w:hideMark/>
          </w:tcPr>
          <w:p w14:paraId="267E546E" w14:textId="77777777" w:rsidR="00591309" w:rsidRPr="00167C46" w:rsidRDefault="00591309" w:rsidP="00591309">
            <w:pPr>
              <w:spacing w:after="0" w:line="240" w:lineRule="auto"/>
              <w:jc w:val="center"/>
              <w:rPr>
                <w:sz w:val="20"/>
                <w:szCs w:val="20"/>
                <w:lang w:val="en-US"/>
              </w:rPr>
            </w:pPr>
            <w:r w:rsidRPr="00167C46">
              <w:rPr>
                <w:sz w:val="20"/>
                <w:szCs w:val="20"/>
                <w:lang w:val="en-US"/>
              </w:rPr>
              <w:t>Ngã tư</w:t>
            </w:r>
          </w:p>
        </w:tc>
        <w:tc>
          <w:tcPr>
            <w:tcW w:w="577" w:type="dxa"/>
            <w:shd w:val="clear" w:color="000000" w:fill="FFFFFF"/>
            <w:vAlign w:val="center"/>
            <w:hideMark/>
          </w:tcPr>
          <w:p w14:paraId="5779BA7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73F3D533"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noWrap/>
            <w:vAlign w:val="center"/>
            <w:hideMark/>
          </w:tcPr>
          <w:p w14:paraId="6C470188"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190 </w:t>
            </w:r>
          </w:p>
        </w:tc>
        <w:tc>
          <w:tcPr>
            <w:tcW w:w="666" w:type="dxa"/>
            <w:shd w:val="clear" w:color="000000" w:fill="FFFFFF"/>
            <w:noWrap/>
            <w:vAlign w:val="center"/>
            <w:hideMark/>
          </w:tcPr>
          <w:p w14:paraId="7B12AFEB"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255 </w:t>
            </w:r>
          </w:p>
        </w:tc>
        <w:tc>
          <w:tcPr>
            <w:tcW w:w="669" w:type="dxa"/>
            <w:shd w:val="clear" w:color="000000" w:fill="FFFFFF"/>
            <w:noWrap/>
            <w:vAlign w:val="center"/>
            <w:hideMark/>
          </w:tcPr>
          <w:p w14:paraId="16F3D1C5"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noWrap/>
            <w:vAlign w:val="center"/>
            <w:hideMark/>
          </w:tcPr>
          <w:p w14:paraId="22C32EBC"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vAlign w:val="center"/>
            <w:hideMark/>
          </w:tcPr>
          <w:p w14:paraId="34E4B6AB"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454085D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noWrap/>
            <w:vAlign w:val="center"/>
            <w:hideMark/>
          </w:tcPr>
          <w:p w14:paraId="575AE956"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55B6617B"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50C69256"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noWrap/>
            <w:vAlign w:val="center"/>
            <w:hideMark/>
          </w:tcPr>
          <w:p w14:paraId="6CE8C13C" w14:textId="77777777" w:rsidR="00591309" w:rsidRPr="00167C46" w:rsidRDefault="00591309" w:rsidP="00591309">
            <w:pPr>
              <w:spacing w:after="0" w:line="240" w:lineRule="auto"/>
              <w:jc w:val="center"/>
              <w:rPr>
                <w:sz w:val="24"/>
                <w:szCs w:val="24"/>
                <w:lang w:val="en-US"/>
              </w:rPr>
            </w:pPr>
            <w:r w:rsidRPr="00167C46">
              <w:rPr>
                <w:sz w:val="24"/>
                <w:szCs w:val="24"/>
                <w:lang w:val="en-US"/>
              </w:rPr>
              <w:t>Đường quy hoạch</w:t>
            </w:r>
          </w:p>
        </w:tc>
        <w:tc>
          <w:tcPr>
            <w:tcW w:w="2643" w:type="dxa"/>
            <w:gridSpan w:val="3"/>
            <w:shd w:val="clear" w:color="000000" w:fill="FFFFFF"/>
            <w:vAlign w:val="center"/>
            <w:hideMark/>
          </w:tcPr>
          <w:p w14:paraId="384A0C64"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r>
      <w:tr w:rsidR="00167C46" w:rsidRPr="00F31082" w14:paraId="42465496" w14:textId="77777777" w:rsidTr="00167C46">
        <w:trPr>
          <w:gridAfter w:val="1"/>
          <w:wAfter w:w="10" w:type="dxa"/>
          <w:trHeight w:val="630"/>
          <w:jc w:val="center"/>
        </w:trPr>
        <w:tc>
          <w:tcPr>
            <w:tcW w:w="608" w:type="dxa"/>
            <w:shd w:val="clear" w:color="000000" w:fill="FFFFFF"/>
            <w:vAlign w:val="center"/>
            <w:hideMark/>
          </w:tcPr>
          <w:p w14:paraId="63501731" w14:textId="77777777" w:rsidR="00591309" w:rsidRPr="00167C46" w:rsidRDefault="00591309" w:rsidP="00591309">
            <w:pPr>
              <w:spacing w:after="0" w:line="240" w:lineRule="auto"/>
              <w:jc w:val="center"/>
              <w:rPr>
                <w:sz w:val="20"/>
                <w:szCs w:val="20"/>
                <w:lang w:val="en-US"/>
              </w:rPr>
            </w:pPr>
            <w:r w:rsidRPr="00167C46">
              <w:rPr>
                <w:sz w:val="20"/>
                <w:szCs w:val="20"/>
                <w:lang w:val="en-US"/>
              </w:rPr>
              <w:t>31</w:t>
            </w:r>
          </w:p>
        </w:tc>
        <w:tc>
          <w:tcPr>
            <w:tcW w:w="2794" w:type="dxa"/>
            <w:shd w:val="clear" w:color="000000" w:fill="FFFFFF"/>
            <w:vAlign w:val="center"/>
            <w:hideMark/>
          </w:tcPr>
          <w:p w14:paraId="1296AB10" w14:textId="77777777" w:rsidR="00591309" w:rsidRPr="00167C46" w:rsidRDefault="00591309" w:rsidP="00591309">
            <w:pPr>
              <w:spacing w:after="0" w:line="240" w:lineRule="auto"/>
              <w:jc w:val="center"/>
              <w:rPr>
                <w:sz w:val="20"/>
                <w:szCs w:val="20"/>
                <w:lang w:val="en-US"/>
              </w:rPr>
            </w:pPr>
            <w:r w:rsidRPr="00167C46">
              <w:rPr>
                <w:sz w:val="20"/>
                <w:szCs w:val="20"/>
                <w:lang w:val="en-US"/>
              </w:rPr>
              <w:t>Km345+270</w:t>
            </w:r>
          </w:p>
        </w:tc>
        <w:tc>
          <w:tcPr>
            <w:tcW w:w="1246" w:type="dxa"/>
            <w:shd w:val="clear" w:color="000000" w:fill="FFFFFF"/>
            <w:noWrap/>
            <w:vAlign w:val="center"/>
            <w:hideMark/>
          </w:tcPr>
          <w:p w14:paraId="392D4CBF" w14:textId="77777777" w:rsidR="00591309" w:rsidRPr="00167C46" w:rsidRDefault="00591309" w:rsidP="00591309">
            <w:pPr>
              <w:spacing w:after="0" w:line="240" w:lineRule="auto"/>
              <w:jc w:val="center"/>
              <w:rPr>
                <w:sz w:val="20"/>
                <w:szCs w:val="20"/>
                <w:lang w:val="en-US"/>
              </w:rPr>
            </w:pPr>
            <w:r w:rsidRPr="00167C46">
              <w:rPr>
                <w:sz w:val="20"/>
                <w:szCs w:val="20"/>
                <w:lang w:val="en-US"/>
              </w:rPr>
              <w:t>Ngã tư</w:t>
            </w:r>
          </w:p>
        </w:tc>
        <w:tc>
          <w:tcPr>
            <w:tcW w:w="577" w:type="dxa"/>
            <w:shd w:val="clear" w:color="000000" w:fill="FFFFFF"/>
            <w:vAlign w:val="center"/>
            <w:hideMark/>
          </w:tcPr>
          <w:p w14:paraId="19E5FD40"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27314D21"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noWrap/>
            <w:vAlign w:val="center"/>
            <w:hideMark/>
          </w:tcPr>
          <w:p w14:paraId="2968AC67"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600 </w:t>
            </w:r>
          </w:p>
        </w:tc>
        <w:tc>
          <w:tcPr>
            <w:tcW w:w="666" w:type="dxa"/>
            <w:shd w:val="clear" w:color="000000" w:fill="FFFFFF"/>
            <w:noWrap/>
            <w:vAlign w:val="center"/>
            <w:hideMark/>
          </w:tcPr>
          <w:p w14:paraId="2FAAB4D9"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600 </w:t>
            </w:r>
          </w:p>
        </w:tc>
        <w:tc>
          <w:tcPr>
            <w:tcW w:w="669" w:type="dxa"/>
            <w:shd w:val="clear" w:color="000000" w:fill="FFFFFF"/>
            <w:noWrap/>
            <w:vAlign w:val="center"/>
            <w:hideMark/>
          </w:tcPr>
          <w:p w14:paraId="42E8C2F9"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noWrap/>
            <w:vAlign w:val="center"/>
            <w:hideMark/>
          </w:tcPr>
          <w:p w14:paraId="768C91A3"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vAlign w:val="center"/>
            <w:hideMark/>
          </w:tcPr>
          <w:p w14:paraId="09BC097D"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(T) </w:t>
            </w:r>
          </w:p>
        </w:tc>
        <w:tc>
          <w:tcPr>
            <w:tcW w:w="716" w:type="dxa"/>
            <w:shd w:val="clear" w:color="000000" w:fill="FFFFFF"/>
            <w:vAlign w:val="center"/>
            <w:hideMark/>
          </w:tcPr>
          <w:p w14:paraId="0DC4A9D9"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(P) </w:t>
            </w:r>
          </w:p>
        </w:tc>
        <w:tc>
          <w:tcPr>
            <w:tcW w:w="1997" w:type="dxa"/>
            <w:shd w:val="clear" w:color="000000" w:fill="FFFFFF"/>
            <w:noWrap/>
            <w:vAlign w:val="center"/>
            <w:hideMark/>
          </w:tcPr>
          <w:p w14:paraId="4CB4AE77"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4A95F3C1"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75B51BDC"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vAlign w:val="center"/>
            <w:hideMark/>
          </w:tcPr>
          <w:p w14:paraId="3FFAC494" w14:textId="77777777" w:rsidR="00591309" w:rsidRPr="00167C46" w:rsidRDefault="00591309" w:rsidP="00591309">
            <w:pPr>
              <w:spacing w:after="0" w:line="240" w:lineRule="auto"/>
              <w:jc w:val="center"/>
              <w:rPr>
                <w:sz w:val="24"/>
                <w:szCs w:val="24"/>
                <w:lang w:val="en-US"/>
              </w:rPr>
            </w:pPr>
            <w:r w:rsidRPr="00167C46">
              <w:rPr>
                <w:sz w:val="24"/>
                <w:szCs w:val="24"/>
                <w:lang w:val="en-US"/>
              </w:rPr>
              <w:t>Đi xã Mường Mít (T); Đường quy hoạch (P)</w:t>
            </w:r>
          </w:p>
        </w:tc>
        <w:tc>
          <w:tcPr>
            <w:tcW w:w="2643" w:type="dxa"/>
            <w:gridSpan w:val="3"/>
            <w:shd w:val="clear" w:color="000000" w:fill="FFFFFF"/>
            <w:vAlign w:val="center"/>
            <w:hideMark/>
          </w:tcPr>
          <w:p w14:paraId="12542CC6" w14:textId="77777777" w:rsidR="00591309" w:rsidRPr="00167C46" w:rsidRDefault="00591309" w:rsidP="00591309">
            <w:pPr>
              <w:spacing w:after="0" w:line="240" w:lineRule="auto"/>
              <w:jc w:val="center"/>
              <w:rPr>
                <w:sz w:val="20"/>
                <w:szCs w:val="20"/>
                <w:lang w:val="en-US"/>
              </w:rPr>
            </w:pPr>
            <w:r w:rsidRPr="00167C46">
              <w:rPr>
                <w:sz w:val="20"/>
                <w:szCs w:val="20"/>
                <w:lang w:val="en-US"/>
              </w:rPr>
              <w:t>(T) mặt đường LN rộng 3,5m</w:t>
            </w:r>
          </w:p>
        </w:tc>
      </w:tr>
      <w:tr w:rsidR="00167C46" w:rsidRPr="00F31082" w14:paraId="0717B702" w14:textId="77777777" w:rsidTr="00167C46">
        <w:trPr>
          <w:gridAfter w:val="1"/>
          <w:wAfter w:w="10" w:type="dxa"/>
          <w:trHeight w:val="495"/>
          <w:jc w:val="center"/>
        </w:trPr>
        <w:tc>
          <w:tcPr>
            <w:tcW w:w="608" w:type="dxa"/>
            <w:shd w:val="clear" w:color="000000" w:fill="FFFFFF"/>
            <w:vAlign w:val="center"/>
            <w:hideMark/>
          </w:tcPr>
          <w:p w14:paraId="1F27E239" w14:textId="77777777" w:rsidR="00591309" w:rsidRPr="00167C46" w:rsidRDefault="00591309" w:rsidP="00591309">
            <w:pPr>
              <w:spacing w:after="0" w:line="240" w:lineRule="auto"/>
              <w:jc w:val="center"/>
              <w:rPr>
                <w:sz w:val="20"/>
                <w:szCs w:val="20"/>
                <w:lang w:val="en-US"/>
              </w:rPr>
            </w:pPr>
            <w:r w:rsidRPr="00167C46">
              <w:rPr>
                <w:sz w:val="20"/>
                <w:szCs w:val="20"/>
                <w:lang w:val="en-US"/>
              </w:rPr>
              <w:t>32</w:t>
            </w:r>
          </w:p>
        </w:tc>
        <w:tc>
          <w:tcPr>
            <w:tcW w:w="2794" w:type="dxa"/>
            <w:shd w:val="clear" w:color="000000" w:fill="FFFFFF"/>
            <w:vAlign w:val="center"/>
            <w:hideMark/>
          </w:tcPr>
          <w:p w14:paraId="581E757B" w14:textId="77777777" w:rsidR="00591309" w:rsidRPr="00167C46" w:rsidRDefault="00591309" w:rsidP="00591309">
            <w:pPr>
              <w:spacing w:after="0" w:line="240" w:lineRule="auto"/>
              <w:jc w:val="center"/>
              <w:rPr>
                <w:sz w:val="20"/>
                <w:szCs w:val="20"/>
                <w:lang w:val="en-US"/>
              </w:rPr>
            </w:pPr>
            <w:r w:rsidRPr="00167C46">
              <w:rPr>
                <w:sz w:val="20"/>
                <w:szCs w:val="20"/>
                <w:lang w:val="en-US"/>
              </w:rPr>
              <w:t>Km345+400</w:t>
            </w:r>
          </w:p>
        </w:tc>
        <w:tc>
          <w:tcPr>
            <w:tcW w:w="1246" w:type="dxa"/>
            <w:shd w:val="clear" w:color="000000" w:fill="FFFFFF"/>
            <w:noWrap/>
            <w:vAlign w:val="center"/>
            <w:hideMark/>
          </w:tcPr>
          <w:p w14:paraId="238DC22F"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105F3807"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2FF52BCD"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666" w:type="dxa"/>
            <w:shd w:val="clear" w:color="000000" w:fill="FFFFFF"/>
            <w:vAlign w:val="center"/>
            <w:hideMark/>
          </w:tcPr>
          <w:p w14:paraId="6B9E2758" w14:textId="77777777" w:rsidR="00591309" w:rsidRPr="00167C46" w:rsidRDefault="00591309" w:rsidP="00591309">
            <w:pPr>
              <w:spacing w:after="0" w:line="240" w:lineRule="auto"/>
              <w:rPr>
                <w:sz w:val="20"/>
                <w:szCs w:val="20"/>
                <w:lang w:val="en-US"/>
              </w:rPr>
            </w:pPr>
            <w:r w:rsidRPr="00167C46">
              <w:rPr>
                <w:sz w:val="20"/>
                <w:szCs w:val="20"/>
                <w:lang w:val="en-US"/>
              </w:rPr>
              <w:t xml:space="preserve">         130 </w:t>
            </w:r>
          </w:p>
        </w:tc>
        <w:tc>
          <w:tcPr>
            <w:tcW w:w="666" w:type="dxa"/>
            <w:shd w:val="clear" w:color="000000" w:fill="FFFFFF"/>
            <w:noWrap/>
            <w:vAlign w:val="center"/>
            <w:hideMark/>
          </w:tcPr>
          <w:p w14:paraId="2D584CF0"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9" w:type="dxa"/>
            <w:shd w:val="clear" w:color="000000" w:fill="FFFFFF"/>
            <w:vAlign w:val="center"/>
            <w:hideMark/>
          </w:tcPr>
          <w:p w14:paraId="2F8C514E"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3517E711"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710846D2"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6591E9B6"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vAlign w:val="center"/>
            <w:hideMark/>
          </w:tcPr>
          <w:p w14:paraId="29BFDC09"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noWrap/>
            <w:vAlign w:val="center"/>
            <w:hideMark/>
          </w:tcPr>
          <w:p w14:paraId="406914D8"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04" w:type="dxa"/>
            <w:gridSpan w:val="2"/>
            <w:shd w:val="clear" w:color="000000" w:fill="FFFFFF"/>
            <w:noWrap/>
            <w:vAlign w:val="center"/>
            <w:hideMark/>
          </w:tcPr>
          <w:p w14:paraId="1A517890"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3261" w:type="dxa"/>
            <w:gridSpan w:val="2"/>
            <w:shd w:val="clear" w:color="000000" w:fill="FFFFFF"/>
            <w:vAlign w:val="center"/>
            <w:hideMark/>
          </w:tcPr>
          <w:p w14:paraId="428AFAD6"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Đường đi xã Mường Mít </w:t>
            </w:r>
          </w:p>
        </w:tc>
        <w:tc>
          <w:tcPr>
            <w:tcW w:w="2643" w:type="dxa"/>
            <w:gridSpan w:val="3"/>
            <w:shd w:val="clear" w:color="000000" w:fill="FFFFFF"/>
            <w:vAlign w:val="center"/>
            <w:hideMark/>
          </w:tcPr>
          <w:p w14:paraId="68C5CB5E"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6F1D5B89" w14:textId="77777777" w:rsidTr="00167C46">
        <w:trPr>
          <w:gridAfter w:val="1"/>
          <w:wAfter w:w="10" w:type="dxa"/>
          <w:trHeight w:val="630"/>
          <w:jc w:val="center"/>
        </w:trPr>
        <w:tc>
          <w:tcPr>
            <w:tcW w:w="608" w:type="dxa"/>
            <w:shd w:val="clear" w:color="000000" w:fill="FFFFFF"/>
            <w:vAlign w:val="center"/>
            <w:hideMark/>
          </w:tcPr>
          <w:p w14:paraId="33D483BF" w14:textId="77777777" w:rsidR="00591309" w:rsidRPr="00167C46" w:rsidRDefault="00591309" w:rsidP="00591309">
            <w:pPr>
              <w:spacing w:after="0" w:line="240" w:lineRule="auto"/>
              <w:jc w:val="center"/>
              <w:rPr>
                <w:sz w:val="20"/>
                <w:szCs w:val="20"/>
                <w:lang w:val="en-US"/>
              </w:rPr>
            </w:pPr>
            <w:r w:rsidRPr="00167C46">
              <w:rPr>
                <w:sz w:val="20"/>
                <w:szCs w:val="20"/>
                <w:lang w:val="en-US"/>
              </w:rPr>
              <w:t>33</w:t>
            </w:r>
          </w:p>
        </w:tc>
        <w:tc>
          <w:tcPr>
            <w:tcW w:w="2794" w:type="dxa"/>
            <w:shd w:val="clear" w:color="000000" w:fill="FFFFFF"/>
            <w:vAlign w:val="center"/>
            <w:hideMark/>
          </w:tcPr>
          <w:p w14:paraId="7ACEFCD1" w14:textId="77777777" w:rsidR="00591309" w:rsidRPr="00167C46" w:rsidRDefault="00591309" w:rsidP="00591309">
            <w:pPr>
              <w:spacing w:after="0" w:line="240" w:lineRule="auto"/>
              <w:jc w:val="center"/>
              <w:rPr>
                <w:sz w:val="20"/>
                <w:szCs w:val="20"/>
                <w:lang w:val="en-US"/>
              </w:rPr>
            </w:pPr>
            <w:r w:rsidRPr="00167C46">
              <w:rPr>
                <w:sz w:val="20"/>
                <w:szCs w:val="20"/>
                <w:lang w:val="en-US"/>
              </w:rPr>
              <w:t>Km345+500</w:t>
            </w:r>
          </w:p>
        </w:tc>
        <w:tc>
          <w:tcPr>
            <w:tcW w:w="1246" w:type="dxa"/>
            <w:shd w:val="clear" w:color="000000" w:fill="FFFFFF"/>
            <w:noWrap/>
            <w:vAlign w:val="center"/>
            <w:hideMark/>
          </w:tcPr>
          <w:p w14:paraId="71C5D43C" w14:textId="77777777" w:rsidR="00591309" w:rsidRPr="00167C46" w:rsidRDefault="00591309" w:rsidP="00591309">
            <w:pPr>
              <w:spacing w:after="0" w:line="240" w:lineRule="auto"/>
              <w:jc w:val="center"/>
              <w:rPr>
                <w:sz w:val="20"/>
                <w:szCs w:val="20"/>
                <w:lang w:val="en-US"/>
              </w:rPr>
            </w:pPr>
            <w:r w:rsidRPr="00167C46">
              <w:rPr>
                <w:sz w:val="20"/>
                <w:szCs w:val="20"/>
                <w:lang w:val="en-US"/>
              </w:rPr>
              <w:t>Ngã tư</w:t>
            </w:r>
          </w:p>
        </w:tc>
        <w:tc>
          <w:tcPr>
            <w:tcW w:w="577" w:type="dxa"/>
            <w:shd w:val="clear" w:color="000000" w:fill="FFFFFF"/>
            <w:vAlign w:val="center"/>
            <w:hideMark/>
          </w:tcPr>
          <w:p w14:paraId="4D6BFACE"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4281982A"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noWrap/>
            <w:vAlign w:val="center"/>
            <w:hideMark/>
          </w:tcPr>
          <w:p w14:paraId="00B7493F"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100 </w:t>
            </w:r>
          </w:p>
        </w:tc>
        <w:tc>
          <w:tcPr>
            <w:tcW w:w="666" w:type="dxa"/>
            <w:shd w:val="clear" w:color="000000" w:fill="FFFFFF"/>
            <w:noWrap/>
            <w:vAlign w:val="center"/>
            <w:hideMark/>
          </w:tcPr>
          <w:p w14:paraId="12819C07"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230 </w:t>
            </w:r>
          </w:p>
        </w:tc>
        <w:tc>
          <w:tcPr>
            <w:tcW w:w="669" w:type="dxa"/>
            <w:shd w:val="clear" w:color="000000" w:fill="FFFFFF"/>
            <w:noWrap/>
            <w:vAlign w:val="center"/>
            <w:hideMark/>
          </w:tcPr>
          <w:p w14:paraId="114B7D7B"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noWrap/>
            <w:vAlign w:val="center"/>
            <w:hideMark/>
          </w:tcPr>
          <w:p w14:paraId="18199ADC"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vAlign w:val="center"/>
            <w:hideMark/>
          </w:tcPr>
          <w:p w14:paraId="2956AA79"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7CD6BD2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noWrap/>
            <w:vAlign w:val="center"/>
            <w:hideMark/>
          </w:tcPr>
          <w:p w14:paraId="55239DE1"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526CAA03"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2DC316CC"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vAlign w:val="center"/>
            <w:hideMark/>
          </w:tcPr>
          <w:p w14:paraId="304E648E" w14:textId="77777777" w:rsidR="00591309" w:rsidRPr="00167C46" w:rsidRDefault="00591309" w:rsidP="00591309">
            <w:pPr>
              <w:spacing w:after="0" w:line="240" w:lineRule="auto"/>
              <w:jc w:val="center"/>
              <w:rPr>
                <w:sz w:val="24"/>
                <w:szCs w:val="24"/>
                <w:lang w:val="en-US"/>
              </w:rPr>
            </w:pPr>
            <w:r w:rsidRPr="00167C46">
              <w:rPr>
                <w:sz w:val="24"/>
                <w:szCs w:val="24"/>
                <w:lang w:val="en-US"/>
              </w:rPr>
              <w:t>Bến xe (T) Quy hoạch trụ sở TTHC huyện mới (P)</w:t>
            </w:r>
          </w:p>
        </w:tc>
        <w:tc>
          <w:tcPr>
            <w:tcW w:w="2643" w:type="dxa"/>
            <w:gridSpan w:val="3"/>
            <w:shd w:val="clear" w:color="000000" w:fill="FFFFFF"/>
            <w:vAlign w:val="center"/>
            <w:hideMark/>
          </w:tcPr>
          <w:p w14:paraId="4A746A43"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r>
      <w:tr w:rsidR="00167C46" w:rsidRPr="00F31082" w14:paraId="6DA957FC" w14:textId="77777777" w:rsidTr="00167C46">
        <w:trPr>
          <w:gridAfter w:val="1"/>
          <w:wAfter w:w="10" w:type="dxa"/>
          <w:trHeight w:val="630"/>
          <w:jc w:val="center"/>
        </w:trPr>
        <w:tc>
          <w:tcPr>
            <w:tcW w:w="608" w:type="dxa"/>
            <w:shd w:val="clear" w:color="000000" w:fill="FFFFFF"/>
            <w:vAlign w:val="center"/>
            <w:hideMark/>
          </w:tcPr>
          <w:p w14:paraId="544D96BF" w14:textId="77777777" w:rsidR="00591309" w:rsidRPr="00167C46" w:rsidRDefault="00591309" w:rsidP="00591309">
            <w:pPr>
              <w:spacing w:after="0" w:line="240" w:lineRule="auto"/>
              <w:jc w:val="center"/>
              <w:rPr>
                <w:sz w:val="20"/>
                <w:szCs w:val="20"/>
                <w:lang w:val="en-US"/>
              </w:rPr>
            </w:pPr>
            <w:r w:rsidRPr="00167C46">
              <w:rPr>
                <w:sz w:val="20"/>
                <w:szCs w:val="20"/>
                <w:lang w:val="en-US"/>
              </w:rPr>
              <w:lastRenderedPageBreak/>
              <w:t>34</w:t>
            </w:r>
          </w:p>
        </w:tc>
        <w:tc>
          <w:tcPr>
            <w:tcW w:w="2794" w:type="dxa"/>
            <w:shd w:val="clear" w:color="000000" w:fill="FFFFFF"/>
            <w:vAlign w:val="center"/>
            <w:hideMark/>
          </w:tcPr>
          <w:p w14:paraId="3F9D0084" w14:textId="77777777" w:rsidR="00591309" w:rsidRPr="00167C46" w:rsidRDefault="00591309" w:rsidP="00591309">
            <w:pPr>
              <w:spacing w:after="0" w:line="240" w:lineRule="auto"/>
              <w:jc w:val="center"/>
              <w:rPr>
                <w:sz w:val="20"/>
                <w:szCs w:val="20"/>
                <w:lang w:val="en-US"/>
              </w:rPr>
            </w:pPr>
            <w:r w:rsidRPr="00167C46">
              <w:rPr>
                <w:sz w:val="20"/>
                <w:szCs w:val="20"/>
                <w:lang w:val="en-US"/>
              </w:rPr>
              <w:t>Km345+733</w:t>
            </w:r>
          </w:p>
        </w:tc>
        <w:tc>
          <w:tcPr>
            <w:tcW w:w="1246" w:type="dxa"/>
            <w:shd w:val="clear" w:color="000000" w:fill="FFFFFF"/>
            <w:noWrap/>
            <w:vAlign w:val="center"/>
            <w:hideMark/>
          </w:tcPr>
          <w:p w14:paraId="0529ADB6" w14:textId="77777777" w:rsidR="00591309" w:rsidRPr="00167C46" w:rsidRDefault="00591309" w:rsidP="00591309">
            <w:pPr>
              <w:spacing w:after="0" w:line="240" w:lineRule="auto"/>
              <w:jc w:val="center"/>
              <w:rPr>
                <w:sz w:val="20"/>
                <w:szCs w:val="20"/>
                <w:lang w:val="en-US"/>
              </w:rPr>
            </w:pPr>
            <w:r w:rsidRPr="00167C46">
              <w:rPr>
                <w:sz w:val="20"/>
                <w:szCs w:val="20"/>
                <w:lang w:val="en-US"/>
              </w:rPr>
              <w:t>Ngã tư</w:t>
            </w:r>
          </w:p>
        </w:tc>
        <w:tc>
          <w:tcPr>
            <w:tcW w:w="577" w:type="dxa"/>
            <w:shd w:val="clear" w:color="000000" w:fill="FFFFFF"/>
            <w:vAlign w:val="center"/>
            <w:hideMark/>
          </w:tcPr>
          <w:p w14:paraId="2AF9C5D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4B2838E0"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noWrap/>
            <w:vAlign w:val="center"/>
            <w:hideMark/>
          </w:tcPr>
          <w:p w14:paraId="611ACCCE"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233 </w:t>
            </w:r>
          </w:p>
        </w:tc>
        <w:tc>
          <w:tcPr>
            <w:tcW w:w="666" w:type="dxa"/>
            <w:shd w:val="clear" w:color="000000" w:fill="FFFFFF"/>
            <w:noWrap/>
            <w:vAlign w:val="center"/>
            <w:hideMark/>
          </w:tcPr>
          <w:p w14:paraId="5C2FD619"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233 </w:t>
            </w:r>
          </w:p>
        </w:tc>
        <w:tc>
          <w:tcPr>
            <w:tcW w:w="669" w:type="dxa"/>
            <w:shd w:val="clear" w:color="000000" w:fill="FFFFFF"/>
            <w:noWrap/>
            <w:vAlign w:val="center"/>
            <w:hideMark/>
          </w:tcPr>
          <w:p w14:paraId="32356010"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noWrap/>
            <w:vAlign w:val="center"/>
            <w:hideMark/>
          </w:tcPr>
          <w:p w14:paraId="44B31DA1"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vAlign w:val="center"/>
            <w:hideMark/>
          </w:tcPr>
          <w:p w14:paraId="26847ED5"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(P) </w:t>
            </w:r>
          </w:p>
        </w:tc>
        <w:tc>
          <w:tcPr>
            <w:tcW w:w="716" w:type="dxa"/>
            <w:shd w:val="clear" w:color="000000" w:fill="FFFFFF"/>
            <w:vAlign w:val="center"/>
            <w:hideMark/>
          </w:tcPr>
          <w:p w14:paraId="440286F2"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(T) </w:t>
            </w:r>
          </w:p>
        </w:tc>
        <w:tc>
          <w:tcPr>
            <w:tcW w:w="1997" w:type="dxa"/>
            <w:shd w:val="clear" w:color="000000" w:fill="FFFFFF"/>
            <w:noWrap/>
            <w:vAlign w:val="center"/>
            <w:hideMark/>
          </w:tcPr>
          <w:p w14:paraId="2FFFDC63"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05B6A014"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4A27D823"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vAlign w:val="center"/>
            <w:hideMark/>
          </w:tcPr>
          <w:p w14:paraId="759B8B62" w14:textId="77777777" w:rsidR="00591309" w:rsidRPr="00167C46" w:rsidRDefault="00591309" w:rsidP="00591309">
            <w:pPr>
              <w:spacing w:after="0" w:line="240" w:lineRule="auto"/>
              <w:jc w:val="center"/>
              <w:rPr>
                <w:sz w:val="24"/>
                <w:szCs w:val="24"/>
                <w:lang w:val="en-US"/>
              </w:rPr>
            </w:pPr>
            <w:r w:rsidRPr="00167C46">
              <w:rPr>
                <w:sz w:val="24"/>
                <w:szCs w:val="24"/>
                <w:lang w:val="en-US"/>
              </w:rPr>
              <w:t>Đường vào Sen Đông (P), đường QH (T)</w:t>
            </w:r>
          </w:p>
        </w:tc>
        <w:tc>
          <w:tcPr>
            <w:tcW w:w="2643" w:type="dxa"/>
            <w:gridSpan w:val="3"/>
            <w:shd w:val="clear" w:color="000000" w:fill="FFFFFF"/>
            <w:vAlign w:val="center"/>
            <w:hideMark/>
          </w:tcPr>
          <w:p w14:paraId="6B3F122E" w14:textId="77777777" w:rsidR="00591309" w:rsidRPr="00167C46" w:rsidRDefault="00591309" w:rsidP="00591309">
            <w:pPr>
              <w:spacing w:after="0" w:line="240" w:lineRule="auto"/>
              <w:jc w:val="center"/>
              <w:rPr>
                <w:sz w:val="20"/>
                <w:szCs w:val="20"/>
                <w:lang w:val="en-US"/>
              </w:rPr>
            </w:pPr>
            <w:r w:rsidRPr="00167C46">
              <w:rPr>
                <w:sz w:val="20"/>
                <w:szCs w:val="20"/>
                <w:lang w:val="en-US"/>
              </w:rPr>
              <w:t>(P) mặt đường LN rộng 5,5m</w:t>
            </w:r>
          </w:p>
        </w:tc>
      </w:tr>
      <w:tr w:rsidR="00167C46" w:rsidRPr="00167C46" w14:paraId="35DF4CE1" w14:textId="77777777" w:rsidTr="00167C46">
        <w:trPr>
          <w:gridAfter w:val="1"/>
          <w:wAfter w:w="10" w:type="dxa"/>
          <w:trHeight w:val="630"/>
          <w:jc w:val="center"/>
        </w:trPr>
        <w:tc>
          <w:tcPr>
            <w:tcW w:w="608" w:type="dxa"/>
            <w:shd w:val="clear" w:color="000000" w:fill="FFFFFF"/>
            <w:vAlign w:val="center"/>
            <w:hideMark/>
          </w:tcPr>
          <w:p w14:paraId="14A14055" w14:textId="77777777" w:rsidR="00591309" w:rsidRPr="00167C46" w:rsidRDefault="00591309" w:rsidP="00591309">
            <w:pPr>
              <w:spacing w:after="0" w:line="240" w:lineRule="auto"/>
              <w:jc w:val="center"/>
              <w:rPr>
                <w:sz w:val="20"/>
                <w:szCs w:val="20"/>
                <w:lang w:val="en-US"/>
              </w:rPr>
            </w:pPr>
            <w:r w:rsidRPr="00167C46">
              <w:rPr>
                <w:sz w:val="20"/>
                <w:szCs w:val="20"/>
                <w:lang w:val="en-US"/>
              </w:rPr>
              <w:t>35</w:t>
            </w:r>
          </w:p>
        </w:tc>
        <w:tc>
          <w:tcPr>
            <w:tcW w:w="2794" w:type="dxa"/>
            <w:shd w:val="clear" w:color="000000" w:fill="FFFFFF"/>
            <w:vAlign w:val="center"/>
            <w:hideMark/>
          </w:tcPr>
          <w:p w14:paraId="092DB202" w14:textId="77777777" w:rsidR="00591309" w:rsidRPr="00167C46" w:rsidRDefault="00591309" w:rsidP="00591309">
            <w:pPr>
              <w:spacing w:after="0" w:line="240" w:lineRule="auto"/>
              <w:jc w:val="center"/>
              <w:rPr>
                <w:sz w:val="20"/>
                <w:szCs w:val="20"/>
                <w:lang w:val="en-US"/>
              </w:rPr>
            </w:pPr>
            <w:r w:rsidRPr="00167C46">
              <w:rPr>
                <w:sz w:val="20"/>
                <w:szCs w:val="20"/>
                <w:lang w:val="en-US"/>
              </w:rPr>
              <w:t>Km345+920</w:t>
            </w:r>
          </w:p>
        </w:tc>
        <w:tc>
          <w:tcPr>
            <w:tcW w:w="1246" w:type="dxa"/>
            <w:shd w:val="clear" w:color="000000" w:fill="FFFFFF"/>
            <w:noWrap/>
            <w:vAlign w:val="center"/>
            <w:hideMark/>
          </w:tcPr>
          <w:p w14:paraId="3912A1E3"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1AD94CE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1D68A9D7"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noWrap/>
            <w:vAlign w:val="center"/>
            <w:hideMark/>
          </w:tcPr>
          <w:p w14:paraId="5348681C"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6" w:type="dxa"/>
            <w:shd w:val="clear" w:color="000000" w:fill="FFFFFF"/>
            <w:noWrap/>
            <w:vAlign w:val="center"/>
            <w:hideMark/>
          </w:tcPr>
          <w:p w14:paraId="1BCECD32"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187 </w:t>
            </w:r>
          </w:p>
        </w:tc>
        <w:tc>
          <w:tcPr>
            <w:tcW w:w="669" w:type="dxa"/>
            <w:shd w:val="clear" w:color="000000" w:fill="FFFFFF"/>
            <w:noWrap/>
            <w:vAlign w:val="center"/>
            <w:hideMark/>
          </w:tcPr>
          <w:p w14:paraId="67A2B487"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noWrap/>
            <w:vAlign w:val="center"/>
            <w:hideMark/>
          </w:tcPr>
          <w:p w14:paraId="67F4962D"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vAlign w:val="center"/>
            <w:hideMark/>
          </w:tcPr>
          <w:p w14:paraId="2D323535"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7A300B91"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noWrap/>
            <w:vAlign w:val="center"/>
            <w:hideMark/>
          </w:tcPr>
          <w:p w14:paraId="2038A74C"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3876DE8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4344E685"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noWrap/>
            <w:vAlign w:val="center"/>
            <w:hideMark/>
          </w:tcPr>
          <w:p w14:paraId="454C5C99" w14:textId="77777777" w:rsidR="00591309" w:rsidRPr="00167C46" w:rsidRDefault="00591309" w:rsidP="00591309">
            <w:pPr>
              <w:spacing w:after="0" w:line="240" w:lineRule="auto"/>
              <w:jc w:val="center"/>
              <w:rPr>
                <w:sz w:val="24"/>
                <w:szCs w:val="24"/>
                <w:lang w:val="en-US"/>
              </w:rPr>
            </w:pPr>
            <w:r w:rsidRPr="00167C46">
              <w:rPr>
                <w:sz w:val="24"/>
                <w:szCs w:val="24"/>
                <w:lang w:val="en-US"/>
              </w:rPr>
              <w:t>Đường quy hoạch</w:t>
            </w:r>
          </w:p>
        </w:tc>
        <w:tc>
          <w:tcPr>
            <w:tcW w:w="2643" w:type="dxa"/>
            <w:gridSpan w:val="3"/>
            <w:shd w:val="clear" w:color="000000" w:fill="FFFFFF"/>
            <w:vAlign w:val="center"/>
            <w:hideMark/>
          </w:tcPr>
          <w:p w14:paraId="1D894315"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r>
      <w:tr w:rsidR="00167C46" w:rsidRPr="00167C46" w14:paraId="67E524C5" w14:textId="77777777" w:rsidTr="00167C46">
        <w:trPr>
          <w:gridAfter w:val="1"/>
          <w:wAfter w:w="10" w:type="dxa"/>
          <w:trHeight w:val="630"/>
          <w:jc w:val="center"/>
        </w:trPr>
        <w:tc>
          <w:tcPr>
            <w:tcW w:w="608" w:type="dxa"/>
            <w:shd w:val="clear" w:color="000000" w:fill="FFFFFF"/>
            <w:vAlign w:val="center"/>
            <w:hideMark/>
          </w:tcPr>
          <w:p w14:paraId="52951BD2" w14:textId="77777777" w:rsidR="00591309" w:rsidRPr="00167C46" w:rsidRDefault="00591309" w:rsidP="00591309">
            <w:pPr>
              <w:spacing w:after="0" w:line="240" w:lineRule="auto"/>
              <w:jc w:val="center"/>
              <w:rPr>
                <w:sz w:val="20"/>
                <w:szCs w:val="20"/>
                <w:lang w:val="en-US"/>
              </w:rPr>
            </w:pPr>
            <w:r w:rsidRPr="00167C46">
              <w:rPr>
                <w:sz w:val="20"/>
                <w:szCs w:val="20"/>
                <w:lang w:val="en-US"/>
              </w:rPr>
              <w:t>36</w:t>
            </w:r>
          </w:p>
        </w:tc>
        <w:tc>
          <w:tcPr>
            <w:tcW w:w="2794" w:type="dxa"/>
            <w:shd w:val="clear" w:color="000000" w:fill="FFFFFF"/>
            <w:vAlign w:val="center"/>
            <w:hideMark/>
          </w:tcPr>
          <w:p w14:paraId="3D591717" w14:textId="77777777" w:rsidR="00591309" w:rsidRPr="00167C46" w:rsidRDefault="00591309" w:rsidP="00591309">
            <w:pPr>
              <w:spacing w:after="0" w:line="240" w:lineRule="auto"/>
              <w:jc w:val="center"/>
              <w:rPr>
                <w:sz w:val="20"/>
                <w:szCs w:val="20"/>
                <w:lang w:val="en-US"/>
              </w:rPr>
            </w:pPr>
            <w:r w:rsidRPr="00167C46">
              <w:rPr>
                <w:sz w:val="20"/>
                <w:szCs w:val="20"/>
                <w:lang w:val="en-US"/>
              </w:rPr>
              <w:t>Km346+120</w:t>
            </w:r>
          </w:p>
        </w:tc>
        <w:tc>
          <w:tcPr>
            <w:tcW w:w="1246" w:type="dxa"/>
            <w:shd w:val="clear" w:color="000000" w:fill="FFFFFF"/>
            <w:noWrap/>
            <w:vAlign w:val="center"/>
            <w:hideMark/>
          </w:tcPr>
          <w:p w14:paraId="1DD791FE"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72087F6F"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4B0DAE13"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noWrap/>
            <w:vAlign w:val="center"/>
            <w:hideMark/>
          </w:tcPr>
          <w:p w14:paraId="66DBE657" w14:textId="77777777" w:rsidR="00591309" w:rsidRPr="00167C46" w:rsidRDefault="00591309" w:rsidP="00591309">
            <w:pPr>
              <w:spacing w:after="0" w:line="240" w:lineRule="auto"/>
              <w:jc w:val="right"/>
              <w:rPr>
                <w:sz w:val="24"/>
                <w:szCs w:val="24"/>
                <w:lang w:val="en-US"/>
              </w:rPr>
            </w:pPr>
            <w:r w:rsidRPr="00167C46">
              <w:rPr>
                <w:sz w:val="24"/>
                <w:szCs w:val="24"/>
                <w:lang w:val="en-US"/>
              </w:rPr>
              <w:t xml:space="preserve">200 </w:t>
            </w:r>
          </w:p>
        </w:tc>
        <w:tc>
          <w:tcPr>
            <w:tcW w:w="666" w:type="dxa"/>
            <w:shd w:val="clear" w:color="000000" w:fill="FFFFFF"/>
            <w:noWrap/>
            <w:vAlign w:val="center"/>
            <w:hideMark/>
          </w:tcPr>
          <w:p w14:paraId="1D2096D6"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9" w:type="dxa"/>
            <w:shd w:val="clear" w:color="000000" w:fill="FFFFFF"/>
            <w:noWrap/>
            <w:vAlign w:val="center"/>
            <w:hideMark/>
          </w:tcPr>
          <w:p w14:paraId="0647538E"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noWrap/>
            <w:vAlign w:val="center"/>
            <w:hideMark/>
          </w:tcPr>
          <w:p w14:paraId="795D30D2"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vAlign w:val="center"/>
            <w:hideMark/>
          </w:tcPr>
          <w:p w14:paraId="0726D803"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783997F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noWrap/>
            <w:vAlign w:val="center"/>
            <w:hideMark/>
          </w:tcPr>
          <w:p w14:paraId="5487FDBA"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001DB37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noWrap/>
            <w:vAlign w:val="center"/>
            <w:hideMark/>
          </w:tcPr>
          <w:p w14:paraId="0E7BCA55"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3261" w:type="dxa"/>
            <w:gridSpan w:val="2"/>
            <w:shd w:val="clear" w:color="000000" w:fill="FFFFFF"/>
            <w:noWrap/>
            <w:vAlign w:val="center"/>
            <w:hideMark/>
          </w:tcPr>
          <w:p w14:paraId="3E0DE563" w14:textId="77777777" w:rsidR="00591309" w:rsidRPr="00167C46" w:rsidRDefault="00591309" w:rsidP="00591309">
            <w:pPr>
              <w:spacing w:after="0" w:line="240" w:lineRule="auto"/>
              <w:jc w:val="center"/>
              <w:rPr>
                <w:sz w:val="24"/>
                <w:szCs w:val="24"/>
                <w:lang w:val="en-US"/>
              </w:rPr>
            </w:pPr>
            <w:r w:rsidRPr="00167C46">
              <w:rPr>
                <w:sz w:val="24"/>
                <w:szCs w:val="24"/>
                <w:lang w:val="en-US"/>
              </w:rPr>
              <w:t>Đường quy hoạch</w:t>
            </w:r>
          </w:p>
        </w:tc>
        <w:tc>
          <w:tcPr>
            <w:tcW w:w="2643" w:type="dxa"/>
            <w:gridSpan w:val="3"/>
            <w:shd w:val="clear" w:color="000000" w:fill="FFFFFF"/>
            <w:vAlign w:val="center"/>
            <w:hideMark/>
          </w:tcPr>
          <w:p w14:paraId="3625EC4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r>
      <w:tr w:rsidR="00167C46" w:rsidRPr="00F31082" w14:paraId="6F3BAD80" w14:textId="77777777" w:rsidTr="00167C46">
        <w:trPr>
          <w:gridAfter w:val="1"/>
          <w:wAfter w:w="10" w:type="dxa"/>
          <w:trHeight w:val="600"/>
          <w:jc w:val="center"/>
        </w:trPr>
        <w:tc>
          <w:tcPr>
            <w:tcW w:w="608" w:type="dxa"/>
            <w:shd w:val="clear" w:color="000000" w:fill="FFFFFF"/>
            <w:vAlign w:val="center"/>
            <w:hideMark/>
          </w:tcPr>
          <w:p w14:paraId="5CC08B62" w14:textId="77777777" w:rsidR="00591309" w:rsidRPr="00167C46" w:rsidRDefault="00591309" w:rsidP="00591309">
            <w:pPr>
              <w:spacing w:after="0" w:line="240" w:lineRule="auto"/>
              <w:jc w:val="center"/>
              <w:rPr>
                <w:sz w:val="20"/>
                <w:szCs w:val="20"/>
                <w:lang w:val="en-US"/>
              </w:rPr>
            </w:pPr>
            <w:r w:rsidRPr="00167C46">
              <w:rPr>
                <w:sz w:val="20"/>
                <w:szCs w:val="20"/>
                <w:lang w:val="en-US"/>
              </w:rPr>
              <w:t>37</w:t>
            </w:r>
          </w:p>
        </w:tc>
        <w:tc>
          <w:tcPr>
            <w:tcW w:w="2794" w:type="dxa"/>
            <w:shd w:val="clear" w:color="000000" w:fill="FFFFFF"/>
            <w:vAlign w:val="center"/>
            <w:hideMark/>
          </w:tcPr>
          <w:p w14:paraId="61B00511"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Km346+400</w:t>
            </w:r>
          </w:p>
        </w:tc>
        <w:tc>
          <w:tcPr>
            <w:tcW w:w="1246" w:type="dxa"/>
            <w:shd w:val="clear" w:color="000000" w:fill="FFFFFF"/>
            <w:noWrap/>
            <w:vAlign w:val="center"/>
            <w:hideMark/>
          </w:tcPr>
          <w:p w14:paraId="38BF4E8B"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Ngã ba</w:t>
            </w:r>
          </w:p>
        </w:tc>
        <w:tc>
          <w:tcPr>
            <w:tcW w:w="577" w:type="dxa"/>
            <w:shd w:val="clear" w:color="000000" w:fill="FFFFFF"/>
            <w:vAlign w:val="center"/>
            <w:hideMark/>
          </w:tcPr>
          <w:p w14:paraId="1E34FD85"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582" w:type="dxa"/>
            <w:shd w:val="clear" w:color="000000" w:fill="FFFFFF"/>
            <w:vAlign w:val="center"/>
            <w:hideMark/>
          </w:tcPr>
          <w:p w14:paraId="71EE94AE"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666" w:type="dxa"/>
            <w:shd w:val="clear" w:color="000000" w:fill="FFFFFF"/>
            <w:vAlign w:val="center"/>
            <w:hideMark/>
          </w:tcPr>
          <w:p w14:paraId="68CACE58"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666" w:type="dxa"/>
            <w:shd w:val="clear" w:color="000000" w:fill="FFFFFF"/>
            <w:vAlign w:val="center"/>
            <w:hideMark/>
          </w:tcPr>
          <w:p w14:paraId="475AFEFA" w14:textId="77777777" w:rsidR="00591309" w:rsidRPr="00167C46" w:rsidRDefault="00591309" w:rsidP="00591309">
            <w:pPr>
              <w:spacing w:after="0" w:line="240" w:lineRule="auto"/>
              <w:rPr>
                <w:b/>
                <w:bCs/>
                <w:sz w:val="20"/>
                <w:szCs w:val="20"/>
                <w:lang w:val="en-US"/>
              </w:rPr>
            </w:pPr>
            <w:r w:rsidRPr="00167C46">
              <w:rPr>
                <w:b/>
                <w:bCs/>
                <w:sz w:val="20"/>
                <w:szCs w:val="20"/>
                <w:lang w:val="en-US"/>
              </w:rPr>
              <w:t xml:space="preserve">        480 </w:t>
            </w:r>
          </w:p>
        </w:tc>
        <w:tc>
          <w:tcPr>
            <w:tcW w:w="669" w:type="dxa"/>
            <w:shd w:val="clear" w:color="000000" w:fill="FFFFFF"/>
            <w:vAlign w:val="center"/>
            <w:hideMark/>
          </w:tcPr>
          <w:p w14:paraId="08F4A41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52" w:type="dxa"/>
            <w:shd w:val="clear" w:color="000000" w:fill="FFFFFF"/>
            <w:vAlign w:val="center"/>
            <w:hideMark/>
          </w:tcPr>
          <w:p w14:paraId="2C472BEB"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54" w:type="dxa"/>
            <w:shd w:val="clear" w:color="000000" w:fill="FFFFFF"/>
            <w:vAlign w:val="center"/>
            <w:hideMark/>
          </w:tcPr>
          <w:p w14:paraId="416CA6FF"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16" w:type="dxa"/>
            <w:shd w:val="clear" w:color="000000" w:fill="FFFFFF"/>
            <w:vAlign w:val="center"/>
            <w:hideMark/>
          </w:tcPr>
          <w:p w14:paraId="004F493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7CB7E4B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42" w:type="dxa"/>
            <w:gridSpan w:val="2"/>
            <w:shd w:val="clear" w:color="000000" w:fill="FFFFFF"/>
            <w:vAlign w:val="center"/>
            <w:hideMark/>
          </w:tcPr>
          <w:p w14:paraId="35CE53B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476E78D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3261" w:type="dxa"/>
            <w:gridSpan w:val="2"/>
            <w:shd w:val="clear" w:color="000000" w:fill="FFFFFF"/>
            <w:vAlign w:val="center"/>
            <w:hideMark/>
          </w:tcPr>
          <w:p w14:paraId="741F608B"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Đường vào khu Sx VLXD Bảo Dương</w:t>
            </w:r>
          </w:p>
        </w:tc>
        <w:tc>
          <w:tcPr>
            <w:tcW w:w="2643" w:type="dxa"/>
            <w:gridSpan w:val="3"/>
            <w:shd w:val="clear" w:color="000000" w:fill="FFFFFF"/>
            <w:vAlign w:val="center"/>
            <w:hideMark/>
          </w:tcPr>
          <w:p w14:paraId="72C79F6A"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167C46" w14:paraId="0154FC72" w14:textId="77777777" w:rsidTr="00167C46">
        <w:trPr>
          <w:trHeight w:val="600"/>
          <w:jc w:val="center"/>
        </w:trPr>
        <w:tc>
          <w:tcPr>
            <w:tcW w:w="608" w:type="dxa"/>
            <w:shd w:val="clear" w:color="000000" w:fill="FFFFFF"/>
            <w:noWrap/>
            <w:vAlign w:val="center"/>
            <w:hideMark/>
          </w:tcPr>
          <w:p w14:paraId="5F7BFB6A" w14:textId="77777777" w:rsidR="00DC2A35" w:rsidRPr="00167C46" w:rsidRDefault="00DC2A35" w:rsidP="00591309">
            <w:pPr>
              <w:spacing w:after="0" w:line="240" w:lineRule="auto"/>
              <w:jc w:val="center"/>
              <w:rPr>
                <w:sz w:val="20"/>
                <w:szCs w:val="20"/>
                <w:lang w:val="en-US"/>
              </w:rPr>
            </w:pPr>
            <w:r w:rsidRPr="00167C46">
              <w:rPr>
                <w:sz w:val="20"/>
                <w:szCs w:val="20"/>
                <w:lang w:val="en-US"/>
              </w:rPr>
              <w:t> </w:t>
            </w:r>
          </w:p>
        </w:tc>
        <w:tc>
          <w:tcPr>
            <w:tcW w:w="11529" w:type="dxa"/>
            <w:gridSpan w:val="12"/>
            <w:shd w:val="clear" w:color="000000" w:fill="FFFFFF"/>
            <w:noWrap/>
            <w:vAlign w:val="center"/>
            <w:hideMark/>
          </w:tcPr>
          <w:p w14:paraId="4E99D1A2" w14:textId="14861F49" w:rsidR="00DC2A35" w:rsidRPr="00167C46" w:rsidRDefault="00DC2A35" w:rsidP="00DC2A35">
            <w:pPr>
              <w:spacing w:after="0" w:line="240" w:lineRule="auto"/>
              <w:rPr>
                <w:b/>
                <w:bCs/>
                <w:sz w:val="20"/>
                <w:szCs w:val="20"/>
                <w:lang w:val="en-US"/>
              </w:rPr>
            </w:pPr>
            <w:r w:rsidRPr="00167C46">
              <w:rPr>
                <w:b/>
                <w:bCs/>
                <w:sz w:val="24"/>
                <w:szCs w:val="24"/>
                <w:lang w:val="en-US"/>
              </w:rPr>
              <w:t>Địa phận huyện Than Uyên Km346+500 - Km357+00, đoạn ngoài đô thị. Quy hoạch là đường cấp IVmn</w:t>
            </w:r>
            <w:r w:rsidRPr="00167C46">
              <w:rPr>
                <w:b/>
                <w:bCs/>
                <w:sz w:val="20"/>
                <w:szCs w:val="20"/>
                <w:lang w:val="en-US"/>
              </w:rPr>
              <w:t> </w:t>
            </w:r>
          </w:p>
        </w:tc>
        <w:tc>
          <w:tcPr>
            <w:tcW w:w="742" w:type="dxa"/>
            <w:gridSpan w:val="2"/>
            <w:shd w:val="clear" w:color="000000" w:fill="FFFFFF"/>
            <w:vAlign w:val="center"/>
            <w:hideMark/>
          </w:tcPr>
          <w:p w14:paraId="7E0C0AEA" w14:textId="77777777" w:rsidR="00DC2A35" w:rsidRPr="00167C46" w:rsidRDefault="00DC2A35"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2F0BB5C2" w14:textId="77777777" w:rsidR="00DC2A35" w:rsidRPr="00167C46" w:rsidRDefault="00DC2A35" w:rsidP="00591309">
            <w:pPr>
              <w:spacing w:after="0" w:line="240" w:lineRule="auto"/>
              <w:jc w:val="center"/>
              <w:rPr>
                <w:b/>
                <w:bCs/>
                <w:sz w:val="20"/>
                <w:szCs w:val="20"/>
                <w:lang w:val="en-US"/>
              </w:rPr>
            </w:pPr>
            <w:r w:rsidRPr="00167C46">
              <w:rPr>
                <w:b/>
                <w:bCs/>
                <w:sz w:val="20"/>
                <w:szCs w:val="20"/>
                <w:lang w:val="en-US"/>
              </w:rPr>
              <w:t> </w:t>
            </w:r>
          </w:p>
        </w:tc>
        <w:tc>
          <w:tcPr>
            <w:tcW w:w="3261" w:type="dxa"/>
            <w:gridSpan w:val="2"/>
            <w:shd w:val="clear" w:color="000000" w:fill="FFFFFF"/>
            <w:vAlign w:val="center"/>
            <w:hideMark/>
          </w:tcPr>
          <w:p w14:paraId="6F48ABF7" w14:textId="77777777" w:rsidR="00DC2A35" w:rsidRPr="00167C46" w:rsidRDefault="00DC2A35" w:rsidP="00591309">
            <w:pPr>
              <w:spacing w:after="0" w:line="240" w:lineRule="auto"/>
              <w:jc w:val="center"/>
              <w:rPr>
                <w:b/>
                <w:bCs/>
                <w:sz w:val="20"/>
                <w:szCs w:val="20"/>
                <w:lang w:val="en-US"/>
              </w:rPr>
            </w:pPr>
            <w:r w:rsidRPr="00167C46">
              <w:rPr>
                <w:b/>
                <w:bCs/>
                <w:sz w:val="20"/>
                <w:szCs w:val="20"/>
                <w:lang w:val="en-US"/>
              </w:rPr>
              <w:t> </w:t>
            </w:r>
          </w:p>
        </w:tc>
        <w:tc>
          <w:tcPr>
            <w:tcW w:w="2643" w:type="dxa"/>
            <w:gridSpan w:val="3"/>
            <w:shd w:val="clear" w:color="000000" w:fill="FFFFFF"/>
            <w:vAlign w:val="center"/>
            <w:hideMark/>
          </w:tcPr>
          <w:p w14:paraId="51FA106D" w14:textId="77777777" w:rsidR="00DC2A35" w:rsidRPr="00167C46" w:rsidRDefault="00DC2A35" w:rsidP="00591309">
            <w:pPr>
              <w:spacing w:after="0" w:line="240" w:lineRule="auto"/>
              <w:rPr>
                <w:sz w:val="20"/>
                <w:szCs w:val="20"/>
                <w:lang w:val="en-US"/>
              </w:rPr>
            </w:pPr>
            <w:r w:rsidRPr="00167C46">
              <w:rPr>
                <w:sz w:val="20"/>
                <w:szCs w:val="20"/>
                <w:lang w:val="en-US"/>
              </w:rPr>
              <w:t> </w:t>
            </w:r>
          </w:p>
        </w:tc>
      </w:tr>
      <w:tr w:rsidR="00167C46" w:rsidRPr="00167C46" w14:paraId="231DC2F2" w14:textId="77777777" w:rsidTr="00167C46">
        <w:trPr>
          <w:gridAfter w:val="1"/>
          <w:wAfter w:w="10" w:type="dxa"/>
          <w:trHeight w:val="495"/>
          <w:jc w:val="center"/>
        </w:trPr>
        <w:tc>
          <w:tcPr>
            <w:tcW w:w="608" w:type="dxa"/>
            <w:shd w:val="clear" w:color="000000" w:fill="FFFFFF"/>
            <w:noWrap/>
            <w:vAlign w:val="center"/>
            <w:hideMark/>
          </w:tcPr>
          <w:p w14:paraId="34654289" w14:textId="77777777" w:rsidR="00591309" w:rsidRPr="00167C46" w:rsidRDefault="00591309" w:rsidP="00591309">
            <w:pPr>
              <w:spacing w:after="0" w:line="240" w:lineRule="auto"/>
              <w:jc w:val="center"/>
              <w:rPr>
                <w:sz w:val="20"/>
                <w:szCs w:val="20"/>
                <w:lang w:val="en-US"/>
              </w:rPr>
            </w:pPr>
            <w:r w:rsidRPr="00167C46">
              <w:rPr>
                <w:sz w:val="20"/>
                <w:szCs w:val="20"/>
                <w:lang w:val="en-US"/>
              </w:rPr>
              <w:t>38</w:t>
            </w:r>
          </w:p>
        </w:tc>
        <w:tc>
          <w:tcPr>
            <w:tcW w:w="2794" w:type="dxa"/>
            <w:shd w:val="clear" w:color="000000" w:fill="FFFFFF"/>
            <w:vAlign w:val="center"/>
            <w:hideMark/>
          </w:tcPr>
          <w:p w14:paraId="2BB6403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Km348+120</w:t>
            </w:r>
          </w:p>
        </w:tc>
        <w:tc>
          <w:tcPr>
            <w:tcW w:w="1246" w:type="dxa"/>
            <w:shd w:val="clear" w:color="000000" w:fill="FFFFFF"/>
            <w:noWrap/>
            <w:vAlign w:val="center"/>
            <w:hideMark/>
          </w:tcPr>
          <w:p w14:paraId="09C93C2F"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Ngã ba</w:t>
            </w:r>
          </w:p>
        </w:tc>
        <w:tc>
          <w:tcPr>
            <w:tcW w:w="577" w:type="dxa"/>
            <w:shd w:val="clear" w:color="000000" w:fill="FFFFFF"/>
            <w:vAlign w:val="center"/>
            <w:hideMark/>
          </w:tcPr>
          <w:p w14:paraId="08167E87"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582" w:type="dxa"/>
            <w:shd w:val="clear" w:color="000000" w:fill="FFFFFF"/>
            <w:vAlign w:val="center"/>
            <w:hideMark/>
          </w:tcPr>
          <w:p w14:paraId="6200B9A6"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666" w:type="dxa"/>
            <w:shd w:val="clear" w:color="000000" w:fill="FFFFFF"/>
            <w:noWrap/>
            <w:vAlign w:val="bottom"/>
            <w:hideMark/>
          </w:tcPr>
          <w:p w14:paraId="50DF0B21"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6" w:type="dxa"/>
            <w:shd w:val="clear" w:color="000000" w:fill="FFFFFF"/>
            <w:vAlign w:val="center"/>
            <w:hideMark/>
          </w:tcPr>
          <w:p w14:paraId="17BACFDA"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1.720 </w:t>
            </w:r>
          </w:p>
        </w:tc>
        <w:tc>
          <w:tcPr>
            <w:tcW w:w="669" w:type="dxa"/>
            <w:shd w:val="clear" w:color="000000" w:fill="FFFFFF"/>
            <w:vAlign w:val="center"/>
            <w:hideMark/>
          </w:tcPr>
          <w:p w14:paraId="74C49005"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852" w:type="dxa"/>
            <w:shd w:val="clear" w:color="000000" w:fill="FFFFFF"/>
            <w:vAlign w:val="center"/>
            <w:hideMark/>
          </w:tcPr>
          <w:p w14:paraId="33D60801"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54" w:type="dxa"/>
            <w:shd w:val="clear" w:color="000000" w:fill="FFFFFF"/>
            <w:vAlign w:val="center"/>
            <w:hideMark/>
          </w:tcPr>
          <w:p w14:paraId="34FDCF54"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16" w:type="dxa"/>
            <w:shd w:val="clear" w:color="000000" w:fill="FFFFFF"/>
            <w:vAlign w:val="center"/>
            <w:hideMark/>
          </w:tcPr>
          <w:p w14:paraId="08078F81"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2518EE01"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42" w:type="dxa"/>
            <w:gridSpan w:val="2"/>
            <w:shd w:val="clear" w:color="000000" w:fill="FFFFFF"/>
            <w:vAlign w:val="center"/>
            <w:hideMark/>
          </w:tcPr>
          <w:p w14:paraId="486F614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73F47EA4"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3261" w:type="dxa"/>
            <w:gridSpan w:val="2"/>
            <w:shd w:val="clear" w:color="000000" w:fill="FFFFFF"/>
            <w:vAlign w:val="center"/>
            <w:hideMark/>
          </w:tcPr>
          <w:p w14:paraId="05AB5836"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CHXD số 13 - Mường Than</w:t>
            </w:r>
          </w:p>
        </w:tc>
        <w:tc>
          <w:tcPr>
            <w:tcW w:w="2643" w:type="dxa"/>
            <w:gridSpan w:val="3"/>
            <w:shd w:val="clear" w:color="000000" w:fill="FFFFFF"/>
            <w:vAlign w:val="center"/>
            <w:hideMark/>
          </w:tcPr>
          <w:p w14:paraId="1963C232"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16A035B3" w14:textId="77777777" w:rsidTr="00167C46">
        <w:trPr>
          <w:gridAfter w:val="1"/>
          <w:wAfter w:w="10" w:type="dxa"/>
          <w:trHeight w:val="945"/>
          <w:jc w:val="center"/>
        </w:trPr>
        <w:tc>
          <w:tcPr>
            <w:tcW w:w="608" w:type="dxa"/>
            <w:shd w:val="clear" w:color="000000" w:fill="FFFFFF"/>
            <w:noWrap/>
            <w:vAlign w:val="center"/>
            <w:hideMark/>
          </w:tcPr>
          <w:p w14:paraId="47CC7C08" w14:textId="77777777" w:rsidR="00591309" w:rsidRPr="00167C46" w:rsidRDefault="00591309" w:rsidP="00591309">
            <w:pPr>
              <w:spacing w:after="0" w:line="240" w:lineRule="auto"/>
              <w:jc w:val="center"/>
              <w:rPr>
                <w:sz w:val="20"/>
                <w:szCs w:val="20"/>
                <w:lang w:val="en-US"/>
              </w:rPr>
            </w:pPr>
            <w:r w:rsidRPr="00167C46">
              <w:rPr>
                <w:sz w:val="20"/>
                <w:szCs w:val="20"/>
                <w:lang w:val="en-US"/>
              </w:rPr>
              <w:t>39</w:t>
            </w:r>
          </w:p>
        </w:tc>
        <w:tc>
          <w:tcPr>
            <w:tcW w:w="2794" w:type="dxa"/>
            <w:shd w:val="clear" w:color="000000" w:fill="FFFFFF"/>
            <w:vAlign w:val="center"/>
            <w:hideMark/>
          </w:tcPr>
          <w:p w14:paraId="0ABF08A4" w14:textId="77777777" w:rsidR="00591309" w:rsidRPr="00167C46" w:rsidRDefault="00591309" w:rsidP="00591309">
            <w:pPr>
              <w:spacing w:after="0" w:line="240" w:lineRule="auto"/>
              <w:jc w:val="center"/>
              <w:rPr>
                <w:sz w:val="20"/>
                <w:szCs w:val="20"/>
                <w:lang w:val="en-US"/>
              </w:rPr>
            </w:pPr>
            <w:r w:rsidRPr="00167C46">
              <w:rPr>
                <w:sz w:val="20"/>
                <w:szCs w:val="20"/>
                <w:lang w:val="en-US"/>
              </w:rPr>
              <w:t>Km348+600</w:t>
            </w:r>
          </w:p>
        </w:tc>
        <w:tc>
          <w:tcPr>
            <w:tcW w:w="1246" w:type="dxa"/>
            <w:shd w:val="clear" w:color="000000" w:fill="FFFFFF"/>
            <w:noWrap/>
            <w:vAlign w:val="center"/>
            <w:hideMark/>
          </w:tcPr>
          <w:p w14:paraId="5DBB24DD"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6F820F5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6B9393BC"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noWrap/>
            <w:vAlign w:val="bottom"/>
            <w:hideMark/>
          </w:tcPr>
          <w:p w14:paraId="17977B60" w14:textId="77777777" w:rsidR="00591309" w:rsidRPr="00167C46" w:rsidRDefault="00591309" w:rsidP="00591309">
            <w:pPr>
              <w:spacing w:after="0" w:line="240" w:lineRule="auto"/>
              <w:rPr>
                <w:sz w:val="24"/>
                <w:szCs w:val="24"/>
                <w:lang w:val="en-US"/>
              </w:rPr>
            </w:pPr>
            <w:r w:rsidRPr="00167C46">
              <w:rPr>
                <w:sz w:val="24"/>
                <w:szCs w:val="24"/>
                <w:lang w:val="en-US"/>
              </w:rPr>
              <w:t> </w:t>
            </w:r>
          </w:p>
        </w:tc>
        <w:tc>
          <w:tcPr>
            <w:tcW w:w="666" w:type="dxa"/>
            <w:shd w:val="clear" w:color="000000" w:fill="FFFFFF"/>
            <w:vAlign w:val="center"/>
            <w:hideMark/>
          </w:tcPr>
          <w:p w14:paraId="2964D0E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480 </w:t>
            </w:r>
          </w:p>
        </w:tc>
        <w:tc>
          <w:tcPr>
            <w:tcW w:w="669" w:type="dxa"/>
            <w:shd w:val="clear" w:color="000000" w:fill="FFFFFF"/>
            <w:vAlign w:val="center"/>
            <w:hideMark/>
          </w:tcPr>
          <w:p w14:paraId="1BAE8B74"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1228A5B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3C69A596"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3C02320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vAlign w:val="center"/>
            <w:hideMark/>
          </w:tcPr>
          <w:p w14:paraId="3B4500EB"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42" w:type="dxa"/>
            <w:gridSpan w:val="2"/>
            <w:shd w:val="clear" w:color="000000" w:fill="FFFFFF"/>
            <w:vAlign w:val="center"/>
            <w:hideMark/>
          </w:tcPr>
          <w:p w14:paraId="614105D2"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168929F3"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271B0EE5"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Đường vào bản Én Luông </w:t>
            </w:r>
          </w:p>
        </w:tc>
        <w:tc>
          <w:tcPr>
            <w:tcW w:w="2643" w:type="dxa"/>
            <w:gridSpan w:val="3"/>
            <w:shd w:val="clear" w:color="000000" w:fill="FFFFFF"/>
            <w:vAlign w:val="center"/>
            <w:hideMark/>
          </w:tcPr>
          <w:p w14:paraId="541722D5" w14:textId="77777777" w:rsidR="00591309" w:rsidRPr="00167C46" w:rsidRDefault="00591309" w:rsidP="00591309">
            <w:pPr>
              <w:spacing w:after="0" w:line="240" w:lineRule="auto"/>
              <w:jc w:val="center"/>
              <w:rPr>
                <w:sz w:val="20"/>
                <w:szCs w:val="20"/>
                <w:lang w:val="en-US"/>
              </w:rPr>
            </w:pPr>
            <w:r w:rsidRPr="00167C46">
              <w:rPr>
                <w:sz w:val="20"/>
                <w:szCs w:val="20"/>
                <w:lang w:val="en-US"/>
              </w:rPr>
              <w:t>Chương trình NTM (đường dân sinh nâng cấp lên đường GTNT loại A; Bn=5,0m, Bm=3,5m; K/c mặt đường BTXM</w:t>
            </w:r>
          </w:p>
        </w:tc>
      </w:tr>
      <w:tr w:rsidR="00167C46" w:rsidRPr="00167C46" w14:paraId="0B8C1FD8" w14:textId="77777777" w:rsidTr="00167C46">
        <w:trPr>
          <w:gridAfter w:val="1"/>
          <w:wAfter w:w="10" w:type="dxa"/>
          <w:trHeight w:val="480"/>
          <w:jc w:val="center"/>
        </w:trPr>
        <w:tc>
          <w:tcPr>
            <w:tcW w:w="608" w:type="dxa"/>
            <w:shd w:val="clear" w:color="000000" w:fill="FFFFFF"/>
            <w:noWrap/>
            <w:vAlign w:val="center"/>
            <w:hideMark/>
          </w:tcPr>
          <w:p w14:paraId="1B38D238" w14:textId="77777777" w:rsidR="00591309" w:rsidRPr="00167C46" w:rsidRDefault="00591309" w:rsidP="00591309">
            <w:pPr>
              <w:spacing w:after="0" w:line="240" w:lineRule="auto"/>
              <w:jc w:val="center"/>
              <w:rPr>
                <w:sz w:val="20"/>
                <w:szCs w:val="20"/>
                <w:lang w:val="en-US"/>
              </w:rPr>
            </w:pPr>
            <w:r w:rsidRPr="00167C46">
              <w:rPr>
                <w:sz w:val="20"/>
                <w:szCs w:val="20"/>
                <w:lang w:val="en-US"/>
              </w:rPr>
              <w:t>40</w:t>
            </w:r>
          </w:p>
        </w:tc>
        <w:tc>
          <w:tcPr>
            <w:tcW w:w="2794" w:type="dxa"/>
            <w:shd w:val="clear" w:color="000000" w:fill="FFFFFF"/>
            <w:vAlign w:val="center"/>
            <w:hideMark/>
          </w:tcPr>
          <w:p w14:paraId="6DE57F0A"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Km348+700</w:t>
            </w:r>
          </w:p>
        </w:tc>
        <w:tc>
          <w:tcPr>
            <w:tcW w:w="1246" w:type="dxa"/>
            <w:shd w:val="clear" w:color="000000" w:fill="FFFFFF"/>
            <w:noWrap/>
            <w:vAlign w:val="center"/>
            <w:hideMark/>
          </w:tcPr>
          <w:p w14:paraId="18479487"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Ngã ba</w:t>
            </w:r>
          </w:p>
        </w:tc>
        <w:tc>
          <w:tcPr>
            <w:tcW w:w="577" w:type="dxa"/>
            <w:shd w:val="clear" w:color="000000" w:fill="FFFFFF"/>
            <w:vAlign w:val="center"/>
            <w:hideMark/>
          </w:tcPr>
          <w:p w14:paraId="0D19B61E"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582" w:type="dxa"/>
            <w:shd w:val="clear" w:color="000000" w:fill="FFFFFF"/>
            <w:vAlign w:val="center"/>
            <w:hideMark/>
          </w:tcPr>
          <w:p w14:paraId="2E6C63C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666" w:type="dxa"/>
            <w:shd w:val="clear" w:color="000000" w:fill="FFFFFF"/>
            <w:vAlign w:val="center"/>
            <w:hideMark/>
          </w:tcPr>
          <w:p w14:paraId="0F3CC30E"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3.300 </w:t>
            </w:r>
          </w:p>
        </w:tc>
        <w:tc>
          <w:tcPr>
            <w:tcW w:w="666" w:type="dxa"/>
            <w:shd w:val="clear" w:color="000000" w:fill="FFFFFF"/>
            <w:vAlign w:val="center"/>
            <w:hideMark/>
          </w:tcPr>
          <w:p w14:paraId="2913A9EF"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669" w:type="dxa"/>
            <w:shd w:val="clear" w:color="000000" w:fill="FFFFFF"/>
            <w:vAlign w:val="center"/>
            <w:hideMark/>
          </w:tcPr>
          <w:p w14:paraId="726AF1FD"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852" w:type="dxa"/>
            <w:shd w:val="clear" w:color="000000" w:fill="FFFFFF"/>
            <w:vAlign w:val="center"/>
            <w:hideMark/>
          </w:tcPr>
          <w:p w14:paraId="0BD271A5"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54" w:type="dxa"/>
            <w:shd w:val="clear" w:color="000000" w:fill="FFFFFF"/>
            <w:vAlign w:val="center"/>
            <w:hideMark/>
          </w:tcPr>
          <w:p w14:paraId="235E8ECD"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16" w:type="dxa"/>
            <w:shd w:val="clear" w:color="000000" w:fill="FFFFFF"/>
            <w:vAlign w:val="center"/>
            <w:hideMark/>
          </w:tcPr>
          <w:p w14:paraId="7D99095D"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73092C25"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42" w:type="dxa"/>
            <w:gridSpan w:val="2"/>
            <w:shd w:val="clear" w:color="000000" w:fill="FFFFFF"/>
            <w:vAlign w:val="center"/>
            <w:hideMark/>
          </w:tcPr>
          <w:p w14:paraId="41EF6EEB"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197F015E"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3261" w:type="dxa"/>
            <w:gridSpan w:val="2"/>
            <w:shd w:val="clear" w:color="000000" w:fill="FFFFFF"/>
            <w:vAlign w:val="center"/>
            <w:hideMark/>
          </w:tcPr>
          <w:p w14:paraId="38643E61"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Đường vào bản Lằn</w:t>
            </w:r>
          </w:p>
        </w:tc>
        <w:tc>
          <w:tcPr>
            <w:tcW w:w="2643" w:type="dxa"/>
            <w:gridSpan w:val="3"/>
            <w:shd w:val="clear" w:color="000000" w:fill="FFFFFF"/>
            <w:vAlign w:val="center"/>
            <w:hideMark/>
          </w:tcPr>
          <w:p w14:paraId="78B9D0CC"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2BBA27FC" w14:textId="77777777" w:rsidTr="00167C46">
        <w:trPr>
          <w:gridAfter w:val="1"/>
          <w:wAfter w:w="10" w:type="dxa"/>
          <w:trHeight w:val="435"/>
          <w:jc w:val="center"/>
        </w:trPr>
        <w:tc>
          <w:tcPr>
            <w:tcW w:w="608" w:type="dxa"/>
            <w:shd w:val="clear" w:color="000000" w:fill="FFFFFF"/>
            <w:noWrap/>
            <w:vAlign w:val="center"/>
            <w:hideMark/>
          </w:tcPr>
          <w:p w14:paraId="19AE4D28" w14:textId="77777777" w:rsidR="00591309" w:rsidRPr="00167C46" w:rsidRDefault="00591309" w:rsidP="00591309">
            <w:pPr>
              <w:spacing w:after="0" w:line="240" w:lineRule="auto"/>
              <w:jc w:val="center"/>
              <w:rPr>
                <w:sz w:val="20"/>
                <w:szCs w:val="20"/>
                <w:lang w:val="en-US"/>
              </w:rPr>
            </w:pPr>
            <w:r w:rsidRPr="00167C46">
              <w:rPr>
                <w:sz w:val="20"/>
                <w:szCs w:val="20"/>
                <w:lang w:val="en-US"/>
              </w:rPr>
              <w:t>41</w:t>
            </w:r>
          </w:p>
        </w:tc>
        <w:tc>
          <w:tcPr>
            <w:tcW w:w="2794" w:type="dxa"/>
            <w:shd w:val="clear" w:color="000000" w:fill="FFFFFF"/>
            <w:vAlign w:val="center"/>
            <w:hideMark/>
          </w:tcPr>
          <w:p w14:paraId="4ED2A70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Km350+100</w:t>
            </w:r>
          </w:p>
        </w:tc>
        <w:tc>
          <w:tcPr>
            <w:tcW w:w="1246" w:type="dxa"/>
            <w:shd w:val="clear" w:color="000000" w:fill="FFFFFF"/>
            <w:noWrap/>
            <w:vAlign w:val="center"/>
            <w:hideMark/>
          </w:tcPr>
          <w:p w14:paraId="025EE442"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Ngã ba</w:t>
            </w:r>
          </w:p>
        </w:tc>
        <w:tc>
          <w:tcPr>
            <w:tcW w:w="577" w:type="dxa"/>
            <w:shd w:val="clear" w:color="000000" w:fill="FFFFFF"/>
            <w:vAlign w:val="center"/>
            <w:hideMark/>
          </w:tcPr>
          <w:p w14:paraId="0D675F3E"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582" w:type="dxa"/>
            <w:shd w:val="clear" w:color="000000" w:fill="FFFFFF"/>
            <w:vAlign w:val="center"/>
            <w:hideMark/>
          </w:tcPr>
          <w:p w14:paraId="51BD87E5"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666" w:type="dxa"/>
            <w:shd w:val="clear" w:color="000000" w:fill="FFFFFF"/>
            <w:vAlign w:val="center"/>
            <w:hideMark/>
          </w:tcPr>
          <w:p w14:paraId="6F1339C6"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666" w:type="dxa"/>
            <w:shd w:val="clear" w:color="000000" w:fill="FFFFFF"/>
            <w:vAlign w:val="center"/>
            <w:hideMark/>
          </w:tcPr>
          <w:p w14:paraId="4F9C5C1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1.980 </w:t>
            </w:r>
          </w:p>
        </w:tc>
        <w:tc>
          <w:tcPr>
            <w:tcW w:w="669" w:type="dxa"/>
            <w:shd w:val="clear" w:color="000000" w:fill="FFFFFF"/>
            <w:vAlign w:val="center"/>
            <w:hideMark/>
          </w:tcPr>
          <w:p w14:paraId="3C868FB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852" w:type="dxa"/>
            <w:shd w:val="clear" w:color="000000" w:fill="FFFFFF"/>
            <w:vAlign w:val="center"/>
            <w:hideMark/>
          </w:tcPr>
          <w:p w14:paraId="114333E6"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54" w:type="dxa"/>
            <w:shd w:val="clear" w:color="000000" w:fill="FFFFFF"/>
            <w:vAlign w:val="center"/>
            <w:hideMark/>
          </w:tcPr>
          <w:p w14:paraId="5A2AB3AD"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16" w:type="dxa"/>
            <w:shd w:val="clear" w:color="000000" w:fill="FFFFFF"/>
            <w:vAlign w:val="center"/>
            <w:hideMark/>
          </w:tcPr>
          <w:p w14:paraId="333BEBB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1CCF56C1"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42" w:type="dxa"/>
            <w:gridSpan w:val="2"/>
            <w:shd w:val="clear" w:color="000000" w:fill="FFFFFF"/>
            <w:vAlign w:val="center"/>
            <w:hideMark/>
          </w:tcPr>
          <w:p w14:paraId="593FDA37"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01A3615A"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3261" w:type="dxa"/>
            <w:gridSpan w:val="2"/>
            <w:shd w:val="clear" w:color="000000" w:fill="FFFFFF"/>
            <w:vAlign w:val="center"/>
            <w:hideMark/>
          </w:tcPr>
          <w:p w14:paraId="73DA665A"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Đường vào KCN Than Uyên</w:t>
            </w:r>
          </w:p>
        </w:tc>
        <w:tc>
          <w:tcPr>
            <w:tcW w:w="2643" w:type="dxa"/>
            <w:gridSpan w:val="3"/>
            <w:shd w:val="clear" w:color="000000" w:fill="FFFFFF"/>
            <w:vAlign w:val="center"/>
            <w:hideMark/>
          </w:tcPr>
          <w:p w14:paraId="1C956E6E"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498384A3" w14:textId="77777777" w:rsidTr="00167C46">
        <w:trPr>
          <w:gridAfter w:val="1"/>
          <w:wAfter w:w="10" w:type="dxa"/>
          <w:trHeight w:val="525"/>
          <w:jc w:val="center"/>
        </w:trPr>
        <w:tc>
          <w:tcPr>
            <w:tcW w:w="608" w:type="dxa"/>
            <w:shd w:val="clear" w:color="000000" w:fill="FFFFFF"/>
            <w:noWrap/>
            <w:vAlign w:val="center"/>
            <w:hideMark/>
          </w:tcPr>
          <w:p w14:paraId="1F9CC6F7" w14:textId="77777777" w:rsidR="00591309" w:rsidRPr="00167C46" w:rsidRDefault="00591309" w:rsidP="00591309">
            <w:pPr>
              <w:spacing w:after="0" w:line="240" w:lineRule="auto"/>
              <w:jc w:val="center"/>
              <w:rPr>
                <w:sz w:val="20"/>
                <w:szCs w:val="20"/>
                <w:lang w:val="en-US"/>
              </w:rPr>
            </w:pPr>
            <w:r w:rsidRPr="00167C46">
              <w:rPr>
                <w:sz w:val="20"/>
                <w:szCs w:val="20"/>
                <w:lang w:val="en-US"/>
              </w:rPr>
              <w:t>42</w:t>
            </w:r>
          </w:p>
        </w:tc>
        <w:tc>
          <w:tcPr>
            <w:tcW w:w="2794" w:type="dxa"/>
            <w:shd w:val="clear" w:color="000000" w:fill="FFFFFF"/>
            <w:vAlign w:val="center"/>
            <w:hideMark/>
          </w:tcPr>
          <w:p w14:paraId="5C89B21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Km351+00</w:t>
            </w:r>
          </w:p>
        </w:tc>
        <w:tc>
          <w:tcPr>
            <w:tcW w:w="1246" w:type="dxa"/>
            <w:shd w:val="clear" w:color="000000" w:fill="FFFFFF"/>
            <w:noWrap/>
            <w:vAlign w:val="center"/>
            <w:hideMark/>
          </w:tcPr>
          <w:p w14:paraId="29821DAF"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Ngã ba</w:t>
            </w:r>
          </w:p>
        </w:tc>
        <w:tc>
          <w:tcPr>
            <w:tcW w:w="577" w:type="dxa"/>
            <w:shd w:val="clear" w:color="000000" w:fill="FFFFFF"/>
            <w:vAlign w:val="center"/>
            <w:hideMark/>
          </w:tcPr>
          <w:p w14:paraId="7FB989AD"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582" w:type="dxa"/>
            <w:shd w:val="clear" w:color="000000" w:fill="FFFFFF"/>
            <w:vAlign w:val="center"/>
            <w:hideMark/>
          </w:tcPr>
          <w:p w14:paraId="0BE3C084"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666" w:type="dxa"/>
            <w:shd w:val="clear" w:color="000000" w:fill="FFFFFF"/>
            <w:vAlign w:val="center"/>
            <w:hideMark/>
          </w:tcPr>
          <w:p w14:paraId="3B5D356F" w14:textId="77777777" w:rsidR="00591309" w:rsidRPr="00167C46" w:rsidRDefault="00591309" w:rsidP="00591309">
            <w:pPr>
              <w:spacing w:after="0" w:line="240" w:lineRule="auto"/>
              <w:rPr>
                <w:b/>
                <w:bCs/>
                <w:sz w:val="20"/>
                <w:szCs w:val="20"/>
                <w:lang w:val="en-US"/>
              </w:rPr>
            </w:pPr>
            <w:r w:rsidRPr="00167C46">
              <w:rPr>
                <w:b/>
                <w:bCs/>
                <w:sz w:val="20"/>
                <w:szCs w:val="20"/>
                <w:lang w:val="en-US"/>
              </w:rPr>
              <w:t xml:space="preserve">     2.300 </w:t>
            </w:r>
          </w:p>
        </w:tc>
        <w:tc>
          <w:tcPr>
            <w:tcW w:w="666" w:type="dxa"/>
            <w:shd w:val="clear" w:color="000000" w:fill="FFFFFF"/>
            <w:noWrap/>
            <w:vAlign w:val="bottom"/>
            <w:hideMark/>
          </w:tcPr>
          <w:p w14:paraId="01D7C6FC"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9" w:type="dxa"/>
            <w:shd w:val="clear" w:color="000000" w:fill="FFFFFF"/>
            <w:vAlign w:val="center"/>
            <w:hideMark/>
          </w:tcPr>
          <w:p w14:paraId="4DF954FD"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852" w:type="dxa"/>
            <w:shd w:val="clear" w:color="000000" w:fill="FFFFFF"/>
            <w:vAlign w:val="center"/>
            <w:hideMark/>
          </w:tcPr>
          <w:p w14:paraId="713E4487"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54" w:type="dxa"/>
            <w:shd w:val="clear" w:color="000000" w:fill="FFFFFF"/>
            <w:vAlign w:val="center"/>
            <w:hideMark/>
          </w:tcPr>
          <w:p w14:paraId="7CD7DEF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16" w:type="dxa"/>
            <w:shd w:val="clear" w:color="000000" w:fill="FFFFFF"/>
            <w:vAlign w:val="center"/>
            <w:hideMark/>
          </w:tcPr>
          <w:p w14:paraId="009251C7"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0857E5E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42" w:type="dxa"/>
            <w:gridSpan w:val="2"/>
            <w:shd w:val="clear" w:color="000000" w:fill="FFFFFF"/>
            <w:vAlign w:val="center"/>
            <w:hideMark/>
          </w:tcPr>
          <w:p w14:paraId="2F1AD77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33C980D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3261" w:type="dxa"/>
            <w:gridSpan w:val="2"/>
            <w:shd w:val="clear" w:color="000000" w:fill="FFFFFF"/>
            <w:vAlign w:val="center"/>
            <w:hideMark/>
          </w:tcPr>
          <w:p w14:paraId="54613AB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Đường đi xã Mường Mít</w:t>
            </w:r>
          </w:p>
        </w:tc>
        <w:tc>
          <w:tcPr>
            <w:tcW w:w="2643" w:type="dxa"/>
            <w:gridSpan w:val="3"/>
            <w:shd w:val="clear" w:color="000000" w:fill="FFFFFF"/>
            <w:vAlign w:val="center"/>
            <w:hideMark/>
          </w:tcPr>
          <w:p w14:paraId="31168F48"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6A6F63A7" w14:textId="77777777" w:rsidTr="00167C46">
        <w:trPr>
          <w:gridAfter w:val="1"/>
          <w:wAfter w:w="10" w:type="dxa"/>
          <w:trHeight w:val="525"/>
          <w:jc w:val="center"/>
        </w:trPr>
        <w:tc>
          <w:tcPr>
            <w:tcW w:w="608" w:type="dxa"/>
            <w:shd w:val="clear" w:color="000000" w:fill="FFFFFF"/>
            <w:noWrap/>
            <w:vAlign w:val="center"/>
            <w:hideMark/>
          </w:tcPr>
          <w:p w14:paraId="558445FE" w14:textId="77777777" w:rsidR="00591309" w:rsidRPr="00167C46" w:rsidRDefault="00591309" w:rsidP="00591309">
            <w:pPr>
              <w:spacing w:after="0" w:line="240" w:lineRule="auto"/>
              <w:jc w:val="center"/>
              <w:rPr>
                <w:sz w:val="20"/>
                <w:szCs w:val="20"/>
                <w:lang w:val="en-US"/>
              </w:rPr>
            </w:pPr>
            <w:r w:rsidRPr="00167C46">
              <w:rPr>
                <w:sz w:val="20"/>
                <w:szCs w:val="20"/>
                <w:lang w:val="en-US"/>
              </w:rPr>
              <w:t>43</w:t>
            </w:r>
          </w:p>
        </w:tc>
        <w:tc>
          <w:tcPr>
            <w:tcW w:w="2794" w:type="dxa"/>
            <w:shd w:val="clear" w:color="000000" w:fill="FFFFFF"/>
            <w:vAlign w:val="center"/>
            <w:hideMark/>
          </w:tcPr>
          <w:p w14:paraId="4E7E06E0" w14:textId="77777777" w:rsidR="00591309" w:rsidRPr="00167C46" w:rsidRDefault="00591309" w:rsidP="00591309">
            <w:pPr>
              <w:spacing w:after="0" w:line="240" w:lineRule="auto"/>
              <w:jc w:val="center"/>
              <w:rPr>
                <w:sz w:val="20"/>
                <w:szCs w:val="20"/>
                <w:lang w:val="en-US"/>
              </w:rPr>
            </w:pPr>
            <w:r w:rsidRPr="00167C46">
              <w:rPr>
                <w:sz w:val="20"/>
                <w:szCs w:val="20"/>
                <w:lang w:val="en-US"/>
              </w:rPr>
              <w:t>Km351+200</w:t>
            </w:r>
          </w:p>
        </w:tc>
        <w:tc>
          <w:tcPr>
            <w:tcW w:w="1246" w:type="dxa"/>
            <w:shd w:val="clear" w:color="000000" w:fill="FFFFFF"/>
            <w:noWrap/>
            <w:vAlign w:val="center"/>
            <w:hideMark/>
          </w:tcPr>
          <w:p w14:paraId="53DAA4E7"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05F5107B"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582" w:type="dxa"/>
            <w:shd w:val="clear" w:color="000000" w:fill="FFFFFF"/>
            <w:vAlign w:val="center"/>
            <w:hideMark/>
          </w:tcPr>
          <w:p w14:paraId="2585FB01"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vAlign w:val="center"/>
            <w:hideMark/>
          </w:tcPr>
          <w:p w14:paraId="1FFB114F" w14:textId="77777777" w:rsidR="00591309" w:rsidRPr="00167C46" w:rsidRDefault="00591309" w:rsidP="00591309">
            <w:pPr>
              <w:spacing w:after="0" w:line="240" w:lineRule="auto"/>
              <w:rPr>
                <w:sz w:val="20"/>
                <w:szCs w:val="20"/>
                <w:lang w:val="en-US"/>
              </w:rPr>
            </w:pPr>
            <w:r w:rsidRPr="00167C46">
              <w:rPr>
                <w:sz w:val="20"/>
                <w:szCs w:val="20"/>
                <w:lang w:val="en-US"/>
              </w:rPr>
              <w:t xml:space="preserve">         200 </w:t>
            </w:r>
          </w:p>
        </w:tc>
        <w:tc>
          <w:tcPr>
            <w:tcW w:w="666" w:type="dxa"/>
            <w:shd w:val="clear" w:color="000000" w:fill="FFFFFF"/>
            <w:noWrap/>
            <w:vAlign w:val="bottom"/>
            <w:hideMark/>
          </w:tcPr>
          <w:p w14:paraId="7DD3C329" w14:textId="77777777" w:rsidR="00591309" w:rsidRPr="00167C46" w:rsidRDefault="00591309" w:rsidP="00591309">
            <w:pPr>
              <w:spacing w:after="0" w:line="240" w:lineRule="auto"/>
              <w:rPr>
                <w:sz w:val="24"/>
                <w:szCs w:val="24"/>
                <w:lang w:val="en-US"/>
              </w:rPr>
            </w:pPr>
            <w:r w:rsidRPr="00167C46">
              <w:rPr>
                <w:sz w:val="24"/>
                <w:szCs w:val="24"/>
                <w:lang w:val="en-US"/>
              </w:rPr>
              <w:t> </w:t>
            </w:r>
          </w:p>
        </w:tc>
        <w:tc>
          <w:tcPr>
            <w:tcW w:w="669" w:type="dxa"/>
            <w:shd w:val="clear" w:color="000000" w:fill="FFFFFF"/>
            <w:vAlign w:val="center"/>
            <w:hideMark/>
          </w:tcPr>
          <w:p w14:paraId="3FF2F654"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66E0C6DC"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5839D7A9"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3E136442"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08FA071B"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42" w:type="dxa"/>
            <w:gridSpan w:val="2"/>
            <w:shd w:val="clear" w:color="000000" w:fill="FFFFFF"/>
            <w:vAlign w:val="center"/>
            <w:hideMark/>
          </w:tcPr>
          <w:p w14:paraId="7AEF4317"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47EDB09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049D0FD7"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vào khu dân cư</w:t>
            </w:r>
          </w:p>
        </w:tc>
        <w:tc>
          <w:tcPr>
            <w:tcW w:w="2643" w:type="dxa"/>
            <w:gridSpan w:val="3"/>
            <w:shd w:val="clear" w:color="000000" w:fill="FFFFFF"/>
            <w:vAlign w:val="center"/>
            <w:hideMark/>
          </w:tcPr>
          <w:p w14:paraId="1875634E" w14:textId="77777777" w:rsidR="00591309" w:rsidRPr="00167C46" w:rsidRDefault="00591309" w:rsidP="00591309">
            <w:pPr>
              <w:spacing w:after="0" w:line="240" w:lineRule="auto"/>
              <w:jc w:val="center"/>
              <w:rPr>
                <w:sz w:val="20"/>
                <w:szCs w:val="20"/>
                <w:lang w:val="en-US"/>
              </w:rPr>
            </w:pPr>
            <w:r w:rsidRPr="00167C46">
              <w:rPr>
                <w:sz w:val="20"/>
                <w:szCs w:val="20"/>
                <w:lang w:val="en-US"/>
              </w:rPr>
              <w:t>Mặt đường BTXM rộng 2,5m</w:t>
            </w:r>
          </w:p>
        </w:tc>
      </w:tr>
      <w:tr w:rsidR="00167C46" w:rsidRPr="00F31082" w14:paraId="26758562" w14:textId="77777777" w:rsidTr="00167C46">
        <w:trPr>
          <w:gridAfter w:val="1"/>
          <w:wAfter w:w="10" w:type="dxa"/>
          <w:trHeight w:val="525"/>
          <w:jc w:val="center"/>
        </w:trPr>
        <w:tc>
          <w:tcPr>
            <w:tcW w:w="608" w:type="dxa"/>
            <w:shd w:val="clear" w:color="000000" w:fill="FFFFFF"/>
            <w:noWrap/>
            <w:vAlign w:val="center"/>
            <w:hideMark/>
          </w:tcPr>
          <w:p w14:paraId="4E4EDFF9" w14:textId="77777777" w:rsidR="00591309" w:rsidRPr="00167C46" w:rsidRDefault="00591309" w:rsidP="00591309">
            <w:pPr>
              <w:spacing w:after="0" w:line="240" w:lineRule="auto"/>
              <w:jc w:val="center"/>
              <w:rPr>
                <w:sz w:val="20"/>
                <w:szCs w:val="20"/>
                <w:lang w:val="en-US"/>
              </w:rPr>
            </w:pPr>
            <w:r w:rsidRPr="00167C46">
              <w:rPr>
                <w:sz w:val="20"/>
                <w:szCs w:val="20"/>
                <w:lang w:val="en-US"/>
              </w:rPr>
              <w:t>44</w:t>
            </w:r>
          </w:p>
        </w:tc>
        <w:tc>
          <w:tcPr>
            <w:tcW w:w="2794" w:type="dxa"/>
            <w:shd w:val="clear" w:color="000000" w:fill="FFFFFF"/>
            <w:vAlign w:val="center"/>
            <w:hideMark/>
          </w:tcPr>
          <w:p w14:paraId="42F33949" w14:textId="77777777" w:rsidR="00591309" w:rsidRPr="00167C46" w:rsidRDefault="00591309" w:rsidP="00591309">
            <w:pPr>
              <w:spacing w:after="0" w:line="240" w:lineRule="auto"/>
              <w:jc w:val="center"/>
              <w:rPr>
                <w:sz w:val="20"/>
                <w:szCs w:val="20"/>
                <w:lang w:val="en-US"/>
              </w:rPr>
            </w:pPr>
            <w:r w:rsidRPr="00167C46">
              <w:rPr>
                <w:sz w:val="20"/>
                <w:szCs w:val="20"/>
                <w:lang w:val="en-US"/>
              </w:rPr>
              <w:t>Km351+300</w:t>
            </w:r>
          </w:p>
        </w:tc>
        <w:tc>
          <w:tcPr>
            <w:tcW w:w="1246" w:type="dxa"/>
            <w:shd w:val="clear" w:color="000000" w:fill="FFFFFF"/>
            <w:noWrap/>
            <w:vAlign w:val="center"/>
            <w:hideMark/>
          </w:tcPr>
          <w:p w14:paraId="07E97998"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22EA680E"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582" w:type="dxa"/>
            <w:shd w:val="clear" w:color="000000" w:fill="FFFFFF"/>
            <w:vAlign w:val="center"/>
            <w:hideMark/>
          </w:tcPr>
          <w:p w14:paraId="15A69E88"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vAlign w:val="center"/>
            <w:hideMark/>
          </w:tcPr>
          <w:p w14:paraId="341C78C9"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666" w:type="dxa"/>
            <w:shd w:val="clear" w:color="000000" w:fill="FFFFFF"/>
            <w:vAlign w:val="center"/>
            <w:hideMark/>
          </w:tcPr>
          <w:p w14:paraId="43528565"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1.200 </w:t>
            </w:r>
          </w:p>
        </w:tc>
        <w:tc>
          <w:tcPr>
            <w:tcW w:w="669" w:type="dxa"/>
            <w:shd w:val="clear" w:color="000000" w:fill="FFFFFF"/>
            <w:vAlign w:val="center"/>
            <w:hideMark/>
          </w:tcPr>
          <w:p w14:paraId="4FD44D61"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1EA96C57"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64AE00DF"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02645EDB"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5F97A3FD"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42" w:type="dxa"/>
            <w:gridSpan w:val="2"/>
            <w:shd w:val="clear" w:color="000000" w:fill="FFFFFF"/>
            <w:vAlign w:val="center"/>
            <w:hideMark/>
          </w:tcPr>
          <w:p w14:paraId="577B161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auto" w:fill="auto"/>
            <w:vAlign w:val="center"/>
            <w:hideMark/>
          </w:tcPr>
          <w:p w14:paraId="280BB139"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639AA003"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vào khu dân cư</w:t>
            </w:r>
          </w:p>
        </w:tc>
        <w:tc>
          <w:tcPr>
            <w:tcW w:w="2643" w:type="dxa"/>
            <w:gridSpan w:val="3"/>
            <w:shd w:val="clear" w:color="000000" w:fill="FFFFFF"/>
            <w:vAlign w:val="center"/>
            <w:hideMark/>
          </w:tcPr>
          <w:p w14:paraId="3DF977CB"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03B59462" w14:textId="77777777" w:rsidTr="00167C46">
        <w:trPr>
          <w:gridAfter w:val="1"/>
          <w:wAfter w:w="10" w:type="dxa"/>
          <w:trHeight w:val="525"/>
          <w:jc w:val="center"/>
        </w:trPr>
        <w:tc>
          <w:tcPr>
            <w:tcW w:w="608" w:type="dxa"/>
            <w:shd w:val="clear" w:color="000000" w:fill="FFFFFF"/>
            <w:noWrap/>
            <w:vAlign w:val="center"/>
            <w:hideMark/>
          </w:tcPr>
          <w:p w14:paraId="058AC3E4" w14:textId="77777777" w:rsidR="00591309" w:rsidRPr="00167C46" w:rsidRDefault="00591309" w:rsidP="00591309">
            <w:pPr>
              <w:spacing w:after="0" w:line="240" w:lineRule="auto"/>
              <w:jc w:val="center"/>
              <w:rPr>
                <w:sz w:val="20"/>
                <w:szCs w:val="20"/>
                <w:lang w:val="en-US"/>
              </w:rPr>
            </w:pPr>
            <w:r w:rsidRPr="00167C46">
              <w:rPr>
                <w:sz w:val="20"/>
                <w:szCs w:val="20"/>
                <w:lang w:val="en-US"/>
              </w:rPr>
              <w:t>45</w:t>
            </w:r>
          </w:p>
        </w:tc>
        <w:tc>
          <w:tcPr>
            <w:tcW w:w="2794" w:type="dxa"/>
            <w:shd w:val="clear" w:color="000000" w:fill="FFFFFF"/>
            <w:vAlign w:val="center"/>
            <w:hideMark/>
          </w:tcPr>
          <w:p w14:paraId="3789B9A7" w14:textId="77777777" w:rsidR="00591309" w:rsidRPr="00167C46" w:rsidRDefault="00591309" w:rsidP="00591309">
            <w:pPr>
              <w:spacing w:after="0" w:line="240" w:lineRule="auto"/>
              <w:jc w:val="center"/>
              <w:rPr>
                <w:sz w:val="20"/>
                <w:szCs w:val="20"/>
                <w:lang w:val="en-US"/>
              </w:rPr>
            </w:pPr>
            <w:r w:rsidRPr="00167C46">
              <w:rPr>
                <w:sz w:val="20"/>
                <w:szCs w:val="20"/>
                <w:lang w:val="en-US"/>
              </w:rPr>
              <w:t>Km351+400</w:t>
            </w:r>
          </w:p>
        </w:tc>
        <w:tc>
          <w:tcPr>
            <w:tcW w:w="1246" w:type="dxa"/>
            <w:shd w:val="clear" w:color="000000" w:fill="FFFFFF"/>
            <w:noWrap/>
            <w:vAlign w:val="center"/>
            <w:hideMark/>
          </w:tcPr>
          <w:p w14:paraId="39A3FB82"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62F47AC6"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582" w:type="dxa"/>
            <w:shd w:val="clear" w:color="000000" w:fill="FFFFFF"/>
            <w:vAlign w:val="center"/>
            <w:hideMark/>
          </w:tcPr>
          <w:p w14:paraId="5816E1E2"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vAlign w:val="center"/>
            <w:hideMark/>
          </w:tcPr>
          <w:p w14:paraId="00E480C9" w14:textId="77777777" w:rsidR="00591309" w:rsidRPr="00167C46" w:rsidRDefault="00591309" w:rsidP="00591309">
            <w:pPr>
              <w:spacing w:after="0" w:line="240" w:lineRule="auto"/>
              <w:rPr>
                <w:sz w:val="20"/>
                <w:szCs w:val="20"/>
                <w:lang w:val="en-US"/>
              </w:rPr>
            </w:pPr>
            <w:r w:rsidRPr="00167C46">
              <w:rPr>
                <w:sz w:val="20"/>
                <w:szCs w:val="20"/>
                <w:lang w:val="en-US"/>
              </w:rPr>
              <w:t xml:space="preserve">         200 </w:t>
            </w:r>
          </w:p>
        </w:tc>
        <w:tc>
          <w:tcPr>
            <w:tcW w:w="666" w:type="dxa"/>
            <w:shd w:val="clear" w:color="000000" w:fill="FFFFFF"/>
            <w:vAlign w:val="center"/>
            <w:hideMark/>
          </w:tcPr>
          <w:p w14:paraId="592D3ECA"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9" w:type="dxa"/>
            <w:shd w:val="clear" w:color="000000" w:fill="FFFFFF"/>
            <w:vAlign w:val="center"/>
            <w:hideMark/>
          </w:tcPr>
          <w:p w14:paraId="37CEA5D3"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0DBC57D0"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0D8176F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3ABDC89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1DC5CB36"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42" w:type="dxa"/>
            <w:gridSpan w:val="2"/>
            <w:shd w:val="clear" w:color="000000" w:fill="FFFFFF"/>
            <w:vAlign w:val="center"/>
            <w:hideMark/>
          </w:tcPr>
          <w:p w14:paraId="4811957B"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auto" w:fill="auto"/>
            <w:vAlign w:val="center"/>
            <w:hideMark/>
          </w:tcPr>
          <w:p w14:paraId="65A078B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58449119"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vào khu dân cư</w:t>
            </w:r>
          </w:p>
        </w:tc>
        <w:tc>
          <w:tcPr>
            <w:tcW w:w="2643" w:type="dxa"/>
            <w:gridSpan w:val="3"/>
            <w:shd w:val="clear" w:color="000000" w:fill="FFFFFF"/>
            <w:vAlign w:val="center"/>
            <w:hideMark/>
          </w:tcPr>
          <w:p w14:paraId="597F4CE3"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70E49740" w14:textId="77777777" w:rsidTr="00167C46">
        <w:trPr>
          <w:gridAfter w:val="1"/>
          <w:wAfter w:w="10" w:type="dxa"/>
          <w:trHeight w:val="525"/>
          <w:jc w:val="center"/>
        </w:trPr>
        <w:tc>
          <w:tcPr>
            <w:tcW w:w="608" w:type="dxa"/>
            <w:shd w:val="clear" w:color="000000" w:fill="FFFFFF"/>
            <w:noWrap/>
            <w:vAlign w:val="center"/>
            <w:hideMark/>
          </w:tcPr>
          <w:p w14:paraId="680A2700" w14:textId="77777777" w:rsidR="00591309" w:rsidRPr="00167C46" w:rsidRDefault="00591309" w:rsidP="00591309">
            <w:pPr>
              <w:spacing w:after="0" w:line="240" w:lineRule="auto"/>
              <w:jc w:val="center"/>
              <w:rPr>
                <w:sz w:val="20"/>
                <w:szCs w:val="20"/>
                <w:lang w:val="en-US"/>
              </w:rPr>
            </w:pPr>
            <w:r w:rsidRPr="00167C46">
              <w:rPr>
                <w:sz w:val="20"/>
                <w:szCs w:val="20"/>
                <w:lang w:val="en-US"/>
              </w:rPr>
              <w:t>46</w:t>
            </w:r>
          </w:p>
        </w:tc>
        <w:tc>
          <w:tcPr>
            <w:tcW w:w="2794" w:type="dxa"/>
            <w:shd w:val="clear" w:color="000000" w:fill="FFFFFF"/>
            <w:vAlign w:val="center"/>
            <w:hideMark/>
          </w:tcPr>
          <w:p w14:paraId="68871C11" w14:textId="77777777" w:rsidR="00591309" w:rsidRPr="00167C46" w:rsidRDefault="00591309" w:rsidP="00591309">
            <w:pPr>
              <w:spacing w:after="0" w:line="240" w:lineRule="auto"/>
              <w:jc w:val="center"/>
              <w:rPr>
                <w:sz w:val="20"/>
                <w:szCs w:val="20"/>
                <w:lang w:val="en-US"/>
              </w:rPr>
            </w:pPr>
            <w:r w:rsidRPr="00167C46">
              <w:rPr>
                <w:sz w:val="20"/>
                <w:szCs w:val="20"/>
                <w:lang w:val="en-US"/>
              </w:rPr>
              <w:t>Km352+700</w:t>
            </w:r>
          </w:p>
        </w:tc>
        <w:tc>
          <w:tcPr>
            <w:tcW w:w="1246" w:type="dxa"/>
            <w:shd w:val="clear" w:color="000000" w:fill="FFFFFF"/>
            <w:noWrap/>
            <w:vAlign w:val="center"/>
            <w:hideMark/>
          </w:tcPr>
          <w:p w14:paraId="224C95B0"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6F174EC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582" w:type="dxa"/>
            <w:shd w:val="clear" w:color="000000" w:fill="FFFFFF"/>
            <w:vAlign w:val="center"/>
            <w:hideMark/>
          </w:tcPr>
          <w:p w14:paraId="6C366AA8"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vAlign w:val="center"/>
            <w:hideMark/>
          </w:tcPr>
          <w:p w14:paraId="7EA68FC3"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666" w:type="dxa"/>
            <w:shd w:val="clear" w:color="000000" w:fill="FFFFFF"/>
            <w:vAlign w:val="center"/>
            <w:hideMark/>
          </w:tcPr>
          <w:p w14:paraId="56E618DC"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1.400 </w:t>
            </w:r>
          </w:p>
        </w:tc>
        <w:tc>
          <w:tcPr>
            <w:tcW w:w="669" w:type="dxa"/>
            <w:shd w:val="clear" w:color="000000" w:fill="FFFFFF"/>
            <w:vAlign w:val="center"/>
            <w:hideMark/>
          </w:tcPr>
          <w:p w14:paraId="545494D9"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4BDF3C5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4E1BE5C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1F4BA26C"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33A2BE82"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42" w:type="dxa"/>
            <w:gridSpan w:val="2"/>
            <w:shd w:val="clear" w:color="000000" w:fill="FFFFFF"/>
            <w:vAlign w:val="center"/>
            <w:hideMark/>
          </w:tcPr>
          <w:p w14:paraId="057360B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auto" w:fill="auto"/>
            <w:vAlign w:val="center"/>
            <w:hideMark/>
          </w:tcPr>
          <w:p w14:paraId="36510326"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5CF2A005"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vào Trung tâm Bảo trợ xã hội 05-06 của huyện Than Uyên</w:t>
            </w:r>
          </w:p>
        </w:tc>
        <w:tc>
          <w:tcPr>
            <w:tcW w:w="2643" w:type="dxa"/>
            <w:gridSpan w:val="3"/>
            <w:shd w:val="clear" w:color="000000" w:fill="FFFFFF"/>
            <w:vAlign w:val="center"/>
            <w:hideMark/>
          </w:tcPr>
          <w:p w14:paraId="62F1CA23"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167C46" w14:paraId="09C5586A" w14:textId="77777777" w:rsidTr="00167C46">
        <w:trPr>
          <w:gridAfter w:val="1"/>
          <w:wAfter w:w="10" w:type="dxa"/>
          <w:trHeight w:val="480"/>
          <w:jc w:val="center"/>
        </w:trPr>
        <w:tc>
          <w:tcPr>
            <w:tcW w:w="608" w:type="dxa"/>
            <w:shd w:val="clear" w:color="000000" w:fill="FFFFFF"/>
            <w:noWrap/>
            <w:vAlign w:val="center"/>
            <w:hideMark/>
          </w:tcPr>
          <w:p w14:paraId="0C8B59BB" w14:textId="77777777" w:rsidR="00591309" w:rsidRPr="00167C46" w:rsidRDefault="00591309" w:rsidP="00591309">
            <w:pPr>
              <w:spacing w:after="0" w:line="240" w:lineRule="auto"/>
              <w:jc w:val="center"/>
              <w:rPr>
                <w:sz w:val="20"/>
                <w:szCs w:val="20"/>
                <w:lang w:val="en-US"/>
              </w:rPr>
            </w:pPr>
            <w:r w:rsidRPr="00167C46">
              <w:rPr>
                <w:sz w:val="20"/>
                <w:szCs w:val="20"/>
                <w:lang w:val="en-US"/>
              </w:rPr>
              <w:t>47</w:t>
            </w:r>
          </w:p>
        </w:tc>
        <w:tc>
          <w:tcPr>
            <w:tcW w:w="2794" w:type="dxa"/>
            <w:shd w:val="clear" w:color="000000" w:fill="FFFFFF"/>
            <w:vAlign w:val="center"/>
            <w:hideMark/>
          </w:tcPr>
          <w:p w14:paraId="58FE0890" w14:textId="77777777" w:rsidR="00591309" w:rsidRPr="00167C46" w:rsidRDefault="00591309" w:rsidP="00591309">
            <w:pPr>
              <w:spacing w:after="0" w:line="240" w:lineRule="auto"/>
              <w:jc w:val="center"/>
              <w:rPr>
                <w:sz w:val="20"/>
                <w:szCs w:val="20"/>
                <w:lang w:val="en-US"/>
              </w:rPr>
            </w:pPr>
            <w:r w:rsidRPr="00167C46">
              <w:rPr>
                <w:sz w:val="20"/>
                <w:szCs w:val="20"/>
                <w:lang w:val="en-US"/>
              </w:rPr>
              <w:t>Km353+250</w:t>
            </w:r>
          </w:p>
        </w:tc>
        <w:tc>
          <w:tcPr>
            <w:tcW w:w="1246" w:type="dxa"/>
            <w:shd w:val="clear" w:color="000000" w:fill="FFFFFF"/>
            <w:noWrap/>
            <w:vAlign w:val="center"/>
            <w:hideMark/>
          </w:tcPr>
          <w:p w14:paraId="249B6DE8"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79D41ED7"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59B01BD5"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vAlign w:val="center"/>
            <w:hideMark/>
          </w:tcPr>
          <w:p w14:paraId="5428B2CA"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2.250 </w:t>
            </w:r>
          </w:p>
        </w:tc>
        <w:tc>
          <w:tcPr>
            <w:tcW w:w="666" w:type="dxa"/>
            <w:shd w:val="clear" w:color="000000" w:fill="FFFFFF"/>
            <w:noWrap/>
            <w:vAlign w:val="bottom"/>
            <w:hideMark/>
          </w:tcPr>
          <w:p w14:paraId="385FC540" w14:textId="77777777" w:rsidR="00591309" w:rsidRPr="00167C46" w:rsidRDefault="00591309" w:rsidP="00591309">
            <w:pPr>
              <w:spacing w:after="0" w:line="240" w:lineRule="auto"/>
              <w:rPr>
                <w:sz w:val="24"/>
                <w:szCs w:val="24"/>
                <w:lang w:val="en-US"/>
              </w:rPr>
            </w:pPr>
            <w:r w:rsidRPr="00167C46">
              <w:rPr>
                <w:sz w:val="24"/>
                <w:szCs w:val="24"/>
                <w:lang w:val="en-US"/>
              </w:rPr>
              <w:t> </w:t>
            </w:r>
          </w:p>
        </w:tc>
        <w:tc>
          <w:tcPr>
            <w:tcW w:w="669" w:type="dxa"/>
            <w:shd w:val="clear" w:color="000000" w:fill="FFFFFF"/>
            <w:vAlign w:val="center"/>
            <w:hideMark/>
          </w:tcPr>
          <w:p w14:paraId="4D1F083C"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3A8BB36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1C6F16F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6CD0EEA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vAlign w:val="center"/>
            <w:hideMark/>
          </w:tcPr>
          <w:p w14:paraId="266140BC"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vAlign w:val="center"/>
            <w:hideMark/>
          </w:tcPr>
          <w:p w14:paraId="7BFD36B3"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3C285907"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72EC3FE0" w14:textId="77777777" w:rsidR="00591309" w:rsidRPr="00167C46" w:rsidRDefault="00591309" w:rsidP="00591309">
            <w:pPr>
              <w:spacing w:after="0" w:line="240" w:lineRule="auto"/>
              <w:jc w:val="center"/>
              <w:rPr>
                <w:sz w:val="20"/>
                <w:szCs w:val="20"/>
                <w:lang w:val="en-US"/>
              </w:rPr>
            </w:pPr>
            <w:r w:rsidRPr="00167C46">
              <w:rPr>
                <w:sz w:val="20"/>
                <w:szCs w:val="20"/>
                <w:lang w:val="en-US"/>
              </w:rPr>
              <w:t>Mỏ đá Phương Nhung</w:t>
            </w:r>
          </w:p>
        </w:tc>
        <w:tc>
          <w:tcPr>
            <w:tcW w:w="2643" w:type="dxa"/>
            <w:gridSpan w:val="3"/>
            <w:shd w:val="clear" w:color="000000" w:fill="FFFFFF"/>
            <w:vAlign w:val="center"/>
            <w:hideMark/>
          </w:tcPr>
          <w:p w14:paraId="6C5B6883"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167C46" w14:paraId="3FAD8584" w14:textId="77777777" w:rsidTr="00167C46">
        <w:trPr>
          <w:gridAfter w:val="1"/>
          <w:wAfter w:w="10" w:type="dxa"/>
          <w:trHeight w:val="495"/>
          <w:jc w:val="center"/>
        </w:trPr>
        <w:tc>
          <w:tcPr>
            <w:tcW w:w="608" w:type="dxa"/>
            <w:shd w:val="clear" w:color="000000" w:fill="FFFFFF"/>
            <w:noWrap/>
            <w:vAlign w:val="center"/>
            <w:hideMark/>
          </w:tcPr>
          <w:p w14:paraId="72DD807E" w14:textId="77777777" w:rsidR="00591309" w:rsidRPr="00167C46" w:rsidRDefault="00591309" w:rsidP="00591309">
            <w:pPr>
              <w:spacing w:after="0" w:line="240" w:lineRule="auto"/>
              <w:jc w:val="center"/>
              <w:rPr>
                <w:sz w:val="20"/>
                <w:szCs w:val="20"/>
                <w:lang w:val="en-US"/>
              </w:rPr>
            </w:pPr>
            <w:r w:rsidRPr="00167C46">
              <w:rPr>
                <w:sz w:val="20"/>
                <w:szCs w:val="20"/>
                <w:lang w:val="en-US"/>
              </w:rPr>
              <w:t>48</w:t>
            </w:r>
          </w:p>
        </w:tc>
        <w:tc>
          <w:tcPr>
            <w:tcW w:w="2794" w:type="dxa"/>
            <w:shd w:val="clear" w:color="000000" w:fill="FFFFFF"/>
            <w:vAlign w:val="center"/>
            <w:hideMark/>
          </w:tcPr>
          <w:p w14:paraId="3697658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Km354+600</w:t>
            </w:r>
          </w:p>
        </w:tc>
        <w:tc>
          <w:tcPr>
            <w:tcW w:w="1246" w:type="dxa"/>
            <w:shd w:val="clear" w:color="000000" w:fill="FFFFFF"/>
            <w:noWrap/>
            <w:vAlign w:val="center"/>
            <w:hideMark/>
          </w:tcPr>
          <w:p w14:paraId="691D9F9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Ngã ba</w:t>
            </w:r>
          </w:p>
        </w:tc>
        <w:tc>
          <w:tcPr>
            <w:tcW w:w="577" w:type="dxa"/>
            <w:shd w:val="clear" w:color="000000" w:fill="FFFFFF"/>
            <w:vAlign w:val="center"/>
            <w:hideMark/>
          </w:tcPr>
          <w:p w14:paraId="307F3CC4"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582" w:type="dxa"/>
            <w:shd w:val="clear" w:color="000000" w:fill="FFFFFF"/>
            <w:vAlign w:val="center"/>
            <w:hideMark/>
          </w:tcPr>
          <w:p w14:paraId="1C4B02C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666" w:type="dxa"/>
            <w:shd w:val="clear" w:color="000000" w:fill="FFFFFF"/>
            <w:vAlign w:val="center"/>
            <w:hideMark/>
          </w:tcPr>
          <w:p w14:paraId="04B70C8D"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666" w:type="dxa"/>
            <w:shd w:val="clear" w:color="000000" w:fill="FFFFFF"/>
            <w:vAlign w:val="center"/>
            <w:hideMark/>
          </w:tcPr>
          <w:p w14:paraId="7D6938CA"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1.900 </w:t>
            </w:r>
          </w:p>
        </w:tc>
        <w:tc>
          <w:tcPr>
            <w:tcW w:w="669" w:type="dxa"/>
            <w:shd w:val="clear" w:color="000000" w:fill="FFFFFF"/>
            <w:vAlign w:val="center"/>
            <w:hideMark/>
          </w:tcPr>
          <w:p w14:paraId="48B486BB"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852" w:type="dxa"/>
            <w:shd w:val="clear" w:color="000000" w:fill="FFFFFF"/>
            <w:vAlign w:val="center"/>
            <w:hideMark/>
          </w:tcPr>
          <w:p w14:paraId="50A19CC2"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54" w:type="dxa"/>
            <w:shd w:val="clear" w:color="000000" w:fill="FFFFFF"/>
            <w:vAlign w:val="center"/>
            <w:hideMark/>
          </w:tcPr>
          <w:p w14:paraId="63079CB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16" w:type="dxa"/>
            <w:shd w:val="clear" w:color="000000" w:fill="FFFFFF"/>
            <w:vAlign w:val="center"/>
            <w:hideMark/>
          </w:tcPr>
          <w:p w14:paraId="3614C57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55E85905"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42" w:type="dxa"/>
            <w:gridSpan w:val="2"/>
            <w:shd w:val="clear" w:color="000000" w:fill="FFFFFF"/>
            <w:vAlign w:val="center"/>
            <w:hideMark/>
          </w:tcPr>
          <w:p w14:paraId="4DABF925"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5981E29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3261" w:type="dxa"/>
            <w:gridSpan w:val="2"/>
            <w:shd w:val="clear" w:color="000000" w:fill="FFFFFF"/>
            <w:vAlign w:val="center"/>
            <w:hideMark/>
          </w:tcPr>
          <w:p w14:paraId="66DEDF7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Đường dân sinh</w:t>
            </w:r>
          </w:p>
        </w:tc>
        <w:tc>
          <w:tcPr>
            <w:tcW w:w="2643" w:type="dxa"/>
            <w:gridSpan w:val="3"/>
            <w:shd w:val="clear" w:color="000000" w:fill="FFFFFF"/>
            <w:vAlign w:val="center"/>
            <w:hideMark/>
          </w:tcPr>
          <w:p w14:paraId="0F300146"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0DB0F8A5" w14:textId="77777777" w:rsidTr="00167C46">
        <w:trPr>
          <w:gridAfter w:val="1"/>
          <w:wAfter w:w="10" w:type="dxa"/>
          <w:trHeight w:val="585"/>
          <w:jc w:val="center"/>
        </w:trPr>
        <w:tc>
          <w:tcPr>
            <w:tcW w:w="608" w:type="dxa"/>
            <w:shd w:val="clear" w:color="000000" w:fill="FFFFFF"/>
            <w:noWrap/>
            <w:vAlign w:val="center"/>
            <w:hideMark/>
          </w:tcPr>
          <w:p w14:paraId="7EE7DD6F" w14:textId="77777777" w:rsidR="00591309" w:rsidRPr="00167C46" w:rsidRDefault="00591309" w:rsidP="00591309">
            <w:pPr>
              <w:spacing w:after="0" w:line="240" w:lineRule="auto"/>
              <w:jc w:val="center"/>
              <w:rPr>
                <w:sz w:val="20"/>
                <w:szCs w:val="20"/>
                <w:lang w:val="en-US"/>
              </w:rPr>
            </w:pPr>
            <w:r w:rsidRPr="00167C46">
              <w:rPr>
                <w:sz w:val="20"/>
                <w:szCs w:val="20"/>
                <w:lang w:val="en-US"/>
              </w:rPr>
              <w:t>49</w:t>
            </w:r>
          </w:p>
        </w:tc>
        <w:tc>
          <w:tcPr>
            <w:tcW w:w="2794" w:type="dxa"/>
            <w:shd w:val="clear" w:color="000000" w:fill="FFFFFF"/>
            <w:vAlign w:val="center"/>
            <w:hideMark/>
          </w:tcPr>
          <w:p w14:paraId="2026EC47" w14:textId="77777777" w:rsidR="00591309" w:rsidRPr="00167C46" w:rsidRDefault="00591309" w:rsidP="00591309">
            <w:pPr>
              <w:spacing w:after="0" w:line="240" w:lineRule="auto"/>
              <w:jc w:val="center"/>
              <w:rPr>
                <w:sz w:val="20"/>
                <w:szCs w:val="20"/>
                <w:lang w:val="en-US"/>
              </w:rPr>
            </w:pPr>
            <w:r w:rsidRPr="00167C46">
              <w:rPr>
                <w:sz w:val="20"/>
                <w:szCs w:val="20"/>
                <w:lang w:val="en-US"/>
              </w:rPr>
              <w:t>Km355+450</w:t>
            </w:r>
          </w:p>
        </w:tc>
        <w:tc>
          <w:tcPr>
            <w:tcW w:w="1246" w:type="dxa"/>
            <w:shd w:val="clear" w:color="000000" w:fill="FFFFFF"/>
            <w:noWrap/>
            <w:vAlign w:val="center"/>
            <w:hideMark/>
          </w:tcPr>
          <w:p w14:paraId="10432A80"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7BC227A5"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6277D927" w14:textId="77777777" w:rsidR="00591309" w:rsidRPr="00167C46" w:rsidRDefault="00591309" w:rsidP="00591309">
            <w:pPr>
              <w:spacing w:after="0" w:line="240" w:lineRule="auto"/>
              <w:rPr>
                <w:sz w:val="20"/>
                <w:szCs w:val="20"/>
                <w:lang w:val="en-US"/>
              </w:rPr>
            </w:pPr>
            <w:r w:rsidRPr="00167C46">
              <w:rPr>
                <w:sz w:val="20"/>
                <w:szCs w:val="20"/>
                <w:lang w:val="en-US"/>
              </w:rPr>
              <w:t> </w:t>
            </w:r>
          </w:p>
        </w:tc>
        <w:tc>
          <w:tcPr>
            <w:tcW w:w="666" w:type="dxa"/>
            <w:shd w:val="clear" w:color="000000" w:fill="FFFFFF"/>
            <w:vAlign w:val="center"/>
            <w:hideMark/>
          </w:tcPr>
          <w:p w14:paraId="2AD2A2E2" w14:textId="77777777" w:rsidR="00591309" w:rsidRPr="00167C46" w:rsidRDefault="00591309" w:rsidP="00591309">
            <w:pPr>
              <w:spacing w:after="0" w:line="240" w:lineRule="auto"/>
              <w:rPr>
                <w:sz w:val="20"/>
                <w:szCs w:val="20"/>
                <w:lang w:val="en-US"/>
              </w:rPr>
            </w:pPr>
            <w:r w:rsidRPr="00167C46">
              <w:rPr>
                <w:sz w:val="20"/>
                <w:szCs w:val="20"/>
                <w:lang w:val="en-US"/>
              </w:rPr>
              <w:t xml:space="preserve">      2.200 </w:t>
            </w:r>
          </w:p>
        </w:tc>
        <w:tc>
          <w:tcPr>
            <w:tcW w:w="666" w:type="dxa"/>
            <w:shd w:val="clear" w:color="000000" w:fill="FFFFFF"/>
            <w:noWrap/>
            <w:vAlign w:val="bottom"/>
            <w:hideMark/>
          </w:tcPr>
          <w:p w14:paraId="6DBF7949" w14:textId="77777777" w:rsidR="00591309" w:rsidRPr="00167C46" w:rsidRDefault="00591309" w:rsidP="00591309">
            <w:pPr>
              <w:spacing w:after="0" w:line="240" w:lineRule="auto"/>
              <w:rPr>
                <w:sz w:val="24"/>
                <w:szCs w:val="24"/>
                <w:lang w:val="en-US"/>
              </w:rPr>
            </w:pPr>
            <w:r w:rsidRPr="00167C46">
              <w:rPr>
                <w:sz w:val="24"/>
                <w:szCs w:val="24"/>
                <w:lang w:val="en-US"/>
              </w:rPr>
              <w:t> </w:t>
            </w:r>
          </w:p>
        </w:tc>
        <w:tc>
          <w:tcPr>
            <w:tcW w:w="669" w:type="dxa"/>
            <w:shd w:val="clear" w:color="000000" w:fill="FFFFFF"/>
            <w:vAlign w:val="center"/>
            <w:hideMark/>
          </w:tcPr>
          <w:p w14:paraId="659CE6C5"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4F4DFA25"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7D822A77"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05A40CF2"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0191612E"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vAlign w:val="center"/>
            <w:hideMark/>
          </w:tcPr>
          <w:p w14:paraId="4149DD34"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49B7F646"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316FAD54"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vào TBA 220kvA - Than Uyên</w:t>
            </w:r>
          </w:p>
        </w:tc>
        <w:tc>
          <w:tcPr>
            <w:tcW w:w="2643" w:type="dxa"/>
            <w:gridSpan w:val="3"/>
            <w:shd w:val="clear" w:color="000000" w:fill="FFFFFF"/>
            <w:vAlign w:val="center"/>
            <w:hideMark/>
          </w:tcPr>
          <w:p w14:paraId="24593773"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38E93EFD" w14:textId="77777777" w:rsidTr="00167C46">
        <w:trPr>
          <w:gridAfter w:val="1"/>
          <w:wAfter w:w="10" w:type="dxa"/>
          <w:trHeight w:val="600"/>
          <w:jc w:val="center"/>
        </w:trPr>
        <w:tc>
          <w:tcPr>
            <w:tcW w:w="608" w:type="dxa"/>
            <w:shd w:val="clear" w:color="000000" w:fill="FFFFFF"/>
            <w:noWrap/>
            <w:vAlign w:val="center"/>
            <w:hideMark/>
          </w:tcPr>
          <w:p w14:paraId="593F7874" w14:textId="77777777" w:rsidR="00591309" w:rsidRPr="00167C46" w:rsidRDefault="00591309" w:rsidP="00591309">
            <w:pPr>
              <w:spacing w:after="0" w:line="240" w:lineRule="auto"/>
              <w:jc w:val="center"/>
              <w:rPr>
                <w:sz w:val="20"/>
                <w:szCs w:val="20"/>
                <w:lang w:val="en-US"/>
              </w:rPr>
            </w:pPr>
            <w:r w:rsidRPr="00167C46">
              <w:rPr>
                <w:sz w:val="20"/>
                <w:szCs w:val="20"/>
                <w:lang w:val="en-US"/>
              </w:rPr>
              <w:t>50</w:t>
            </w:r>
          </w:p>
        </w:tc>
        <w:tc>
          <w:tcPr>
            <w:tcW w:w="2794" w:type="dxa"/>
            <w:shd w:val="clear" w:color="000000" w:fill="FFFFFF"/>
            <w:vAlign w:val="center"/>
            <w:hideMark/>
          </w:tcPr>
          <w:p w14:paraId="72FCE1EA" w14:textId="77777777" w:rsidR="00591309" w:rsidRPr="00167C46" w:rsidRDefault="00591309" w:rsidP="00591309">
            <w:pPr>
              <w:spacing w:after="0" w:line="240" w:lineRule="auto"/>
              <w:jc w:val="center"/>
              <w:rPr>
                <w:sz w:val="20"/>
                <w:szCs w:val="20"/>
                <w:lang w:val="en-US"/>
              </w:rPr>
            </w:pPr>
            <w:r w:rsidRPr="00167C46">
              <w:rPr>
                <w:sz w:val="20"/>
                <w:szCs w:val="20"/>
                <w:lang w:val="en-US"/>
              </w:rPr>
              <w:t>Km356+850</w:t>
            </w:r>
          </w:p>
        </w:tc>
        <w:tc>
          <w:tcPr>
            <w:tcW w:w="1246" w:type="dxa"/>
            <w:shd w:val="clear" w:color="000000" w:fill="FFFFFF"/>
            <w:noWrap/>
            <w:vAlign w:val="center"/>
            <w:hideMark/>
          </w:tcPr>
          <w:p w14:paraId="6A73BDCC"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75453B9C"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7C0CBD37" w14:textId="77777777" w:rsidR="00591309" w:rsidRPr="00167C46" w:rsidRDefault="00591309" w:rsidP="00591309">
            <w:pPr>
              <w:spacing w:after="0" w:line="240" w:lineRule="auto"/>
              <w:rPr>
                <w:sz w:val="20"/>
                <w:szCs w:val="20"/>
                <w:lang w:val="en-US"/>
              </w:rPr>
            </w:pPr>
            <w:r w:rsidRPr="00167C46">
              <w:rPr>
                <w:sz w:val="20"/>
                <w:szCs w:val="20"/>
                <w:lang w:val="en-US"/>
              </w:rPr>
              <w:t> </w:t>
            </w:r>
          </w:p>
        </w:tc>
        <w:tc>
          <w:tcPr>
            <w:tcW w:w="666" w:type="dxa"/>
            <w:shd w:val="clear" w:color="000000" w:fill="FFFFFF"/>
            <w:vAlign w:val="center"/>
            <w:hideMark/>
          </w:tcPr>
          <w:p w14:paraId="0FC3D667" w14:textId="77777777" w:rsidR="00591309" w:rsidRPr="00167C46" w:rsidRDefault="00591309" w:rsidP="00591309">
            <w:pPr>
              <w:spacing w:after="0" w:line="240" w:lineRule="auto"/>
              <w:rPr>
                <w:sz w:val="20"/>
                <w:szCs w:val="20"/>
                <w:lang w:val="en-US"/>
              </w:rPr>
            </w:pPr>
            <w:r w:rsidRPr="00167C46">
              <w:rPr>
                <w:sz w:val="20"/>
                <w:szCs w:val="20"/>
                <w:lang w:val="en-US"/>
              </w:rPr>
              <w:t xml:space="preserve">      1.400 </w:t>
            </w:r>
          </w:p>
        </w:tc>
        <w:tc>
          <w:tcPr>
            <w:tcW w:w="666" w:type="dxa"/>
            <w:shd w:val="clear" w:color="000000" w:fill="FFFFFF"/>
            <w:vAlign w:val="center"/>
            <w:hideMark/>
          </w:tcPr>
          <w:p w14:paraId="6704E4CA" w14:textId="77777777" w:rsidR="00591309" w:rsidRPr="00167C46" w:rsidRDefault="00591309" w:rsidP="00591309">
            <w:pPr>
              <w:spacing w:after="0" w:line="240" w:lineRule="auto"/>
              <w:rPr>
                <w:sz w:val="20"/>
                <w:szCs w:val="20"/>
                <w:lang w:val="en-US"/>
              </w:rPr>
            </w:pPr>
            <w:r w:rsidRPr="00167C46">
              <w:rPr>
                <w:sz w:val="20"/>
                <w:szCs w:val="20"/>
                <w:lang w:val="en-US"/>
              </w:rPr>
              <w:t> </w:t>
            </w:r>
          </w:p>
        </w:tc>
        <w:tc>
          <w:tcPr>
            <w:tcW w:w="669" w:type="dxa"/>
            <w:shd w:val="clear" w:color="000000" w:fill="FFFFFF"/>
            <w:vAlign w:val="center"/>
            <w:hideMark/>
          </w:tcPr>
          <w:p w14:paraId="41C9FC23"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7CDAB3F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6D37D29D"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1197CBD9"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0773EC39"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vAlign w:val="center"/>
            <w:hideMark/>
          </w:tcPr>
          <w:p w14:paraId="0539F684"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1BB2D516"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36A56A22"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vào bản TĐC Noong Thăng 2</w:t>
            </w:r>
          </w:p>
        </w:tc>
        <w:tc>
          <w:tcPr>
            <w:tcW w:w="2643" w:type="dxa"/>
            <w:gridSpan w:val="3"/>
            <w:shd w:val="clear" w:color="000000" w:fill="FFFFFF"/>
            <w:vAlign w:val="center"/>
            <w:hideMark/>
          </w:tcPr>
          <w:p w14:paraId="02E57C96"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167C46" w14:paraId="27647F11" w14:textId="77777777" w:rsidTr="00167C46">
        <w:trPr>
          <w:gridAfter w:val="1"/>
          <w:wAfter w:w="10" w:type="dxa"/>
          <w:trHeight w:val="600"/>
          <w:jc w:val="center"/>
        </w:trPr>
        <w:tc>
          <w:tcPr>
            <w:tcW w:w="608" w:type="dxa"/>
            <w:shd w:val="clear" w:color="000000" w:fill="FFFFFF"/>
            <w:noWrap/>
            <w:vAlign w:val="center"/>
            <w:hideMark/>
          </w:tcPr>
          <w:p w14:paraId="6722481A" w14:textId="77777777" w:rsidR="00591309" w:rsidRPr="00167C46" w:rsidRDefault="00591309" w:rsidP="00591309">
            <w:pPr>
              <w:spacing w:after="0" w:line="240" w:lineRule="auto"/>
              <w:jc w:val="center"/>
              <w:rPr>
                <w:sz w:val="20"/>
                <w:szCs w:val="20"/>
                <w:lang w:val="en-US"/>
              </w:rPr>
            </w:pPr>
            <w:r w:rsidRPr="00167C46">
              <w:rPr>
                <w:sz w:val="20"/>
                <w:szCs w:val="20"/>
                <w:lang w:val="en-US"/>
              </w:rPr>
              <w:t>51</w:t>
            </w:r>
          </w:p>
        </w:tc>
        <w:tc>
          <w:tcPr>
            <w:tcW w:w="2794" w:type="dxa"/>
            <w:shd w:val="clear" w:color="000000" w:fill="FFFFFF"/>
            <w:vAlign w:val="center"/>
            <w:hideMark/>
          </w:tcPr>
          <w:p w14:paraId="2934F646" w14:textId="77777777" w:rsidR="00591309" w:rsidRPr="00167C46" w:rsidRDefault="00591309" w:rsidP="00591309">
            <w:pPr>
              <w:spacing w:after="0" w:line="240" w:lineRule="auto"/>
              <w:jc w:val="center"/>
              <w:rPr>
                <w:sz w:val="20"/>
                <w:szCs w:val="20"/>
                <w:lang w:val="en-US"/>
              </w:rPr>
            </w:pPr>
            <w:r w:rsidRPr="00167C46">
              <w:rPr>
                <w:sz w:val="20"/>
                <w:szCs w:val="20"/>
                <w:lang w:val="en-US"/>
              </w:rPr>
              <w:t>Km356+600</w:t>
            </w:r>
          </w:p>
        </w:tc>
        <w:tc>
          <w:tcPr>
            <w:tcW w:w="1246" w:type="dxa"/>
            <w:shd w:val="clear" w:color="000000" w:fill="FFFFFF"/>
            <w:noWrap/>
            <w:vAlign w:val="center"/>
            <w:hideMark/>
          </w:tcPr>
          <w:p w14:paraId="6FD89353"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6298C452"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19B070A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vAlign w:val="center"/>
            <w:hideMark/>
          </w:tcPr>
          <w:p w14:paraId="20DEA1F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vAlign w:val="center"/>
            <w:hideMark/>
          </w:tcPr>
          <w:p w14:paraId="17F85EC5"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2.000 </w:t>
            </w:r>
          </w:p>
        </w:tc>
        <w:tc>
          <w:tcPr>
            <w:tcW w:w="669" w:type="dxa"/>
            <w:shd w:val="clear" w:color="000000" w:fill="FFFFFF"/>
            <w:vAlign w:val="center"/>
            <w:hideMark/>
          </w:tcPr>
          <w:p w14:paraId="2E585D7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0F069D63"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0BD09BCF"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716" w:type="dxa"/>
            <w:shd w:val="clear" w:color="000000" w:fill="FFFFFF"/>
            <w:vAlign w:val="center"/>
            <w:hideMark/>
          </w:tcPr>
          <w:p w14:paraId="5CF61A8E"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vAlign w:val="center"/>
            <w:hideMark/>
          </w:tcPr>
          <w:p w14:paraId="6865A8ED"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vAlign w:val="center"/>
            <w:hideMark/>
          </w:tcPr>
          <w:p w14:paraId="1F0E892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0BB07D14"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0CBB2EED" w14:textId="77777777" w:rsidR="00591309" w:rsidRPr="00167C46" w:rsidRDefault="00591309" w:rsidP="00591309">
            <w:pPr>
              <w:spacing w:after="0" w:line="240" w:lineRule="auto"/>
              <w:jc w:val="center"/>
              <w:rPr>
                <w:sz w:val="20"/>
                <w:szCs w:val="20"/>
                <w:lang w:val="en-US"/>
              </w:rPr>
            </w:pPr>
            <w:r w:rsidRPr="00167C46">
              <w:rPr>
                <w:sz w:val="20"/>
                <w:szCs w:val="20"/>
                <w:lang w:val="en-US"/>
              </w:rPr>
              <w:t>CHXD Phương Thủy</w:t>
            </w:r>
          </w:p>
        </w:tc>
        <w:tc>
          <w:tcPr>
            <w:tcW w:w="2643" w:type="dxa"/>
            <w:gridSpan w:val="3"/>
            <w:shd w:val="clear" w:color="000000" w:fill="FFFFFF"/>
            <w:vAlign w:val="center"/>
            <w:hideMark/>
          </w:tcPr>
          <w:p w14:paraId="0403F898"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44A71550" w14:textId="77777777" w:rsidTr="00167C46">
        <w:trPr>
          <w:gridAfter w:val="1"/>
          <w:wAfter w:w="10" w:type="dxa"/>
          <w:trHeight w:val="630"/>
          <w:jc w:val="center"/>
        </w:trPr>
        <w:tc>
          <w:tcPr>
            <w:tcW w:w="608" w:type="dxa"/>
            <w:shd w:val="clear" w:color="000000" w:fill="FFFFFF"/>
            <w:noWrap/>
            <w:vAlign w:val="center"/>
            <w:hideMark/>
          </w:tcPr>
          <w:p w14:paraId="556B6A38" w14:textId="77777777" w:rsidR="00591309" w:rsidRPr="00167C46" w:rsidRDefault="00591309" w:rsidP="00591309">
            <w:pPr>
              <w:spacing w:after="0" w:line="240" w:lineRule="auto"/>
              <w:jc w:val="center"/>
              <w:rPr>
                <w:sz w:val="20"/>
                <w:szCs w:val="20"/>
                <w:lang w:val="en-US"/>
              </w:rPr>
            </w:pPr>
            <w:r w:rsidRPr="00167C46">
              <w:rPr>
                <w:sz w:val="20"/>
                <w:szCs w:val="20"/>
                <w:lang w:val="en-US"/>
              </w:rPr>
              <w:lastRenderedPageBreak/>
              <w:t>52</w:t>
            </w:r>
          </w:p>
        </w:tc>
        <w:tc>
          <w:tcPr>
            <w:tcW w:w="2794" w:type="dxa"/>
            <w:shd w:val="clear" w:color="000000" w:fill="FFFFFF"/>
            <w:vAlign w:val="center"/>
            <w:hideMark/>
          </w:tcPr>
          <w:p w14:paraId="14D6C548" w14:textId="77777777" w:rsidR="00591309" w:rsidRPr="00167C46" w:rsidRDefault="00591309" w:rsidP="00591309">
            <w:pPr>
              <w:spacing w:after="0" w:line="240" w:lineRule="auto"/>
              <w:jc w:val="center"/>
              <w:rPr>
                <w:sz w:val="20"/>
                <w:szCs w:val="20"/>
                <w:lang w:val="en-US"/>
              </w:rPr>
            </w:pPr>
            <w:r w:rsidRPr="00167C46">
              <w:rPr>
                <w:sz w:val="20"/>
                <w:szCs w:val="20"/>
                <w:lang w:val="en-US"/>
              </w:rPr>
              <w:t>Km356+00 - Km357+00</w:t>
            </w:r>
          </w:p>
        </w:tc>
        <w:tc>
          <w:tcPr>
            <w:tcW w:w="1246" w:type="dxa"/>
            <w:shd w:val="clear" w:color="000000" w:fill="FFFFFF"/>
            <w:noWrap/>
            <w:vAlign w:val="center"/>
            <w:hideMark/>
          </w:tcPr>
          <w:p w14:paraId="0E5B13F5"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57194557"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7F86024D"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vAlign w:val="center"/>
            <w:hideMark/>
          </w:tcPr>
          <w:p w14:paraId="53135329"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vAlign w:val="center"/>
            <w:hideMark/>
          </w:tcPr>
          <w:p w14:paraId="276A2A3B"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9" w:type="dxa"/>
            <w:shd w:val="clear" w:color="000000" w:fill="FFFFFF"/>
            <w:vAlign w:val="center"/>
            <w:hideMark/>
          </w:tcPr>
          <w:p w14:paraId="2EE2E736"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51CCCAEC"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3891A47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465E3B52"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1997" w:type="dxa"/>
            <w:shd w:val="clear" w:color="000000" w:fill="FFFFFF"/>
            <w:vAlign w:val="center"/>
            <w:hideMark/>
          </w:tcPr>
          <w:p w14:paraId="2816A271"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42" w:type="dxa"/>
            <w:gridSpan w:val="2"/>
            <w:shd w:val="clear" w:color="000000" w:fill="FFFFFF"/>
            <w:vAlign w:val="center"/>
            <w:hideMark/>
          </w:tcPr>
          <w:p w14:paraId="076280E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68F6D136"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5FC4FB87" w14:textId="77777777" w:rsidR="00591309" w:rsidRPr="00167C46" w:rsidRDefault="00591309" w:rsidP="00591309">
            <w:pPr>
              <w:spacing w:after="0" w:line="240" w:lineRule="auto"/>
              <w:jc w:val="center"/>
              <w:rPr>
                <w:sz w:val="20"/>
                <w:szCs w:val="20"/>
                <w:lang w:val="en-US"/>
              </w:rPr>
            </w:pPr>
            <w:r w:rsidRPr="00167C46">
              <w:rPr>
                <w:sz w:val="20"/>
                <w:szCs w:val="20"/>
                <w:lang w:val="en-US"/>
              </w:rPr>
              <w:t>Trạm dừng nghỉ</w:t>
            </w:r>
          </w:p>
        </w:tc>
        <w:tc>
          <w:tcPr>
            <w:tcW w:w="2643" w:type="dxa"/>
            <w:gridSpan w:val="3"/>
            <w:shd w:val="clear" w:color="000000" w:fill="FFFFFF"/>
            <w:vAlign w:val="center"/>
            <w:hideMark/>
          </w:tcPr>
          <w:p w14:paraId="22F24E00" w14:textId="77777777" w:rsidR="00591309" w:rsidRPr="00167C46" w:rsidRDefault="00591309" w:rsidP="00591309">
            <w:pPr>
              <w:spacing w:after="0" w:line="240" w:lineRule="auto"/>
              <w:jc w:val="center"/>
              <w:rPr>
                <w:sz w:val="20"/>
                <w:szCs w:val="20"/>
                <w:lang w:val="en-US"/>
              </w:rPr>
            </w:pPr>
            <w:r w:rsidRPr="00167C46">
              <w:rPr>
                <w:sz w:val="20"/>
                <w:szCs w:val="20"/>
                <w:lang w:val="en-US"/>
              </w:rPr>
              <w:t>Theo đề nghị của UBND tỉnh Lai Châu, tại Vb số 1562/UBND-KTN ngày 04/6/2021</w:t>
            </w:r>
          </w:p>
        </w:tc>
      </w:tr>
      <w:tr w:rsidR="00167C46" w:rsidRPr="00167C46" w14:paraId="6CD7C0CC" w14:textId="77777777" w:rsidTr="00167C46">
        <w:trPr>
          <w:trHeight w:val="570"/>
          <w:jc w:val="center"/>
        </w:trPr>
        <w:tc>
          <w:tcPr>
            <w:tcW w:w="608" w:type="dxa"/>
            <w:shd w:val="clear" w:color="000000" w:fill="FFFFFF"/>
            <w:vAlign w:val="center"/>
            <w:hideMark/>
          </w:tcPr>
          <w:p w14:paraId="58E98A8F" w14:textId="77777777" w:rsidR="00DC2A35" w:rsidRPr="00167C46" w:rsidRDefault="00DC2A35" w:rsidP="00591309">
            <w:pPr>
              <w:spacing w:after="0" w:line="240" w:lineRule="auto"/>
              <w:jc w:val="center"/>
              <w:rPr>
                <w:sz w:val="24"/>
                <w:szCs w:val="24"/>
                <w:lang w:val="en-US"/>
              </w:rPr>
            </w:pPr>
            <w:r w:rsidRPr="00167C46">
              <w:rPr>
                <w:sz w:val="24"/>
                <w:szCs w:val="24"/>
                <w:lang w:val="en-US"/>
              </w:rPr>
              <w:t> </w:t>
            </w:r>
          </w:p>
        </w:tc>
        <w:tc>
          <w:tcPr>
            <w:tcW w:w="11529" w:type="dxa"/>
            <w:gridSpan w:val="12"/>
            <w:shd w:val="clear" w:color="000000" w:fill="FFFFFF"/>
            <w:noWrap/>
            <w:vAlign w:val="center"/>
            <w:hideMark/>
          </w:tcPr>
          <w:p w14:paraId="51C134BD" w14:textId="26446E5B" w:rsidR="00DC2A35" w:rsidRPr="00167C46" w:rsidRDefault="00DC2A35" w:rsidP="00DC2A35">
            <w:pPr>
              <w:spacing w:after="0" w:line="240" w:lineRule="auto"/>
              <w:rPr>
                <w:b/>
                <w:bCs/>
                <w:sz w:val="24"/>
                <w:szCs w:val="24"/>
                <w:lang w:val="en-US"/>
              </w:rPr>
            </w:pPr>
            <w:r w:rsidRPr="00167C46">
              <w:rPr>
                <w:b/>
                <w:bCs/>
                <w:sz w:val="24"/>
                <w:szCs w:val="24"/>
                <w:lang w:val="en-US"/>
              </w:rPr>
              <w:t>Địa phận huyện Tân Uyên Km357+00 - Km378+500, đoạn ngoài đô thị. Quy hoạch là đường cấp IVmn</w:t>
            </w:r>
          </w:p>
        </w:tc>
        <w:tc>
          <w:tcPr>
            <w:tcW w:w="742" w:type="dxa"/>
            <w:gridSpan w:val="2"/>
            <w:shd w:val="clear" w:color="000000" w:fill="FFFFFF"/>
            <w:noWrap/>
            <w:vAlign w:val="center"/>
            <w:hideMark/>
          </w:tcPr>
          <w:p w14:paraId="7C110615" w14:textId="77777777" w:rsidR="00DC2A35" w:rsidRPr="00167C46" w:rsidRDefault="00DC2A35" w:rsidP="00591309">
            <w:pPr>
              <w:spacing w:after="0" w:line="240" w:lineRule="auto"/>
              <w:rPr>
                <w:b/>
                <w:bCs/>
                <w:sz w:val="24"/>
                <w:szCs w:val="24"/>
                <w:lang w:val="en-US"/>
              </w:rPr>
            </w:pPr>
            <w:r w:rsidRPr="00167C46">
              <w:rPr>
                <w:b/>
                <w:bCs/>
                <w:sz w:val="24"/>
                <w:szCs w:val="24"/>
                <w:lang w:val="en-US"/>
              </w:rPr>
              <w:t> </w:t>
            </w:r>
          </w:p>
        </w:tc>
        <w:tc>
          <w:tcPr>
            <w:tcW w:w="804" w:type="dxa"/>
            <w:gridSpan w:val="2"/>
            <w:shd w:val="clear" w:color="000000" w:fill="FFFFFF"/>
            <w:noWrap/>
            <w:vAlign w:val="center"/>
            <w:hideMark/>
          </w:tcPr>
          <w:p w14:paraId="34234226" w14:textId="77777777" w:rsidR="00DC2A35" w:rsidRPr="00167C46" w:rsidRDefault="00DC2A35" w:rsidP="00591309">
            <w:pPr>
              <w:spacing w:after="0" w:line="240" w:lineRule="auto"/>
              <w:rPr>
                <w:b/>
                <w:bCs/>
                <w:sz w:val="24"/>
                <w:szCs w:val="24"/>
                <w:lang w:val="en-US"/>
              </w:rPr>
            </w:pPr>
            <w:r w:rsidRPr="00167C46">
              <w:rPr>
                <w:b/>
                <w:bCs/>
                <w:sz w:val="24"/>
                <w:szCs w:val="24"/>
                <w:lang w:val="en-US"/>
              </w:rPr>
              <w:t> </w:t>
            </w:r>
          </w:p>
        </w:tc>
        <w:tc>
          <w:tcPr>
            <w:tcW w:w="3261" w:type="dxa"/>
            <w:gridSpan w:val="2"/>
            <w:shd w:val="clear" w:color="000000" w:fill="FFFFFF"/>
            <w:noWrap/>
            <w:vAlign w:val="center"/>
            <w:hideMark/>
          </w:tcPr>
          <w:p w14:paraId="47AD82A5" w14:textId="77777777" w:rsidR="00DC2A35" w:rsidRPr="00167C46" w:rsidRDefault="00DC2A35" w:rsidP="00591309">
            <w:pPr>
              <w:spacing w:after="0" w:line="240" w:lineRule="auto"/>
              <w:jc w:val="center"/>
              <w:rPr>
                <w:b/>
                <w:bCs/>
                <w:sz w:val="24"/>
                <w:szCs w:val="24"/>
                <w:lang w:val="en-US"/>
              </w:rPr>
            </w:pPr>
            <w:r w:rsidRPr="00167C46">
              <w:rPr>
                <w:b/>
                <w:bCs/>
                <w:sz w:val="24"/>
                <w:szCs w:val="24"/>
                <w:lang w:val="en-US"/>
              </w:rPr>
              <w:t> </w:t>
            </w:r>
          </w:p>
        </w:tc>
        <w:tc>
          <w:tcPr>
            <w:tcW w:w="2643" w:type="dxa"/>
            <w:gridSpan w:val="3"/>
            <w:shd w:val="clear" w:color="000000" w:fill="FFFFFF"/>
            <w:noWrap/>
            <w:vAlign w:val="center"/>
            <w:hideMark/>
          </w:tcPr>
          <w:p w14:paraId="6679E1C9" w14:textId="77777777" w:rsidR="00DC2A35" w:rsidRPr="00167C46" w:rsidRDefault="00DC2A35" w:rsidP="00591309">
            <w:pPr>
              <w:spacing w:after="0" w:line="240" w:lineRule="auto"/>
              <w:rPr>
                <w:b/>
                <w:bCs/>
                <w:sz w:val="24"/>
                <w:szCs w:val="24"/>
                <w:lang w:val="en-US"/>
              </w:rPr>
            </w:pPr>
            <w:r w:rsidRPr="00167C46">
              <w:rPr>
                <w:b/>
                <w:bCs/>
                <w:sz w:val="24"/>
                <w:szCs w:val="24"/>
                <w:lang w:val="en-US"/>
              </w:rPr>
              <w:t> </w:t>
            </w:r>
          </w:p>
        </w:tc>
      </w:tr>
      <w:tr w:rsidR="00167C46" w:rsidRPr="00F31082" w14:paraId="102E0900" w14:textId="77777777" w:rsidTr="00167C46">
        <w:trPr>
          <w:gridAfter w:val="1"/>
          <w:wAfter w:w="10" w:type="dxa"/>
          <w:trHeight w:val="690"/>
          <w:jc w:val="center"/>
        </w:trPr>
        <w:tc>
          <w:tcPr>
            <w:tcW w:w="608" w:type="dxa"/>
            <w:shd w:val="clear" w:color="000000" w:fill="FFFFFF"/>
            <w:vAlign w:val="center"/>
            <w:hideMark/>
          </w:tcPr>
          <w:p w14:paraId="2C0C37B7" w14:textId="77777777" w:rsidR="00591309" w:rsidRPr="00167C46" w:rsidRDefault="00591309" w:rsidP="00591309">
            <w:pPr>
              <w:spacing w:after="0" w:line="240" w:lineRule="auto"/>
              <w:jc w:val="center"/>
              <w:rPr>
                <w:sz w:val="20"/>
                <w:szCs w:val="20"/>
                <w:lang w:val="en-US"/>
              </w:rPr>
            </w:pPr>
            <w:r w:rsidRPr="00167C46">
              <w:rPr>
                <w:sz w:val="20"/>
                <w:szCs w:val="20"/>
                <w:lang w:val="en-US"/>
              </w:rPr>
              <w:t>53</w:t>
            </w:r>
          </w:p>
        </w:tc>
        <w:tc>
          <w:tcPr>
            <w:tcW w:w="2794" w:type="dxa"/>
            <w:shd w:val="clear" w:color="000000" w:fill="FFFFFF"/>
            <w:vAlign w:val="center"/>
            <w:hideMark/>
          </w:tcPr>
          <w:p w14:paraId="6BC226A5"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Km357+550</w:t>
            </w:r>
          </w:p>
        </w:tc>
        <w:tc>
          <w:tcPr>
            <w:tcW w:w="1246" w:type="dxa"/>
            <w:shd w:val="clear" w:color="000000" w:fill="FFFFFF"/>
            <w:noWrap/>
            <w:vAlign w:val="center"/>
            <w:hideMark/>
          </w:tcPr>
          <w:p w14:paraId="12516681"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Ngã ba</w:t>
            </w:r>
          </w:p>
        </w:tc>
        <w:tc>
          <w:tcPr>
            <w:tcW w:w="577" w:type="dxa"/>
            <w:shd w:val="clear" w:color="000000" w:fill="FFFFFF"/>
            <w:vAlign w:val="center"/>
            <w:hideMark/>
          </w:tcPr>
          <w:p w14:paraId="57D61F54"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582" w:type="dxa"/>
            <w:shd w:val="clear" w:color="000000" w:fill="FFFFFF"/>
            <w:vAlign w:val="center"/>
            <w:hideMark/>
          </w:tcPr>
          <w:p w14:paraId="4C7CC9C2"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666" w:type="dxa"/>
            <w:shd w:val="clear" w:color="000000" w:fill="FFFFFF"/>
            <w:vAlign w:val="center"/>
            <w:hideMark/>
          </w:tcPr>
          <w:p w14:paraId="6A54F50F"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666" w:type="dxa"/>
            <w:shd w:val="clear" w:color="000000" w:fill="FFFFFF"/>
            <w:vAlign w:val="center"/>
            <w:hideMark/>
          </w:tcPr>
          <w:p w14:paraId="584A3BA1" w14:textId="77777777" w:rsidR="00591309" w:rsidRPr="00167C46" w:rsidRDefault="00591309" w:rsidP="00591309">
            <w:pPr>
              <w:spacing w:after="0" w:line="240" w:lineRule="auto"/>
              <w:rPr>
                <w:b/>
                <w:bCs/>
                <w:sz w:val="20"/>
                <w:szCs w:val="20"/>
                <w:lang w:val="en-US"/>
              </w:rPr>
            </w:pPr>
            <w:r w:rsidRPr="00167C46">
              <w:rPr>
                <w:b/>
                <w:bCs/>
                <w:sz w:val="20"/>
                <w:szCs w:val="20"/>
                <w:lang w:val="en-US"/>
              </w:rPr>
              <w:t xml:space="preserve">        950 </w:t>
            </w:r>
          </w:p>
        </w:tc>
        <w:tc>
          <w:tcPr>
            <w:tcW w:w="669" w:type="dxa"/>
            <w:shd w:val="clear" w:color="000000" w:fill="FFFFFF"/>
            <w:vAlign w:val="center"/>
            <w:hideMark/>
          </w:tcPr>
          <w:p w14:paraId="32DE8101"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52" w:type="dxa"/>
            <w:shd w:val="clear" w:color="000000" w:fill="FFFFFF"/>
            <w:vAlign w:val="center"/>
            <w:hideMark/>
          </w:tcPr>
          <w:p w14:paraId="1D07E45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54" w:type="dxa"/>
            <w:shd w:val="clear" w:color="000000" w:fill="FFFFFF"/>
            <w:vAlign w:val="center"/>
            <w:hideMark/>
          </w:tcPr>
          <w:p w14:paraId="52CEF947"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16" w:type="dxa"/>
            <w:shd w:val="clear" w:color="000000" w:fill="FFFFFF"/>
            <w:vAlign w:val="center"/>
            <w:hideMark/>
          </w:tcPr>
          <w:p w14:paraId="693DEA5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0752F0E2"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42" w:type="dxa"/>
            <w:gridSpan w:val="2"/>
            <w:shd w:val="clear" w:color="000000" w:fill="FFFFFF"/>
            <w:vAlign w:val="center"/>
            <w:hideMark/>
          </w:tcPr>
          <w:p w14:paraId="13EFBE35"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6F60C241"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3261" w:type="dxa"/>
            <w:gridSpan w:val="2"/>
            <w:shd w:val="clear" w:color="000000" w:fill="FFFFFF"/>
            <w:vAlign w:val="center"/>
            <w:hideMark/>
          </w:tcPr>
          <w:p w14:paraId="6E0930FF"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Đường đi K2 (vào khu khai thác Mỏ)</w:t>
            </w:r>
          </w:p>
        </w:tc>
        <w:tc>
          <w:tcPr>
            <w:tcW w:w="2643" w:type="dxa"/>
            <w:gridSpan w:val="3"/>
            <w:shd w:val="clear" w:color="000000" w:fill="FFFFFF"/>
            <w:vAlign w:val="center"/>
            <w:hideMark/>
          </w:tcPr>
          <w:p w14:paraId="71A98A5D"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14B9EA2F" w14:textId="77777777" w:rsidTr="00167C46">
        <w:trPr>
          <w:gridAfter w:val="1"/>
          <w:wAfter w:w="10" w:type="dxa"/>
          <w:trHeight w:val="690"/>
          <w:jc w:val="center"/>
        </w:trPr>
        <w:tc>
          <w:tcPr>
            <w:tcW w:w="608" w:type="dxa"/>
            <w:shd w:val="clear" w:color="000000" w:fill="FFFFFF"/>
            <w:vAlign w:val="center"/>
            <w:hideMark/>
          </w:tcPr>
          <w:p w14:paraId="511BF82D" w14:textId="77777777" w:rsidR="00591309" w:rsidRPr="00167C46" w:rsidRDefault="00591309" w:rsidP="00591309">
            <w:pPr>
              <w:spacing w:after="0" w:line="240" w:lineRule="auto"/>
              <w:jc w:val="center"/>
              <w:rPr>
                <w:sz w:val="20"/>
                <w:szCs w:val="20"/>
                <w:lang w:val="en-US"/>
              </w:rPr>
            </w:pPr>
            <w:r w:rsidRPr="00167C46">
              <w:rPr>
                <w:sz w:val="20"/>
                <w:szCs w:val="20"/>
                <w:lang w:val="en-US"/>
              </w:rPr>
              <w:t>54</w:t>
            </w:r>
          </w:p>
        </w:tc>
        <w:tc>
          <w:tcPr>
            <w:tcW w:w="2794" w:type="dxa"/>
            <w:shd w:val="clear" w:color="000000" w:fill="FFFFFF"/>
            <w:vAlign w:val="center"/>
            <w:hideMark/>
          </w:tcPr>
          <w:p w14:paraId="390CB28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Km360+150</w:t>
            </w:r>
          </w:p>
        </w:tc>
        <w:tc>
          <w:tcPr>
            <w:tcW w:w="1246" w:type="dxa"/>
            <w:shd w:val="clear" w:color="000000" w:fill="FFFFFF"/>
            <w:vAlign w:val="center"/>
            <w:hideMark/>
          </w:tcPr>
          <w:p w14:paraId="37290F1A"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Ngã 4</w:t>
            </w:r>
          </w:p>
        </w:tc>
        <w:tc>
          <w:tcPr>
            <w:tcW w:w="577" w:type="dxa"/>
            <w:shd w:val="clear" w:color="000000" w:fill="FFFFFF"/>
            <w:vAlign w:val="center"/>
            <w:hideMark/>
          </w:tcPr>
          <w:p w14:paraId="3D35252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582" w:type="dxa"/>
            <w:shd w:val="clear" w:color="000000" w:fill="FFFFFF"/>
            <w:vAlign w:val="center"/>
            <w:hideMark/>
          </w:tcPr>
          <w:p w14:paraId="3ADFE2D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666" w:type="dxa"/>
            <w:shd w:val="clear" w:color="000000" w:fill="FFFFFF"/>
            <w:vAlign w:val="center"/>
            <w:hideMark/>
          </w:tcPr>
          <w:p w14:paraId="3A0D8A5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3.300 </w:t>
            </w:r>
          </w:p>
        </w:tc>
        <w:tc>
          <w:tcPr>
            <w:tcW w:w="666" w:type="dxa"/>
            <w:shd w:val="clear" w:color="000000" w:fill="FFFFFF"/>
            <w:vAlign w:val="center"/>
            <w:hideMark/>
          </w:tcPr>
          <w:p w14:paraId="34806B8B"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2.550 </w:t>
            </w:r>
          </w:p>
        </w:tc>
        <w:tc>
          <w:tcPr>
            <w:tcW w:w="669" w:type="dxa"/>
            <w:shd w:val="clear" w:color="000000" w:fill="FFFFFF"/>
            <w:vAlign w:val="center"/>
            <w:hideMark/>
          </w:tcPr>
          <w:p w14:paraId="3DAA81B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852" w:type="dxa"/>
            <w:shd w:val="clear" w:color="000000" w:fill="FFFFFF"/>
            <w:vAlign w:val="center"/>
            <w:hideMark/>
          </w:tcPr>
          <w:p w14:paraId="513F61F5"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54" w:type="dxa"/>
            <w:shd w:val="clear" w:color="000000" w:fill="FFFFFF"/>
            <w:vAlign w:val="center"/>
            <w:hideMark/>
          </w:tcPr>
          <w:p w14:paraId="079DE65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16" w:type="dxa"/>
            <w:shd w:val="clear" w:color="000000" w:fill="FFFFFF"/>
            <w:vAlign w:val="center"/>
            <w:hideMark/>
          </w:tcPr>
          <w:p w14:paraId="4F9A9EDA"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79CCE5B6"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42" w:type="dxa"/>
            <w:gridSpan w:val="2"/>
            <w:shd w:val="clear" w:color="000000" w:fill="FFFFFF"/>
            <w:vAlign w:val="center"/>
            <w:hideMark/>
          </w:tcPr>
          <w:p w14:paraId="4495732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346E5DC7"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3261" w:type="dxa"/>
            <w:gridSpan w:val="2"/>
            <w:shd w:val="clear" w:color="000000" w:fill="FFFFFF"/>
            <w:vAlign w:val="center"/>
            <w:hideMark/>
          </w:tcPr>
          <w:p w14:paraId="09107C41"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Bên phải đi bản Hố Mít; bên trái đi bản Hoàng Hà</w:t>
            </w:r>
          </w:p>
        </w:tc>
        <w:tc>
          <w:tcPr>
            <w:tcW w:w="2643" w:type="dxa"/>
            <w:gridSpan w:val="3"/>
            <w:shd w:val="clear" w:color="000000" w:fill="FFFFFF"/>
            <w:vAlign w:val="center"/>
            <w:hideMark/>
          </w:tcPr>
          <w:p w14:paraId="587B7EBC"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167C46" w14:paraId="6A10E7FE" w14:textId="77777777" w:rsidTr="00167C46">
        <w:trPr>
          <w:gridAfter w:val="1"/>
          <w:wAfter w:w="10" w:type="dxa"/>
          <w:trHeight w:val="645"/>
          <w:jc w:val="center"/>
        </w:trPr>
        <w:tc>
          <w:tcPr>
            <w:tcW w:w="608" w:type="dxa"/>
            <w:shd w:val="clear" w:color="000000" w:fill="FFFFFF"/>
            <w:vAlign w:val="center"/>
            <w:hideMark/>
          </w:tcPr>
          <w:p w14:paraId="3B59D887" w14:textId="77777777" w:rsidR="00591309" w:rsidRPr="00167C46" w:rsidRDefault="00591309" w:rsidP="00591309">
            <w:pPr>
              <w:spacing w:after="0" w:line="240" w:lineRule="auto"/>
              <w:jc w:val="center"/>
              <w:rPr>
                <w:sz w:val="20"/>
                <w:szCs w:val="20"/>
                <w:lang w:val="en-US"/>
              </w:rPr>
            </w:pPr>
            <w:r w:rsidRPr="00167C46">
              <w:rPr>
                <w:sz w:val="20"/>
                <w:szCs w:val="20"/>
                <w:lang w:val="en-US"/>
              </w:rPr>
              <w:t>55</w:t>
            </w:r>
          </w:p>
        </w:tc>
        <w:tc>
          <w:tcPr>
            <w:tcW w:w="2794" w:type="dxa"/>
            <w:shd w:val="clear" w:color="000000" w:fill="FFFFFF"/>
            <w:vAlign w:val="center"/>
            <w:hideMark/>
          </w:tcPr>
          <w:p w14:paraId="00D48984" w14:textId="77777777" w:rsidR="00591309" w:rsidRPr="00167C46" w:rsidRDefault="00591309" w:rsidP="00591309">
            <w:pPr>
              <w:spacing w:after="0" w:line="240" w:lineRule="auto"/>
              <w:jc w:val="center"/>
              <w:rPr>
                <w:sz w:val="20"/>
                <w:szCs w:val="20"/>
                <w:lang w:val="en-US"/>
              </w:rPr>
            </w:pPr>
            <w:r w:rsidRPr="00167C46">
              <w:rPr>
                <w:sz w:val="20"/>
                <w:szCs w:val="20"/>
                <w:lang w:val="en-US"/>
              </w:rPr>
              <w:t>Km362+650</w:t>
            </w:r>
          </w:p>
        </w:tc>
        <w:tc>
          <w:tcPr>
            <w:tcW w:w="1246" w:type="dxa"/>
            <w:shd w:val="clear" w:color="000000" w:fill="FFFFFF"/>
            <w:noWrap/>
            <w:vAlign w:val="center"/>
            <w:hideMark/>
          </w:tcPr>
          <w:p w14:paraId="74AC3197"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0CF7673E"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0A407E6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vAlign w:val="center"/>
            <w:hideMark/>
          </w:tcPr>
          <w:p w14:paraId="673F11AF"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2.500 </w:t>
            </w:r>
          </w:p>
        </w:tc>
        <w:tc>
          <w:tcPr>
            <w:tcW w:w="666" w:type="dxa"/>
            <w:shd w:val="clear" w:color="000000" w:fill="FFFFFF"/>
            <w:noWrap/>
            <w:vAlign w:val="center"/>
            <w:hideMark/>
          </w:tcPr>
          <w:p w14:paraId="79964A9A"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669" w:type="dxa"/>
            <w:shd w:val="clear" w:color="000000" w:fill="FFFFFF"/>
            <w:vAlign w:val="center"/>
            <w:hideMark/>
          </w:tcPr>
          <w:p w14:paraId="15B8E29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70D9A361"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685DA8F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6C28C959"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73C15A8F"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vAlign w:val="center"/>
            <w:hideMark/>
          </w:tcPr>
          <w:p w14:paraId="5BBC0A45"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57E2EFAD"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3811AE4B" w14:textId="77777777" w:rsidR="00591309" w:rsidRPr="00167C46" w:rsidRDefault="00591309" w:rsidP="00591309">
            <w:pPr>
              <w:spacing w:after="0" w:line="240" w:lineRule="auto"/>
              <w:jc w:val="center"/>
              <w:rPr>
                <w:sz w:val="20"/>
                <w:szCs w:val="20"/>
                <w:lang w:val="en-US"/>
              </w:rPr>
            </w:pPr>
            <w:r w:rsidRPr="00167C46">
              <w:rPr>
                <w:sz w:val="20"/>
                <w:szCs w:val="20"/>
                <w:lang w:val="en-US"/>
              </w:rPr>
              <w:t>CHXD Bình Minh</w:t>
            </w:r>
          </w:p>
        </w:tc>
        <w:tc>
          <w:tcPr>
            <w:tcW w:w="2643" w:type="dxa"/>
            <w:gridSpan w:val="3"/>
            <w:shd w:val="clear" w:color="000000" w:fill="FFFFFF"/>
            <w:vAlign w:val="center"/>
            <w:hideMark/>
          </w:tcPr>
          <w:p w14:paraId="1958430C"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5454F3E0" w14:textId="77777777" w:rsidTr="00167C46">
        <w:trPr>
          <w:gridAfter w:val="1"/>
          <w:wAfter w:w="10" w:type="dxa"/>
          <w:trHeight w:val="645"/>
          <w:jc w:val="center"/>
        </w:trPr>
        <w:tc>
          <w:tcPr>
            <w:tcW w:w="608" w:type="dxa"/>
            <w:shd w:val="clear" w:color="000000" w:fill="FFFFFF"/>
            <w:vAlign w:val="center"/>
            <w:hideMark/>
          </w:tcPr>
          <w:p w14:paraId="25A0E3CD" w14:textId="77777777" w:rsidR="00591309" w:rsidRPr="00167C46" w:rsidRDefault="00591309" w:rsidP="00591309">
            <w:pPr>
              <w:spacing w:after="0" w:line="240" w:lineRule="auto"/>
              <w:jc w:val="center"/>
              <w:rPr>
                <w:sz w:val="20"/>
                <w:szCs w:val="20"/>
                <w:lang w:val="en-US"/>
              </w:rPr>
            </w:pPr>
            <w:r w:rsidRPr="00167C46">
              <w:rPr>
                <w:sz w:val="20"/>
                <w:szCs w:val="20"/>
                <w:lang w:val="en-US"/>
              </w:rPr>
              <w:t>56</w:t>
            </w:r>
          </w:p>
        </w:tc>
        <w:tc>
          <w:tcPr>
            <w:tcW w:w="2794" w:type="dxa"/>
            <w:shd w:val="clear" w:color="000000" w:fill="FFFFFF"/>
            <w:vAlign w:val="center"/>
            <w:hideMark/>
          </w:tcPr>
          <w:p w14:paraId="284FF1D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Km363+200</w:t>
            </w:r>
          </w:p>
        </w:tc>
        <w:tc>
          <w:tcPr>
            <w:tcW w:w="1246" w:type="dxa"/>
            <w:shd w:val="clear" w:color="000000" w:fill="FFFFFF"/>
            <w:vAlign w:val="center"/>
            <w:hideMark/>
          </w:tcPr>
          <w:p w14:paraId="1DFE5C37"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Ngã 4</w:t>
            </w:r>
          </w:p>
        </w:tc>
        <w:tc>
          <w:tcPr>
            <w:tcW w:w="577" w:type="dxa"/>
            <w:shd w:val="clear" w:color="000000" w:fill="FFFFFF"/>
            <w:vAlign w:val="center"/>
            <w:hideMark/>
          </w:tcPr>
          <w:p w14:paraId="422474E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582" w:type="dxa"/>
            <w:shd w:val="clear" w:color="000000" w:fill="FFFFFF"/>
            <w:vAlign w:val="center"/>
            <w:hideMark/>
          </w:tcPr>
          <w:p w14:paraId="0BA5DAB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666" w:type="dxa"/>
            <w:shd w:val="clear" w:color="000000" w:fill="FFFFFF"/>
            <w:vAlign w:val="center"/>
            <w:hideMark/>
          </w:tcPr>
          <w:p w14:paraId="74C3C683"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666" w:type="dxa"/>
            <w:shd w:val="clear" w:color="000000" w:fill="FFFFFF"/>
            <w:vAlign w:val="center"/>
            <w:hideMark/>
          </w:tcPr>
          <w:p w14:paraId="15A3865B"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3.050 </w:t>
            </w:r>
          </w:p>
        </w:tc>
        <w:tc>
          <w:tcPr>
            <w:tcW w:w="669" w:type="dxa"/>
            <w:shd w:val="clear" w:color="000000" w:fill="FFFFFF"/>
            <w:vAlign w:val="center"/>
            <w:hideMark/>
          </w:tcPr>
          <w:p w14:paraId="3D6600CA"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852" w:type="dxa"/>
            <w:shd w:val="clear" w:color="000000" w:fill="FFFFFF"/>
            <w:vAlign w:val="center"/>
            <w:hideMark/>
          </w:tcPr>
          <w:p w14:paraId="0D3913E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54" w:type="dxa"/>
            <w:shd w:val="clear" w:color="000000" w:fill="FFFFFF"/>
            <w:vAlign w:val="center"/>
            <w:hideMark/>
          </w:tcPr>
          <w:p w14:paraId="61BD92E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16" w:type="dxa"/>
            <w:shd w:val="clear" w:color="000000" w:fill="FFFFFF"/>
            <w:vAlign w:val="center"/>
            <w:hideMark/>
          </w:tcPr>
          <w:p w14:paraId="40B9B02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2EA7111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42" w:type="dxa"/>
            <w:gridSpan w:val="2"/>
            <w:shd w:val="clear" w:color="000000" w:fill="FFFFFF"/>
            <w:vAlign w:val="center"/>
            <w:hideMark/>
          </w:tcPr>
          <w:p w14:paraId="5A47B28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0B9841E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3261" w:type="dxa"/>
            <w:gridSpan w:val="2"/>
            <w:shd w:val="clear" w:color="000000" w:fill="FFFFFF"/>
            <w:vAlign w:val="center"/>
            <w:hideMark/>
          </w:tcPr>
          <w:p w14:paraId="6B250D7D"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Bên phải đi UBND xã Hố Mít; bên trái Trường THCS xã Pắc Ta </w:t>
            </w:r>
          </w:p>
        </w:tc>
        <w:tc>
          <w:tcPr>
            <w:tcW w:w="2643" w:type="dxa"/>
            <w:gridSpan w:val="3"/>
            <w:shd w:val="clear" w:color="000000" w:fill="FFFFFF"/>
            <w:vAlign w:val="center"/>
            <w:hideMark/>
          </w:tcPr>
          <w:p w14:paraId="078354B2"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r>
      <w:tr w:rsidR="00167C46" w:rsidRPr="00F31082" w14:paraId="23F4C2D1" w14:textId="77777777" w:rsidTr="00167C46">
        <w:trPr>
          <w:gridAfter w:val="1"/>
          <w:wAfter w:w="10" w:type="dxa"/>
          <w:trHeight w:val="870"/>
          <w:jc w:val="center"/>
        </w:trPr>
        <w:tc>
          <w:tcPr>
            <w:tcW w:w="608" w:type="dxa"/>
            <w:shd w:val="clear" w:color="000000" w:fill="FFFFFF"/>
            <w:vAlign w:val="center"/>
            <w:hideMark/>
          </w:tcPr>
          <w:p w14:paraId="5A1CAF97" w14:textId="77777777" w:rsidR="00591309" w:rsidRPr="00167C46" w:rsidRDefault="00591309" w:rsidP="00591309">
            <w:pPr>
              <w:spacing w:after="0" w:line="240" w:lineRule="auto"/>
              <w:jc w:val="center"/>
              <w:rPr>
                <w:sz w:val="20"/>
                <w:szCs w:val="20"/>
                <w:lang w:val="en-US"/>
              </w:rPr>
            </w:pPr>
            <w:r w:rsidRPr="00167C46">
              <w:rPr>
                <w:sz w:val="20"/>
                <w:szCs w:val="20"/>
                <w:lang w:val="en-US"/>
              </w:rPr>
              <w:t>57</w:t>
            </w:r>
          </w:p>
        </w:tc>
        <w:tc>
          <w:tcPr>
            <w:tcW w:w="2794" w:type="dxa"/>
            <w:shd w:val="clear" w:color="000000" w:fill="FFFFFF"/>
            <w:vAlign w:val="center"/>
            <w:hideMark/>
          </w:tcPr>
          <w:p w14:paraId="19891E2E" w14:textId="77777777" w:rsidR="00591309" w:rsidRPr="00167C46" w:rsidRDefault="00591309" w:rsidP="00591309">
            <w:pPr>
              <w:spacing w:after="0" w:line="240" w:lineRule="auto"/>
              <w:jc w:val="center"/>
              <w:rPr>
                <w:sz w:val="20"/>
                <w:szCs w:val="20"/>
                <w:lang w:val="en-US"/>
              </w:rPr>
            </w:pPr>
            <w:r w:rsidRPr="00167C46">
              <w:rPr>
                <w:sz w:val="20"/>
                <w:szCs w:val="20"/>
                <w:lang w:val="en-US"/>
              </w:rPr>
              <w:t>Km363+650</w:t>
            </w:r>
          </w:p>
        </w:tc>
        <w:tc>
          <w:tcPr>
            <w:tcW w:w="1246" w:type="dxa"/>
            <w:shd w:val="clear" w:color="000000" w:fill="FFFFFF"/>
            <w:noWrap/>
            <w:vAlign w:val="center"/>
            <w:hideMark/>
          </w:tcPr>
          <w:p w14:paraId="3C579AE2"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07DDB795"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582" w:type="dxa"/>
            <w:shd w:val="clear" w:color="000000" w:fill="FFFFFF"/>
            <w:vAlign w:val="center"/>
            <w:hideMark/>
          </w:tcPr>
          <w:p w14:paraId="5FD87CAF"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vAlign w:val="center"/>
            <w:hideMark/>
          </w:tcPr>
          <w:p w14:paraId="0F343033"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666" w:type="dxa"/>
            <w:shd w:val="clear" w:color="000000" w:fill="FFFFFF"/>
            <w:vAlign w:val="center"/>
            <w:hideMark/>
          </w:tcPr>
          <w:p w14:paraId="6029DA36"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450 </w:t>
            </w:r>
          </w:p>
        </w:tc>
        <w:tc>
          <w:tcPr>
            <w:tcW w:w="669" w:type="dxa"/>
            <w:shd w:val="clear" w:color="000000" w:fill="FFFFFF"/>
            <w:vAlign w:val="center"/>
            <w:hideMark/>
          </w:tcPr>
          <w:p w14:paraId="40A5209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52" w:type="dxa"/>
            <w:shd w:val="clear" w:color="000000" w:fill="FFFFFF"/>
            <w:vAlign w:val="center"/>
            <w:hideMark/>
          </w:tcPr>
          <w:p w14:paraId="19E0D61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61820CE4"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16" w:type="dxa"/>
            <w:shd w:val="clear" w:color="000000" w:fill="FFFFFF"/>
            <w:vAlign w:val="center"/>
            <w:hideMark/>
          </w:tcPr>
          <w:p w14:paraId="55356D2E"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7DAA5C31"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42" w:type="dxa"/>
            <w:gridSpan w:val="2"/>
            <w:shd w:val="clear" w:color="000000" w:fill="FFFFFF"/>
            <w:vAlign w:val="center"/>
            <w:hideMark/>
          </w:tcPr>
          <w:p w14:paraId="0B9FC5E1"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0B7708CE"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709985EC" w14:textId="77777777" w:rsidR="00591309" w:rsidRPr="00167C46" w:rsidRDefault="00591309" w:rsidP="00591309">
            <w:pPr>
              <w:spacing w:after="0" w:line="240" w:lineRule="auto"/>
              <w:jc w:val="center"/>
              <w:rPr>
                <w:sz w:val="20"/>
                <w:szCs w:val="20"/>
                <w:lang w:val="en-US"/>
              </w:rPr>
            </w:pPr>
            <w:r w:rsidRPr="00167C46">
              <w:rPr>
                <w:sz w:val="20"/>
                <w:szCs w:val="20"/>
                <w:lang w:val="en-US"/>
              </w:rPr>
              <w:t>CHXD 27/7</w:t>
            </w:r>
          </w:p>
        </w:tc>
        <w:tc>
          <w:tcPr>
            <w:tcW w:w="2643" w:type="dxa"/>
            <w:gridSpan w:val="3"/>
            <w:shd w:val="clear" w:color="000000" w:fill="FFFFFF"/>
            <w:vAlign w:val="center"/>
            <w:hideMark/>
          </w:tcPr>
          <w:p w14:paraId="4CB3ACB0" w14:textId="77777777" w:rsidR="00591309" w:rsidRPr="00167C46" w:rsidRDefault="00591309" w:rsidP="00591309">
            <w:pPr>
              <w:spacing w:after="0" w:line="240" w:lineRule="auto"/>
              <w:jc w:val="center"/>
              <w:rPr>
                <w:sz w:val="20"/>
                <w:szCs w:val="20"/>
                <w:lang w:val="en-US"/>
              </w:rPr>
            </w:pPr>
            <w:r w:rsidRPr="00167C46">
              <w:rPr>
                <w:sz w:val="20"/>
                <w:szCs w:val="20"/>
                <w:lang w:val="en-US"/>
              </w:rPr>
              <w:t>Đã có quyết định phê duyệt chủ trương đầu tư của UBND tỉnh Lai Châu, số 1166/QĐ-UBND ngày 03/10/2017</w:t>
            </w:r>
          </w:p>
        </w:tc>
      </w:tr>
      <w:tr w:rsidR="00167C46" w:rsidRPr="00167C46" w14:paraId="6B9A6880" w14:textId="77777777" w:rsidTr="00167C46">
        <w:trPr>
          <w:gridAfter w:val="1"/>
          <w:wAfter w:w="10" w:type="dxa"/>
          <w:trHeight w:val="870"/>
          <w:jc w:val="center"/>
        </w:trPr>
        <w:tc>
          <w:tcPr>
            <w:tcW w:w="608" w:type="dxa"/>
            <w:shd w:val="clear" w:color="000000" w:fill="FFFFFF"/>
            <w:vAlign w:val="center"/>
            <w:hideMark/>
          </w:tcPr>
          <w:p w14:paraId="7FE28E75" w14:textId="77777777" w:rsidR="00591309" w:rsidRPr="00167C46" w:rsidRDefault="00591309" w:rsidP="00591309">
            <w:pPr>
              <w:spacing w:after="0" w:line="240" w:lineRule="auto"/>
              <w:jc w:val="center"/>
              <w:rPr>
                <w:sz w:val="20"/>
                <w:szCs w:val="20"/>
                <w:lang w:val="en-US"/>
              </w:rPr>
            </w:pPr>
            <w:r w:rsidRPr="00167C46">
              <w:rPr>
                <w:sz w:val="20"/>
                <w:szCs w:val="20"/>
                <w:lang w:val="en-US"/>
              </w:rPr>
              <w:t>58</w:t>
            </w:r>
          </w:p>
        </w:tc>
        <w:tc>
          <w:tcPr>
            <w:tcW w:w="2794" w:type="dxa"/>
            <w:shd w:val="clear" w:color="000000" w:fill="FFFFFF"/>
            <w:vAlign w:val="center"/>
            <w:hideMark/>
          </w:tcPr>
          <w:p w14:paraId="31802A19" w14:textId="77777777" w:rsidR="00591309" w:rsidRPr="00167C46" w:rsidRDefault="00591309" w:rsidP="00591309">
            <w:pPr>
              <w:spacing w:after="0" w:line="240" w:lineRule="auto"/>
              <w:jc w:val="center"/>
              <w:rPr>
                <w:sz w:val="20"/>
                <w:szCs w:val="20"/>
                <w:lang w:val="en-US"/>
              </w:rPr>
            </w:pPr>
            <w:r w:rsidRPr="00167C46">
              <w:rPr>
                <w:sz w:val="20"/>
                <w:szCs w:val="20"/>
                <w:lang w:val="en-US"/>
              </w:rPr>
              <w:t>Km364+100</w:t>
            </w:r>
          </w:p>
        </w:tc>
        <w:tc>
          <w:tcPr>
            <w:tcW w:w="1246" w:type="dxa"/>
            <w:shd w:val="clear" w:color="000000" w:fill="FFFFFF"/>
            <w:noWrap/>
            <w:vAlign w:val="center"/>
            <w:hideMark/>
          </w:tcPr>
          <w:p w14:paraId="1CDBC3D8"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35F5093D"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582" w:type="dxa"/>
            <w:shd w:val="clear" w:color="000000" w:fill="FFFFFF"/>
            <w:vAlign w:val="center"/>
            <w:hideMark/>
          </w:tcPr>
          <w:p w14:paraId="147045D9"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vAlign w:val="center"/>
            <w:hideMark/>
          </w:tcPr>
          <w:p w14:paraId="323463C2" w14:textId="77777777" w:rsidR="00591309" w:rsidRPr="00167C46" w:rsidRDefault="00591309" w:rsidP="00591309">
            <w:pPr>
              <w:spacing w:after="0" w:line="240" w:lineRule="auto"/>
              <w:jc w:val="right"/>
              <w:rPr>
                <w:sz w:val="20"/>
                <w:szCs w:val="20"/>
                <w:lang w:val="en-US"/>
              </w:rPr>
            </w:pPr>
            <w:r w:rsidRPr="00167C46">
              <w:rPr>
                <w:sz w:val="20"/>
                <w:szCs w:val="20"/>
                <w:lang w:val="en-US"/>
              </w:rPr>
              <w:t>900</w:t>
            </w:r>
          </w:p>
        </w:tc>
        <w:tc>
          <w:tcPr>
            <w:tcW w:w="666" w:type="dxa"/>
            <w:shd w:val="clear" w:color="000000" w:fill="FFFFFF"/>
            <w:vAlign w:val="center"/>
            <w:hideMark/>
          </w:tcPr>
          <w:p w14:paraId="1EE3DFB9"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9" w:type="dxa"/>
            <w:shd w:val="clear" w:color="000000" w:fill="FFFFFF"/>
            <w:vAlign w:val="center"/>
            <w:hideMark/>
          </w:tcPr>
          <w:p w14:paraId="270A724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56CFF9B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03ABEA7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754E191D"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vAlign w:val="center"/>
            <w:hideMark/>
          </w:tcPr>
          <w:p w14:paraId="5026577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42" w:type="dxa"/>
            <w:gridSpan w:val="2"/>
            <w:shd w:val="clear" w:color="000000" w:fill="FFFFFF"/>
            <w:vAlign w:val="center"/>
            <w:hideMark/>
          </w:tcPr>
          <w:p w14:paraId="69F703E4"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445D257C"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4473CFDA"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vào bản Nà Ún, xã Pắc Ta, huyện Tân Uyên</w:t>
            </w:r>
          </w:p>
        </w:tc>
        <w:tc>
          <w:tcPr>
            <w:tcW w:w="2643" w:type="dxa"/>
            <w:gridSpan w:val="3"/>
            <w:shd w:val="clear" w:color="000000" w:fill="FFFFFF"/>
            <w:vAlign w:val="center"/>
            <w:hideMark/>
          </w:tcPr>
          <w:p w14:paraId="29F9B4D0"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LN rộng 3,5m</w:t>
            </w:r>
          </w:p>
        </w:tc>
      </w:tr>
      <w:tr w:rsidR="00167C46" w:rsidRPr="00F31082" w14:paraId="0B993FE3" w14:textId="77777777" w:rsidTr="00167C46">
        <w:trPr>
          <w:gridAfter w:val="1"/>
          <w:wAfter w:w="10" w:type="dxa"/>
          <w:trHeight w:val="645"/>
          <w:jc w:val="center"/>
        </w:trPr>
        <w:tc>
          <w:tcPr>
            <w:tcW w:w="608" w:type="dxa"/>
            <w:shd w:val="clear" w:color="000000" w:fill="FFFFFF"/>
            <w:vAlign w:val="center"/>
            <w:hideMark/>
          </w:tcPr>
          <w:p w14:paraId="1DA7E7A5" w14:textId="77777777" w:rsidR="00591309" w:rsidRPr="00167C46" w:rsidRDefault="00591309" w:rsidP="00591309">
            <w:pPr>
              <w:spacing w:after="0" w:line="240" w:lineRule="auto"/>
              <w:jc w:val="center"/>
              <w:rPr>
                <w:sz w:val="20"/>
                <w:szCs w:val="20"/>
                <w:lang w:val="en-US"/>
              </w:rPr>
            </w:pPr>
            <w:r w:rsidRPr="00167C46">
              <w:rPr>
                <w:sz w:val="20"/>
                <w:szCs w:val="20"/>
                <w:lang w:val="en-US"/>
              </w:rPr>
              <w:t>59</w:t>
            </w:r>
          </w:p>
        </w:tc>
        <w:tc>
          <w:tcPr>
            <w:tcW w:w="2794" w:type="dxa"/>
            <w:shd w:val="clear" w:color="000000" w:fill="FFFFFF"/>
            <w:vAlign w:val="center"/>
            <w:hideMark/>
          </w:tcPr>
          <w:p w14:paraId="4D6E6335" w14:textId="77777777" w:rsidR="00591309" w:rsidRPr="00167C46" w:rsidRDefault="00591309" w:rsidP="00591309">
            <w:pPr>
              <w:spacing w:after="0" w:line="240" w:lineRule="auto"/>
              <w:jc w:val="center"/>
              <w:rPr>
                <w:sz w:val="20"/>
                <w:szCs w:val="20"/>
                <w:lang w:val="en-US"/>
              </w:rPr>
            </w:pPr>
            <w:r w:rsidRPr="00167C46">
              <w:rPr>
                <w:sz w:val="20"/>
                <w:szCs w:val="20"/>
                <w:lang w:val="en-US"/>
              </w:rPr>
              <w:t>Km367+420</w:t>
            </w:r>
          </w:p>
        </w:tc>
        <w:tc>
          <w:tcPr>
            <w:tcW w:w="1246" w:type="dxa"/>
            <w:shd w:val="clear" w:color="000000" w:fill="FFFFFF"/>
            <w:noWrap/>
            <w:vAlign w:val="center"/>
            <w:hideMark/>
          </w:tcPr>
          <w:p w14:paraId="1EE0BFEC"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2F2F8824"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4D86AAE3"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vAlign w:val="center"/>
            <w:hideMark/>
          </w:tcPr>
          <w:p w14:paraId="4256B030"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666" w:type="dxa"/>
            <w:shd w:val="clear" w:color="000000" w:fill="FFFFFF"/>
            <w:vAlign w:val="center"/>
            <w:hideMark/>
          </w:tcPr>
          <w:p w14:paraId="12B2069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3.770 </w:t>
            </w:r>
          </w:p>
        </w:tc>
        <w:tc>
          <w:tcPr>
            <w:tcW w:w="669" w:type="dxa"/>
            <w:shd w:val="clear" w:color="000000" w:fill="FFFFFF"/>
            <w:vAlign w:val="center"/>
            <w:hideMark/>
          </w:tcPr>
          <w:p w14:paraId="52B3B0F0"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5297B81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217EEA9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1CFB0D62"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vAlign w:val="center"/>
            <w:hideMark/>
          </w:tcPr>
          <w:p w14:paraId="663D309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vAlign w:val="center"/>
            <w:hideMark/>
          </w:tcPr>
          <w:p w14:paraId="547E998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17D3B29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2F783F8D"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lên bản Nà Kè (tái định cư)</w:t>
            </w:r>
          </w:p>
        </w:tc>
        <w:tc>
          <w:tcPr>
            <w:tcW w:w="2643" w:type="dxa"/>
            <w:gridSpan w:val="3"/>
            <w:shd w:val="clear" w:color="000000" w:fill="FFFFFF"/>
            <w:vAlign w:val="center"/>
            <w:hideMark/>
          </w:tcPr>
          <w:p w14:paraId="332ACA22"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2039F4B9" w14:textId="77777777" w:rsidTr="00167C46">
        <w:trPr>
          <w:gridAfter w:val="1"/>
          <w:wAfter w:w="10" w:type="dxa"/>
          <w:trHeight w:val="705"/>
          <w:jc w:val="center"/>
        </w:trPr>
        <w:tc>
          <w:tcPr>
            <w:tcW w:w="608" w:type="dxa"/>
            <w:shd w:val="clear" w:color="000000" w:fill="FFFFFF"/>
            <w:vAlign w:val="center"/>
            <w:hideMark/>
          </w:tcPr>
          <w:p w14:paraId="1134B086" w14:textId="77777777" w:rsidR="00591309" w:rsidRPr="00167C46" w:rsidRDefault="00591309" w:rsidP="00591309">
            <w:pPr>
              <w:spacing w:after="0" w:line="240" w:lineRule="auto"/>
              <w:jc w:val="center"/>
              <w:rPr>
                <w:sz w:val="20"/>
                <w:szCs w:val="20"/>
                <w:lang w:val="en-US"/>
              </w:rPr>
            </w:pPr>
            <w:r w:rsidRPr="00167C46">
              <w:rPr>
                <w:sz w:val="20"/>
                <w:szCs w:val="20"/>
                <w:lang w:val="en-US"/>
              </w:rPr>
              <w:t>60</w:t>
            </w:r>
          </w:p>
        </w:tc>
        <w:tc>
          <w:tcPr>
            <w:tcW w:w="2794" w:type="dxa"/>
            <w:shd w:val="clear" w:color="000000" w:fill="FFFFFF"/>
            <w:vAlign w:val="center"/>
            <w:hideMark/>
          </w:tcPr>
          <w:p w14:paraId="2D64BBFA"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Km370+500</w:t>
            </w:r>
          </w:p>
        </w:tc>
        <w:tc>
          <w:tcPr>
            <w:tcW w:w="1246" w:type="dxa"/>
            <w:shd w:val="clear" w:color="000000" w:fill="FFFFFF"/>
            <w:vAlign w:val="center"/>
            <w:hideMark/>
          </w:tcPr>
          <w:p w14:paraId="0C8C419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Ngã 4</w:t>
            </w:r>
          </w:p>
        </w:tc>
        <w:tc>
          <w:tcPr>
            <w:tcW w:w="577" w:type="dxa"/>
            <w:shd w:val="clear" w:color="000000" w:fill="FFFFFF"/>
            <w:vAlign w:val="center"/>
            <w:hideMark/>
          </w:tcPr>
          <w:p w14:paraId="7BBDC4B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582" w:type="dxa"/>
            <w:shd w:val="clear" w:color="000000" w:fill="FFFFFF"/>
            <w:vAlign w:val="center"/>
            <w:hideMark/>
          </w:tcPr>
          <w:p w14:paraId="3A300EB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666" w:type="dxa"/>
            <w:shd w:val="clear" w:color="000000" w:fill="FFFFFF"/>
            <w:vAlign w:val="center"/>
            <w:hideMark/>
          </w:tcPr>
          <w:p w14:paraId="60B1A73F"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7.850 </w:t>
            </w:r>
          </w:p>
        </w:tc>
        <w:tc>
          <w:tcPr>
            <w:tcW w:w="666" w:type="dxa"/>
            <w:shd w:val="clear" w:color="000000" w:fill="FFFFFF"/>
            <w:vAlign w:val="center"/>
            <w:hideMark/>
          </w:tcPr>
          <w:p w14:paraId="1A6A062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3.080 </w:t>
            </w:r>
          </w:p>
        </w:tc>
        <w:tc>
          <w:tcPr>
            <w:tcW w:w="669" w:type="dxa"/>
            <w:shd w:val="clear" w:color="000000" w:fill="FFFFFF"/>
            <w:vAlign w:val="center"/>
            <w:hideMark/>
          </w:tcPr>
          <w:p w14:paraId="707A35EB"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852" w:type="dxa"/>
            <w:shd w:val="clear" w:color="000000" w:fill="FFFFFF"/>
            <w:vAlign w:val="center"/>
            <w:hideMark/>
          </w:tcPr>
          <w:p w14:paraId="1B7363F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54" w:type="dxa"/>
            <w:shd w:val="clear" w:color="000000" w:fill="FFFFFF"/>
            <w:vAlign w:val="center"/>
            <w:hideMark/>
          </w:tcPr>
          <w:p w14:paraId="34CEF4A4"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16" w:type="dxa"/>
            <w:shd w:val="clear" w:color="000000" w:fill="FFFFFF"/>
            <w:vAlign w:val="center"/>
            <w:hideMark/>
          </w:tcPr>
          <w:p w14:paraId="028BFF5D"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4FD046B6"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42" w:type="dxa"/>
            <w:gridSpan w:val="2"/>
            <w:shd w:val="clear" w:color="000000" w:fill="FFFFFF"/>
            <w:vAlign w:val="center"/>
            <w:hideMark/>
          </w:tcPr>
          <w:p w14:paraId="0435893E"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14DEC0D4"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3261" w:type="dxa"/>
            <w:gridSpan w:val="2"/>
            <w:shd w:val="clear" w:color="000000" w:fill="FFFFFF"/>
            <w:vAlign w:val="center"/>
            <w:hideMark/>
          </w:tcPr>
          <w:p w14:paraId="40984C6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(T) đường Pá Ngừa - Khau Riềng (ĐT.133); (P) đường đi S.xuất</w:t>
            </w:r>
          </w:p>
        </w:tc>
        <w:tc>
          <w:tcPr>
            <w:tcW w:w="2643" w:type="dxa"/>
            <w:gridSpan w:val="3"/>
            <w:shd w:val="clear" w:color="000000" w:fill="FFFFFF"/>
            <w:vAlign w:val="center"/>
            <w:hideMark/>
          </w:tcPr>
          <w:p w14:paraId="2DB8A90C"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22049E95" w14:textId="77777777" w:rsidTr="00167C46">
        <w:trPr>
          <w:gridAfter w:val="1"/>
          <w:wAfter w:w="10" w:type="dxa"/>
          <w:trHeight w:val="645"/>
          <w:jc w:val="center"/>
        </w:trPr>
        <w:tc>
          <w:tcPr>
            <w:tcW w:w="608" w:type="dxa"/>
            <w:shd w:val="clear" w:color="000000" w:fill="FFFFFF"/>
            <w:vAlign w:val="center"/>
            <w:hideMark/>
          </w:tcPr>
          <w:p w14:paraId="6A6E1BFF" w14:textId="77777777" w:rsidR="00591309" w:rsidRPr="00167C46" w:rsidRDefault="00591309" w:rsidP="00591309">
            <w:pPr>
              <w:spacing w:after="0" w:line="240" w:lineRule="auto"/>
              <w:jc w:val="center"/>
              <w:rPr>
                <w:sz w:val="20"/>
                <w:szCs w:val="20"/>
                <w:lang w:val="en-US"/>
              </w:rPr>
            </w:pPr>
            <w:r w:rsidRPr="00167C46">
              <w:rPr>
                <w:sz w:val="20"/>
                <w:szCs w:val="20"/>
                <w:lang w:val="en-US"/>
              </w:rPr>
              <w:t>61</w:t>
            </w:r>
          </w:p>
        </w:tc>
        <w:tc>
          <w:tcPr>
            <w:tcW w:w="2794" w:type="dxa"/>
            <w:shd w:val="clear" w:color="000000" w:fill="FFFFFF"/>
            <w:vAlign w:val="center"/>
            <w:hideMark/>
          </w:tcPr>
          <w:p w14:paraId="1D34E7B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Km374+300</w:t>
            </w:r>
          </w:p>
        </w:tc>
        <w:tc>
          <w:tcPr>
            <w:tcW w:w="1246" w:type="dxa"/>
            <w:shd w:val="clear" w:color="000000" w:fill="FFFFFF"/>
            <w:noWrap/>
            <w:vAlign w:val="center"/>
            <w:hideMark/>
          </w:tcPr>
          <w:p w14:paraId="11AA4EC5"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Ngã ba</w:t>
            </w:r>
          </w:p>
        </w:tc>
        <w:tc>
          <w:tcPr>
            <w:tcW w:w="577" w:type="dxa"/>
            <w:shd w:val="clear" w:color="000000" w:fill="FFFFFF"/>
            <w:vAlign w:val="center"/>
            <w:hideMark/>
          </w:tcPr>
          <w:p w14:paraId="4D9C95A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582" w:type="dxa"/>
            <w:shd w:val="clear" w:color="000000" w:fill="FFFFFF"/>
            <w:vAlign w:val="center"/>
            <w:hideMark/>
          </w:tcPr>
          <w:p w14:paraId="0B255F4A"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666" w:type="dxa"/>
            <w:shd w:val="clear" w:color="000000" w:fill="FFFFFF"/>
            <w:vAlign w:val="center"/>
            <w:hideMark/>
          </w:tcPr>
          <w:p w14:paraId="33C561E4"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3.800 </w:t>
            </w:r>
          </w:p>
        </w:tc>
        <w:tc>
          <w:tcPr>
            <w:tcW w:w="666" w:type="dxa"/>
            <w:shd w:val="clear" w:color="000000" w:fill="FFFFFF"/>
            <w:noWrap/>
            <w:vAlign w:val="bottom"/>
            <w:hideMark/>
          </w:tcPr>
          <w:p w14:paraId="364930A9"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9" w:type="dxa"/>
            <w:shd w:val="clear" w:color="000000" w:fill="FFFFFF"/>
            <w:vAlign w:val="center"/>
            <w:hideMark/>
          </w:tcPr>
          <w:p w14:paraId="30DC8C27"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852" w:type="dxa"/>
            <w:shd w:val="clear" w:color="000000" w:fill="FFFFFF"/>
            <w:vAlign w:val="center"/>
            <w:hideMark/>
          </w:tcPr>
          <w:p w14:paraId="17F975F5"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54" w:type="dxa"/>
            <w:shd w:val="clear" w:color="000000" w:fill="FFFFFF"/>
            <w:vAlign w:val="center"/>
            <w:hideMark/>
          </w:tcPr>
          <w:p w14:paraId="582EFDE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16" w:type="dxa"/>
            <w:shd w:val="clear" w:color="000000" w:fill="FFFFFF"/>
            <w:vAlign w:val="center"/>
            <w:hideMark/>
          </w:tcPr>
          <w:p w14:paraId="1DCFBF8B"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45F4008D"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42" w:type="dxa"/>
            <w:gridSpan w:val="2"/>
            <w:shd w:val="clear" w:color="000000" w:fill="FFFFFF"/>
            <w:vAlign w:val="center"/>
            <w:hideMark/>
          </w:tcPr>
          <w:p w14:paraId="3CC5FEE2"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12CFFFE4"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3261" w:type="dxa"/>
            <w:gridSpan w:val="2"/>
            <w:shd w:val="clear" w:color="000000" w:fill="FFFFFF"/>
            <w:vAlign w:val="center"/>
            <w:hideMark/>
          </w:tcPr>
          <w:p w14:paraId="509894D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Đường vào bãi rác huyện Tân Uyên </w:t>
            </w:r>
          </w:p>
        </w:tc>
        <w:tc>
          <w:tcPr>
            <w:tcW w:w="2643" w:type="dxa"/>
            <w:gridSpan w:val="3"/>
            <w:shd w:val="clear" w:color="000000" w:fill="FFFFFF"/>
            <w:vAlign w:val="center"/>
            <w:hideMark/>
          </w:tcPr>
          <w:p w14:paraId="08939D42"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167C46" w14:paraId="41C33F2B" w14:textId="77777777" w:rsidTr="00167C46">
        <w:trPr>
          <w:gridAfter w:val="1"/>
          <w:wAfter w:w="10" w:type="dxa"/>
          <w:trHeight w:val="645"/>
          <w:jc w:val="center"/>
        </w:trPr>
        <w:tc>
          <w:tcPr>
            <w:tcW w:w="608" w:type="dxa"/>
            <w:shd w:val="clear" w:color="000000" w:fill="FFFFFF"/>
            <w:vAlign w:val="center"/>
            <w:hideMark/>
          </w:tcPr>
          <w:p w14:paraId="2644770C" w14:textId="77777777" w:rsidR="00591309" w:rsidRPr="00167C46" w:rsidRDefault="00591309" w:rsidP="00591309">
            <w:pPr>
              <w:spacing w:after="0" w:line="240" w:lineRule="auto"/>
              <w:jc w:val="center"/>
              <w:rPr>
                <w:sz w:val="20"/>
                <w:szCs w:val="20"/>
                <w:lang w:val="en-US"/>
              </w:rPr>
            </w:pPr>
            <w:r w:rsidRPr="00167C46">
              <w:rPr>
                <w:sz w:val="20"/>
                <w:szCs w:val="20"/>
                <w:lang w:val="en-US"/>
              </w:rPr>
              <w:t>62</w:t>
            </w:r>
          </w:p>
        </w:tc>
        <w:tc>
          <w:tcPr>
            <w:tcW w:w="2794" w:type="dxa"/>
            <w:shd w:val="clear" w:color="000000" w:fill="FFFFFF"/>
            <w:vAlign w:val="center"/>
            <w:hideMark/>
          </w:tcPr>
          <w:p w14:paraId="2B97D4B0" w14:textId="77777777" w:rsidR="00591309" w:rsidRPr="00167C46" w:rsidRDefault="00591309" w:rsidP="00591309">
            <w:pPr>
              <w:spacing w:after="0" w:line="240" w:lineRule="auto"/>
              <w:jc w:val="center"/>
              <w:rPr>
                <w:sz w:val="20"/>
                <w:szCs w:val="20"/>
                <w:lang w:val="en-US"/>
              </w:rPr>
            </w:pPr>
            <w:r w:rsidRPr="00167C46">
              <w:rPr>
                <w:sz w:val="20"/>
                <w:szCs w:val="20"/>
                <w:lang w:val="en-US"/>
              </w:rPr>
              <w:t>Km375+900</w:t>
            </w:r>
          </w:p>
        </w:tc>
        <w:tc>
          <w:tcPr>
            <w:tcW w:w="1246" w:type="dxa"/>
            <w:shd w:val="clear" w:color="000000" w:fill="FFFFFF"/>
            <w:noWrap/>
            <w:vAlign w:val="center"/>
            <w:hideMark/>
          </w:tcPr>
          <w:p w14:paraId="7AC728CB"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4574F12D"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582" w:type="dxa"/>
            <w:shd w:val="clear" w:color="000000" w:fill="FFFFFF"/>
            <w:vAlign w:val="center"/>
            <w:hideMark/>
          </w:tcPr>
          <w:p w14:paraId="325527E3"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666" w:type="dxa"/>
            <w:shd w:val="clear" w:color="000000" w:fill="FFFFFF"/>
            <w:vAlign w:val="center"/>
            <w:hideMark/>
          </w:tcPr>
          <w:p w14:paraId="07E7EF75"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1.600 </w:t>
            </w:r>
          </w:p>
        </w:tc>
        <w:tc>
          <w:tcPr>
            <w:tcW w:w="666" w:type="dxa"/>
            <w:shd w:val="clear" w:color="000000" w:fill="FFFFFF"/>
            <w:noWrap/>
            <w:vAlign w:val="bottom"/>
            <w:hideMark/>
          </w:tcPr>
          <w:p w14:paraId="67DA13A0"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9" w:type="dxa"/>
            <w:shd w:val="clear" w:color="000000" w:fill="FFFFFF"/>
            <w:vAlign w:val="center"/>
            <w:hideMark/>
          </w:tcPr>
          <w:p w14:paraId="342FBCD7"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266C442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54" w:type="dxa"/>
            <w:shd w:val="clear" w:color="000000" w:fill="FFFFFF"/>
            <w:vAlign w:val="center"/>
            <w:hideMark/>
          </w:tcPr>
          <w:p w14:paraId="22800B13"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2535AF7F"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179A5B94"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42" w:type="dxa"/>
            <w:gridSpan w:val="2"/>
            <w:shd w:val="clear" w:color="000000" w:fill="FFFFFF"/>
            <w:vAlign w:val="center"/>
            <w:hideMark/>
          </w:tcPr>
          <w:p w14:paraId="17B7F856"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auto" w:fill="auto"/>
            <w:vAlign w:val="center"/>
            <w:hideMark/>
          </w:tcPr>
          <w:p w14:paraId="07BEBE3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auto" w:fill="auto"/>
            <w:vAlign w:val="center"/>
            <w:hideMark/>
          </w:tcPr>
          <w:p w14:paraId="3B949FBF"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vảo suối nước nóng bản Phiêng Phát, xã Trung Đồng</w:t>
            </w:r>
          </w:p>
        </w:tc>
        <w:tc>
          <w:tcPr>
            <w:tcW w:w="2643" w:type="dxa"/>
            <w:gridSpan w:val="3"/>
            <w:shd w:val="clear" w:color="000000" w:fill="FFFFFF"/>
            <w:vAlign w:val="center"/>
            <w:hideMark/>
          </w:tcPr>
          <w:p w14:paraId="4FC132B6"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BTXM rộng 3,0m</w:t>
            </w:r>
          </w:p>
        </w:tc>
      </w:tr>
      <w:tr w:rsidR="00167C46" w:rsidRPr="00167C46" w14:paraId="3B26277C" w14:textId="77777777" w:rsidTr="00167C46">
        <w:trPr>
          <w:gridAfter w:val="1"/>
          <w:wAfter w:w="10" w:type="dxa"/>
          <w:trHeight w:val="645"/>
          <w:jc w:val="center"/>
        </w:trPr>
        <w:tc>
          <w:tcPr>
            <w:tcW w:w="608" w:type="dxa"/>
            <w:shd w:val="clear" w:color="000000" w:fill="FFFFFF"/>
            <w:vAlign w:val="center"/>
            <w:hideMark/>
          </w:tcPr>
          <w:p w14:paraId="7A5B204C" w14:textId="77777777" w:rsidR="00591309" w:rsidRPr="00167C46" w:rsidRDefault="00591309" w:rsidP="00591309">
            <w:pPr>
              <w:spacing w:after="0" w:line="240" w:lineRule="auto"/>
              <w:jc w:val="center"/>
              <w:rPr>
                <w:sz w:val="20"/>
                <w:szCs w:val="20"/>
                <w:lang w:val="en-US"/>
              </w:rPr>
            </w:pPr>
            <w:r w:rsidRPr="00167C46">
              <w:rPr>
                <w:sz w:val="20"/>
                <w:szCs w:val="20"/>
                <w:lang w:val="en-US"/>
              </w:rPr>
              <w:t>63</w:t>
            </w:r>
          </w:p>
        </w:tc>
        <w:tc>
          <w:tcPr>
            <w:tcW w:w="2794" w:type="dxa"/>
            <w:shd w:val="clear" w:color="000000" w:fill="FFFFFF"/>
            <w:vAlign w:val="center"/>
            <w:hideMark/>
          </w:tcPr>
          <w:p w14:paraId="14F2EEF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Km376+390</w:t>
            </w:r>
          </w:p>
        </w:tc>
        <w:tc>
          <w:tcPr>
            <w:tcW w:w="1246" w:type="dxa"/>
            <w:shd w:val="clear" w:color="000000" w:fill="FFFFFF"/>
            <w:noWrap/>
            <w:vAlign w:val="center"/>
            <w:hideMark/>
          </w:tcPr>
          <w:p w14:paraId="46C6F84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Ngã ba</w:t>
            </w:r>
          </w:p>
        </w:tc>
        <w:tc>
          <w:tcPr>
            <w:tcW w:w="577" w:type="dxa"/>
            <w:shd w:val="clear" w:color="000000" w:fill="FFFFFF"/>
            <w:vAlign w:val="center"/>
            <w:hideMark/>
          </w:tcPr>
          <w:p w14:paraId="5A2EFD74"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582" w:type="dxa"/>
            <w:shd w:val="clear" w:color="000000" w:fill="FFFFFF"/>
            <w:vAlign w:val="center"/>
            <w:hideMark/>
          </w:tcPr>
          <w:p w14:paraId="57BE202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vAlign w:val="center"/>
            <w:hideMark/>
          </w:tcPr>
          <w:p w14:paraId="33E58B22"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5.890 </w:t>
            </w:r>
          </w:p>
        </w:tc>
        <w:tc>
          <w:tcPr>
            <w:tcW w:w="666" w:type="dxa"/>
            <w:shd w:val="clear" w:color="000000" w:fill="FFFFFF"/>
            <w:vAlign w:val="center"/>
            <w:hideMark/>
          </w:tcPr>
          <w:p w14:paraId="08176BF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669" w:type="dxa"/>
            <w:shd w:val="clear" w:color="000000" w:fill="FFFFFF"/>
            <w:vAlign w:val="center"/>
            <w:hideMark/>
          </w:tcPr>
          <w:p w14:paraId="0594FF8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852" w:type="dxa"/>
            <w:shd w:val="clear" w:color="000000" w:fill="FFFFFF"/>
            <w:vAlign w:val="center"/>
            <w:hideMark/>
          </w:tcPr>
          <w:p w14:paraId="401BA50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54" w:type="dxa"/>
            <w:shd w:val="clear" w:color="000000" w:fill="FFFFFF"/>
            <w:vAlign w:val="center"/>
            <w:hideMark/>
          </w:tcPr>
          <w:p w14:paraId="7F95CB5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16" w:type="dxa"/>
            <w:shd w:val="clear" w:color="000000" w:fill="FFFFFF"/>
            <w:vAlign w:val="center"/>
            <w:hideMark/>
          </w:tcPr>
          <w:p w14:paraId="30A78AE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26876FFE"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42" w:type="dxa"/>
            <w:gridSpan w:val="2"/>
            <w:shd w:val="clear" w:color="000000" w:fill="FFFFFF"/>
            <w:vAlign w:val="center"/>
            <w:hideMark/>
          </w:tcPr>
          <w:p w14:paraId="34E03B17"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auto" w:fill="auto"/>
            <w:vAlign w:val="center"/>
            <w:hideMark/>
          </w:tcPr>
          <w:p w14:paraId="1947B6B4"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3261" w:type="dxa"/>
            <w:gridSpan w:val="2"/>
            <w:shd w:val="clear" w:color="000000" w:fill="FFFFFF"/>
            <w:vAlign w:val="center"/>
            <w:hideMark/>
          </w:tcPr>
          <w:p w14:paraId="6F38C69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Đi bản Sỏ</w:t>
            </w:r>
          </w:p>
        </w:tc>
        <w:tc>
          <w:tcPr>
            <w:tcW w:w="2643" w:type="dxa"/>
            <w:gridSpan w:val="3"/>
            <w:shd w:val="clear" w:color="000000" w:fill="FFFFFF"/>
            <w:vAlign w:val="center"/>
            <w:hideMark/>
          </w:tcPr>
          <w:p w14:paraId="70279FB0"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2E985989" w14:textId="77777777" w:rsidTr="00167C46">
        <w:trPr>
          <w:gridAfter w:val="1"/>
          <w:wAfter w:w="10" w:type="dxa"/>
          <w:trHeight w:val="540"/>
          <w:jc w:val="center"/>
        </w:trPr>
        <w:tc>
          <w:tcPr>
            <w:tcW w:w="608" w:type="dxa"/>
            <w:shd w:val="clear" w:color="000000" w:fill="FFFFFF"/>
            <w:vAlign w:val="center"/>
            <w:hideMark/>
          </w:tcPr>
          <w:p w14:paraId="41C5A653" w14:textId="77777777" w:rsidR="00591309" w:rsidRPr="00167C46" w:rsidRDefault="00591309" w:rsidP="00591309">
            <w:pPr>
              <w:spacing w:after="0" w:line="240" w:lineRule="auto"/>
              <w:jc w:val="center"/>
              <w:rPr>
                <w:sz w:val="20"/>
                <w:szCs w:val="20"/>
                <w:lang w:val="en-US"/>
              </w:rPr>
            </w:pPr>
            <w:r w:rsidRPr="00167C46">
              <w:rPr>
                <w:sz w:val="20"/>
                <w:szCs w:val="20"/>
                <w:lang w:val="en-US"/>
              </w:rPr>
              <w:t>64</w:t>
            </w:r>
          </w:p>
        </w:tc>
        <w:tc>
          <w:tcPr>
            <w:tcW w:w="2794" w:type="dxa"/>
            <w:shd w:val="clear" w:color="000000" w:fill="FFFFFF"/>
            <w:vAlign w:val="center"/>
            <w:hideMark/>
          </w:tcPr>
          <w:p w14:paraId="568A95AB" w14:textId="77777777" w:rsidR="00591309" w:rsidRPr="00167C46" w:rsidRDefault="00591309" w:rsidP="00591309">
            <w:pPr>
              <w:spacing w:after="0" w:line="240" w:lineRule="auto"/>
              <w:jc w:val="center"/>
              <w:rPr>
                <w:sz w:val="20"/>
                <w:szCs w:val="20"/>
                <w:lang w:val="en-US"/>
              </w:rPr>
            </w:pPr>
            <w:r w:rsidRPr="00167C46">
              <w:rPr>
                <w:sz w:val="20"/>
                <w:szCs w:val="20"/>
                <w:lang w:val="en-US"/>
              </w:rPr>
              <w:t>Km376+740</w:t>
            </w:r>
          </w:p>
        </w:tc>
        <w:tc>
          <w:tcPr>
            <w:tcW w:w="1246" w:type="dxa"/>
            <w:shd w:val="clear" w:color="000000" w:fill="FFFFFF"/>
            <w:noWrap/>
            <w:vAlign w:val="center"/>
            <w:hideMark/>
          </w:tcPr>
          <w:p w14:paraId="1D9CA0F5"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1CD796B2" w14:textId="77777777" w:rsidR="00591309" w:rsidRPr="00167C46" w:rsidRDefault="00591309" w:rsidP="00591309">
            <w:pPr>
              <w:spacing w:after="0" w:line="240" w:lineRule="auto"/>
              <w:rPr>
                <w:sz w:val="20"/>
                <w:szCs w:val="20"/>
                <w:lang w:val="en-US"/>
              </w:rPr>
            </w:pPr>
            <w:r w:rsidRPr="00167C46">
              <w:rPr>
                <w:sz w:val="20"/>
                <w:szCs w:val="20"/>
                <w:lang w:val="en-US"/>
              </w:rPr>
              <w:t> </w:t>
            </w:r>
          </w:p>
        </w:tc>
        <w:tc>
          <w:tcPr>
            <w:tcW w:w="582" w:type="dxa"/>
            <w:shd w:val="clear" w:color="000000" w:fill="FFFFFF"/>
            <w:vAlign w:val="center"/>
            <w:hideMark/>
          </w:tcPr>
          <w:p w14:paraId="15BCED47"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vAlign w:val="center"/>
            <w:hideMark/>
          </w:tcPr>
          <w:p w14:paraId="0BE782A1" w14:textId="77777777" w:rsidR="00591309" w:rsidRPr="00167C46" w:rsidRDefault="00591309" w:rsidP="00591309">
            <w:pPr>
              <w:spacing w:after="0" w:line="240" w:lineRule="auto"/>
              <w:rPr>
                <w:sz w:val="20"/>
                <w:szCs w:val="20"/>
                <w:lang w:val="en-US"/>
              </w:rPr>
            </w:pPr>
            <w:r w:rsidRPr="00167C46">
              <w:rPr>
                <w:sz w:val="20"/>
                <w:szCs w:val="20"/>
                <w:lang w:val="en-US"/>
              </w:rPr>
              <w:t> </w:t>
            </w:r>
          </w:p>
        </w:tc>
        <w:tc>
          <w:tcPr>
            <w:tcW w:w="666" w:type="dxa"/>
            <w:shd w:val="clear" w:color="000000" w:fill="FFFFFF"/>
            <w:vAlign w:val="center"/>
            <w:hideMark/>
          </w:tcPr>
          <w:p w14:paraId="4B8B190E"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6.240 </w:t>
            </w:r>
          </w:p>
        </w:tc>
        <w:tc>
          <w:tcPr>
            <w:tcW w:w="669" w:type="dxa"/>
            <w:shd w:val="clear" w:color="000000" w:fill="FFFFFF"/>
            <w:vAlign w:val="center"/>
            <w:hideMark/>
          </w:tcPr>
          <w:p w14:paraId="324CFB43"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4E5016A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7180D76E"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76D598F5"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vAlign w:val="center"/>
            <w:hideMark/>
          </w:tcPr>
          <w:p w14:paraId="7B59F4E6"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vAlign w:val="center"/>
            <w:hideMark/>
          </w:tcPr>
          <w:p w14:paraId="45150C2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auto" w:fill="auto"/>
            <w:vAlign w:val="center"/>
            <w:hideMark/>
          </w:tcPr>
          <w:p w14:paraId="5380CE1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0F7068CF"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lên UBND xã Trung Đồng</w:t>
            </w:r>
          </w:p>
        </w:tc>
        <w:tc>
          <w:tcPr>
            <w:tcW w:w="2643" w:type="dxa"/>
            <w:gridSpan w:val="3"/>
            <w:shd w:val="clear" w:color="000000" w:fill="FFFFFF"/>
            <w:vAlign w:val="center"/>
            <w:hideMark/>
          </w:tcPr>
          <w:p w14:paraId="6671961A"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64D79EB2" w14:textId="77777777" w:rsidTr="00167C46">
        <w:trPr>
          <w:gridAfter w:val="1"/>
          <w:wAfter w:w="10" w:type="dxa"/>
          <w:trHeight w:val="540"/>
          <w:jc w:val="center"/>
        </w:trPr>
        <w:tc>
          <w:tcPr>
            <w:tcW w:w="608" w:type="dxa"/>
            <w:shd w:val="clear" w:color="000000" w:fill="FFFFFF"/>
            <w:vAlign w:val="center"/>
            <w:hideMark/>
          </w:tcPr>
          <w:p w14:paraId="25AF9A70" w14:textId="77777777" w:rsidR="00591309" w:rsidRPr="00167C46" w:rsidRDefault="00591309" w:rsidP="00591309">
            <w:pPr>
              <w:spacing w:after="0" w:line="240" w:lineRule="auto"/>
              <w:jc w:val="center"/>
              <w:rPr>
                <w:sz w:val="20"/>
                <w:szCs w:val="20"/>
                <w:lang w:val="en-US"/>
              </w:rPr>
            </w:pPr>
            <w:r w:rsidRPr="00167C46">
              <w:rPr>
                <w:sz w:val="20"/>
                <w:szCs w:val="20"/>
                <w:lang w:val="en-US"/>
              </w:rPr>
              <w:t>65</w:t>
            </w:r>
          </w:p>
        </w:tc>
        <w:tc>
          <w:tcPr>
            <w:tcW w:w="2794" w:type="dxa"/>
            <w:shd w:val="clear" w:color="000000" w:fill="FFFFFF"/>
            <w:vAlign w:val="center"/>
            <w:hideMark/>
          </w:tcPr>
          <w:p w14:paraId="5CC480F8" w14:textId="77777777" w:rsidR="00591309" w:rsidRPr="00167C46" w:rsidRDefault="00591309" w:rsidP="00591309">
            <w:pPr>
              <w:spacing w:after="0" w:line="240" w:lineRule="auto"/>
              <w:jc w:val="center"/>
              <w:rPr>
                <w:sz w:val="20"/>
                <w:szCs w:val="20"/>
                <w:lang w:val="en-US"/>
              </w:rPr>
            </w:pPr>
            <w:r w:rsidRPr="00167C46">
              <w:rPr>
                <w:sz w:val="20"/>
                <w:szCs w:val="20"/>
                <w:lang w:val="en-US"/>
              </w:rPr>
              <w:t>Km377+980</w:t>
            </w:r>
          </w:p>
        </w:tc>
        <w:tc>
          <w:tcPr>
            <w:tcW w:w="1246" w:type="dxa"/>
            <w:shd w:val="clear" w:color="000000" w:fill="FFFFFF"/>
            <w:noWrap/>
            <w:vAlign w:val="center"/>
            <w:hideMark/>
          </w:tcPr>
          <w:p w14:paraId="79949277"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53C3E06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1C84D551"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vAlign w:val="center"/>
            <w:hideMark/>
          </w:tcPr>
          <w:p w14:paraId="2EF84E9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1.590 </w:t>
            </w:r>
          </w:p>
        </w:tc>
        <w:tc>
          <w:tcPr>
            <w:tcW w:w="666" w:type="dxa"/>
            <w:shd w:val="clear" w:color="000000" w:fill="FFFFFF"/>
            <w:noWrap/>
            <w:vAlign w:val="bottom"/>
            <w:hideMark/>
          </w:tcPr>
          <w:p w14:paraId="06EC6368"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9" w:type="dxa"/>
            <w:shd w:val="clear" w:color="000000" w:fill="FFFFFF"/>
            <w:vAlign w:val="center"/>
            <w:hideMark/>
          </w:tcPr>
          <w:p w14:paraId="35AE511E"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7B6AB88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4836CC1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79408AA9"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3C145C59"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vAlign w:val="center"/>
            <w:hideMark/>
          </w:tcPr>
          <w:p w14:paraId="74278BF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auto" w:fill="auto"/>
            <w:vAlign w:val="center"/>
            <w:hideMark/>
          </w:tcPr>
          <w:p w14:paraId="2C32319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1CA54F31"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vào khu dân cư</w:t>
            </w:r>
          </w:p>
        </w:tc>
        <w:tc>
          <w:tcPr>
            <w:tcW w:w="2643" w:type="dxa"/>
            <w:gridSpan w:val="3"/>
            <w:shd w:val="clear" w:color="000000" w:fill="FFFFFF"/>
            <w:vAlign w:val="center"/>
            <w:hideMark/>
          </w:tcPr>
          <w:p w14:paraId="0CDBBC68"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203809B9" w14:textId="77777777" w:rsidTr="00167C46">
        <w:trPr>
          <w:gridAfter w:val="1"/>
          <w:wAfter w:w="10" w:type="dxa"/>
          <w:trHeight w:val="810"/>
          <w:jc w:val="center"/>
        </w:trPr>
        <w:tc>
          <w:tcPr>
            <w:tcW w:w="608" w:type="dxa"/>
            <w:shd w:val="clear" w:color="000000" w:fill="FFFFFF"/>
            <w:vAlign w:val="center"/>
            <w:hideMark/>
          </w:tcPr>
          <w:p w14:paraId="3EF0065B" w14:textId="77777777" w:rsidR="00591309" w:rsidRPr="00167C46" w:rsidRDefault="00591309" w:rsidP="00591309">
            <w:pPr>
              <w:spacing w:after="0" w:line="240" w:lineRule="auto"/>
              <w:jc w:val="center"/>
              <w:rPr>
                <w:sz w:val="20"/>
                <w:szCs w:val="20"/>
                <w:lang w:val="en-US"/>
              </w:rPr>
            </w:pPr>
            <w:r w:rsidRPr="00167C46">
              <w:rPr>
                <w:sz w:val="20"/>
                <w:szCs w:val="20"/>
                <w:lang w:val="en-US"/>
              </w:rPr>
              <w:t>66</w:t>
            </w:r>
          </w:p>
        </w:tc>
        <w:tc>
          <w:tcPr>
            <w:tcW w:w="2794" w:type="dxa"/>
            <w:shd w:val="clear" w:color="000000" w:fill="FFFFFF"/>
            <w:vAlign w:val="center"/>
            <w:hideMark/>
          </w:tcPr>
          <w:p w14:paraId="193095EC" w14:textId="77777777" w:rsidR="00591309" w:rsidRPr="00167C46" w:rsidRDefault="00591309" w:rsidP="00591309">
            <w:pPr>
              <w:spacing w:after="0" w:line="240" w:lineRule="auto"/>
              <w:jc w:val="center"/>
              <w:rPr>
                <w:sz w:val="20"/>
                <w:szCs w:val="20"/>
                <w:lang w:val="en-US"/>
              </w:rPr>
            </w:pPr>
            <w:r w:rsidRPr="00167C46">
              <w:rPr>
                <w:sz w:val="20"/>
                <w:szCs w:val="20"/>
                <w:lang w:val="en-US"/>
              </w:rPr>
              <w:t>Km378+200</w:t>
            </w:r>
          </w:p>
        </w:tc>
        <w:tc>
          <w:tcPr>
            <w:tcW w:w="1246" w:type="dxa"/>
            <w:shd w:val="clear" w:color="000000" w:fill="FFFFFF"/>
            <w:noWrap/>
            <w:vAlign w:val="center"/>
            <w:hideMark/>
          </w:tcPr>
          <w:p w14:paraId="77F42F6F"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6DCCB812"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61BE8964"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vAlign w:val="center"/>
            <w:hideMark/>
          </w:tcPr>
          <w:p w14:paraId="65A9AF19"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vAlign w:val="center"/>
            <w:hideMark/>
          </w:tcPr>
          <w:p w14:paraId="39AF2FE5"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1.460 </w:t>
            </w:r>
          </w:p>
        </w:tc>
        <w:tc>
          <w:tcPr>
            <w:tcW w:w="669" w:type="dxa"/>
            <w:shd w:val="clear" w:color="000000" w:fill="FFFFFF"/>
            <w:vAlign w:val="center"/>
            <w:hideMark/>
          </w:tcPr>
          <w:p w14:paraId="10CD278E"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29733161"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433A11F5"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25CFB4EE"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2C5CC88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42" w:type="dxa"/>
            <w:gridSpan w:val="2"/>
            <w:shd w:val="clear" w:color="000000" w:fill="FFFFFF"/>
            <w:vAlign w:val="center"/>
            <w:hideMark/>
          </w:tcPr>
          <w:p w14:paraId="7E85DA7A"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auto" w:fill="auto"/>
            <w:vAlign w:val="center"/>
            <w:hideMark/>
          </w:tcPr>
          <w:p w14:paraId="701B68B0"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668C1734" w14:textId="77777777" w:rsidR="00591309" w:rsidRPr="00167C46" w:rsidRDefault="00591309" w:rsidP="00591309">
            <w:pPr>
              <w:spacing w:after="0" w:line="240" w:lineRule="auto"/>
              <w:jc w:val="center"/>
              <w:rPr>
                <w:sz w:val="20"/>
                <w:szCs w:val="20"/>
                <w:lang w:val="en-US"/>
              </w:rPr>
            </w:pPr>
            <w:r w:rsidRPr="00167C46">
              <w:rPr>
                <w:sz w:val="20"/>
                <w:szCs w:val="20"/>
                <w:lang w:val="en-US"/>
              </w:rPr>
              <w:t>Điểm đầu tuyến Đường tránh Thị trấn huyện Tân Uyên (theo quy hoạch)</w:t>
            </w:r>
          </w:p>
        </w:tc>
        <w:tc>
          <w:tcPr>
            <w:tcW w:w="2643" w:type="dxa"/>
            <w:gridSpan w:val="3"/>
            <w:shd w:val="clear" w:color="000000" w:fill="FFFFFF"/>
            <w:vAlign w:val="center"/>
            <w:hideMark/>
          </w:tcPr>
          <w:p w14:paraId="27631C0E"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7BA52264" w14:textId="77777777" w:rsidTr="00167C46">
        <w:trPr>
          <w:gridAfter w:val="1"/>
          <w:wAfter w:w="10" w:type="dxa"/>
          <w:trHeight w:val="1275"/>
          <w:jc w:val="center"/>
        </w:trPr>
        <w:tc>
          <w:tcPr>
            <w:tcW w:w="608" w:type="dxa"/>
            <w:shd w:val="clear" w:color="000000" w:fill="FFFFFF"/>
            <w:vAlign w:val="center"/>
            <w:hideMark/>
          </w:tcPr>
          <w:p w14:paraId="20D9C05F" w14:textId="77777777" w:rsidR="00591309" w:rsidRPr="00167C46" w:rsidRDefault="00591309" w:rsidP="00591309">
            <w:pPr>
              <w:spacing w:after="0" w:line="240" w:lineRule="auto"/>
              <w:jc w:val="center"/>
              <w:rPr>
                <w:sz w:val="20"/>
                <w:szCs w:val="20"/>
                <w:lang w:val="en-US"/>
              </w:rPr>
            </w:pPr>
            <w:r w:rsidRPr="00167C46">
              <w:rPr>
                <w:sz w:val="20"/>
                <w:szCs w:val="20"/>
                <w:lang w:val="en-US"/>
              </w:rPr>
              <w:lastRenderedPageBreak/>
              <w:t>67</w:t>
            </w:r>
          </w:p>
        </w:tc>
        <w:tc>
          <w:tcPr>
            <w:tcW w:w="2794" w:type="dxa"/>
            <w:shd w:val="clear" w:color="000000" w:fill="FFFFFF"/>
            <w:vAlign w:val="center"/>
            <w:hideMark/>
          </w:tcPr>
          <w:p w14:paraId="5CB5BEE6"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Km378+250</w:t>
            </w:r>
          </w:p>
        </w:tc>
        <w:tc>
          <w:tcPr>
            <w:tcW w:w="1246" w:type="dxa"/>
            <w:shd w:val="clear" w:color="000000" w:fill="FFFFFF"/>
            <w:noWrap/>
            <w:vAlign w:val="center"/>
            <w:hideMark/>
          </w:tcPr>
          <w:p w14:paraId="436954D9"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3AE8D3C3"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1110ABE5"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noWrap/>
            <w:vAlign w:val="bottom"/>
            <w:hideMark/>
          </w:tcPr>
          <w:p w14:paraId="479F31AE" w14:textId="77777777" w:rsidR="00591309" w:rsidRPr="00167C46" w:rsidRDefault="00591309" w:rsidP="00591309">
            <w:pPr>
              <w:spacing w:after="0" w:line="240" w:lineRule="auto"/>
              <w:rPr>
                <w:sz w:val="24"/>
                <w:szCs w:val="24"/>
                <w:lang w:val="en-US"/>
              </w:rPr>
            </w:pPr>
            <w:r w:rsidRPr="00167C46">
              <w:rPr>
                <w:sz w:val="24"/>
                <w:szCs w:val="24"/>
                <w:lang w:val="en-US"/>
              </w:rPr>
              <w:t> </w:t>
            </w:r>
          </w:p>
        </w:tc>
        <w:tc>
          <w:tcPr>
            <w:tcW w:w="666" w:type="dxa"/>
            <w:shd w:val="clear" w:color="000000" w:fill="FFFFFF"/>
            <w:vAlign w:val="center"/>
            <w:hideMark/>
          </w:tcPr>
          <w:p w14:paraId="4141B09C"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50 </w:t>
            </w:r>
          </w:p>
        </w:tc>
        <w:tc>
          <w:tcPr>
            <w:tcW w:w="669" w:type="dxa"/>
            <w:shd w:val="clear" w:color="000000" w:fill="FFFFFF"/>
            <w:vAlign w:val="center"/>
            <w:hideMark/>
          </w:tcPr>
          <w:p w14:paraId="102126B1"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62D61BD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4AF78C4E"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15CE6DD2"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vAlign w:val="center"/>
            <w:hideMark/>
          </w:tcPr>
          <w:p w14:paraId="2B57D0D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vAlign w:val="center"/>
            <w:hideMark/>
          </w:tcPr>
          <w:p w14:paraId="62F3300D"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2687572A"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3127A413" w14:textId="77777777" w:rsidR="00591309" w:rsidRPr="00167C46" w:rsidRDefault="00591309" w:rsidP="00591309">
            <w:pPr>
              <w:spacing w:after="0" w:line="240" w:lineRule="auto"/>
              <w:jc w:val="center"/>
              <w:rPr>
                <w:sz w:val="20"/>
                <w:szCs w:val="20"/>
                <w:lang w:val="en-US"/>
              </w:rPr>
            </w:pPr>
            <w:r w:rsidRPr="00167C46">
              <w:rPr>
                <w:sz w:val="20"/>
                <w:szCs w:val="20"/>
                <w:lang w:val="en-US"/>
              </w:rPr>
              <w:t>CHXD Huy Hoàng + kết hợp đường vào khu dân cư (Đã có VB chấp thuận của Tổng cục ĐBVN số 7177/TCĐBVN-ATGT ngày 24/12/2015)</w:t>
            </w:r>
          </w:p>
        </w:tc>
        <w:tc>
          <w:tcPr>
            <w:tcW w:w="2643" w:type="dxa"/>
            <w:gridSpan w:val="3"/>
            <w:shd w:val="clear" w:color="000000" w:fill="FFFFFF"/>
            <w:vAlign w:val="center"/>
            <w:hideMark/>
          </w:tcPr>
          <w:p w14:paraId="58CE411F"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558BD9EB" w14:textId="77777777" w:rsidTr="00167C46">
        <w:trPr>
          <w:trHeight w:val="630"/>
          <w:jc w:val="center"/>
        </w:trPr>
        <w:tc>
          <w:tcPr>
            <w:tcW w:w="608" w:type="dxa"/>
            <w:shd w:val="clear" w:color="000000" w:fill="FFFFFF"/>
            <w:vAlign w:val="center"/>
            <w:hideMark/>
          </w:tcPr>
          <w:p w14:paraId="09255842" w14:textId="77777777" w:rsidR="00DC2A35" w:rsidRPr="00167C46" w:rsidRDefault="00DC2A35" w:rsidP="00591309">
            <w:pPr>
              <w:spacing w:after="0" w:line="240" w:lineRule="auto"/>
              <w:jc w:val="center"/>
              <w:rPr>
                <w:sz w:val="20"/>
                <w:szCs w:val="20"/>
                <w:lang w:val="en-US"/>
              </w:rPr>
            </w:pPr>
            <w:r w:rsidRPr="00167C46">
              <w:rPr>
                <w:sz w:val="20"/>
                <w:szCs w:val="20"/>
                <w:lang w:val="en-US"/>
              </w:rPr>
              <w:t> </w:t>
            </w:r>
          </w:p>
        </w:tc>
        <w:tc>
          <w:tcPr>
            <w:tcW w:w="11529" w:type="dxa"/>
            <w:gridSpan w:val="12"/>
            <w:shd w:val="clear" w:color="000000" w:fill="FFFFFF"/>
            <w:noWrap/>
            <w:vAlign w:val="center"/>
            <w:hideMark/>
          </w:tcPr>
          <w:p w14:paraId="50094CB1" w14:textId="4288CC8C" w:rsidR="00DC2A35" w:rsidRPr="00167C46" w:rsidRDefault="00DC2A35" w:rsidP="00DC2A35">
            <w:pPr>
              <w:spacing w:after="0" w:line="240" w:lineRule="auto"/>
              <w:rPr>
                <w:sz w:val="20"/>
                <w:szCs w:val="20"/>
                <w:lang w:val="en-US"/>
              </w:rPr>
            </w:pPr>
            <w:r w:rsidRPr="00167C46">
              <w:rPr>
                <w:b/>
                <w:bCs/>
                <w:sz w:val="24"/>
                <w:szCs w:val="24"/>
                <w:lang w:val="en-US"/>
              </w:rPr>
              <w:t>Địa phận huyện Tân Uyên Km378+500 - Km386+00, đoạn trong đô thị theo quy hoạch</w:t>
            </w:r>
          </w:p>
        </w:tc>
        <w:tc>
          <w:tcPr>
            <w:tcW w:w="742" w:type="dxa"/>
            <w:gridSpan w:val="2"/>
            <w:shd w:val="clear" w:color="000000" w:fill="FFFFFF"/>
            <w:vAlign w:val="center"/>
            <w:hideMark/>
          </w:tcPr>
          <w:p w14:paraId="0FD00F66" w14:textId="77777777" w:rsidR="00DC2A35" w:rsidRPr="00167C46" w:rsidRDefault="00DC2A35"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3BEB8184" w14:textId="77777777" w:rsidR="00DC2A35" w:rsidRPr="00167C46" w:rsidRDefault="00DC2A35"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54D4670A" w14:textId="77777777" w:rsidR="00DC2A35" w:rsidRPr="00167C46" w:rsidRDefault="00DC2A35" w:rsidP="00591309">
            <w:pPr>
              <w:spacing w:after="0" w:line="240" w:lineRule="auto"/>
              <w:jc w:val="center"/>
              <w:rPr>
                <w:sz w:val="20"/>
                <w:szCs w:val="20"/>
                <w:lang w:val="en-US"/>
              </w:rPr>
            </w:pPr>
            <w:r w:rsidRPr="00167C46">
              <w:rPr>
                <w:sz w:val="20"/>
                <w:szCs w:val="20"/>
                <w:lang w:val="en-US"/>
              </w:rPr>
              <w:t> </w:t>
            </w:r>
          </w:p>
        </w:tc>
        <w:tc>
          <w:tcPr>
            <w:tcW w:w="2643" w:type="dxa"/>
            <w:gridSpan w:val="3"/>
            <w:shd w:val="clear" w:color="000000" w:fill="FFFFFF"/>
            <w:vAlign w:val="center"/>
            <w:hideMark/>
          </w:tcPr>
          <w:p w14:paraId="7381CC69" w14:textId="77777777" w:rsidR="00DC2A35" w:rsidRPr="00167C46" w:rsidRDefault="00DC2A35" w:rsidP="00591309">
            <w:pPr>
              <w:spacing w:after="0" w:line="240" w:lineRule="auto"/>
              <w:rPr>
                <w:sz w:val="20"/>
                <w:szCs w:val="20"/>
                <w:lang w:val="en-US"/>
              </w:rPr>
            </w:pPr>
            <w:r w:rsidRPr="00167C46">
              <w:rPr>
                <w:sz w:val="20"/>
                <w:szCs w:val="20"/>
                <w:lang w:val="en-US"/>
              </w:rPr>
              <w:t> </w:t>
            </w:r>
          </w:p>
        </w:tc>
      </w:tr>
      <w:tr w:rsidR="00167C46" w:rsidRPr="00F31082" w14:paraId="44940E65" w14:textId="77777777" w:rsidTr="00167C46">
        <w:trPr>
          <w:gridAfter w:val="1"/>
          <w:wAfter w:w="10" w:type="dxa"/>
          <w:trHeight w:val="795"/>
          <w:jc w:val="center"/>
        </w:trPr>
        <w:tc>
          <w:tcPr>
            <w:tcW w:w="608" w:type="dxa"/>
            <w:shd w:val="clear" w:color="000000" w:fill="FFFFFF"/>
            <w:vAlign w:val="center"/>
            <w:hideMark/>
          </w:tcPr>
          <w:p w14:paraId="7133FD49" w14:textId="77777777" w:rsidR="00591309" w:rsidRPr="00167C46" w:rsidRDefault="00591309" w:rsidP="00591309">
            <w:pPr>
              <w:spacing w:after="0" w:line="240" w:lineRule="auto"/>
              <w:jc w:val="center"/>
              <w:rPr>
                <w:sz w:val="20"/>
                <w:szCs w:val="20"/>
                <w:lang w:val="en-US"/>
              </w:rPr>
            </w:pPr>
            <w:r w:rsidRPr="00167C46">
              <w:rPr>
                <w:sz w:val="20"/>
                <w:szCs w:val="20"/>
                <w:lang w:val="en-US"/>
              </w:rPr>
              <w:t>68</w:t>
            </w:r>
          </w:p>
        </w:tc>
        <w:tc>
          <w:tcPr>
            <w:tcW w:w="2794" w:type="dxa"/>
            <w:shd w:val="clear" w:color="000000" w:fill="FFFFFF"/>
            <w:vAlign w:val="center"/>
            <w:hideMark/>
          </w:tcPr>
          <w:p w14:paraId="7288CF7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Km379+300 </w:t>
            </w:r>
          </w:p>
        </w:tc>
        <w:tc>
          <w:tcPr>
            <w:tcW w:w="1246" w:type="dxa"/>
            <w:shd w:val="clear" w:color="000000" w:fill="FFFFFF"/>
            <w:noWrap/>
            <w:vAlign w:val="center"/>
            <w:hideMark/>
          </w:tcPr>
          <w:p w14:paraId="058B91C0" w14:textId="77777777" w:rsidR="00591309" w:rsidRPr="00167C46" w:rsidRDefault="00591309" w:rsidP="00591309">
            <w:pPr>
              <w:spacing w:after="0" w:line="240" w:lineRule="auto"/>
              <w:jc w:val="center"/>
              <w:rPr>
                <w:sz w:val="20"/>
                <w:szCs w:val="20"/>
                <w:lang w:val="en-US"/>
              </w:rPr>
            </w:pPr>
            <w:r w:rsidRPr="00167C46">
              <w:rPr>
                <w:sz w:val="20"/>
                <w:szCs w:val="20"/>
                <w:lang w:val="en-US"/>
              </w:rPr>
              <w:t>Ngã tư</w:t>
            </w:r>
          </w:p>
        </w:tc>
        <w:tc>
          <w:tcPr>
            <w:tcW w:w="577" w:type="dxa"/>
            <w:shd w:val="clear" w:color="000000" w:fill="FFFFFF"/>
            <w:vAlign w:val="center"/>
            <w:hideMark/>
          </w:tcPr>
          <w:p w14:paraId="566328EC"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3525CC16"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vAlign w:val="center"/>
            <w:hideMark/>
          </w:tcPr>
          <w:p w14:paraId="0613467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1.320 </w:t>
            </w:r>
          </w:p>
        </w:tc>
        <w:tc>
          <w:tcPr>
            <w:tcW w:w="666" w:type="dxa"/>
            <w:shd w:val="clear" w:color="000000" w:fill="FFFFFF"/>
            <w:vAlign w:val="center"/>
            <w:hideMark/>
          </w:tcPr>
          <w:p w14:paraId="2C839209"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1.050 </w:t>
            </w:r>
          </w:p>
        </w:tc>
        <w:tc>
          <w:tcPr>
            <w:tcW w:w="669" w:type="dxa"/>
            <w:shd w:val="clear" w:color="000000" w:fill="FFFFFF"/>
            <w:vAlign w:val="center"/>
            <w:hideMark/>
          </w:tcPr>
          <w:p w14:paraId="4E862355"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0B065956"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0D9DE979"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7E12876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27E10FA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42" w:type="dxa"/>
            <w:gridSpan w:val="2"/>
            <w:shd w:val="clear" w:color="000000" w:fill="FFFFFF"/>
            <w:vAlign w:val="center"/>
            <w:hideMark/>
          </w:tcPr>
          <w:p w14:paraId="00213031"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14426AB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5304E10C" w14:textId="77777777" w:rsidR="00591309" w:rsidRPr="00167C46" w:rsidRDefault="00591309" w:rsidP="00591309">
            <w:pPr>
              <w:spacing w:after="0" w:line="240" w:lineRule="auto"/>
              <w:jc w:val="center"/>
              <w:rPr>
                <w:sz w:val="20"/>
                <w:szCs w:val="20"/>
                <w:lang w:val="en-US"/>
              </w:rPr>
            </w:pPr>
            <w:r w:rsidRPr="00167C46">
              <w:rPr>
                <w:sz w:val="20"/>
                <w:szCs w:val="20"/>
                <w:lang w:val="en-US"/>
              </w:rPr>
              <w:t>Rẽ trái bến xe huyện Tân Uyên, rẽ phải quy hoạch chợ đầu mối huyện Tân Uyên</w:t>
            </w:r>
          </w:p>
        </w:tc>
        <w:tc>
          <w:tcPr>
            <w:tcW w:w="2643" w:type="dxa"/>
            <w:gridSpan w:val="3"/>
            <w:shd w:val="clear" w:color="000000" w:fill="FFFFFF"/>
            <w:vAlign w:val="center"/>
            <w:hideMark/>
          </w:tcPr>
          <w:p w14:paraId="7D3A6726"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10A32ACA" w14:textId="77777777" w:rsidTr="00167C46">
        <w:trPr>
          <w:gridAfter w:val="1"/>
          <w:wAfter w:w="10" w:type="dxa"/>
          <w:trHeight w:val="675"/>
          <w:jc w:val="center"/>
        </w:trPr>
        <w:tc>
          <w:tcPr>
            <w:tcW w:w="608" w:type="dxa"/>
            <w:shd w:val="clear" w:color="000000" w:fill="FFFFFF"/>
            <w:vAlign w:val="center"/>
            <w:hideMark/>
          </w:tcPr>
          <w:p w14:paraId="7EF9209D" w14:textId="77777777" w:rsidR="00591309" w:rsidRPr="00167C46" w:rsidRDefault="00591309" w:rsidP="00591309">
            <w:pPr>
              <w:spacing w:after="0" w:line="240" w:lineRule="auto"/>
              <w:jc w:val="center"/>
              <w:rPr>
                <w:sz w:val="20"/>
                <w:szCs w:val="20"/>
                <w:lang w:val="en-US"/>
              </w:rPr>
            </w:pPr>
            <w:r w:rsidRPr="00167C46">
              <w:rPr>
                <w:sz w:val="20"/>
                <w:szCs w:val="20"/>
                <w:lang w:val="en-US"/>
              </w:rPr>
              <w:t>69</w:t>
            </w:r>
          </w:p>
        </w:tc>
        <w:tc>
          <w:tcPr>
            <w:tcW w:w="2794" w:type="dxa"/>
            <w:shd w:val="clear" w:color="000000" w:fill="FFFFFF"/>
            <w:vAlign w:val="center"/>
            <w:hideMark/>
          </w:tcPr>
          <w:p w14:paraId="366524C4"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Km379+577 </w:t>
            </w:r>
          </w:p>
        </w:tc>
        <w:tc>
          <w:tcPr>
            <w:tcW w:w="1246" w:type="dxa"/>
            <w:shd w:val="clear" w:color="000000" w:fill="FFFFFF"/>
            <w:noWrap/>
            <w:vAlign w:val="center"/>
            <w:hideMark/>
          </w:tcPr>
          <w:p w14:paraId="6140453F"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Ngã ba</w:t>
            </w:r>
          </w:p>
        </w:tc>
        <w:tc>
          <w:tcPr>
            <w:tcW w:w="577" w:type="dxa"/>
            <w:shd w:val="clear" w:color="000000" w:fill="FFFFFF"/>
            <w:vAlign w:val="center"/>
            <w:hideMark/>
          </w:tcPr>
          <w:p w14:paraId="79AD7E1D"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582" w:type="dxa"/>
            <w:shd w:val="clear" w:color="000000" w:fill="FFFFFF"/>
            <w:vAlign w:val="center"/>
            <w:hideMark/>
          </w:tcPr>
          <w:p w14:paraId="0FCC24E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666" w:type="dxa"/>
            <w:shd w:val="clear" w:color="000000" w:fill="FFFFFF"/>
            <w:vAlign w:val="center"/>
            <w:hideMark/>
          </w:tcPr>
          <w:p w14:paraId="25AFBFCE"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277 </w:t>
            </w:r>
          </w:p>
        </w:tc>
        <w:tc>
          <w:tcPr>
            <w:tcW w:w="666" w:type="dxa"/>
            <w:shd w:val="clear" w:color="000000" w:fill="FFFFFF"/>
            <w:vAlign w:val="center"/>
            <w:hideMark/>
          </w:tcPr>
          <w:p w14:paraId="625E032C"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669" w:type="dxa"/>
            <w:shd w:val="clear" w:color="000000" w:fill="FFFFFF"/>
            <w:vAlign w:val="center"/>
            <w:hideMark/>
          </w:tcPr>
          <w:p w14:paraId="4BAC97CF"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52" w:type="dxa"/>
            <w:shd w:val="clear" w:color="000000" w:fill="FFFFFF"/>
            <w:vAlign w:val="center"/>
            <w:hideMark/>
          </w:tcPr>
          <w:p w14:paraId="3748BE76"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54" w:type="dxa"/>
            <w:shd w:val="clear" w:color="000000" w:fill="FFFFFF"/>
            <w:vAlign w:val="center"/>
            <w:hideMark/>
          </w:tcPr>
          <w:p w14:paraId="7CBF7BA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16" w:type="dxa"/>
            <w:shd w:val="clear" w:color="000000" w:fill="FFFFFF"/>
            <w:vAlign w:val="center"/>
            <w:hideMark/>
          </w:tcPr>
          <w:p w14:paraId="58F86846"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4CC529C2"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42" w:type="dxa"/>
            <w:gridSpan w:val="2"/>
            <w:shd w:val="clear" w:color="000000" w:fill="FFFFFF"/>
            <w:vAlign w:val="center"/>
            <w:hideMark/>
          </w:tcPr>
          <w:p w14:paraId="42DFD9A2"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20ACF3BF"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3261" w:type="dxa"/>
            <w:gridSpan w:val="2"/>
            <w:shd w:val="clear" w:color="000000" w:fill="FFFFFF"/>
            <w:vAlign w:val="center"/>
            <w:hideMark/>
          </w:tcPr>
          <w:p w14:paraId="260F9C56"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Đường tỉnh 133 - đi xã Nậm Cần </w:t>
            </w:r>
          </w:p>
        </w:tc>
        <w:tc>
          <w:tcPr>
            <w:tcW w:w="2643" w:type="dxa"/>
            <w:gridSpan w:val="3"/>
            <w:shd w:val="clear" w:color="000000" w:fill="FFFFFF"/>
            <w:vAlign w:val="center"/>
            <w:hideMark/>
          </w:tcPr>
          <w:p w14:paraId="3FED60B1"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3A5C31C4" w14:textId="77777777" w:rsidTr="00167C46">
        <w:trPr>
          <w:gridAfter w:val="1"/>
          <w:wAfter w:w="10" w:type="dxa"/>
          <w:trHeight w:val="885"/>
          <w:jc w:val="center"/>
        </w:trPr>
        <w:tc>
          <w:tcPr>
            <w:tcW w:w="608" w:type="dxa"/>
            <w:shd w:val="clear" w:color="000000" w:fill="FFFFFF"/>
            <w:vAlign w:val="center"/>
            <w:hideMark/>
          </w:tcPr>
          <w:p w14:paraId="5EAD3B9B" w14:textId="77777777" w:rsidR="00591309" w:rsidRPr="00167C46" w:rsidRDefault="00591309" w:rsidP="00591309">
            <w:pPr>
              <w:spacing w:after="0" w:line="240" w:lineRule="auto"/>
              <w:jc w:val="center"/>
              <w:rPr>
                <w:sz w:val="20"/>
                <w:szCs w:val="20"/>
                <w:lang w:val="en-US"/>
              </w:rPr>
            </w:pPr>
            <w:r w:rsidRPr="00167C46">
              <w:rPr>
                <w:sz w:val="20"/>
                <w:szCs w:val="20"/>
                <w:lang w:val="en-US"/>
              </w:rPr>
              <w:t>70</w:t>
            </w:r>
          </w:p>
        </w:tc>
        <w:tc>
          <w:tcPr>
            <w:tcW w:w="2794" w:type="dxa"/>
            <w:shd w:val="clear" w:color="000000" w:fill="FFFFFF"/>
            <w:vAlign w:val="center"/>
            <w:hideMark/>
          </w:tcPr>
          <w:p w14:paraId="36D49A4D" w14:textId="77777777" w:rsidR="00591309" w:rsidRPr="00167C46" w:rsidRDefault="00591309" w:rsidP="00591309">
            <w:pPr>
              <w:spacing w:after="0" w:line="240" w:lineRule="auto"/>
              <w:jc w:val="center"/>
              <w:rPr>
                <w:sz w:val="20"/>
                <w:szCs w:val="20"/>
                <w:lang w:val="en-US"/>
              </w:rPr>
            </w:pPr>
            <w:r w:rsidRPr="00167C46">
              <w:rPr>
                <w:sz w:val="20"/>
                <w:szCs w:val="20"/>
                <w:lang w:val="en-US"/>
              </w:rPr>
              <w:t>Km379+577 - Km379+605</w:t>
            </w:r>
          </w:p>
        </w:tc>
        <w:tc>
          <w:tcPr>
            <w:tcW w:w="1246" w:type="dxa"/>
            <w:shd w:val="clear" w:color="000000" w:fill="FFFFFF"/>
            <w:noWrap/>
            <w:vAlign w:val="center"/>
            <w:hideMark/>
          </w:tcPr>
          <w:p w14:paraId="15305285"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79DA63EC"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582" w:type="dxa"/>
            <w:shd w:val="clear" w:color="000000" w:fill="FFFFFF"/>
            <w:vAlign w:val="center"/>
            <w:hideMark/>
          </w:tcPr>
          <w:p w14:paraId="4A3849F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vAlign w:val="center"/>
            <w:hideMark/>
          </w:tcPr>
          <w:p w14:paraId="6C7B9FD0" w14:textId="77777777" w:rsidR="00591309" w:rsidRPr="00167C46" w:rsidRDefault="00591309" w:rsidP="00591309">
            <w:pPr>
              <w:spacing w:after="0" w:line="240" w:lineRule="auto"/>
              <w:jc w:val="right"/>
              <w:rPr>
                <w:sz w:val="20"/>
                <w:szCs w:val="20"/>
                <w:lang w:val="en-US"/>
              </w:rPr>
            </w:pPr>
            <w:r w:rsidRPr="00167C46">
              <w:rPr>
                <w:sz w:val="20"/>
                <w:szCs w:val="20"/>
                <w:lang w:val="en-US"/>
              </w:rPr>
              <w:t>28</w:t>
            </w:r>
          </w:p>
        </w:tc>
        <w:tc>
          <w:tcPr>
            <w:tcW w:w="666" w:type="dxa"/>
            <w:shd w:val="clear" w:color="000000" w:fill="FFFFFF"/>
            <w:vAlign w:val="center"/>
            <w:hideMark/>
          </w:tcPr>
          <w:p w14:paraId="5DAEE925" w14:textId="77777777" w:rsidR="00591309" w:rsidRPr="00167C46" w:rsidRDefault="00591309" w:rsidP="00591309">
            <w:pPr>
              <w:spacing w:after="0" w:line="240" w:lineRule="auto"/>
              <w:rPr>
                <w:sz w:val="20"/>
                <w:szCs w:val="20"/>
                <w:lang w:val="en-US"/>
              </w:rPr>
            </w:pPr>
            <w:r w:rsidRPr="00167C46">
              <w:rPr>
                <w:sz w:val="20"/>
                <w:szCs w:val="20"/>
                <w:lang w:val="en-US"/>
              </w:rPr>
              <w:t> </w:t>
            </w:r>
          </w:p>
        </w:tc>
        <w:tc>
          <w:tcPr>
            <w:tcW w:w="669" w:type="dxa"/>
            <w:shd w:val="clear" w:color="000000" w:fill="FFFFFF"/>
            <w:vAlign w:val="center"/>
            <w:hideMark/>
          </w:tcPr>
          <w:p w14:paraId="1A33109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340FB2F7"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5951863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2797000A"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66E95679"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vAlign w:val="center"/>
            <w:hideMark/>
          </w:tcPr>
          <w:p w14:paraId="20A74DCE"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4D60964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0D70FAD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CHXD Quỳnh Trang kết hợp đi chung với điểm đấu nối ĐT.133 - đi xã Nậm Cần </w:t>
            </w:r>
          </w:p>
        </w:tc>
        <w:tc>
          <w:tcPr>
            <w:tcW w:w="2643" w:type="dxa"/>
            <w:gridSpan w:val="3"/>
            <w:shd w:val="clear" w:color="000000" w:fill="FFFFFF"/>
            <w:vAlign w:val="center"/>
            <w:hideMark/>
          </w:tcPr>
          <w:p w14:paraId="425462B9"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565FCE54" w14:textId="77777777" w:rsidTr="00167C46">
        <w:trPr>
          <w:gridAfter w:val="1"/>
          <w:wAfter w:w="10" w:type="dxa"/>
          <w:trHeight w:val="660"/>
          <w:jc w:val="center"/>
        </w:trPr>
        <w:tc>
          <w:tcPr>
            <w:tcW w:w="608" w:type="dxa"/>
            <w:shd w:val="clear" w:color="000000" w:fill="FFFFFF"/>
            <w:vAlign w:val="center"/>
            <w:hideMark/>
          </w:tcPr>
          <w:p w14:paraId="7DEE0EE1" w14:textId="77777777" w:rsidR="00591309" w:rsidRPr="00167C46" w:rsidRDefault="00591309" w:rsidP="00591309">
            <w:pPr>
              <w:spacing w:after="0" w:line="240" w:lineRule="auto"/>
              <w:jc w:val="center"/>
              <w:rPr>
                <w:sz w:val="20"/>
                <w:szCs w:val="20"/>
                <w:lang w:val="en-US"/>
              </w:rPr>
            </w:pPr>
            <w:r w:rsidRPr="00167C46">
              <w:rPr>
                <w:sz w:val="20"/>
                <w:szCs w:val="20"/>
                <w:lang w:val="en-US"/>
              </w:rPr>
              <w:t>71</w:t>
            </w:r>
          </w:p>
        </w:tc>
        <w:tc>
          <w:tcPr>
            <w:tcW w:w="2794" w:type="dxa"/>
            <w:shd w:val="clear" w:color="000000" w:fill="FFFFFF"/>
            <w:vAlign w:val="center"/>
            <w:hideMark/>
          </w:tcPr>
          <w:p w14:paraId="30BDD669" w14:textId="77777777" w:rsidR="00591309" w:rsidRPr="00167C46" w:rsidRDefault="00591309" w:rsidP="00591309">
            <w:pPr>
              <w:spacing w:after="0" w:line="240" w:lineRule="auto"/>
              <w:jc w:val="center"/>
              <w:rPr>
                <w:sz w:val="20"/>
                <w:szCs w:val="20"/>
                <w:lang w:val="en-US"/>
              </w:rPr>
            </w:pPr>
            <w:r w:rsidRPr="00167C46">
              <w:rPr>
                <w:sz w:val="20"/>
                <w:szCs w:val="20"/>
                <w:lang w:val="en-US"/>
              </w:rPr>
              <w:t>Km380+238</w:t>
            </w:r>
          </w:p>
        </w:tc>
        <w:tc>
          <w:tcPr>
            <w:tcW w:w="1246" w:type="dxa"/>
            <w:shd w:val="clear" w:color="000000" w:fill="FFFFFF"/>
            <w:noWrap/>
            <w:vAlign w:val="center"/>
            <w:hideMark/>
          </w:tcPr>
          <w:p w14:paraId="7DD7399B"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noWrap/>
            <w:vAlign w:val="center"/>
            <w:hideMark/>
          </w:tcPr>
          <w:p w14:paraId="44C9E9BE" w14:textId="77777777" w:rsidR="00591309" w:rsidRPr="00167C46" w:rsidRDefault="00591309" w:rsidP="00591309">
            <w:pPr>
              <w:spacing w:after="0" w:line="240" w:lineRule="auto"/>
              <w:rPr>
                <w:sz w:val="24"/>
                <w:szCs w:val="24"/>
                <w:lang w:val="en-US"/>
              </w:rPr>
            </w:pPr>
            <w:r w:rsidRPr="00167C46">
              <w:rPr>
                <w:sz w:val="24"/>
                <w:szCs w:val="24"/>
                <w:lang w:val="en-US"/>
              </w:rPr>
              <w:t> </w:t>
            </w:r>
          </w:p>
        </w:tc>
        <w:tc>
          <w:tcPr>
            <w:tcW w:w="582" w:type="dxa"/>
            <w:shd w:val="clear" w:color="000000" w:fill="FFFFFF"/>
            <w:vAlign w:val="center"/>
            <w:hideMark/>
          </w:tcPr>
          <w:p w14:paraId="1118F05F"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noWrap/>
            <w:vAlign w:val="center"/>
            <w:hideMark/>
          </w:tcPr>
          <w:p w14:paraId="04CA37E5"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6" w:type="dxa"/>
            <w:shd w:val="clear" w:color="000000" w:fill="FFFFFF"/>
            <w:noWrap/>
            <w:vAlign w:val="center"/>
            <w:hideMark/>
          </w:tcPr>
          <w:p w14:paraId="5CCEF553" w14:textId="77777777" w:rsidR="00591309" w:rsidRPr="00167C46" w:rsidRDefault="00591309" w:rsidP="00591309">
            <w:pPr>
              <w:spacing w:after="0" w:line="240" w:lineRule="auto"/>
              <w:jc w:val="right"/>
              <w:rPr>
                <w:sz w:val="24"/>
                <w:szCs w:val="24"/>
                <w:lang w:val="en-US"/>
              </w:rPr>
            </w:pPr>
            <w:r w:rsidRPr="00167C46">
              <w:rPr>
                <w:sz w:val="24"/>
                <w:szCs w:val="24"/>
                <w:lang w:val="en-US"/>
              </w:rPr>
              <w:t>938</w:t>
            </w:r>
          </w:p>
        </w:tc>
        <w:tc>
          <w:tcPr>
            <w:tcW w:w="669" w:type="dxa"/>
            <w:shd w:val="clear" w:color="000000" w:fill="FFFFFF"/>
            <w:noWrap/>
            <w:vAlign w:val="center"/>
            <w:hideMark/>
          </w:tcPr>
          <w:p w14:paraId="0AA666A5"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noWrap/>
            <w:vAlign w:val="center"/>
            <w:hideMark/>
          </w:tcPr>
          <w:p w14:paraId="2CBC743A"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noWrap/>
            <w:vAlign w:val="center"/>
            <w:hideMark/>
          </w:tcPr>
          <w:p w14:paraId="54C395F5"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16" w:type="dxa"/>
            <w:shd w:val="clear" w:color="000000" w:fill="FFFFFF"/>
            <w:vAlign w:val="center"/>
            <w:hideMark/>
          </w:tcPr>
          <w:p w14:paraId="6E5CBD61"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noWrap/>
            <w:vAlign w:val="center"/>
            <w:hideMark/>
          </w:tcPr>
          <w:p w14:paraId="76DA2939"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vAlign w:val="center"/>
            <w:hideMark/>
          </w:tcPr>
          <w:p w14:paraId="2A6C5AA2"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19DDB41F"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6953D6BC"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quy hoạch</w:t>
            </w:r>
          </w:p>
        </w:tc>
        <w:tc>
          <w:tcPr>
            <w:tcW w:w="2643" w:type="dxa"/>
            <w:gridSpan w:val="3"/>
            <w:vMerge w:val="restart"/>
            <w:shd w:val="clear" w:color="000000" w:fill="FFFFFF"/>
            <w:vAlign w:val="center"/>
            <w:hideMark/>
          </w:tcPr>
          <w:p w14:paraId="5061E375" w14:textId="77777777" w:rsidR="00591309" w:rsidRPr="00167C46" w:rsidRDefault="00591309" w:rsidP="00591309">
            <w:pPr>
              <w:spacing w:after="0" w:line="240" w:lineRule="auto"/>
              <w:jc w:val="center"/>
              <w:rPr>
                <w:b/>
                <w:bCs/>
                <w:sz w:val="24"/>
                <w:szCs w:val="24"/>
                <w:lang w:val="en-US"/>
              </w:rPr>
            </w:pPr>
            <w:r w:rsidRPr="00167C46">
              <w:rPr>
                <w:b/>
                <w:bCs/>
                <w:sz w:val="24"/>
                <w:szCs w:val="24"/>
                <w:lang w:val="en-US"/>
              </w:rPr>
              <w:t>Quy hoạch khu đô thị, kết hợp khu dân cư</w:t>
            </w:r>
          </w:p>
        </w:tc>
      </w:tr>
      <w:tr w:rsidR="00167C46" w:rsidRPr="00167C46" w14:paraId="71BD6D09" w14:textId="77777777" w:rsidTr="00167C46">
        <w:trPr>
          <w:gridAfter w:val="1"/>
          <w:wAfter w:w="10" w:type="dxa"/>
          <w:trHeight w:val="660"/>
          <w:jc w:val="center"/>
        </w:trPr>
        <w:tc>
          <w:tcPr>
            <w:tcW w:w="608" w:type="dxa"/>
            <w:shd w:val="clear" w:color="000000" w:fill="FFFFFF"/>
            <w:vAlign w:val="center"/>
            <w:hideMark/>
          </w:tcPr>
          <w:p w14:paraId="347B49A7" w14:textId="77777777" w:rsidR="00591309" w:rsidRPr="00167C46" w:rsidRDefault="00591309" w:rsidP="00591309">
            <w:pPr>
              <w:spacing w:after="0" w:line="240" w:lineRule="auto"/>
              <w:jc w:val="center"/>
              <w:rPr>
                <w:sz w:val="20"/>
                <w:szCs w:val="20"/>
                <w:lang w:val="en-US"/>
              </w:rPr>
            </w:pPr>
            <w:r w:rsidRPr="00167C46">
              <w:rPr>
                <w:sz w:val="20"/>
                <w:szCs w:val="20"/>
                <w:lang w:val="en-US"/>
              </w:rPr>
              <w:t>72</w:t>
            </w:r>
          </w:p>
        </w:tc>
        <w:tc>
          <w:tcPr>
            <w:tcW w:w="2794" w:type="dxa"/>
            <w:shd w:val="clear" w:color="000000" w:fill="FFFFFF"/>
            <w:vAlign w:val="center"/>
            <w:hideMark/>
          </w:tcPr>
          <w:p w14:paraId="78C55D09" w14:textId="77777777" w:rsidR="00591309" w:rsidRPr="00167C46" w:rsidRDefault="00591309" w:rsidP="00591309">
            <w:pPr>
              <w:spacing w:after="0" w:line="240" w:lineRule="auto"/>
              <w:jc w:val="center"/>
              <w:rPr>
                <w:sz w:val="20"/>
                <w:szCs w:val="20"/>
                <w:lang w:val="en-US"/>
              </w:rPr>
            </w:pPr>
            <w:r w:rsidRPr="00167C46">
              <w:rPr>
                <w:sz w:val="20"/>
                <w:szCs w:val="20"/>
                <w:lang w:val="en-US"/>
              </w:rPr>
              <w:t>Km380+619</w:t>
            </w:r>
          </w:p>
        </w:tc>
        <w:tc>
          <w:tcPr>
            <w:tcW w:w="1246" w:type="dxa"/>
            <w:shd w:val="clear" w:color="000000" w:fill="FFFFFF"/>
            <w:noWrap/>
            <w:vAlign w:val="center"/>
            <w:hideMark/>
          </w:tcPr>
          <w:p w14:paraId="468F2C83"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noWrap/>
            <w:vAlign w:val="center"/>
            <w:hideMark/>
          </w:tcPr>
          <w:p w14:paraId="7DAB7C5F" w14:textId="77777777" w:rsidR="00591309" w:rsidRPr="00167C46" w:rsidRDefault="00591309" w:rsidP="00591309">
            <w:pPr>
              <w:spacing w:after="0" w:line="240" w:lineRule="auto"/>
              <w:rPr>
                <w:sz w:val="24"/>
                <w:szCs w:val="24"/>
                <w:lang w:val="en-US"/>
              </w:rPr>
            </w:pPr>
            <w:r w:rsidRPr="00167C46">
              <w:rPr>
                <w:sz w:val="24"/>
                <w:szCs w:val="24"/>
                <w:lang w:val="en-US"/>
              </w:rPr>
              <w:t> </w:t>
            </w:r>
          </w:p>
        </w:tc>
        <w:tc>
          <w:tcPr>
            <w:tcW w:w="582" w:type="dxa"/>
            <w:shd w:val="clear" w:color="000000" w:fill="FFFFFF"/>
            <w:vAlign w:val="center"/>
            <w:hideMark/>
          </w:tcPr>
          <w:p w14:paraId="36CF4019"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noWrap/>
            <w:vAlign w:val="center"/>
            <w:hideMark/>
          </w:tcPr>
          <w:p w14:paraId="47DAD506"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6" w:type="dxa"/>
            <w:shd w:val="clear" w:color="000000" w:fill="FFFFFF"/>
            <w:noWrap/>
            <w:vAlign w:val="center"/>
            <w:hideMark/>
          </w:tcPr>
          <w:p w14:paraId="312B2E22" w14:textId="77777777" w:rsidR="00591309" w:rsidRPr="00167C46" w:rsidRDefault="00591309" w:rsidP="00591309">
            <w:pPr>
              <w:spacing w:after="0" w:line="240" w:lineRule="auto"/>
              <w:jc w:val="right"/>
              <w:rPr>
                <w:sz w:val="24"/>
                <w:szCs w:val="24"/>
                <w:lang w:val="en-US"/>
              </w:rPr>
            </w:pPr>
            <w:r w:rsidRPr="00167C46">
              <w:rPr>
                <w:sz w:val="24"/>
                <w:szCs w:val="24"/>
                <w:lang w:val="en-US"/>
              </w:rPr>
              <w:t>381</w:t>
            </w:r>
          </w:p>
        </w:tc>
        <w:tc>
          <w:tcPr>
            <w:tcW w:w="669" w:type="dxa"/>
            <w:shd w:val="clear" w:color="000000" w:fill="FFFFFF"/>
            <w:noWrap/>
            <w:vAlign w:val="center"/>
            <w:hideMark/>
          </w:tcPr>
          <w:p w14:paraId="609597DB"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52" w:type="dxa"/>
            <w:shd w:val="clear" w:color="000000" w:fill="FFFFFF"/>
            <w:noWrap/>
            <w:vAlign w:val="center"/>
            <w:hideMark/>
          </w:tcPr>
          <w:p w14:paraId="65EF8DAA" w14:textId="77777777" w:rsidR="00591309" w:rsidRPr="00167C46" w:rsidRDefault="00591309" w:rsidP="00591309">
            <w:pPr>
              <w:spacing w:after="0" w:line="240" w:lineRule="auto"/>
              <w:jc w:val="center"/>
              <w:rPr>
                <w:sz w:val="24"/>
                <w:szCs w:val="24"/>
                <w:lang w:val="en-US"/>
              </w:rPr>
            </w:pPr>
            <w:r w:rsidRPr="00167C46">
              <w:rPr>
                <w:sz w:val="24"/>
                <w:szCs w:val="24"/>
                <w:lang w:val="en-US"/>
              </w:rPr>
              <w:t>x</w:t>
            </w:r>
          </w:p>
        </w:tc>
        <w:tc>
          <w:tcPr>
            <w:tcW w:w="754" w:type="dxa"/>
            <w:shd w:val="clear" w:color="000000" w:fill="FFFFFF"/>
            <w:noWrap/>
            <w:vAlign w:val="center"/>
            <w:hideMark/>
          </w:tcPr>
          <w:p w14:paraId="321A9C2F"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16" w:type="dxa"/>
            <w:shd w:val="clear" w:color="000000" w:fill="FFFFFF"/>
            <w:vAlign w:val="center"/>
            <w:hideMark/>
          </w:tcPr>
          <w:p w14:paraId="41E6805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noWrap/>
            <w:vAlign w:val="center"/>
            <w:hideMark/>
          </w:tcPr>
          <w:p w14:paraId="42D6EF43"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vAlign w:val="center"/>
            <w:hideMark/>
          </w:tcPr>
          <w:p w14:paraId="4AA5ACC3"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50E1A35C"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7B44D72F"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quy hoạch</w:t>
            </w:r>
          </w:p>
        </w:tc>
        <w:tc>
          <w:tcPr>
            <w:tcW w:w="2643" w:type="dxa"/>
            <w:gridSpan w:val="3"/>
            <w:vMerge/>
            <w:vAlign w:val="center"/>
            <w:hideMark/>
          </w:tcPr>
          <w:p w14:paraId="1B003351" w14:textId="77777777" w:rsidR="00591309" w:rsidRPr="00167C46" w:rsidRDefault="00591309" w:rsidP="00591309">
            <w:pPr>
              <w:spacing w:after="0" w:line="240" w:lineRule="auto"/>
              <w:rPr>
                <w:b/>
                <w:bCs/>
                <w:sz w:val="24"/>
                <w:szCs w:val="24"/>
                <w:lang w:val="en-US"/>
              </w:rPr>
            </w:pPr>
          </w:p>
        </w:tc>
      </w:tr>
      <w:tr w:rsidR="00167C46" w:rsidRPr="00F31082" w14:paraId="228BBEA1" w14:textId="77777777" w:rsidTr="00167C46">
        <w:trPr>
          <w:gridAfter w:val="1"/>
          <w:wAfter w:w="10" w:type="dxa"/>
          <w:trHeight w:val="660"/>
          <w:jc w:val="center"/>
        </w:trPr>
        <w:tc>
          <w:tcPr>
            <w:tcW w:w="608" w:type="dxa"/>
            <w:shd w:val="clear" w:color="000000" w:fill="FFFFFF"/>
            <w:vAlign w:val="center"/>
            <w:hideMark/>
          </w:tcPr>
          <w:p w14:paraId="0B0CDE78" w14:textId="77777777" w:rsidR="00591309" w:rsidRPr="00167C46" w:rsidRDefault="00591309" w:rsidP="00591309">
            <w:pPr>
              <w:spacing w:after="0" w:line="240" w:lineRule="auto"/>
              <w:jc w:val="center"/>
              <w:rPr>
                <w:sz w:val="20"/>
                <w:szCs w:val="20"/>
                <w:lang w:val="en-US"/>
              </w:rPr>
            </w:pPr>
            <w:r w:rsidRPr="00167C46">
              <w:rPr>
                <w:sz w:val="20"/>
                <w:szCs w:val="20"/>
                <w:lang w:val="en-US"/>
              </w:rPr>
              <w:t>73</w:t>
            </w:r>
          </w:p>
        </w:tc>
        <w:tc>
          <w:tcPr>
            <w:tcW w:w="2794" w:type="dxa"/>
            <w:shd w:val="clear" w:color="000000" w:fill="FFFFFF"/>
            <w:vAlign w:val="center"/>
            <w:hideMark/>
          </w:tcPr>
          <w:p w14:paraId="07BF602A" w14:textId="77777777" w:rsidR="00591309" w:rsidRPr="00167C46" w:rsidRDefault="00591309" w:rsidP="00591309">
            <w:pPr>
              <w:spacing w:after="0" w:line="240" w:lineRule="auto"/>
              <w:jc w:val="center"/>
              <w:rPr>
                <w:sz w:val="20"/>
                <w:szCs w:val="20"/>
                <w:lang w:val="en-US"/>
              </w:rPr>
            </w:pPr>
            <w:r w:rsidRPr="00167C46">
              <w:rPr>
                <w:sz w:val="20"/>
                <w:szCs w:val="20"/>
                <w:lang w:val="en-US"/>
              </w:rPr>
              <w:t>Km380+666</w:t>
            </w:r>
          </w:p>
        </w:tc>
        <w:tc>
          <w:tcPr>
            <w:tcW w:w="1246" w:type="dxa"/>
            <w:shd w:val="clear" w:color="000000" w:fill="FFFFFF"/>
            <w:noWrap/>
            <w:vAlign w:val="center"/>
            <w:hideMark/>
          </w:tcPr>
          <w:p w14:paraId="53D8D212"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3FFFD9D3"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555452F6"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noWrap/>
            <w:vAlign w:val="bottom"/>
            <w:hideMark/>
          </w:tcPr>
          <w:p w14:paraId="1EFF8302" w14:textId="77777777" w:rsidR="00591309" w:rsidRPr="00167C46" w:rsidRDefault="00591309" w:rsidP="00591309">
            <w:pPr>
              <w:spacing w:after="0" w:line="240" w:lineRule="auto"/>
              <w:rPr>
                <w:sz w:val="24"/>
                <w:szCs w:val="24"/>
                <w:lang w:val="en-US"/>
              </w:rPr>
            </w:pPr>
            <w:r w:rsidRPr="00167C46">
              <w:rPr>
                <w:sz w:val="24"/>
                <w:szCs w:val="24"/>
                <w:lang w:val="en-US"/>
              </w:rPr>
              <w:t> </w:t>
            </w:r>
          </w:p>
        </w:tc>
        <w:tc>
          <w:tcPr>
            <w:tcW w:w="666" w:type="dxa"/>
            <w:shd w:val="clear" w:color="000000" w:fill="FFFFFF"/>
            <w:vAlign w:val="center"/>
            <w:hideMark/>
          </w:tcPr>
          <w:p w14:paraId="4B519CD2"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2.416 </w:t>
            </w:r>
          </w:p>
        </w:tc>
        <w:tc>
          <w:tcPr>
            <w:tcW w:w="669" w:type="dxa"/>
            <w:shd w:val="clear" w:color="000000" w:fill="FFFFFF"/>
            <w:vAlign w:val="center"/>
            <w:hideMark/>
          </w:tcPr>
          <w:p w14:paraId="14FA0DDE"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57F2AE8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141D4ED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4365C4D3"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vAlign w:val="center"/>
            <w:hideMark/>
          </w:tcPr>
          <w:p w14:paraId="323CBA21"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vAlign w:val="center"/>
            <w:hideMark/>
          </w:tcPr>
          <w:p w14:paraId="5EBD57E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20E249E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243A0EF7"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vào khu TĐC Hua Chăng</w:t>
            </w:r>
          </w:p>
        </w:tc>
        <w:tc>
          <w:tcPr>
            <w:tcW w:w="2643" w:type="dxa"/>
            <w:gridSpan w:val="3"/>
            <w:vMerge/>
            <w:vAlign w:val="center"/>
            <w:hideMark/>
          </w:tcPr>
          <w:p w14:paraId="625CF0B8" w14:textId="77777777" w:rsidR="00591309" w:rsidRPr="00167C46" w:rsidRDefault="00591309" w:rsidP="00591309">
            <w:pPr>
              <w:spacing w:after="0" w:line="240" w:lineRule="auto"/>
              <w:rPr>
                <w:b/>
                <w:bCs/>
                <w:sz w:val="24"/>
                <w:szCs w:val="24"/>
                <w:lang w:val="en-US"/>
              </w:rPr>
            </w:pPr>
          </w:p>
        </w:tc>
      </w:tr>
      <w:tr w:rsidR="00167C46" w:rsidRPr="00167C46" w14:paraId="2856D3C3" w14:textId="77777777" w:rsidTr="00167C46">
        <w:trPr>
          <w:gridAfter w:val="1"/>
          <w:wAfter w:w="10" w:type="dxa"/>
          <w:trHeight w:val="660"/>
          <w:jc w:val="center"/>
        </w:trPr>
        <w:tc>
          <w:tcPr>
            <w:tcW w:w="608" w:type="dxa"/>
            <w:shd w:val="clear" w:color="000000" w:fill="FFFFFF"/>
            <w:vAlign w:val="center"/>
            <w:hideMark/>
          </w:tcPr>
          <w:p w14:paraId="661CDCA9" w14:textId="77777777" w:rsidR="00591309" w:rsidRPr="00167C46" w:rsidRDefault="00591309" w:rsidP="00591309">
            <w:pPr>
              <w:spacing w:after="0" w:line="240" w:lineRule="auto"/>
              <w:jc w:val="center"/>
              <w:rPr>
                <w:sz w:val="20"/>
                <w:szCs w:val="20"/>
                <w:lang w:val="en-US"/>
              </w:rPr>
            </w:pPr>
            <w:r w:rsidRPr="00167C46">
              <w:rPr>
                <w:sz w:val="20"/>
                <w:szCs w:val="20"/>
                <w:lang w:val="en-US"/>
              </w:rPr>
              <w:t>74</w:t>
            </w:r>
          </w:p>
        </w:tc>
        <w:tc>
          <w:tcPr>
            <w:tcW w:w="2794" w:type="dxa"/>
            <w:shd w:val="clear" w:color="000000" w:fill="FFFFFF"/>
            <w:vAlign w:val="center"/>
            <w:hideMark/>
          </w:tcPr>
          <w:p w14:paraId="7C4A25BE" w14:textId="77777777" w:rsidR="00591309" w:rsidRPr="00167C46" w:rsidRDefault="00591309" w:rsidP="00591309">
            <w:pPr>
              <w:spacing w:after="0" w:line="240" w:lineRule="auto"/>
              <w:jc w:val="center"/>
              <w:rPr>
                <w:sz w:val="20"/>
                <w:szCs w:val="20"/>
                <w:lang w:val="en-US"/>
              </w:rPr>
            </w:pPr>
            <w:r w:rsidRPr="00167C46">
              <w:rPr>
                <w:sz w:val="20"/>
                <w:szCs w:val="20"/>
                <w:lang w:val="en-US"/>
              </w:rPr>
              <w:t>Km380+912</w:t>
            </w:r>
          </w:p>
        </w:tc>
        <w:tc>
          <w:tcPr>
            <w:tcW w:w="1246" w:type="dxa"/>
            <w:shd w:val="clear" w:color="000000" w:fill="FFFFFF"/>
            <w:noWrap/>
            <w:vAlign w:val="center"/>
            <w:hideMark/>
          </w:tcPr>
          <w:p w14:paraId="4396EEDF"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1056BCCD"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6A95CB81"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noWrap/>
            <w:vAlign w:val="bottom"/>
            <w:hideMark/>
          </w:tcPr>
          <w:p w14:paraId="0FACF533" w14:textId="77777777" w:rsidR="00591309" w:rsidRPr="00167C46" w:rsidRDefault="00591309" w:rsidP="00591309">
            <w:pPr>
              <w:spacing w:after="0" w:line="240" w:lineRule="auto"/>
              <w:rPr>
                <w:sz w:val="24"/>
                <w:szCs w:val="24"/>
                <w:lang w:val="en-US"/>
              </w:rPr>
            </w:pPr>
            <w:r w:rsidRPr="00167C46">
              <w:rPr>
                <w:sz w:val="24"/>
                <w:szCs w:val="24"/>
                <w:lang w:val="en-US"/>
              </w:rPr>
              <w:t> </w:t>
            </w:r>
          </w:p>
        </w:tc>
        <w:tc>
          <w:tcPr>
            <w:tcW w:w="666" w:type="dxa"/>
            <w:shd w:val="clear" w:color="000000" w:fill="FFFFFF"/>
            <w:vAlign w:val="center"/>
            <w:hideMark/>
          </w:tcPr>
          <w:p w14:paraId="79475720"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246 </w:t>
            </w:r>
          </w:p>
        </w:tc>
        <w:tc>
          <w:tcPr>
            <w:tcW w:w="669" w:type="dxa"/>
            <w:shd w:val="clear" w:color="000000" w:fill="FFFFFF"/>
            <w:vAlign w:val="center"/>
            <w:hideMark/>
          </w:tcPr>
          <w:p w14:paraId="40E67045"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636DD477"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077CCB6D"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5994C12E"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3AC3DE79"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42" w:type="dxa"/>
            <w:gridSpan w:val="2"/>
            <w:shd w:val="clear" w:color="000000" w:fill="FFFFFF"/>
            <w:vAlign w:val="center"/>
            <w:hideMark/>
          </w:tcPr>
          <w:p w14:paraId="073A9CDB"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6EA02950"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115DE544"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quy hoạch</w:t>
            </w:r>
          </w:p>
        </w:tc>
        <w:tc>
          <w:tcPr>
            <w:tcW w:w="2643" w:type="dxa"/>
            <w:gridSpan w:val="3"/>
            <w:vMerge/>
            <w:vAlign w:val="center"/>
            <w:hideMark/>
          </w:tcPr>
          <w:p w14:paraId="5A311747" w14:textId="77777777" w:rsidR="00591309" w:rsidRPr="00167C46" w:rsidRDefault="00591309" w:rsidP="00591309">
            <w:pPr>
              <w:spacing w:after="0" w:line="240" w:lineRule="auto"/>
              <w:rPr>
                <w:b/>
                <w:bCs/>
                <w:sz w:val="24"/>
                <w:szCs w:val="24"/>
                <w:lang w:val="en-US"/>
              </w:rPr>
            </w:pPr>
          </w:p>
        </w:tc>
      </w:tr>
      <w:tr w:rsidR="00167C46" w:rsidRPr="00167C46" w14:paraId="0FF44C8B" w14:textId="77777777" w:rsidTr="00167C46">
        <w:trPr>
          <w:gridAfter w:val="1"/>
          <w:wAfter w:w="10" w:type="dxa"/>
          <w:trHeight w:val="660"/>
          <w:jc w:val="center"/>
        </w:trPr>
        <w:tc>
          <w:tcPr>
            <w:tcW w:w="608" w:type="dxa"/>
            <w:shd w:val="clear" w:color="000000" w:fill="FFFFFF"/>
            <w:vAlign w:val="center"/>
            <w:hideMark/>
          </w:tcPr>
          <w:p w14:paraId="2606B8EE" w14:textId="77777777" w:rsidR="00591309" w:rsidRPr="00167C46" w:rsidRDefault="00591309" w:rsidP="00591309">
            <w:pPr>
              <w:spacing w:after="0" w:line="240" w:lineRule="auto"/>
              <w:jc w:val="center"/>
              <w:rPr>
                <w:sz w:val="20"/>
                <w:szCs w:val="20"/>
                <w:lang w:val="en-US"/>
              </w:rPr>
            </w:pPr>
            <w:r w:rsidRPr="00167C46">
              <w:rPr>
                <w:sz w:val="20"/>
                <w:szCs w:val="20"/>
                <w:lang w:val="en-US"/>
              </w:rPr>
              <w:t>75</w:t>
            </w:r>
          </w:p>
        </w:tc>
        <w:tc>
          <w:tcPr>
            <w:tcW w:w="2794" w:type="dxa"/>
            <w:shd w:val="clear" w:color="000000" w:fill="FFFFFF"/>
            <w:vAlign w:val="center"/>
            <w:hideMark/>
          </w:tcPr>
          <w:p w14:paraId="6AF15B2C" w14:textId="77777777" w:rsidR="00591309" w:rsidRPr="00167C46" w:rsidRDefault="00591309" w:rsidP="00591309">
            <w:pPr>
              <w:spacing w:after="0" w:line="240" w:lineRule="auto"/>
              <w:jc w:val="center"/>
              <w:rPr>
                <w:sz w:val="20"/>
                <w:szCs w:val="20"/>
                <w:lang w:val="en-US"/>
              </w:rPr>
            </w:pPr>
            <w:r w:rsidRPr="00167C46">
              <w:rPr>
                <w:sz w:val="20"/>
                <w:szCs w:val="20"/>
                <w:lang w:val="en-US"/>
              </w:rPr>
              <w:t>Km381+120</w:t>
            </w:r>
          </w:p>
        </w:tc>
        <w:tc>
          <w:tcPr>
            <w:tcW w:w="1246" w:type="dxa"/>
            <w:shd w:val="clear" w:color="000000" w:fill="FFFFFF"/>
            <w:noWrap/>
            <w:vAlign w:val="center"/>
            <w:hideMark/>
          </w:tcPr>
          <w:p w14:paraId="4843A996"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66CDAA0B"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7B015DEE"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noWrap/>
            <w:vAlign w:val="bottom"/>
            <w:hideMark/>
          </w:tcPr>
          <w:p w14:paraId="7E7D6FEA" w14:textId="77777777" w:rsidR="00591309" w:rsidRPr="00167C46" w:rsidRDefault="00591309" w:rsidP="00591309">
            <w:pPr>
              <w:spacing w:after="0" w:line="240" w:lineRule="auto"/>
              <w:rPr>
                <w:sz w:val="24"/>
                <w:szCs w:val="24"/>
                <w:lang w:val="en-US"/>
              </w:rPr>
            </w:pPr>
            <w:r w:rsidRPr="00167C46">
              <w:rPr>
                <w:sz w:val="24"/>
                <w:szCs w:val="24"/>
                <w:lang w:val="en-US"/>
              </w:rPr>
              <w:t> </w:t>
            </w:r>
          </w:p>
        </w:tc>
        <w:tc>
          <w:tcPr>
            <w:tcW w:w="666" w:type="dxa"/>
            <w:shd w:val="clear" w:color="000000" w:fill="FFFFFF"/>
            <w:vAlign w:val="center"/>
            <w:hideMark/>
          </w:tcPr>
          <w:p w14:paraId="2D3B58F9"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208 </w:t>
            </w:r>
          </w:p>
        </w:tc>
        <w:tc>
          <w:tcPr>
            <w:tcW w:w="669" w:type="dxa"/>
            <w:shd w:val="clear" w:color="000000" w:fill="FFFFFF"/>
            <w:vAlign w:val="center"/>
            <w:hideMark/>
          </w:tcPr>
          <w:p w14:paraId="58D110C3"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677CED8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3EB1CC22"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45F0F7A3"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48590666"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42" w:type="dxa"/>
            <w:gridSpan w:val="2"/>
            <w:shd w:val="clear" w:color="000000" w:fill="FFFFFF"/>
            <w:vAlign w:val="center"/>
            <w:hideMark/>
          </w:tcPr>
          <w:p w14:paraId="1A575D42"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24A17D87"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625961A2"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quy hoạch</w:t>
            </w:r>
          </w:p>
        </w:tc>
        <w:tc>
          <w:tcPr>
            <w:tcW w:w="2643" w:type="dxa"/>
            <w:gridSpan w:val="3"/>
            <w:vMerge/>
            <w:vAlign w:val="center"/>
            <w:hideMark/>
          </w:tcPr>
          <w:p w14:paraId="1A036988" w14:textId="77777777" w:rsidR="00591309" w:rsidRPr="00167C46" w:rsidRDefault="00591309" w:rsidP="00591309">
            <w:pPr>
              <w:spacing w:after="0" w:line="240" w:lineRule="auto"/>
              <w:rPr>
                <w:b/>
                <w:bCs/>
                <w:sz w:val="24"/>
                <w:szCs w:val="24"/>
                <w:lang w:val="en-US"/>
              </w:rPr>
            </w:pPr>
          </w:p>
        </w:tc>
      </w:tr>
      <w:tr w:rsidR="00167C46" w:rsidRPr="00F31082" w14:paraId="6352DC39" w14:textId="77777777" w:rsidTr="00167C46">
        <w:trPr>
          <w:gridAfter w:val="1"/>
          <w:wAfter w:w="10" w:type="dxa"/>
          <w:trHeight w:val="660"/>
          <w:jc w:val="center"/>
        </w:trPr>
        <w:tc>
          <w:tcPr>
            <w:tcW w:w="608" w:type="dxa"/>
            <w:shd w:val="clear" w:color="000000" w:fill="FFFFFF"/>
            <w:vAlign w:val="center"/>
            <w:hideMark/>
          </w:tcPr>
          <w:p w14:paraId="2A292493" w14:textId="77777777" w:rsidR="00591309" w:rsidRPr="00167C46" w:rsidRDefault="00591309" w:rsidP="00591309">
            <w:pPr>
              <w:spacing w:after="0" w:line="240" w:lineRule="auto"/>
              <w:jc w:val="center"/>
              <w:rPr>
                <w:sz w:val="20"/>
                <w:szCs w:val="20"/>
                <w:lang w:val="en-US"/>
              </w:rPr>
            </w:pPr>
            <w:r w:rsidRPr="00167C46">
              <w:rPr>
                <w:sz w:val="20"/>
                <w:szCs w:val="20"/>
                <w:lang w:val="en-US"/>
              </w:rPr>
              <w:t>76</w:t>
            </w:r>
          </w:p>
        </w:tc>
        <w:tc>
          <w:tcPr>
            <w:tcW w:w="2794" w:type="dxa"/>
            <w:shd w:val="clear" w:color="000000" w:fill="FFFFFF"/>
            <w:vAlign w:val="center"/>
            <w:hideMark/>
          </w:tcPr>
          <w:p w14:paraId="076CD819" w14:textId="77777777" w:rsidR="00591309" w:rsidRPr="00167C46" w:rsidRDefault="00591309" w:rsidP="00591309">
            <w:pPr>
              <w:spacing w:after="0" w:line="240" w:lineRule="auto"/>
              <w:jc w:val="center"/>
              <w:rPr>
                <w:sz w:val="20"/>
                <w:szCs w:val="20"/>
                <w:lang w:val="en-US"/>
              </w:rPr>
            </w:pPr>
            <w:r w:rsidRPr="00167C46">
              <w:rPr>
                <w:sz w:val="20"/>
                <w:szCs w:val="20"/>
                <w:lang w:val="en-US"/>
              </w:rPr>
              <w:t>Km381+200</w:t>
            </w:r>
          </w:p>
        </w:tc>
        <w:tc>
          <w:tcPr>
            <w:tcW w:w="1246" w:type="dxa"/>
            <w:shd w:val="clear" w:color="000000" w:fill="FFFFFF"/>
            <w:noWrap/>
            <w:vAlign w:val="center"/>
            <w:hideMark/>
          </w:tcPr>
          <w:p w14:paraId="75AAEF80" w14:textId="77777777" w:rsidR="00591309" w:rsidRPr="00167C46" w:rsidRDefault="00591309" w:rsidP="00591309">
            <w:pPr>
              <w:spacing w:after="0" w:line="240" w:lineRule="auto"/>
              <w:jc w:val="center"/>
              <w:rPr>
                <w:sz w:val="20"/>
                <w:szCs w:val="20"/>
                <w:lang w:val="en-US"/>
              </w:rPr>
            </w:pPr>
            <w:r w:rsidRPr="00167C46">
              <w:rPr>
                <w:sz w:val="20"/>
                <w:szCs w:val="20"/>
                <w:lang w:val="en-US"/>
              </w:rPr>
              <w:t>Ngã tư</w:t>
            </w:r>
          </w:p>
        </w:tc>
        <w:tc>
          <w:tcPr>
            <w:tcW w:w="577" w:type="dxa"/>
            <w:shd w:val="clear" w:color="000000" w:fill="FFFFFF"/>
            <w:vAlign w:val="center"/>
            <w:hideMark/>
          </w:tcPr>
          <w:p w14:paraId="39B2F916"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220A96F0"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vAlign w:val="center"/>
            <w:hideMark/>
          </w:tcPr>
          <w:p w14:paraId="0B4D35C7"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1.623 </w:t>
            </w:r>
          </w:p>
        </w:tc>
        <w:tc>
          <w:tcPr>
            <w:tcW w:w="666" w:type="dxa"/>
            <w:shd w:val="clear" w:color="000000" w:fill="FFFFFF"/>
            <w:vAlign w:val="center"/>
            <w:hideMark/>
          </w:tcPr>
          <w:p w14:paraId="2C14DCCD"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80 </w:t>
            </w:r>
          </w:p>
        </w:tc>
        <w:tc>
          <w:tcPr>
            <w:tcW w:w="669" w:type="dxa"/>
            <w:shd w:val="clear" w:color="000000" w:fill="FFFFFF"/>
            <w:vAlign w:val="center"/>
            <w:hideMark/>
          </w:tcPr>
          <w:p w14:paraId="37675F3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13BCAA6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47E2211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491B2F0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32E77BE1"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42" w:type="dxa"/>
            <w:gridSpan w:val="2"/>
            <w:shd w:val="clear" w:color="000000" w:fill="FFFFFF"/>
            <w:vAlign w:val="center"/>
            <w:hideMark/>
          </w:tcPr>
          <w:p w14:paraId="75882EE4"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047BDDF6"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1EFEE708"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quy hoạch (dọc suối Huổi Chăng Nọi)</w:t>
            </w:r>
          </w:p>
        </w:tc>
        <w:tc>
          <w:tcPr>
            <w:tcW w:w="2643" w:type="dxa"/>
            <w:gridSpan w:val="3"/>
            <w:vMerge/>
            <w:vAlign w:val="center"/>
            <w:hideMark/>
          </w:tcPr>
          <w:p w14:paraId="33F1EE61" w14:textId="77777777" w:rsidR="00591309" w:rsidRPr="00167C46" w:rsidRDefault="00591309" w:rsidP="00591309">
            <w:pPr>
              <w:spacing w:after="0" w:line="240" w:lineRule="auto"/>
              <w:rPr>
                <w:b/>
                <w:bCs/>
                <w:sz w:val="24"/>
                <w:szCs w:val="24"/>
                <w:lang w:val="en-US"/>
              </w:rPr>
            </w:pPr>
          </w:p>
        </w:tc>
      </w:tr>
      <w:tr w:rsidR="00167C46" w:rsidRPr="00167C46" w14:paraId="493E5019" w14:textId="77777777" w:rsidTr="00167C46">
        <w:trPr>
          <w:gridAfter w:val="1"/>
          <w:wAfter w:w="10" w:type="dxa"/>
          <w:trHeight w:val="660"/>
          <w:jc w:val="center"/>
        </w:trPr>
        <w:tc>
          <w:tcPr>
            <w:tcW w:w="608" w:type="dxa"/>
            <w:shd w:val="clear" w:color="000000" w:fill="FFFFFF"/>
            <w:vAlign w:val="center"/>
            <w:hideMark/>
          </w:tcPr>
          <w:p w14:paraId="7CD76081" w14:textId="77777777" w:rsidR="00591309" w:rsidRPr="00167C46" w:rsidRDefault="00591309" w:rsidP="00591309">
            <w:pPr>
              <w:spacing w:after="0" w:line="240" w:lineRule="auto"/>
              <w:jc w:val="center"/>
              <w:rPr>
                <w:sz w:val="20"/>
                <w:szCs w:val="20"/>
                <w:lang w:val="en-US"/>
              </w:rPr>
            </w:pPr>
            <w:r w:rsidRPr="00167C46">
              <w:rPr>
                <w:sz w:val="20"/>
                <w:szCs w:val="20"/>
                <w:lang w:val="en-US"/>
              </w:rPr>
              <w:t>77</w:t>
            </w:r>
          </w:p>
        </w:tc>
        <w:tc>
          <w:tcPr>
            <w:tcW w:w="2794" w:type="dxa"/>
            <w:shd w:val="clear" w:color="000000" w:fill="FFFFFF"/>
            <w:vAlign w:val="center"/>
            <w:hideMark/>
          </w:tcPr>
          <w:p w14:paraId="6D9E20FB" w14:textId="77777777" w:rsidR="00591309" w:rsidRPr="00167C46" w:rsidRDefault="00591309" w:rsidP="00591309">
            <w:pPr>
              <w:spacing w:after="0" w:line="240" w:lineRule="auto"/>
              <w:jc w:val="center"/>
              <w:rPr>
                <w:sz w:val="20"/>
                <w:szCs w:val="20"/>
                <w:lang w:val="en-US"/>
              </w:rPr>
            </w:pPr>
            <w:r w:rsidRPr="00167C46">
              <w:rPr>
                <w:sz w:val="20"/>
                <w:szCs w:val="20"/>
                <w:lang w:val="en-US"/>
              </w:rPr>
              <w:t>Km381+424</w:t>
            </w:r>
          </w:p>
        </w:tc>
        <w:tc>
          <w:tcPr>
            <w:tcW w:w="1246" w:type="dxa"/>
            <w:shd w:val="clear" w:color="000000" w:fill="FFFFFF"/>
            <w:noWrap/>
            <w:vAlign w:val="center"/>
            <w:hideMark/>
          </w:tcPr>
          <w:p w14:paraId="66644194"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2F34C979"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1721E05B"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noWrap/>
            <w:vAlign w:val="bottom"/>
            <w:hideMark/>
          </w:tcPr>
          <w:p w14:paraId="09A8BBC8" w14:textId="77777777" w:rsidR="00591309" w:rsidRPr="00167C46" w:rsidRDefault="00591309" w:rsidP="00591309">
            <w:pPr>
              <w:spacing w:after="0" w:line="240" w:lineRule="auto"/>
              <w:rPr>
                <w:sz w:val="24"/>
                <w:szCs w:val="24"/>
                <w:lang w:val="en-US"/>
              </w:rPr>
            </w:pPr>
            <w:r w:rsidRPr="00167C46">
              <w:rPr>
                <w:sz w:val="24"/>
                <w:szCs w:val="24"/>
                <w:lang w:val="en-US"/>
              </w:rPr>
              <w:t> </w:t>
            </w:r>
          </w:p>
        </w:tc>
        <w:tc>
          <w:tcPr>
            <w:tcW w:w="666" w:type="dxa"/>
            <w:shd w:val="clear" w:color="000000" w:fill="FFFFFF"/>
            <w:vAlign w:val="center"/>
            <w:hideMark/>
          </w:tcPr>
          <w:p w14:paraId="2938AE6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224 </w:t>
            </w:r>
          </w:p>
        </w:tc>
        <w:tc>
          <w:tcPr>
            <w:tcW w:w="669" w:type="dxa"/>
            <w:shd w:val="clear" w:color="000000" w:fill="FFFFFF"/>
            <w:vAlign w:val="center"/>
            <w:hideMark/>
          </w:tcPr>
          <w:p w14:paraId="7E86F7C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1ADCC279"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221D5787"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5AB39907"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37028A3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42" w:type="dxa"/>
            <w:gridSpan w:val="2"/>
            <w:shd w:val="clear" w:color="000000" w:fill="FFFFFF"/>
            <w:vAlign w:val="center"/>
            <w:hideMark/>
          </w:tcPr>
          <w:p w14:paraId="777D56AA"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1E72AD2C"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306A3CBD"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quy hoạch</w:t>
            </w:r>
          </w:p>
        </w:tc>
        <w:tc>
          <w:tcPr>
            <w:tcW w:w="2643" w:type="dxa"/>
            <w:gridSpan w:val="3"/>
            <w:vMerge/>
            <w:vAlign w:val="center"/>
            <w:hideMark/>
          </w:tcPr>
          <w:p w14:paraId="76A8EAA2" w14:textId="77777777" w:rsidR="00591309" w:rsidRPr="00167C46" w:rsidRDefault="00591309" w:rsidP="00591309">
            <w:pPr>
              <w:spacing w:after="0" w:line="240" w:lineRule="auto"/>
              <w:rPr>
                <w:b/>
                <w:bCs/>
                <w:sz w:val="24"/>
                <w:szCs w:val="24"/>
                <w:lang w:val="en-US"/>
              </w:rPr>
            </w:pPr>
          </w:p>
        </w:tc>
      </w:tr>
      <w:tr w:rsidR="00167C46" w:rsidRPr="00F31082" w14:paraId="51E363CB" w14:textId="77777777" w:rsidTr="00167C46">
        <w:trPr>
          <w:gridAfter w:val="1"/>
          <w:wAfter w:w="10" w:type="dxa"/>
          <w:trHeight w:val="720"/>
          <w:jc w:val="center"/>
        </w:trPr>
        <w:tc>
          <w:tcPr>
            <w:tcW w:w="608" w:type="dxa"/>
            <w:shd w:val="clear" w:color="000000" w:fill="FFFFFF"/>
            <w:vAlign w:val="center"/>
            <w:hideMark/>
          </w:tcPr>
          <w:p w14:paraId="7693A3AC" w14:textId="77777777" w:rsidR="00591309" w:rsidRPr="00167C46" w:rsidRDefault="00591309" w:rsidP="00591309">
            <w:pPr>
              <w:spacing w:after="0" w:line="240" w:lineRule="auto"/>
              <w:jc w:val="center"/>
              <w:rPr>
                <w:sz w:val="20"/>
                <w:szCs w:val="20"/>
                <w:lang w:val="en-US"/>
              </w:rPr>
            </w:pPr>
            <w:r w:rsidRPr="00167C46">
              <w:rPr>
                <w:sz w:val="20"/>
                <w:szCs w:val="20"/>
                <w:lang w:val="en-US"/>
              </w:rPr>
              <w:t>78</w:t>
            </w:r>
          </w:p>
        </w:tc>
        <w:tc>
          <w:tcPr>
            <w:tcW w:w="2794" w:type="dxa"/>
            <w:shd w:val="clear" w:color="000000" w:fill="FFFFFF"/>
            <w:vAlign w:val="center"/>
            <w:hideMark/>
          </w:tcPr>
          <w:p w14:paraId="18FB0076" w14:textId="77777777" w:rsidR="00591309" w:rsidRPr="00167C46" w:rsidRDefault="00591309" w:rsidP="00591309">
            <w:pPr>
              <w:spacing w:after="0" w:line="240" w:lineRule="auto"/>
              <w:jc w:val="center"/>
              <w:rPr>
                <w:sz w:val="20"/>
                <w:szCs w:val="20"/>
                <w:lang w:val="en-US"/>
              </w:rPr>
            </w:pPr>
            <w:r w:rsidRPr="00167C46">
              <w:rPr>
                <w:sz w:val="20"/>
                <w:szCs w:val="20"/>
                <w:lang w:val="en-US"/>
              </w:rPr>
              <w:t>Km382+937</w:t>
            </w:r>
          </w:p>
        </w:tc>
        <w:tc>
          <w:tcPr>
            <w:tcW w:w="1246" w:type="dxa"/>
            <w:shd w:val="clear" w:color="000000" w:fill="FFFFFF"/>
            <w:vAlign w:val="center"/>
            <w:hideMark/>
          </w:tcPr>
          <w:p w14:paraId="704D75D2" w14:textId="77777777" w:rsidR="00591309" w:rsidRPr="00167C46" w:rsidRDefault="00591309" w:rsidP="00591309">
            <w:pPr>
              <w:spacing w:after="0" w:line="240" w:lineRule="auto"/>
              <w:jc w:val="center"/>
              <w:rPr>
                <w:sz w:val="20"/>
                <w:szCs w:val="20"/>
                <w:lang w:val="en-US"/>
              </w:rPr>
            </w:pPr>
            <w:r w:rsidRPr="00167C46">
              <w:rPr>
                <w:sz w:val="20"/>
                <w:szCs w:val="20"/>
                <w:lang w:val="en-US"/>
              </w:rPr>
              <w:t>Ngã 4</w:t>
            </w:r>
          </w:p>
        </w:tc>
        <w:tc>
          <w:tcPr>
            <w:tcW w:w="577" w:type="dxa"/>
            <w:shd w:val="clear" w:color="000000" w:fill="FFFFFF"/>
            <w:vAlign w:val="center"/>
            <w:hideMark/>
          </w:tcPr>
          <w:p w14:paraId="66ADFA04"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582" w:type="dxa"/>
            <w:shd w:val="clear" w:color="000000" w:fill="FFFFFF"/>
            <w:vAlign w:val="center"/>
            <w:hideMark/>
          </w:tcPr>
          <w:p w14:paraId="3B5D47B1"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vAlign w:val="center"/>
            <w:hideMark/>
          </w:tcPr>
          <w:p w14:paraId="04941BC9"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3.360 </w:t>
            </w:r>
          </w:p>
        </w:tc>
        <w:tc>
          <w:tcPr>
            <w:tcW w:w="666" w:type="dxa"/>
            <w:shd w:val="clear" w:color="000000" w:fill="FFFFFF"/>
            <w:vAlign w:val="center"/>
            <w:hideMark/>
          </w:tcPr>
          <w:p w14:paraId="40FA9043"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2.271 </w:t>
            </w:r>
          </w:p>
        </w:tc>
        <w:tc>
          <w:tcPr>
            <w:tcW w:w="669" w:type="dxa"/>
            <w:shd w:val="clear" w:color="000000" w:fill="FFFFFF"/>
            <w:vAlign w:val="center"/>
            <w:hideMark/>
          </w:tcPr>
          <w:p w14:paraId="677D348D"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4955F9B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025A8C73"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66CAC183"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vAlign w:val="center"/>
            <w:hideMark/>
          </w:tcPr>
          <w:p w14:paraId="0B6E9F1A"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vAlign w:val="center"/>
            <w:hideMark/>
          </w:tcPr>
          <w:p w14:paraId="2DDA7121"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3032B9C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250F043B" w14:textId="77777777" w:rsidR="00591309" w:rsidRPr="00167C46" w:rsidRDefault="00591309" w:rsidP="00591309">
            <w:pPr>
              <w:spacing w:after="0" w:line="240" w:lineRule="auto"/>
              <w:jc w:val="center"/>
              <w:rPr>
                <w:sz w:val="20"/>
                <w:szCs w:val="20"/>
                <w:lang w:val="en-US"/>
              </w:rPr>
            </w:pPr>
            <w:r w:rsidRPr="00167C46">
              <w:rPr>
                <w:sz w:val="20"/>
                <w:szCs w:val="20"/>
                <w:lang w:val="en-US"/>
              </w:rPr>
              <w:t>Bên phải đi bản Na Cốc, Bên trái đường đi sản xuất (lên đồi chè)</w:t>
            </w:r>
          </w:p>
        </w:tc>
        <w:tc>
          <w:tcPr>
            <w:tcW w:w="2643" w:type="dxa"/>
            <w:gridSpan w:val="3"/>
            <w:shd w:val="clear" w:color="000000" w:fill="FFFFFF"/>
            <w:vAlign w:val="center"/>
            <w:hideMark/>
          </w:tcPr>
          <w:p w14:paraId="4C221098"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2896CDB5" w14:textId="77777777" w:rsidTr="00167C46">
        <w:trPr>
          <w:gridAfter w:val="1"/>
          <w:wAfter w:w="10" w:type="dxa"/>
          <w:trHeight w:val="660"/>
          <w:jc w:val="center"/>
        </w:trPr>
        <w:tc>
          <w:tcPr>
            <w:tcW w:w="608" w:type="dxa"/>
            <w:shd w:val="clear" w:color="000000" w:fill="FFFFFF"/>
            <w:vAlign w:val="center"/>
            <w:hideMark/>
          </w:tcPr>
          <w:p w14:paraId="1B785504" w14:textId="77777777" w:rsidR="00591309" w:rsidRPr="00167C46" w:rsidRDefault="00591309" w:rsidP="00591309">
            <w:pPr>
              <w:spacing w:after="0" w:line="240" w:lineRule="auto"/>
              <w:jc w:val="center"/>
              <w:rPr>
                <w:sz w:val="20"/>
                <w:szCs w:val="20"/>
                <w:lang w:val="en-US"/>
              </w:rPr>
            </w:pPr>
            <w:r w:rsidRPr="00167C46">
              <w:rPr>
                <w:sz w:val="20"/>
                <w:szCs w:val="20"/>
                <w:lang w:val="en-US"/>
              </w:rPr>
              <w:t>79</w:t>
            </w:r>
          </w:p>
        </w:tc>
        <w:tc>
          <w:tcPr>
            <w:tcW w:w="2794" w:type="dxa"/>
            <w:shd w:val="clear" w:color="000000" w:fill="FFFFFF"/>
            <w:vAlign w:val="center"/>
            <w:hideMark/>
          </w:tcPr>
          <w:p w14:paraId="72622E00" w14:textId="77777777" w:rsidR="00591309" w:rsidRPr="00167C46" w:rsidRDefault="00591309" w:rsidP="00591309">
            <w:pPr>
              <w:spacing w:after="0" w:line="240" w:lineRule="auto"/>
              <w:jc w:val="center"/>
              <w:rPr>
                <w:sz w:val="20"/>
                <w:szCs w:val="20"/>
                <w:lang w:val="en-US"/>
              </w:rPr>
            </w:pPr>
            <w:r w:rsidRPr="00167C46">
              <w:rPr>
                <w:sz w:val="20"/>
                <w:szCs w:val="20"/>
                <w:lang w:val="en-US"/>
              </w:rPr>
              <w:t>Km382+967</w:t>
            </w:r>
          </w:p>
        </w:tc>
        <w:tc>
          <w:tcPr>
            <w:tcW w:w="1246" w:type="dxa"/>
            <w:shd w:val="clear" w:color="000000" w:fill="FFFFFF"/>
            <w:noWrap/>
            <w:vAlign w:val="center"/>
            <w:hideMark/>
          </w:tcPr>
          <w:p w14:paraId="3B8BB501"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79ABBCB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4C734152"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vAlign w:val="center"/>
            <w:hideMark/>
          </w:tcPr>
          <w:p w14:paraId="7C9DD169" w14:textId="77777777" w:rsidR="00591309" w:rsidRPr="00167C46" w:rsidRDefault="00591309" w:rsidP="00591309">
            <w:pPr>
              <w:spacing w:after="0" w:line="240" w:lineRule="auto"/>
              <w:rPr>
                <w:sz w:val="20"/>
                <w:szCs w:val="20"/>
                <w:lang w:val="en-US"/>
              </w:rPr>
            </w:pPr>
            <w:r w:rsidRPr="00167C46">
              <w:rPr>
                <w:sz w:val="20"/>
                <w:szCs w:val="20"/>
                <w:lang w:val="en-US"/>
              </w:rPr>
              <w:t xml:space="preserve">           30 </w:t>
            </w:r>
          </w:p>
        </w:tc>
        <w:tc>
          <w:tcPr>
            <w:tcW w:w="666" w:type="dxa"/>
            <w:shd w:val="clear" w:color="000000" w:fill="FFFFFF"/>
            <w:vAlign w:val="center"/>
            <w:hideMark/>
          </w:tcPr>
          <w:p w14:paraId="4D779531" w14:textId="77777777" w:rsidR="00591309" w:rsidRPr="00167C46" w:rsidRDefault="00591309" w:rsidP="00591309">
            <w:pPr>
              <w:spacing w:after="0" w:line="240" w:lineRule="auto"/>
              <w:rPr>
                <w:sz w:val="20"/>
                <w:szCs w:val="20"/>
                <w:lang w:val="en-US"/>
              </w:rPr>
            </w:pPr>
            <w:r w:rsidRPr="00167C46">
              <w:rPr>
                <w:sz w:val="20"/>
                <w:szCs w:val="20"/>
                <w:lang w:val="en-US"/>
              </w:rPr>
              <w:t> </w:t>
            </w:r>
          </w:p>
        </w:tc>
        <w:tc>
          <w:tcPr>
            <w:tcW w:w="669" w:type="dxa"/>
            <w:shd w:val="clear" w:color="000000" w:fill="FFFFFF"/>
            <w:vAlign w:val="center"/>
            <w:hideMark/>
          </w:tcPr>
          <w:p w14:paraId="7FA34FF0"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373EB3E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7B889FB9"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4364713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vAlign w:val="center"/>
            <w:hideMark/>
          </w:tcPr>
          <w:p w14:paraId="7F594D3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vAlign w:val="center"/>
            <w:hideMark/>
          </w:tcPr>
          <w:p w14:paraId="1FF4DE5A"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1002D76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580D2596" w14:textId="77777777" w:rsidR="00591309" w:rsidRPr="00167C46" w:rsidRDefault="00591309" w:rsidP="00591309">
            <w:pPr>
              <w:spacing w:after="0" w:line="240" w:lineRule="auto"/>
              <w:jc w:val="center"/>
              <w:rPr>
                <w:sz w:val="20"/>
                <w:szCs w:val="20"/>
                <w:lang w:val="en-US"/>
              </w:rPr>
            </w:pPr>
            <w:r w:rsidRPr="00167C46">
              <w:rPr>
                <w:sz w:val="20"/>
                <w:szCs w:val="20"/>
                <w:lang w:val="en-US"/>
              </w:rPr>
              <w:t>CHXD số 8 - TT Tân Uyên</w:t>
            </w:r>
          </w:p>
        </w:tc>
        <w:tc>
          <w:tcPr>
            <w:tcW w:w="2643" w:type="dxa"/>
            <w:gridSpan w:val="3"/>
            <w:shd w:val="clear" w:color="000000" w:fill="FFFFFF"/>
            <w:vAlign w:val="center"/>
            <w:hideMark/>
          </w:tcPr>
          <w:p w14:paraId="0B67CFAD"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167C46" w14:paraId="3856C964" w14:textId="77777777" w:rsidTr="00167C46">
        <w:trPr>
          <w:gridAfter w:val="1"/>
          <w:wAfter w:w="10" w:type="dxa"/>
          <w:trHeight w:val="660"/>
          <w:jc w:val="center"/>
        </w:trPr>
        <w:tc>
          <w:tcPr>
            <w:tcW w:w="608" w:type="dxa"/>
            <w:shd w:val="clear" w:color="000000" w:fill="FFFFFF"/>
            <w:vAlign w:val="center"/>
            <w:hideMark/>
          </w:tcPr>
          <w:p w14:paraId="3C5E5286" w14:textId="77777777" w:rsidR="00591309" w:rsidRPr="00167C46" w:rsidRDefault="00591309" w:rsidP="00591309">
            <w:pPr>
              <w:spacing w:after="0" w:line="240" w:lineRule="auto"/>
              <w:jc w:val="center"/>
              <w:rPr>
                <w:sz w:val="20"/>
                <w:szCs w:val="20"/>
                <w:lang w:val="en-US"/>
              </w:rPr>
            </w:pPr>
            <w:r w:rsidRPr="00167C46">
              <w:rPr>
                <w:sz w:val="20"/>
                <w:szCs w:val="20"/>
                <w:lang w:val="en-US"/>
              </w:rPr>
              <w:t>80</w:t>
            </w:r>
          </w:p>
        </w:tc>
        <w:tc>
          <w:tcPr>
            <w:tcW w:w="2794" w:type="dxa"/>
            <w:shd w:val="clear" w:color="000000" w:fill="FFFFFF"/>
            <w:vAlign w:val="center"/>
            <w:hideMark/>
          </w:tcPr>
          <w:p w14:paraId="0990BA3F" w14:textId="77777777" w:rsidR="00591309" w:rsidRPr="00167C46" w:rsidRDefault="00591309" w:rsidP="00591309">
            <w:pPr>
              <w:spacing w:after="0" w:line="240" w:lineRule="auto"/>
              <w:jc w:val="center"/>
              <w:rPr>
                <w:sz w:val="20"/>
                <w:szCs w:val="20"/>
                <w:lang w:val="en-US"/>
              </w:rPr>
            </w:pPr>
            <w:r w:rsidRPr="00167C46">
              <w:rPr>
                <w:sz w:val="20"/>
                <w:szCs w:val="20"/>
                <w:lang w:val="en-US"/>
              </w:rPr>
              <w:t>Km383+400</w:t>
            </w:r>
          </w:p>
        </w:tc>
        <w:tc>
          <w:tcPr>
            <w:tcW w:w="1246" w:type="dxa"/>
            <w:shd w:val="clear" w:color="000000" w:fill="FFFFFF"/>
            <w:noWrap/>
            <w:vAlign w:val="center"/>
            <w:hideMark/>
          </w:tcPr>
          <w:p w14:paraId="1045B504"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5D3E21C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582" w:type="dxa"/>
            <w:shd w:val="clear" w:color="000000" w:fill="FFFFFF"/>
            <w:vAlign w:val="center"/>
            <w:hideMark/>
          </w:tcPr>
          <w:p w14:paraId="33A2F2DD"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vAlign w:val="center"/>
            <w:hideMark/>
          </w:tcPr>
          <w:p w14:paraId="0D4BCFC5" w14:textId="77777777" w:rsidR="00591309" w:rsidRPr="00167C46" w:rsidRDefault="00591309" w:rsidP="00591309">
            <w:pPr>
              <w:spacing w:after="0" w:line="240" w:lineRule="auto"/>
              <w:rPr>
                <w:sz w:val="20"/>
                <w:szCs w:val="20"/>
                <w:lang w:val="en-US"/>
              </w:rPr>
            </w:pPr>
            <w:r w:rsidRPr="00167C46">
              <w:rPr>
                <w:sz w:val="20"/>
                <w:szCs w:val="20"/>
                <w:lang w:val="en-US"/>
              </w:rPr>
              <w:t xml:space="preserve">         463 </w:t>
            </w:r>
          </w:p>
        </w:tc>
        <w:tc>
          <w:tcPr>
            <w:tcW w:w="666" w:type="dxa"/>
            <w:shd w:val="clear" w:color="000000" w:fill="FFFFFF"/>
            <w:vAlign w:val="center"/>
            <w:hideMark/>
          </w:tcPr>
          <w:p w14:paraId="306E76FC" w14:textId="77777777" w:rsidR="00591309" w:rsidRPr="00167C46" w:rsidRDefault="00591309" w:rsidP="00591309">
            <w:pPr>
              <w:spacing w:after="0" w:line="240" w:lineRule="auto"/>
              <w:rPr>
                <w:sz w:val="20"/>
                <w:szCs w:val="20"/>
                <w:lang w:val="en-US"/>
              </w:rPr>
            </w:pPr>
            <w:r w:rsidRPr="00167C46">
              <w:rPr>
                <w:sz w:val="20"/>
                <w:szCs w:val="20"/>
                <w:lang w:val="en-US"/>
              </w:rPr>
              <w:t> </w:t>
            </w:r>
          </w:p>
        </w:tc>
        <w:tc>
          <w:tcPr>
            <w:tcW w:w="669" w:type="dxa"/>
            <w:shd w:val="clear" w:color="000000" w:fill="FFFFFF"/>
            <w:vAlign w:val="center"/>
            <w:hideMark/>
          </w:tcPr>
          <w:p w14:paraId="18D760CA"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19A8E48D"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7F54AD6A"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6E8DC48D"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4FBA379A"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42" w:type="dxa"/>
            <w:gridSpan w:val="2"/>
            <w:shd w:val="clear" w:color="000000" w:fill="FFFFFF"/>
            <w:vAlign w:val="center"/>
            <w:hideMark/>
          </w:tcPr>
          <w:p w14:paraId="35F3FBD1"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6C1057D7"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4A06C7EB"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quy hoạch ( TDP 3)</w:t>
            </w:r>
          </w:p>
        </w:tc>
        <w:tc>
          <w:tcPr>
            <w:tcW w:w="2643" w:type="dxa"/>
            <w:gridSpan w:val="3"/>
            <w:shd w:val="clear" w:color="000000" w:fill="FFFFFF"/>
            <w:vAlign w:val="center"/>
            <w:hideMark/>
          </w:tcPr>
          <w:p w14:paraId="0130631C"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362A3350" w14:textId="77777777" w:rsidTr="00167C46">
        <w:trPr>
          <w:gridAfter w:val="1"/>
          <w:wAfter w:w="10" w:type="dxa"/>
          <w:trHeight w:val="660"/>
          <w:jc w:val="center"/>
        </w:trPr>
        <w:tc>
          <w:tcPr>
            <w:tcW w:w="608" w:type="dxa"/>
            <w:shd w:val="clear" w:color="000000" w:fill="FFFFFF"/>
            <w:vAlign w:val="center"/>
            <w:hideMark/>
          </w:tcPr>
          <w:p w14:paraId="7478DF36" w14:textId="77777777" w:rsidR="00591309" w:rsidRPr="00167C46" w:rsidRDefault="00591309" w:rsidP="00591309">
            <w:pPr>
              <w:spacing w:after="0" w:line="240" w:lineRule="auto"/>
              <w:jc w:val="center"/>
              <w:rPr>
                <w:sz w:val="20"/>
                <w:szCs w:val="20"/>
                <w:lang w:val="en-US"/>
              </w:rPr>
            </w:pPr>
            <w:r w:rsidRPr="00167C46">
              <w:rPr>
                <w:sz w:val="20"/>
                <w:szCs w:val="20"/>
                <w:lang w:val="en-US"/>
              </w:rPr>
              <w:t>81</w:t>
            </w:r>
          </w:p>
        </w:tc>
        <w:tc>
          <w:tcPr>
            <w:tcW w:w="2794" w:type="dxa"/>
            <w:shd w:val="clear" w:color="000000" w:fill="FFFFFF"/>
            <w:vAlign w:val="center"/>
            <w:hideMark/>
          </w:tcPr>
          <w:p w14:paraId="5C1816C6" w14:textId="77777777" w:rsidR="00591309" w:rsidRPr="00167C46" w:rsidRDefault="00591309" w:rsidP="00591309">
            <w:pPr>
              <w:spacing w:after="0" w:line="240" w:lineRule="auto"/>
              <w:jc w:val="center"/>
              <w:rPr>
                <w:sz w:val="20"/>
                <w:szCs w:val="20"/>
                <w:lang w:val="en-US"/>
              </w:rPr>
            </w:pPr>
            <w:r w:rsidRPr="00167C46">
              <w:rPr>
                <w:sz w:val="20"/>
                <w:szCs w:val="20"/>
                <w:lang w:val="en-US"/>
              </w:rPr>
              <w:t>Km383+780</w:t>
            </w:r>
          </w:p>
        </w:tc>
        <w:tc>
          <w:tcPr>
            <w:tcW w:w="1246" w:type="dxa"/>
            <w:shd w:val="clear" w:color="000000" w:fill="FFFFFF"/>
            <w:noWrap/>
            <w:vAlign w:val="center"/>
            <w:hideMark/>
          </w:tcPr>
          <w:p w14:paraId="232E8306" w14:textId="77777777" w:rsidR="00591309" w:rsidRPr="00167C46" w:rsidRDefault="00591309" w:rsidP="00591309">
            <w:pPr>
              <w:spacing w:after="0" w:line="240" w:lineRule="auto"/>
              <w:jc w:val="center"/>
              <w:rPr>
                <w:sz w:val="20"/>
                <w:szCs w:val="20"/>
                <w:lang w:val="en-US"/>
              </w:rPr>
            </w:pPr>
            <w:r w:rsidRPr="00167C46">
              <w:rPr>
                <w:sz w:val="20"/>
                <w:szCs w:val="20"/>
                <w:lang w:val="en-US"/>
              </w:rPr>
              <w:t>Ngã tư</w:t>
            </w:r>
          </w:p>
        </w:tc>
        <w:tc>
          <w:tcPr>
            <w:tcW w:w="577" w:type="dxa"/>
            <w:shd w:val="clear" w:color="000000" w:fill="FFFFFF"/>
            <w:vAlign w:val="center"/>
            <w:hideMark/>
          </w:tcPr>
          <w:p w14:paraId="4A652F8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26DD50A5"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vAlign w:val="center"/>
            <w:hideMark/>
          </w:tcPr>
          <w:p w14:paraId="136B946C" w14:textId="77777777" w:rsidR="00591309" w:rsidRPr="00167C46" w:rsidRDefault="00591309" w:rsidP="00591309">
            <w:pPr>
              <w:spacing w:after="0" w:line="240" w:lineRule="auto"/>
              <w:rPr>
                <w:sz w:val="20"/>
                <w:szCs w:val="20"/>
                <w:lang w:val="en-US"/>
              </w:rPr>
            </w:pPr>
            <w:r w:rsidRPr="00167C46">
              <w:rPr>
                <w:sz w:val="20"/>
                <w:szCs w:val="20"/>
                <w:lang w:val="en-US"/>
              </w:rPr>
              <w:t xml:space="preserve">         813 </w:t>
            </w:r>
          </w:p>
        </w:tc>
        <w:tc>
          <w:tcPr>
            <w:tcW w:w="666" w:type="dxa"/>
            <w:shd w:val="clear" w:color="000000" w:fill="FFFFFF"/>
            <w:vAlign w:val="center"/>
            <w:hideMark/>
          </w:tcPr>
          <w:p w14:paraId="2129BBD8" w14:textId="77777777" w:rsidR="00591309" w:rsidRPr="00167C46" w:rsidRDefault="00591309" w:rsidP="00591309">
            <w:pPr>
              <w:spacing w:after="0" w:line="240" w:lineRule="auto"/>
              <w:rPr>
                <w:sz w:val="20"/>
                <w:szCs w:val="20"/>
                <w:lang w:val="en-US"/>
              </w:rPr>
            </w:pPr>
            <w:r w:rsidRPr="00167C46">
              <w:rPr>
                <w:sz w:val="20"/>
                <w:szCs w:val="20"/>
                <w:lang w:val="en-US"/>
              </w:rPr>
              <w:t xml:space="preserve">         380 </w:t>
            </w:r>
          </w:p>
        </w:tc>
        <w:tc>
          <w:tcPr>
            <w:tcW w:w="669" w:type="dxa"/>
            <w:shd w:val="clear" w:color="000000" w:fill="FFFFFF"/>
            <w:vAlign w:val="center"/>
            <w:hideMark/>
          </w:tcPr>
          <w:p w14:paraId="59180151"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08F774F1"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184E0656"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0455E15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vAlign w:val="center"/>
            <w:hideMark/>
          </w:tcPr>
          <w:p w14:paraId="6DB2A71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42" w:type="dxa"/>
            <w:gridSpan w:val="2"/>
            <w:shd w:val="clear" w:color="000000" w:fill="FFFFFF"/>
            <w:vAlign w:val="center"/>
            <w:hideMark/>
          </w:tcPr>
          <w:p w14:paraId="79C1DB93"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1D1180BA"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43842FD2" w14:textId="77777777" w:rsidR="00591309" w:rsidRPr="00167C46" w:rsidRDefault="00591309" w:rsidP="00591309">
            <w:pPr>
              <w:spacing w:after="0" w:line="240" w:lineRule="auto"/>
              <w:jc w:val="center"/>
              <w:rPr>
                <w:sz w:val="20"/>
                <w:szCs w:val="20"/>
                <w:lang w:val="en-US"/>
              </w:rPr>
            </w:pPr>
            <w:r w:rsidRPr="00167C46">
              <w:rPr>
                <w:sz w:val="20"/>
                <w:szCs w:val="20"/>
                <w:lang w:val="en-US"/>
              </w:rPr>
              <w:t>Tại TDP3, rẽ trái đường đi bản Pầu Pắt, xã Thân Thuộc; rẽ phải đi TDP 3</w:t>
            </w:r>
          </w:p>
        </w:tc>
        <w:tc>
          <w:tcPr>
            <w:tcW w:w="2643" w:type="dxa"/>
            <w:gridSpan w:val="3"/>
            <w:shd w:val="clear" w:color="000000" w:fill="FFFFFF"/>
            <w:vAlign w:val="center"/>
            <w:hideMark/>
          </w:tcPr>
          <w:p w14:paraId="412B535F"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167C46" w14:paraId="10EF65F8" w14:textId="77777777" w:rsidTr="00167C46">
        <w:trPr>
          <w:gridAfter w:val="1"/>
          <w:wAfter w:w="10" w:type="dxa"/>
          <w:trHeight w:val="660"/>
          <w:jc w:val="center"/>
        </w:trPr>
        <w:tc>
          <w:tcPr>
            <w:tcW w:w="608" w:type="dxa"/>
            <w:shd w:val="clear" w:color="000000" w:fill="FFFFFF"/>
            <w:vAlign w:val="center"/>
            <w:hideMark/>
          </w:tcPr>
          <w:p w14:paraId="0BFF48B3" w14:textId="77777777" w:rsidR="00591309" w:rsidRPr="00167C46" w:rsidRDefault="00591309" w:rsidP="00591309">
            <w:pPr>
              <w:spacing w:after="0" w:line="240" w:lineRule="auto"/>
              <w:jc w:val="center"/>
              <w:rPr>
                <w:sz w:val="20"/>
                <w:szCs w:val="20"/>
                <w:lang w:val="en-US"/>
              </w:rPr>
            </w:pPr>
            <w:r w:rsidRPr="00167C46">
              <w:rPr>
                <w:sz w:val="20"/>
                <w:szCs w:val="20"/>
                <w:lang w:val="en-US"/>
              </w:rPr>
              <w:lastRenderedPageBreak/>
              <w:t>82</w:t>
            </w:r>
          </w:p>
        </w:tc>
        <w:tc>
          <w:tcPr>
            <w:tcW w:w="2794" w:type="dxa"/>
            <w:shd w:val="clear" w:color="000000" w:fill="FFFFFF"/>
            <w:vAlign w:val="center"/>
            <w:hideMark/>
          </w:tcPr>
          <w:p w14:paraId="5B94BD30" w14:textId="77777777" w:rsidR="00591309" w:rsidRPr="00167C46" w:rsidRDefault="00591309" w:rsidP="00591309">
            <w:pPr>
              <w:spacing w:after="0" w:line="240" w:lineRule="auto"/>
              <w:jc w:val="center"/>
              <w:rPr>
                <w:sz w:val="20"/>
                <w:szCs w:val="20"/>
                <w:lang w:val="en-US"/>
              </w:rPr>
            </w:pPr>
            <w:r w:rsidRPr="00167C46">
              <w:rPr>
                <w:sz w:val="20"/>
                <w:szCs w:val="20"/>
                <w:lang w:val="en-US"/>
              </w:rPr>
              <w:t>Km383+900</w:t>
            </w:r>
          </w:p>
        </w:tc>
        <w:tc>
          <w:tcPr>
            <w:tcW w:w="1246" w:type="dxa"/>
            <w:shd w:val="clear" w:color="000000" w:fill="FFFFFF"/>
            <w:noWrap/>
            <w:vAlign w:val="center"/>
            <w:hideMark/>
          </w:tcPr>
          <w:p w14:paraId="742AC32F" w14:textId="77777777" w:rsidR="00591309" w:rsidRPr="00167C46" w:rsidRDefault="00591309" w:rsidP="00591309">
            <w:pPr>
              <w:spacing w:after="0" w:line="240" w:lineRule="auto"/>
              <w:jc w:val="center"/>
              <w:rPr>
                <w:sz w:val="20"/>
                <w:szCs w:val="20"/>
                <w:lang w:val="en-US"/>
              </w:rPr>
            </w:pPr>
            <w:r w:rsidRPr="00167C46">
              <w:rPr>
                <w:sz w:val="20"/>
                <w:szCs w:val="20"/>
                <w:lang w:val="en-US"/>
              </w:rPr>
              <w:t>Ngã tư</w:t>
            </w:r>
          </w:p>
        </w:tc>
        <w:tc>
          <w:tcPr>
            <w:tcW w:w="577" w:type="dxa"/>
            <w:shd w:val="clear" w:color="000000" w:fill="FFFFFF"/>
            <w:vAlign w:val="center"/>
            <w:hideMark/>
          </w:tcPr>
          <w:p w14:paraId="278EDFB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2F29D3F0"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vAlign w:val="center"/>
            <w:hideMark/>
          </w:tcPr>
          <w:p w14:paraId="72B47135" w14:textId="77777777" w:rsidR="00591309" w:rsidRPr="00167C46" w:rsidRDefault="00591309" w:rsidP="00591309">
            <w:pPr>
              <w:spacing w:after="0" w:line="240" w:lineRule="auto"/>
              <w:rPr>
                <w:sz w:val="20"/>
                <w:szCs w:val="20"/>
                <w:lang w:val="en-US"/>
              </w:rPr>
            </w:pPr>
            <w:r w:rsidRPr="00167C46">
              <w:rPr>
                <w:sz w:val="20"/>
                <w:szCs w:val="20"/>
                <w:lang w:val="en-US"/>
              </w:rPr>
              <w:t xml:space="preserve">         120 </w:t>
            </w:r>
          </w:p>
        </w:tc>
        <w:tc>
          <w:tcPr>
            <w:tcW w:w="666" w:type="dxa"/>
            <w:shd w:val="clear" w:color="000000" w:fill="FFFFFF"/>
            <w:vAlign w:val="center"/>
            <w:hideMark/>
          </w:tcPr>
          <w:p w14:paraId="0F67E1FD" w14:textId="77777777" w:rsidR="00591309" w:rsidRPr="00167C46" w:rsidRDefault="00591309" w:rsidP="00591309">
            <w:pPr>
              <w:spacing w:after="0" w:line="240" w:lineRule="auto"/>
              <w:rPr>
                <w:sz w:val="20"/>
                <w:szCs w:val="20"/>
                <w:lang w:val="en-US"/>
              </w:rPr>
            </w:pPr>
            <w:r w:rsidRPr="00167C46">
              <w:rPr>
                <w:sz w:val="20"/>
                <w:szCs w:val="20"/>
                <w:lang w:val="en-US"/>
              </w:rPr>
              <w:t xml:space="preserve">         120 </w:t>
            </w:r>
          </w:p>
        </w:tc>
        <w:tc>
          <w:tcPr>
            <w:tcW w:w="669" w:type="dxa"/>
            <w:shd w:val="clear" w:color="000000" w:fill="FFFFFF"/>
            <w:vAlign w:val="center"/>
            <w:hideMark/>
          </w:tcPr>
          <w:p w14:paraId="1F555166"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2720692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216EF8BA"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3948BF3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36DBFA3E"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42" w:type="dxa"/>
            <w:gridSpan w:val="2"/>
            <w:shd w:val="clear" w:color="000000" w:fill="FFFFFF"/>
            <w:vAlign w:val="center"/>
            <w:hideMark/>
          </w:tcPr>
          <w:p w14:paraId="301BF9E3"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3C4E3961"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1FFC15C2"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quy hoạch</w:t>
            </w:r>
          </w:p>
        </w:tc>
        <w:tc>
          <w:tcPr>
            <w:tcW w:w="2643" w:type="dxa"/>
            <w:gridSpan w:val="3"/>
            <w:shd w:val="clear" w:color="000000" w:fill="FFFFFF"/>
            <w:vAlign w:val="center"/>
            <w:hideMark/>
          </w:tcPr>
          <w:p w14:paraId="24DB6CF3"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167C46" w14:paraId="1F675324" w14:textId="77777777" w:rsidTr="00167C46">
        <w:trPr>
          <w:gridAfter w:val="1"/>
          <w:wAfter w:w="10" w:type="dxa"/>
          <w:trHeight w:val="660"/>
          <w:jc w:val="center"/>
        </w:trPr>
        <w:tc>
          <w:tcPr>
            <w:tcW w:w="608" w:type="dxa"/>
            <w:shd w:val="clear" w:color="000000" w:fill="FFFFFF"/>
            <w:vAlign w:val="center"/>
            <w:hideMark/>
          </w:tcPr>
          <w:p w14:paraId="4B279DB4" w14:textId="77777777" w:rsidR="00591309" w:rsidRPr="00167C46" w:rsidRDefault="00591309" w:rsidP="00591309">
            <w:pPr>
              <w:spacing w:after="0" w:line="240" w:lineRule="auto"/>
              <w:jc w:val="center"/>
              <w:rPr>
                <w:sz w:val="20"/>
                <w:szCs w:val="20"/>
                <w:lang w:val="en-US"/>
              </w:rPr>
            </w:pPr>
            <w:r w:rsidRPr="00167C46">
              <w:rPr>
                <w:sz w:val="20"/>
                <w:szCs w:val="20"/>
                <w:lang w:val="en-US"/>
              </w:rPr>
              <w:t>83</w:t>
            </w:r>
          </w:p>
        </w:tc>
        <w:tc>
          <w:tcPr>
            <w:tcW w:w="2794" w:type="dxa"/>
            <w:shd w:val="clear" w:color="000000" w:fill="FFFFFF"/>
            <w:vAlign w:val="center"/>
            <w:hideMark/>
          </w:tcPr>
          <w:p w14:paraId="49D9EE96" w14:textId="77777777" w:rsidR="00591309" w:rsidRPr="00167C46" w:rsidRDefault="00591309" w:rsidP="00591309">
            <w:pPr>
              <w:spacing w:after="0" w:line="240" w:lineRule="auto"/>
              <w:jc w:val="center"/>
              <w:rPr>
                <w:sz w:val="20"/>
                <w:szCs w:val="20"/>
                <w:lang w:val="en-US"/>
              </w:rPr>
            </w:pPr>
            <w:r w:rsidRPr="00167C46">
              <w:rPr>
                <w:sz w:val="20"/>
                <w:szCs w:val="20"/>
                <w:lang w:val="en-US"/>
              </w:rPr>
              <w:t>Km 384+180</w:t>
            </w:r>
          </w:p>
        </w:tc>
        <w:tc>
          <w:tcPr>
            <w:tcW w:w="1246" w:type="dxa"/>
            <w:shd w:val="clear" w:color="000000" w:fill="FFFFFF"/>
            <w:noWrap/>
            <w:vAlign w:val="center"/>
            <w:hideMark/>
          </w:tcPr>
          <w:p w14:paraId="48A2D56C"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29E25D6A"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6C26626E"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vAlign w:val="center"/>
            <w:hideMark/>
          </w:tcPr>
          <w:p w14:paraId="179AF546" w14:textId="77777777" w:rsidR="00591309" w:rsidRPr="00167C46" w:rsidRDefault="00591309" w:rsidP="00591309">
            <w:pPr>
              <w:spacing w:after="0" w:line="240" w:lineRule="auto"/>
              <w:rPr>
                <w:sz w:val="20"/>
                <w:szCs w:val="20"/>
                <w:lang w:val="en-US"/>
              </w:rPr>
            </w:pPr>
            <w:r w:rsidRPr="00167C46">
              <w:rPr>
                <w:sz w:val="20"/>
                <w:szCs w:val="20"/>
                <w:lang w:val="en-US"/>
              </w:rPr>
              <w:t xml:space="preserve">         280 </w:t>
            </w:r>
          </w:p>
        </w:tc>
        <w:tc>
          <w:tcPr>
            <w:tcW w:w="666" w:type="dxa"/>
            <w:shd w:val="clear" w:color="000000" w:fill="FFFFFF"/>
            <w:vAlign w:val="center"/>
            <w:hideMark/>
          </w:tcPr>
          <w:p w14:paraId="2EC033B5" w14:textId="77777777" w:rsidR="00591309" w:rsidRPr="00167C46" w:rsidRDefault="00591309" w:rsidP="00591309">
            <w:pPr>
              <w:spacing w:after="0" w:line="240" w:lineRule="auto"/>
              <w:rPr>
                <w:sz w:val="20"/>
                <w:szCs w:val="20"/>
                <w:lang w:val="en-US"/>
              </w:rPr>
            </w:pPr>
            <w:r w:rsidRPr="00167C46">
              <w:rPr>
                <w:sz w:val="20"/>
                <w:szCs w:val="20"/>
                <w:lang w:val="en-US"/>
              </w:rPr>
              <w:t> </w:t>
            </w:r>
          </w:p>
        </w:tc>
        <w:tc>
          <w:tcPr>
            <w:tcW w:w="669" w:type="dxa"/>
            <w:shd w:val="clear" w:color="000000" w:fill="FFFFFF"/>
            <w:vAlign w:val="center"/>
            <w:hideMark/>
          </w:tcPr>
          <w:p w14:paraId="1E8C5FDA"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0A45F169"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384AFA0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2F6595F6"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6736CE8A"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42" w:type="dxa"/>
            <w:gridSpan w:val="2"/>
            <w:shd w:val="clear" w:color="000000" w:fill="FFFFFF"/>
            <w:vAlign w:val="center"/>
            <w:hideMark/>
          </w:tcPr>
          <w:p w14:paraId="3C9E6B9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2493139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3963727B"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quy hoạch</w:t>
            </w:r>
          </w:p>
        </w:tc>
        <w:tc>
          <w:tcPr>
            <w:tcW w:w="2643" w:type="dxa"/>
            <w:gridSpan w:val="3"/>
            <w:shd w:val="clear" w:color="000000" w:fill="FFFFFF"/>
            <w:vAlign w:val="center"/>
            <w:hideMark/>
          </w:tcPr>
          <w:p w14:paraId="372B9E5E"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167C46" w14:paraId="7CBA30ED" w14:textId="77777777" w:rsidTr="00167C46">
        <w:trPr>
          <w:gridAfter w:val="1"/>
          <w:wAfter w:w="10" w:type="dxa"/>
          <w:trHeight w:val="660"/>
          <w:jc w:val="center"/>
        </w:trPr>
        <w:tc>
          <w:tcPr>
            <w:tcW w:w="608" w:type="dxa"/>
            <w:shd w:val="clear" w:color="000000" w:fill="FFFFFF"/>
            <w:vAlign w:val="center"/>
            <w:hideMark/>
          </w:tcPr>
          <w:p w14:paraId="59ED617F" w14:textId="77777777" w:rsidR="00591309" w:rsidRPr="00167C46" w:rsidRDefault="00591309" w:rsidP="00591309">
            <w:pPr>
              <w:spacing w:after="0" w:line="240" w:lineRule="auto"/>
              <w:jc w:val="center"/>
              <w:rPr>
                <w:sz w:val="20"/>
                <w:szCs w:val="20"/>
                <w:lang w:val="en-US"/>
              </w:rPr>
            </w:pPr>
            <w:r w:rsidRPr="00167C46">
              <w:rPr>
                <w:sz w:val="20"/>
                <w:szCs w:val="20"/>
                <w:lang w:val="en-US"/>
              </w:rPr>
              <w:t>84</w:t>
            </w:r>
          </w:p>
        </w:tc>
        <w:tc>
          <w:tcPr>
            <w:tcW w:w="2794" w:type="dxa"/>
            <w:shd w:val="clear" w:color="000000" w:fill="FFFFFF"/>
            <w:vAlign w:val="center"/>
            <w:hideMark/>
          </w:tcPr>
          <w:p w14:paraId="02C221AD" w14:textId="77777777" w:rsidR="00591309" w:rsidRPr="00167C46" w:rsidRDefault="00591309" w:rsidP="00591309">
            <w:pPr>
              <w:spacing w:after="0" w:line="240" w:lineRule="auto"/>
              <w:jc w:val="center"/>
              <w:rPr>
                <w:sz w:val="20"/>
                <w:szCs w:val="20"/>
                <w:lang w:val="en-US"/>
              </w:rPr>
            </w:pPr>
            <w:r w:rsidRPr="00167C46">
              <w:rPr>
                <w:sz w:val="20"/>
                <w:szCs w:val="20"/>
                <w:lang w:val="en-US"/>
              </w:rPr>
              <w:t>Km 384+220</w:t>
            </w:r>
          </w:p>
        </w:tc>
        <w:tc>
          <w:tcPr>
            <w:tcW w:w="1246" w:type="dxa"/>
            <w:shd w:val="clear" w:color="000000" w:fill="FFFFFF"/>
            <w:noWrap/>
            <w:vAlign w:val="center"/>
            <w:hideMark/>
          </w:tcPr>
          <w:p w14:paraId="6C92A9D6" w14:textId="77777777" w:rsidR="00591309" w:rsidRPr="00167C46" w:rsidRDefault="00591309" w:rsidP="00591309">
            <w:pPr>
              <w:spacing w:after="0" w:line="240" w:lineRule="auto"/>
              <w:jc w:val="center"/>
              <w:rPr>
                <w:sz w:val="20"/>
                <w:szCs w:val="20"/>
                <w:lang w:val="en-US"/>
              </w:rPr>
            </w:pPr>
            <w:r w:rsidRPr="00167C46">
              <w:rPr>
                <w:sz w:val="20"/>
                <w:szCs w:val="20"/>
                <w:lang w:val="en-US"/>
              </w:rPr>
              <w:t>Ngã tư</w:t>
            </w:r>
          </w:p>
        </w:tc>
        <w:tc>
          <w:tcPr>
            <w:tcW w:w="577" w:type="dxa"/>
            <w:shd w:val="clear" w:color="000000" w:fill="FFFFFF"/>
            <w:vAlign w:val="center"/>
            <w:hideMark/>
          </w:tcPr>
          <w:p w14:paraId="518A553A"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582" w:type="dxa"/>
            <w:shd w:val="clear" w:color="000000" w:fill="FFFFFF"/>
            <w:vAlign w:val="center"/>
            <w:hideMark/>
          </w:tcPr>
          <w:p w14:paraId="42F484C9"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vAlign w:val="center"/>
            <w:hideMark/>
          </w:tcPr>
          <w:p w14:paraId="3996F062" w14:textId="77777777" w:rsidR="00591309" w:rsidRPr="00167C46" w:rsidRDefault="00591309" w:rsidP="00591309">
            <w:pPr>
              <w:spacing w:after="0" w:line="240" w:lineRule="auto"/>
              <w:rPr>
                <w:sz w:val="20"/>
                <w:szCs w:val="20"/>
                <w:lang w:val="en-US"/>
              </w:rPr>
            </w:pPr>
            <w:r w:rsidRPr="00167C46">
              <w:rPr>
                <w:sz w:val="20"/>
                <w:szCs w:val="20"/>
                <w:lang w:val="en-US"/>
              </w:rPr>
              <w:t xml:space="preserve">           40 </w:t>
            </w:r>
          </w:p>
        </w:tc>
        <w:tc>
          <w:tcPr>
            <w:tcW w:w="666" w:type="dxa"/>
            <w:shd w:val="clear" w:color="000000" w:fill="FFFFFF"/>
            <w:vAlign w:val="center"/>
            <w:hideMark/>
          </w:tcPr>
          <w:p w14:paraId="6E909F83" w14:textId="77777777" w:rsidR="00591309" w:rsidRPr="00167C46" w:rsidRDefault="00591309" w:rsidP="00591309">
            <w:pPr>
              <w:spacing w:after="0" w:line="240" w:lineRule="auto"/>
              <w:rPr>
                <w:sz w:val="20"/>
                <w:szCs w:val="20"/>
                <w:lang w:val="en-US"/>
              </w:rPr>
            </w:pPr>
            <w:r w:rsidRPr="00167C46">
              <w:rPr>
                <w:sz w:val="20"/>
                <w:szCs w:val="20"/>
                <w:lang w:val="en-US"/>
              </w:rPr>
              <w:t xml:space="preserve">           40 </w:t>
            </w:r>
          </w:p>
        </w:tc>
        <w:tc>
          <w:tcPr>
            <w:tcW w:w="669" w:type="dxa"/>
            <w:shd w:val="clear" w:color="000000" w:fill="FFFFFF"/>
            <w:vAlign w:val="center"/>
            <w:hideMark/>
          </w:tcPr>
          <w:p w14:paraId="3D44627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0382756E"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3EDFBCA6"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2855154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631E30FD"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42" w:type="dxa"/>
            <w:gridSpan w:val="2"/>
            <w:shd w:val="clear" w:color="000000" w:fill="FFFFFF"/>
            <w:vAlign w:val="center"/>
            <w:hideMark/>
          </w:tcPr>
          <w:p w14:paraId="184A3ED7"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73598B47"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4D412671"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quy hoạch</w:t>
            </w:r>
          </w:p>
        </w:tc>
        <w:tc>
          <w:tcPr>
            <w:tcW w:w="2643" w:type="dxa"/>
            <w:gridSpan w:val="3"/>
            <w:shd w:val="clear" w:color="000000" w:fill="FFFFFF"/>
            <w:vAlign w:val="center"/>
            <w:hideMark/>
          </w:tcPr>
          <w:p w14:paraId="576C9C6F"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167C46" w14:paraId="6ABF30B2" w14:textId="77777777" w:rsidTr="00167C46">
        <w:trPr>
          <w:gridAfter w:val="1"/>
          <w:wAfter w:w="10" w:type="dxa"/>
          <w:trHeight w:val="660"/>
          <w:jc w:val="center"/>
        </w:trPr>
        <w:tc>
          <w:tcPr>
            <w:tcW w:w="608" w:type="dxa"/>
            <w:shd w:val="clear" w:color="000000" w:fill="FFFFFF"/>
            <w:vAlign w:val="center"/>
            <w:hideMark/>
          </w:tcPr>
          <w:p w14:paraId="0DF3F5CD" w14:textId="77777777" w:rsidR="00591309" w:rsidRPr="00167C46" w:rsidRDefault="00591309" w:rsidP="00591309">
            <w:pPr>
              <w:spacing w:after="0" w:line="240" w:lineRule="auto"/>
              <w:jc w:val="center"/>
              <w:rPr>
                <w:sz w:val="20"/>
                <w:szCs w:val="20"/>
                <w:lang w:val="en-US"/>
              </w:rPr>
            </w:pPr>
            <w:r w:rsidRPr="00167C46">
              <w:rPr>
                <w:sz w:val="20"/>
                <w:szCs w:val="20"/>
                <w:lang w:val="en-US"/>
              </w:rPr>
              <w:t>85</w:t>
            </w:r>
          </w:p>
        </w:tc>
        <w:tc>
          <w:tcPr>
            <w:tcW w:w="2794" w:type="dxa"/>
            <w:shd w:val="clear" w:color="000000" w:fill="FFFFFF"/>
            <w:vAlign w:val="center"/>
            <w:hideMark/>
          </w:tcPr>
          <w:p w14:paraId="63297D22" w14:textId="77777777" w:rsidR="00591309" w:rsidRPr="00167C46" w:rsidRDefault="00591309" w:rsidP="00591309">
            <w:pPr>
              <w:spacing w:after="0" w:line="240" w:lineRule="auto"/>
              <w:jc w:val="center"/>
              <w:rPr>
                <w:sz w:val="20"/>
                <w:szCs w:val="20"/>
                <w:lang w:val="en-US"/>
              </w:rPr>
            </w:pPr>
            <w:r w:rsidRPr="00167C46">
              <w:rPr>
                <w:sz w:val="20"/>
                <w:szCs w:val="20"/>
                <w:lang w:val="en-US"/>
              </w:rPr>
              <w:t>Km 384+400</w:t>
            </w:r>
          </w:p>
        </w:tc>
        <w:tc>
          <w:tcPr>
            <w:tcW w:w="1246" w:type="dxa"/>
            <w:shd w:val="clear" w:color="000000" w:fill="FFFFFF"/>
            <w:noWrap/>
            <w:vAlign w:val="center"/>
            <w:hideMark/>
          </w:tcPr>
          <w:p w14:paraId="49B25C04"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5A80D70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1BC6E025"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vAlign w:val="center"/>
            <w:hideMark/>
          </w:tcPr>
          <w:p w14:paraId="3791BDCA" w14:textId="77777777" w:rsidR="00591309" w:rsidRPr="00167C46" w:rsidRDefault="00591309" w:rsidP="00591309">
            <w:pPr>
              <w:spacing w:after="0" w:line="240" w:lineRule="auto"/>
              <w:rPr>
                <w:sz w:val="20"/>
                <w:szCs w:val="20"/>
                <w:lang w:val="en-US"/>
              </w:rPr>
            </w:pPr>
            <w:r w:rsidRPr="00167C46">
              <w:rPr>
                <w:sz w:val="20"/>
                <w:szCs w:val="20"/>
                <w:lang w:val="en-US"/>
              </w:rPr>
              <w:t> </w:t>
            </w:r>
          </w:p>
        </w:tc>
        <w:tc>
          <w:tcPr>
            <w:tcW w:w="666" w:type="dxa"/>
            <w:shd w:val="clear" w:color="000000" w:fill="FFFFFF"/>
            <w:vAlign w:val="center"/>
            <w:hideMark/>
          </w:tcPr>
          <w:p w14:paraId="6D2AB9C2" w14:textId="77777777" w:rsidR="00591309" w:rsidRPr="00167C46" w:rsidRDefault="00591309" w:rsidP="00591309">
            <w:pPr>
              <w:spacing w:after="0" w:line="240" w:lineRule="auto"/>
              <w:rPr>
                <w:sz w:val="20"/>
                <w:szCs w:val="20"/>
                <w:lang w:val="en-US"/>
              </w:rPr>
            </w:pPr>
            <w:r w:rsidRPr="00167C46">
              <w:rPr>
                <w:sz w:val="20"/>
                <w:szCs w:val="20"/>
                <w:lang w:val="en-US"/>
              </w:rPr>
              <w:t xml:space="preserve">         180 </w:t>
            </w:r>
          </w:p>
        </w:tc>
        <w:tc>
          <w:tcPr>
            <w:tcW w:w="669" w:type="dxa"/>
            <w:shd w:val="clear" w:color="000000" w:fill="FFFFFF"/>
            <w:vAlign w:val="center"/>
            <w:hideMark/>
          </w:tcPr>
          <w:p w14:paraId="1B253D57"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7EAF01CD"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1AE51574"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6174BFE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56F30D0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42" w:type="dxa"/>
            <w:gridSpan w:val="2"/>
            <w:shd w:val="clear" w:color="000000" w:fill="FFFFFF"/>
            <w:vAlign w:val="center"/>
            <w:hideMark/>
          </w:tcPr>
          <w:p w14:paraId="4547DF5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715115D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4EBF4972"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quy hoạch</w:t>
            </w:r>
          </w:p>
        </w:tc>
        <w:tc>
          <w:tcPr>
            <w:tcW w:w="2643" w:type="dxa"/>
            <w:gridSpan w:val="3"/>
            <w:shd w:val="clear" w:color="000000" w:fill="FFFFFF"/>
            <w:vAlign w:val="center"/>
            <w:hideMark/>
          </w:tcPr>
          <w:p w14:paraId="1B7175C1"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167C46" w14:paraId="752CF408" w14:textId="77777777" w:rsidTr="00167C46">
        <w:trPr>
          <w:gridAfter w:val="1"/>
          <w:wAfter w:w="10" w:type="dxa"/>
          <w:trHeight w:val="660"/>
          <w:jc w:val="center"/>
        </w:trPr>
        <w:tc>
          <w:tcPr>
            <w:tcW w:w="608" w:type="dxa"/>
            <w:shd w:val="clear" w:color="000000" w:fill="FFFFFF"/>
            <w:vAlign w:val="center"/>
            <w:hideMark/>
          </w:tcPr>
          <w:p w14:paraId="43BC16B9" w14:textId="77777777" w:rsidR="00591309" w:rsidRPr="00167C46" w:rsidRDefault="00591309" w:rsidP="00591309">
            <w:pPr>
              <w:spacing w:after="0" w:line="240" w:lineRule="auto"/>
              <w:jc w:val="center"/>
              <w:rPr>
                <w:sz w:val="20"/>
                <w:szCs w:val="20"/>
                <w:lang w:val="en-US"/>
              </w:rPr>
            </w:pPr>
            <w:r w:rsidRPr="00167C46">
              <w:rPr>
                <w:sz w:val="20"/>
                <w:szCs w:val="20"/>
                <w:lang w:val="en-US"/>
              </w:rPr>
              <w:t>86</w:t>
            </w:r>
          </w:p>
        </w:tc>
        <w:tc>
          <w:tcPr>
            <w:tcW w:w="2794" w:type="dxa"/>
            <w:shd w:val="clear" w:color="000000" w:fill="FFFFFF"/>
            <w:vAlign w:val="center"/>
            <w:hideMark/>
          </w:tcPr>
          <w:p w14:paraId="21C08CED" w14:textId="77777777" w:rsidR="00591309" w:rsidRPr="00167C46" w:rsidRDefault="00591309" w:rsidP="00591309">
            <w:pPr>
              <w:spacing w:after="0" w:line="240" w:lineRule="auto"/>
              <w:jc w:val="center"/>
              <w:rPr>
                <w:sz w:val="20"/>
                <w:szCs w:val="20"/>
                <w:lang w:val="en-US"/>
              </w:rPr>
            </w:pPr>
            <w:r w:rsidRPr="00167C46">
              <w:rPr>
                <w:sz w:val="20"/>
                <w:szCs w:val="20"/>
                <w:lang w:val="en-US"/>
              </w:rPr>
              <w:t>Km 385+00</w:t>
            </w:r>
          </w:p>
        </w:tc>
        <w:tc>
          <w:tcPr>
            <w:tcW w:w="1246" w:type="dxa"/>
            <w:shd w:val="clear" w:color="000000" w:fill="FFFFFF"/>
            <w:noWrap/>
            <w:vAlign w:val="center"/>
            <w:hideMark/>
          </w:tcPr>
          <w:p w14:paraId="72EB3224"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43EF8B4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57C035D5"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vAlign w:val="center"/>
            <w:hideMark/>
          </w:tcPr>
          <w:p w14:paraId="03DE07F2" w14:textId="77777777" w:rsidR="00591309" w:rsidRPr="00167C46" w:rsidRDefault="00591309" w:rsidP="00591309">
            <w:pPr>
              <w:spacing w:after="0" w:line="240" w:lineRule="auto"/>
              <w:rPr>
                <w:sz w:val="20"/>
                <w:szCs w:val="20"/>
                <w:lang w:val="en-US"/>
              </w:rPr>
            </w:pPr>
            <w:r w:rsidRPr="00167C46">
              <w:rPr>
                <w:sz w:val="20"/>
                <w:szCs w:val="20"/>
                <w:lang w:val="en-US"/>
              </w:rPr>
              <w:t> </w:t>
            </w:r>
          </w:p>
        </w:tc>
        <w:tc>
          <w:tcPr>
            <w:tcW w:w="666" w:type="dxa"/>
            <w:shd w:val="clear" w:color="000000" w:fill="FFFFFF"/>
            <w:vAlign w:val="center"/>
            <w:hideMark/>
          </w:tcPr>
          <w:p w14:paraId="77E3810A" w14:textId="77777777" w:rsidR="00591309" w:rsidRPr="00167C46" w:rsidRDefault="00591309" w:rsidP="00591309">
            <w:pPr>
              <w:spacing w:after="0" w:line="240" w:lineRule="auto"/>
              <w:rPr>
                <w:sz w:val="20"/>
                <w:szCs w:val="20"/>
                <w:lang w:val="en-US"/>
              </w:rPr>
            </w:pPr>
            <w:r w:rsidRPr="00167C46">
              <w:rPr>
                <w:sz w:val="20"/>
                <w:szCs w:val="20"/>
                <w:lang w:val="en-US"/>
              </w:rPr>
              <w:t xml:space="preserve">         600 </w:t>
            </w:r>
          </w:p>
        </w:tc>
        <w:tc>
          <w:tcPr>
            <w:tcW w:w="669" w:type="dxa"/>
            <w:shd w:val="clear" w:color="000000" w:fill="FFFFFF"/>
            <w:vAlign w:val="center"/>
            <w:hideMark/>
          </w:tcPr>
          <w:p w14:paraId="6DDA4A53"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6A624F5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588B43FA"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71BBB991"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49CAD12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42" w:type="dxa"/>
            <w:gridSpan w:val="2"/>
            <w:shd w:val="clear" w:color="000000" w:fill="FFFFFF"/>
            <w:vAlign w:val="center"/>
            <w:hideMark/>
          </w:tcPr>
          <w:p w14:paraId="04C6D183"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5A604A3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3B0CA9C0"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quy hoạch</w:t>
            </w:r>
          </w:p>
        </w:tc>
        <w:tc>
          <w:tcPr>
            <w:tcW w:w="2643" w:type="dxa"/>
            <w:gridSpan w:val="3"/>
            <w:shd w:val="clear" w:color="000000" w:fill="FFFFFF"/>
            <w:vAlign w:val="center"/>
            <w:hideMark/>
          </w:tcPr>
          <w:p w14:paraId="6FD90F4D"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167C46" w14:paraId="13D25DCB" w14:textId="77777777" w:rsidTr="00167C46">
        <w:trPr>
          <w:gridAfter w:val="1"/>
          <w:wAfter w:w="10" w:type="dxa"/>
          <w:trHeight w:val="660"/>
          <w:jc w:val="center"/>
        </w:trPr>
        <w:tc>
          <w:tcPr>
            <w:tcW w:w="608" w:type="dxa"/>
            <w:shd w:val="clear" w:color="000000" w:fill="FFFFFF"/>
            <w:vAlign w:val="center"/>
            <w:hideMark/>
          </w:tcPr>
          <w:p w14:paraId="589AC8DF" w14:textId="77777777" w:rsidR="00591309" w:rsidRPr="00167C46" w:rsidRDefault="00591309" w:rsidP="00591309">
            <w:pPr>
              <w:spacing w:after="0" w:line="240" w:lineRule="auto"/>
              <w:jc w:val="center"/>
              <w:rPr>
                <w:sz w:val="20"/>
                <w:szCs w:val="20"/>
                <w:lang w:val="en-US"/>
              </w:rPr>
            </w:pPr>
            <w:r w:rsidRPr="00167C46">
              <w:rPr>
                <w:sz w:val="20"/>
                <w:szCs w:val="20"/>
                <w:lang w:val="en-US"/>
              </w:rPr>
              <w:t>87</w:t>
            </w:r>
          </w:p>
        </w:tc>
        <w:tc>
          <w:tcPr>
            <w:tcW w:w="2794" w:type="dxa"/>
            <w:shd w:val="clear" w:color="000000" w:fill="FFFFFF"/>
            <w:vAlign w:val="center"/>
            <w:hideMark/>
          </w:tcPr>
          <w:p w14:paraId="4518F77E" w14:textId="77777777" w:rsidR="00591309" w:rsidRPr="00167C46" w:rsidRDefault="00591309" w:rsidP="00591309">
            <w:pPr>
              <w:spacing w:after="0" w:line="240" w:lineRule="auto"/>
              <w:jc w:val="center"/>
              <w:rPr>
                <w:sz w:val="20"/>
                <w:szCs w:val="20"/>
                <w:lang w:val="en-US"/>
              </w:rPr>
            </w:pPr>
            <w:r w:rsidRPr="00167C46">
              <w:rPr>
                <w:sz w:val="20"/>
                <w:szCs w:val="20"/>
                <w:lang w:val="en-US"/>
              </w:rPr>
              <w:t>Km 385+190</w:t>
            </w:r>
          </w:p>
        </w:tc>
        <w:tc>
          <w:tcPr>
            <w:tcW w:w="1246" w:type="dxa"/>
            <w:shd w:val="clear" w:color="000000" w:fill="FFFFFF"/>
            <w:noWrap/>
            <w:vAlign w:val="center"/>
            <w:hideMark/>
          </w:tcPr>
          <w:p w14:paraId="69DB6680"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20F83284"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6CB6A8A6"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vAlign w:val="center"/>
            <w:hideMark/>
          </w:tcPr>
          <w:p w14:paraId="3670D913" w14:textId="77777777" w:rsidR="00591309" w:rsidRPr="00167C46" w:rsidRDefault="00591309" w:rsidP="00591309">
            <w:pPr>
              <w:spacing w:after="0" w:line="240" w:lineRule="auto"/>
              <w:rPr>
                <w:sz w:val="20"/>
                <w:szCs w:val="20"/>
                <w:lang w:val="en-US"/>
              </w:rPr>
            </w:pPr>
            <w:r w:rsidRPr="00167C46">
              <w:rPr>
                <w:sz w:val="20"/>
                <w:szCs w:val="20"/>
                <w:lang w:val="en-US"/>
              </w:rPr>
              <w:t> </w:t>
            </w:r>
          </w:p>
        </w:tc>
        <w:tc>
          <w:tcPr>
            <w:tcW w:w="666" w:type="dxa"/>
            <w:shd w:val="clear" w:color="000000" w:fill="FFFFFF"/>
            <w:vAlign w:val="center"/>
            <w:hideMark/>
          </w:tcPr>
          <w:p w14:paraId="22446F9E" w14:textId="77777777" w:rsidR="00591309" w:rsidRPr="00167C46" w:rsidRDefault="00591309" w:rsidP="00591309">
            <w:pPr>
              <w:spacing w:after="0" w:line="240" w:lineRule="auto"/>
              <w:rPr>
                <w:sz w:val="20"/>
                <w:szCs w:val="20"/>
                <w:lang w:val="en-US"/>
              </w:rPr>
            </w:pPr>
            <w:r w:rsidRPr="00167C46">
              <w:rPr>
                <w:sz w:val="20"/>
                <w:szCs w:val="20"/>
                <w:lang w:val="en-US"/>
              </w:rPr>
              <w:t xml:space="preserve">         190 </w:t>
            </w:r>
          </w:p>
        </w:tc>
        <w:tc>
          <w:tcPr>
            <w:tcW w:w="669" w:type="dxa"/>
            <w:shd w:val="clear" w:color="000000" w:fill="FFFFFF"/>
            <w:vAlign w:val="center"/>
            <w:hideMark/>
          </w:tcPr>
          <w:p w14:paraId="367ABF57"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1E0B3643"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2F2D7106"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7D55ADFF"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5B010007"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42" w:type="dxa"/>
            <w:gridSpan w:val="2"/>
            <w:shd w:val="clear" w:color="000000" w:fill="FFFFFF"/>
            <w:vAlign w:val="center"/>
            <w:hideMark/>
          </w:tcPr>
          <w:p w14:paraId="506AF81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32BB70C1"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5BE16804"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quy hoạch</w:t>
            </w:r>
          </w:p>
        </w:tc>
        <w:tc>
          <w:tcPr>
            <w:tcW w:w="2643" w:type="dxa"/>
            <w:gridSpan w:val="3"/>
            <w:shd w:val="clear" w:color="000000" w:fill="FFFFFF"/>
            <w:vAlign w:val="center"/>
            <w:hideMark/>
          </w:tcPr>
          <w:p w14:paraId="71603B5D"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167C46" w14:paraId="12BA7F3B" w14:textId="77777777" w:rsidTr="00167C46">
        <w:trPr>
          <w:gridAfter w:val="1"/>
          <w:wAfter w:w="10" w:type="dxa"/>
          <w:trHeight w:val="660"/>
          <w:jc w:val="center"/>
        </w:trPr>
        <w:tc>
          <w:tcPr>
            <w:tcW w:w="608" w:type="dxa"/>
            <w:shd w:val="clear" w:color="000000" w:fill="FFFFFF"/>
            <w:vAlign w:val="center"/>
            <w:hideMark/>
          </w:tcPr>
          <w:p w14:paraId="0864E3BB" w14:textId="77777777" w:rsidR="00591309" w:rsidRPr="00167C46" w:rsidRDefault="00591309" w:rsidP="00591309">
            <w:pPr>
              <w:spacing w:after="0" w:line="240" w:lineRule="auto"/>
              <w:jc w:val="center"/>
              <w:rPr>
                <w:sz w:val="20"/>
                <w:szCs w:val="20"/>
                <w:lang w:val="en-US"/>
              </w:rPr>
            </w:pPr>
            <w:r w:rsidRPr="00167C46">
              <w:rPr>
                <w:sz w:val="20"/>
                <w:szCs w:val="20"/>
                <w:lang w:val="en-US"/>
              </w:rPr>
              <w:t>88</w:t>
            </w:r>
          </w:p>
        </w:tc>
        <w:tc>
          <w:tcPr>
            <w:tcW w:w="2794" w:type="dxa"/>
            <w:shd w:val="clear" w:color="000000" w:fill="FFFFFF"/>
            <w:vAlign w:val="center"/>
            <w:hideMark/>
          </w:tcPr>
          <w:p w14:paraId="21812C24" w14:textId="77777777" w:rsidR="00591309" w:rsidRPr="00167C46" w:rsidRDefault="00591309" w:rsidP="00591309">
            <w:pPr>
              <w:spacing w:after="0" w:line="240" w:lineRule="auto"/>
              <w:jc w:val="center"/>
              <w:rPr>
                <w:sz w:val="20"/>
                <w:szCs w:val="20"/>
                <w:lang w:val="en-US"/>
              </w:rPr>
            </w:pPr>
            <w:r w:rsidRPr="00167C46">
              <w:rPr>
                <w:sz w:val="20"/>
                <w:szCs w:val="20"/>
                <w:lang w:val="en-US"/>
              </w:rPr>
              <w:t>Km 385+340</w:t>
            </w:r>
          </w:p>
        </w:tc>
        <w:tc>
          <w:tcPr>
            <w:tcW w:w="1246" w:type="dxa"/>
            <w:shd w:val="clear" w:color="000000" w:fill="FFFFFF"/>
            <w:noWrap/>
            <w:vAlign w:val="center"/>
            <w:hideMark/>
          </w:tcPr>
          <w:p w14:paraId="7387252F"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22AA808D"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02125A19"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vAlign w:val="center"/>
            <w:hideMark/>
          </w:tcPr>
          <w:p w14:paraId="15171F64" w14:textId="77777777" w:rsidR="00591309" w:rsidRPr="00167C46" w:rsidRDefault="00591309" w:rsidP="00591309">
            <w:pPr>
              <w:spacing w:after="0" w:line="240" w:lineRule="auto"/>
              <w:rPr>
                <w:sz w:val="20"/>
                <w:szCs w:val="20"/>
                <w:lang w:val="en-US"/>
              </w:rPr>
            </w:pPr>
            <w:r w:rsidRPr="00167C46">
              <w:rPr>
                <w:sz w:val="20"/>
                <w:szCs w:val="20"/>
                <w:lang w:val="en-US"/>
              </w:rPr>
              <w:t> </w:t>
            </w:r>
          </w:p>
        </w:tc>
        <w:tc>
          <w:tcPr>
            <w:tcW w:w="666" w:type="dxa"/>
            <w:shd w:val="clear" w:color="000000" w:fill="FFFFFF"/>
            <w:vAlign w:val="center"/>
            <w:hideMark/>
          </w:tcPr>
          <w:p w14:paraId="331BFC8C" w14:textId="77777777" w:rsidR="00591309" w:rsidRPr="00167C46" w:rsidRDefault="00591309" w:rsidP="00591309">
            <w:pPr>
              <w:spacing w:after="0" w:line="240" w:lineRule="auto"/>
              <w:rPr>
                <w:sz w:val="20"/>
                <w:szCs w:val="20"/>
                <w:lang w:val="en-US"/>
              </w:rPr>
            </w:pPr>
            <w:r w:rsidRPr="00167C46">
              <w:rPr>
                <w:sz w:val="20"/>
                <w:szCs w:val="20"/>
                <w:lang w:val="en-US"/>
              </w:rPr>
              <w:t xml:space="preserve">         150 </w:t>
            </w:r>
          </w:p>
        </w:tc>
        <w:tc>
          <w:tcPr>
            <w:tcW w:w="669" w:type="dxa"/>
            <w:shd w:val="clear" w:color="000000" w:fill="FFFFFF"/>
            <w:vAlign w:val="center"/>
            <w:hideMark/>
          </w:tcPr>
          <w:p w14:paraId="53B460B3"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49EE84B3"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5E65A06A"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7BC7F71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415F45D6"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42" w:type="dxa"/>
            <w:gridSpan w:val="2"/>
            <w:shd w:val="clear" w:color="000000" w:fill="FFFFFF"/>
            <w:vAlign w:val="center"/>
            <w:hideMark/>
          </w:tcPr>
          <w:p w14:paraId="7F06EECA"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4803C999"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5459C321"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quy hoạch</w:t>
            </w:r>
          </w:p>
        </w:tc>
        <w:tc>
          <w:tcPr>
            <w:tcW w:w="2643" w:type="dxa"/>
            <w:gridSpan w:val="3"/>
            <w:shd w:val="clear" w:color="000000" w:fill="FFFFFF"/>
            <w:vAlign w:val="center"/>
            <w:hideMark/>
          </w:tcPr>
          <w:p w14:paraId="129FACF2"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167C46" w14:paraId="60341D36" w14:textId="77777777" w:rsidTr="00167C46">
        <w:trPr>
          <w:gridAfter w:val="1"/>
          <w:wAfter w:w="10" w:type="dxa"/>
          <w:trHeight w:val="660"/>
          <w:jc w:val="center"/>
        </w:trPr>
        <w:tc>
          <w:tcPr>
            <w:tcW w:w="608" w:type="dxa"/>
            <w:shd w:val="clear" w:color="000000" w:fill="FFFFFF"/>
            <w:vAlign w:val="center"/>
            <w:hideMark/>
          </w:tcPr>
          <w:p w14:paraId="17AFC092" w14:textId="77777777" w:rsidR="00591309" w:rsidRPr="00167C46" w:rsidRDefault="00591309" w:rsidP="00591309">
            <w:pPr>
              <w:spacing w:after="0" w:line="240" w:lineRule="auto"/>
              <w:jc w:val="center"/>
              <w:rPr>
                <w:sz w:val="20"/>
                <w:szCs w:val="20"/>
                <w:lang w:val="en-US"/>
              </w:rPr>
            </w:pPr>
            <w:r w:rsidRPr="00167C46">
              <w:rPr>
                <w:sz w:val="20"/>
                <w:szCs w:val="20"/>
                <w:lang w:val="en-US"/>
              </w:rPr>
              <w:t>89</w:t>
            </w:r>
          </w:p>
        </w:tc>
        <w:tc>
          <w:tcPr>
            <w:tcW w:w="2794" w:type="dxa"/>
            <w:shd w:val="clear" w:color="000000" w:fill="FFFFFF"/>
            <w:vAlign w:val="center"/>
            <w:hideMark/>
          </w:tcPr>
          <w:p w14:paraId="4C7B551D" w14:textId="77777777" w:rsidR="00591309" w:rsidRPr="00167C46" w:rsidRDefault="00591309" w:rsidP="00591309">
            <w:pPr>
              <w:spacing w:after="0" w:line="240" w:lineRule="auto"/>
              <w:jc w:val="center"/>
              <w:rPr>
                <w:sz w:val="20"/>
                <w:szCs w:val="20"/>
                <w:lang w:val="en-US"/>
              </w:rPr>
            </w:pPr>
            <w:r w:rsidRPr="00167C46">
              <w:rPr>
                <w:sz w:val="20"/>
                <w:szCs w:val="20"/>
                <w:lang w:val="en-US"/>
              </w:rPr>
              <w:t>Km 385+580</w:t>
            </w:r>
          </w:p>
        </w:tc>
        <w:tc>
          <w:tcPr>
            <w:tcW w:w="1246" w:type="dxa"/>
            <w:shd w:val="clear" w:color="000000" w:fill="FFFFFF"/>
            <w:noWrap/>
            <w:vAlign w:val="center"/>
            <w:hideMark/>
          </w:tcPr>
          <w:p w14:paraId="327D1C97"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04BEABA5"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21CB83CD"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vAlign w:val="center"/>
            <w:hideMark/>
          </w:tcPr>
          <w:p w14:paraId="178C256B" w14:textId="77777777" w:rsidR="00591309" w:rsidRPr="00167C46" w:rsidRDefault="00591309" w:rsidP="00591309">
            <w:pPr>
              <w:spacing w:after="0" w:line="240" w:lineRule="auto"/>
              <w:rPr>
                <w:sz w:val="20"/>
                <w:szCs w:val="20"/>
                <w:lang w:val="en-US"/>
              </w:rPr>
            </w:pPr>
            <w:r w:rsidRPr="00167C46">
              <w:rPr>
                <w:sz w:val="20"/>
                <w:szCs w:val="20"/>
                <w:lang w:val="en-US"/>
              </w:rPr>
              <w:t> </w:t>
            </w:r>
          </w:p>
        </w:tc>
        <w:tc>
          <w:tcPr>
            <w:tcW w:w="666" w:type="dxa"/>
            <w:shd w:val="clear" w:color="000000" w:fill="FFFFFF"/>
            <w:vAlign w:val="center"/>
            <w:hideMark/>
          </w:tcPr>
          <w:p w14:paraId="76843A75" w14:textId="77777777" w:rsidR="00591309" w:rsidRPr="00167C46" w:rsidRDefault="00591309" w:rsidP="00591309">
            <w:pPr>
              <w:spacing w:after="0" w:line="240" w:lineRule="auto"/>
              <w:rPr>
                <w:sz w:val="20"/>
                <w:szCs w:val="20"/>
                <w:lang w:val="en-US"/>
              </w:rPr>
            </w:pPr>
            <w:r w:rsidRPr="00167C46">
              <w:rPr>
                <w:sz w:val="20"/>
                <w:szCs w:val="20"/>
                <w:lang w:val="en-US"/>
              </w:rPr>
              <w:t xml:space="preserve">         240 </w:t>
            </w:r>
          </w:p>
        </w:tc>
        <w:tc>
          <w:tcPr>
            <w:tcW w:w="669" w:type="dxa"/>
            <w:shd w:val="clear" w:color="000000" w:fill="FFFFFF"/>
            <w:vAlign w:val="center"/>
            <w:hideMark/>
          </w:tcPr>
          <w:p w14:paraId="49C38A5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6DA03FB1"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37B859B2"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3655C6D3"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13B9593B"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42" w:type="dxa"/>
            <w:gridSpan w:val="2"/>
            <w:shd w:val="clear" w:color="000000" w:fill="FFFFFF"/>
            <w:vAlign w:val="center"/>
            <w:hideMark/>
          </w:tcPr>
          <w:p w14:paraId="48A0F856"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6263D52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2AF5382C"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quy hoạch</w:t>
            </w:r>
          </w:p>
        </w:tc>
        <w:tc>
          <w:tcPr>
            <w:tcW w:w="2643" w:type="dxa"/>
            <w:gridSpan w:val="3"/>
            <w:shd w:val="clear" w:color="000000" w:fill="FFFFFF"/>
            <w:vAlign w:val="center"/>
            <w:hideMark/>
          </w:tcPr>
          <w:p w14:paraId="1C78C541"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167C46" w14:paraId="29F1779A" w14:textId="77777777" w:rsidTr="00167C46">
        <w:trPr>
          <w:gridAfter w:val="1"/>
          <w:wAfter w:w="10" w:type="dxa"/>
          <w:trHeight w:val="525"/>
          <w:jc w:val="center"/>
        </w:trPr>
        <w:tc>
          <w:tcPr>
            <w:tcW w:w="608" w:type="dxa"/>
            <w:shd w:val="clear" w:color="000000" w:fill="FFFFFF"/>
            <w:vAlign w:val="center"/>
            <w:hideMark/>
          </w:tcPr>
          <w:p w14:paraId="4A518F36" w14:textId="77777777" w:rsidR="00591309" w:rsidRPr="00167C46" w:rsidRDefault="00591309" w:rsidP="00591309">
            <w:pPr>
              <w:spacing w:after="0" w:line="240" w:lineRule="auto"/>
              <w:jc w:val="center"/>
              <w:rPr>
                <w:sz w:val="20"/>
                <w:szCs w:val="20"/>
                <w:lang w:val="en-US"/>
              </w:rPr>
            </w:pPr>
            <w:r w:rsidRPr="00167C46">
              <w:rPr>
                <w:sz w:val="20"/>
                <w:szCs w:val="20"/>
                <w:lang w:val="en-US"/>
              </w:rPr>
              <w:t>90</w:t>
            </w:r>
          </w:p>
        </w:tc>
        <w:tc>
          <w:tcPr>
            <w:tcW w:w="2794" w:type="dxa"/>
            <w:shd w:val="clear" w:color="000000" w:fill="FFFFFF"/>
            <w:vAlign w:val="center"/>
            <w:hideMark/>
          </w:tcPr>
          <w:p w14:paraId="35EFE85A" w14:textId="77777777" w:rsidR="00591309" w:rsidRPr="00167C46" w:rsidRDefault="00591309" w:rsidP="00591309">
            <w:pPr>
              <w:spacing w:after="0" w:line="240" w:lineRule="auto"/>
              <w:jc w:val="center"/>
              <w:rPr>
                <w:sz w:val="20"/>
                <w:szCs w:val="20"/>
                <w:lang w:val="en-US"/>
              </w:rPr>
            </w:pPr>
            <w:r w:rsidRPr="00167C46">
              <w:rPr>
                <w:sz w:val="20"/>
                <w:szCs w:val="20"/>
                <w:lang w:val="en-US"/>
              </w:rPr>
              <w:t>Km385+760</w:t>
            </w:r>
          </w:p>
        </w:tc>
        <w:tc>
          <w:tcPr>
            <w:tcW w:w="1246" w:type="dxa"/>
            <w:shd w:val="clear" w:color="000000" w:fill="FFFFFF"/>
            <w:noWrap/>
            <w:vAlign w:val="center"/>
            <w:hideMark/>
          </w:tcPr>
          <w:p w14:paraId="4FB1A773"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noWrap/>
            <w:vAlign w:val="center"/>
            <w:hideMark/>
          </w:tcPr>
          <w:p w14:paraId="6D71D00D"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582" w:type="dxa"/>
            <w:shd w:val="clear" w:color="000000" w:fill="FFFFFF"/>
            <w:vAlign w:val="center"/>
            <w:hideMark/>
          </w:tcPr>
          <w:p w14:paraId="4247646E"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noWrap/>
            <w:vAlign w:val="center"/>
            <w:hideMark/>
          </w:tcPr>
          <w:p w14:paraId="47E4A468"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6" w:type="dxa"/>
            <w:shd w:val="clear" w:color="000000" w:fill="FFFFFF"/>
            <w:vAlign w:val="center"/>
            <w:hideMark/>
          </w:tcPr>
          <w:p w14:paraId="2983F875"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180 </w:t>
            </w:r>
          </w:p>
        </w:tc>
        <w:tc>
          <w:tcPr>
            <w:tcW w:w="669" w:type="dxa"/>
            <w:shd w:val="clear" w:color="000000" w:fill="FFFFFF"/>
            <w:vAlign w:val="center"/>
            <w:hideMark/>
          </w:tcPr>
          <w:p w14:paraId="46DF6FB4"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04CD2602"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noWrap/>
            <w:vAlign w:val="center"/>
            <w:hideMark/>
          </w:tcPr>
          <w:p w14:paraId="4D37D77E"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16" w:type="dxa"/>
            <w:shd w:val="clear" w:color="000000" w:fill="FFFFFF"/>
            <w:vAlign w:val="center"/>
            <w:hideMark/>
          </w:tcPr>
          <w:p w14:paraId="7252E286"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noWrap/>
            <w:vAlign w:val="center"/>
            <w:hideMark/>
          </w:tcPr>
          <w:p w14:paraId="70C92224"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742" w:type="dxa"/>
            <w:gridSpan w:val="2"/>
            <w:shd w:val="clear" w:color="000000" w:fill="FFFFFF"/>
            <w:noWrap/>
            <w:vAlign w:val="center"/>
            <w:hideMark/>
          </w:tcPr>
          <w:p w14:paraId="6F2FBBD5"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804" w:type="dxa"/>
            <w:gridSpan w:val="2"/>
            <w:shd w:val="clear" w:color="000000" w:fill="FFFFFF"/>
            <w:vAlign w:val="center"/>
            <w:hideMark/>
          </w:tcPr>
          <w:p w14:paraId="1545C4D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noWrap/>
            <w:vAlign w:val="center"/>
            <w:hideMark/>
          </w:tcPr>
          <w:p w14:paraId="309DBD62" w14:textId="77777777" w:rsidR="00591309" w:rsidRPr="00167C46" w:rsidRDefault="00591309" w:rsidP="00591309">
            <w:pPr>
              <w:spacing w:after="0" w:line="240" w:lineRule="auto"/>
              <w:jc w:val="center"/>
              <w:rPr>
                <w:sz w:val="22"/>
                <w:szCs w:val="22"/>
                <w:lang w:val="en-US"/>
              </w:rPr>
            </w:pPr>
            <w:r w:rsidRPr="00167C46">
              <w:rPr>
                <w:sz w:val="22"/>
                <w:szCs w:val="22"/>
                <w:lang w:val="en-US"/>
              </w:rPr>
              <w:t>Đường quy hoạch</w:t>
            </w:r>
          </w:p>
        </w:tc>
        <w:tc>
          <w:tcPr>
            <w:tcW w:w="2643" w:type="dxa"/>
            <w:gridSpan w:val="3"/>
            <w:shd w:val="clear" w:color="000000" w:fill="FFFFFF"/>
            <w:noWrap/>
            <w:vAlign w:val="center"/>
            <w:hideMark/>
          </w:tcPr>
          <w:p w14:paraId="2E771871"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r>
      <w:tr w:rsidR="00167C46" w:rsidRPr="00F31082" w14:paraId="30998E9E" w14:textId="77777777" w:rsidTr="00167C46">
        <w:trPr>
          <w:trHeight w:val="525"/>
          <w:jc w:val="center"/>
        </w:trPr>
        <w:tc>
          <w:tcPr>
            <w:tcW w:w="608" w:type="dxa"/>
            <w:shd w:val="clear" w:color="000000" w:fill="FFFFFF"/>
            <w:vAlign w:val="center"/>
            <w:hideMark/>
          </w:tcPr>
          <w:p w14:paraId="2F860C8A" w14:textId="77777777" w:rsidR="005C0823" w:rsidRPr="00167C46" w:rsidRDefault="005C0823" w:rsidP="00591309">
            <w:pPr>
              <w:spacing w:after="0" w:line="240" w:lineRule="auto"/>
              <w:jc w:val="center"/>
              <w:rPr>
                <w:sz w:val="20"/>
                <w:szCs w:val="20"/>
                <w:lang w:val="en-US"/>
              </w:rPr>
            </w:pPr>
            <w:r w:rsidRPr="00167C46">
              <w:rPr>
                <w:sz w:val="20"/>
                <w:szCs w:val="20"/>
                <w:lang w:val="en-US"/>
              </w:rPr>
              <w:t> </w:t>
            </w:r>
          </w:p>
        </w:tc>
        <w:tc>
          <w:tcPr>
            <w:tcW w:w="11529" w:type="dxa"/>
            <w:gridSpan w:val="12"/>
            <w:shd w:val="clear" w:color="000000" w:fill="FFFFFF"/>
            <w:noWrap/>
            <w:vAlign w:val="center"/>
            <w:hideMark/>
          </w:tcPr>
          <w:p w14:paraId="683655B2" w14:textId="26592E60" w:rsidR="005C0823" w:rsidRPr="00167C46" w:rsidRDefault="005C0823" w:rsidP="005C0823">
            <w:pPr>
              <w:spacing w:after="0" w:line="240" w:lineRule="auto"/>
              <w:rPr>
                <w:b/>
                <w:bCs/>
                <w:sz w:val="24"/>
                <w:szCs w:val="24"/>
                <w:lang w:val="en-US"/>
              </w:rPr>
            </w:pPr>
            <w:r w:rsidRPr="00167C46">
              <w:rPr>
                <w:b/>
                <w:bCs/>
                <w:sz w:val="24"/>
                <w:szCs w:val="24"/>
                <w:lang w:val="en-US"/>
              </w:rPr>
              <w:t>Địa phận huyện Tân Uyên Km386+00 - Km394+00, đoạn ngoài đô thị. Quy hoạch là đường cấp IVmn</w:t>
            </w:r>
          </w:p>
        </w:tc>
        <w:tc>
          <w:tcPr>
            <w:tcW w:w="742" w:type="dxa"/>
            <w:gridSpan w:val="2"/>
            <w:shd w:val="clear" w:color="000000" w:fill="FFFFFF"/>
            <w:noWrap/>
            <w:vAlign w:val="center"/>
            <w:hideMark/>
          </w:tcPr>
          <w:p w14:paraId="07827F2F" w14:textId="77777777" w:rsidR="005C0823" w:rsidRPr="00167C46" w:rsidRDefault="005C0823" w:rsidP="00591309">
            <w:pPr>
              <w:spacing w:after="0" w:line="240" w:lineRule="auto"/>
              <w:rPr>
                <w:b/>
                <w:bCs/>
                <w:sz w:val="24"/>
                <w:szCs w:val="24"/>
                <w:lang w:val="en-US"/>
              </w:rPr>
            </w:pPr>
            <w:r w:rsidRPr="00167C46">
              <w:rPr>
                <w:b/>
                <w:bCs/>
                <w:sz w:val="24"/>
                <w:szCs w:val="24"/>
                <w:lang w:val="en-US"/>
              </w:rPr>
              <w:t> </w:t>
            </w:r>
          </w:p>
        </w:tc>
        <w:tc>
          <w:tcPr>
            <w:tcW w:w="804" w:type="dxa"/>
            <w:gridSpan w:val="2"/>
            <w:shd w:val="clear" w:color="000000" w:fill="FFFFFF"/>
            <w:noWrap/>
            <w:vAlign w:val="center"/>
            <w:hideMark/>
          </w:tcPr>
          <w:p w14:paraId="3455E8AB" w14:textId="77777777" w:rsidR="005C0823" w:rsidRPr="00167C46" w:rsidRDefault="005C0823" w:rsidP="00591309">
            <w:pPr>
              <w:spacing w:after="0" w:line="240" w:lineRule="auto"/>
              <w:rPr>
                <w:b/>
                <w:bCs/>
                <w:sz w:val="24"/>
                <w:szCs w:val="24"/>
                <w:lang w:val="en-US"/>
              </w:rPr>
            </w:pPr>
            <w:r w:rsidRPr="00167C46">
              <w:rPr>
                <w:b/>
                <w:bCs/>
                <w:sz w:val="24"/>
                <w:szCs w:val="24"/>
                <w:lang w:val="en-US"/>
              </w:rPr>
              <w:t> </w:t>
            </w:r>
          </w:p>
        </w:tc>
        <w:tc>
          <w:tcPr>
            <w:tcW w:w="3261" w:type="dxa"/>
            <w:gridSpan w:val="2"/>
            <w:shd w:val="clear" w:color="000000" w:fill="FFFFFF"/>
            <w:noWrap/>
            <w:vAlign w:val="center"/>
            <w:hideMark/>
          </w:tcPr>
          <w:p w14:paraId="5ECBC39B" w14:textId="77777777" w:rsidR="005C0823" w:rsidRPr="00167C46" w:rsidRDefault="005C0823" w:rsidP="00591309">
            <w:pPr>
              <w:spacing w:after="0" w:line="240" w:lineRule="auto"/>
              <w:jc w:val="center"/>
              <w:rPr>
                <w:b/>
                <w:bCs/>
                <w:sz w:val="24"/>
                <w:szCs w:val="24"/>
                <w:lang w:val="en-US"/>
              </w:rPr>
            </w:pPr>
            <w:r w:rsidRPr="00167C46">
              <w:rPr>
                <w:b/>
                <w:bCs/>
                <w:sz w:val="24"/>
                <w:szCs w:val="24"/>
                <w:lang w:val="en-US"/>
              </w:rPr>
              <w:t> </w:t>
            </w:r>
          </w:p>
        </w:tc>
        <w:tc>
          <w:tcPr>
            <w:tcW w:w="2643" w:type="dxa"/>
            <w:gridSpan w:val="3"/>
            <w:shd w:val="clear" w:color="000000" w:fill="FFFFFF"/>
            <w:noWrap/>
            <w:vAlign w:val="center"/>
            <w:hideMark/>
          </w:tcPr>
          <w:p w14:paraId="4A1C0932" w14:textId="77777777" w:rsidR="005C0823" w:rsidRPr="00167C46" w:rsidRDefault="005C0823" w:rsidP="00591309">
            <w:pPr>
              <w:spacing w:after="0" w:line="240" w:lineRule="auto"/>
              <w:rPr>
                <w:b/>
                <w:bCs/>
                <w:sz w:val="24"/>
                <w:szCs w:val="24"/>
                <w:lang w:val="en-US"/>
              </w:rPr>
            </w:pPr>
            <w:r w:rsidRPr="00167C46">
              <w:rPr>
                <w:b/>
                <w:bCs/>
                <w:sz w:val="24"/>
                <w:szCs w:val="24"/>
                <w:lang w:val="en-US"/>
              </w:rPr>
              <w:t> </w:t>
            </w:r>
          </w:p>
        </w:tc>
      </w:tr>
      <w:tr w:rsidR="00167C46" w:rsidRPr="00F31082" w14:paraId="21735E92" w14:textId="77777777" w:rsidTr="00167C46">
        <w:trPr>
          <w:gridAfter w:val="1"/>
          <w:wAfter w:w="10" w:type="dxa"/>
          <w:trHeight w:val="690"/>
          <w:jc w:val="center"/>
        </w:trPr>
        <w:tc>
          <w:tcPr>
            <w:tcW w:w="608" w:type="dxa"/>
            <w:shd w:val="clear" w:color="000000" w:fill="FFFFFF"/>
            <w:vAlign w:val="center"/>
            <w:hideMark/>
          </w:tcPr>
          <w:p w14:paraId="0E0119DE" w14:textId="77777777" w:rsidR="00591309" w:rsidRPr="00167C46" w:rsidRDefault="00591309" w:rsidP="00591309">
            <w:pPr>
              <w:spacing w:after="0" w:line="240" w:lineRule="auto"/>
              <w:jc w:val="center"/>
              <w:rPr>
                <w:sz w:val="20"/>
                <w:szCs w:val="20"/>
                <w:lang w:val="en-US"/>
              </w:rPr>
            </w:pPr>
            <w:r w:rsidRPr="00167C46">
              <w:rPr>
                <w:sz w:val="20"/>
                <w:szCs w:val="20"/>
                <w:lang w:val="en-US"/>
              </w:rPr>
              <w:t>91</w:t>
            </w:r>
          </w:p>
        </w:tc>
        <w:tc>
          <w:tcPr>
            <w:tcW w:w="2794" w:type="dxa"/>
            <w:shd w:val="clear" w:color="000000" w:fill="FFFFFF"/>
            <w:vAlign w:val="center"/>
            <w:hideMark/>
          </w:tcPr>
          <w:p w14:paraId="5B4A24A6" w14:textId="77777777" w:rsidR="00591309" w:rsidRPr="00167C46" w:rsidRDefault="00591309" w:rsidP="00591309">
            <w:pPr>
              <w:spacing w:after="0" w:line="240" w:lineRule="auto"/>
              <w:jc w:val="center"/>
              <w:rPr>
                <w:sz w:val="20"/>
                <w:szCs w:val="20"/>
                <w:lang w:val="en-US"/>
              </w:rPr>
            </w:pPr>
            <w:r w:rsidRPr="00167C46">
              <w:rPr>
                <w:sz w:val="20"/>
                <w:szCs w:val="20"/>
                <w:lang w:val="en-US"/>
              </w:rPr>
              <w:t>Km387+010</w:t>
            </w:r>
          </w:p>
        </w:tc>
        <w:tc>
          <w:tcPr>
            <w:tcW w:w="1246" w:type="dxa"/>
            <w:shd w:val="clear" w:color="000000" w:fill="FFFFFF"/>
            <w:noWrap/>
            <w:vAlign w:val="center"/>
            <w:hideMark/>
          </w:tcPr>
          <w:p w14:paraId="466CEDB0" w14:textId="77777777" w:rsidR="00591309" w:rsidRPr="00167C46" w:rsidRDefault="00591309" w:rsidP="00591309">
            <w:pPr>
              <w:spacing w:after="0" w:line="240" w:lineRule="auto"/>
              <w:jc w:val="center"/>
              <w:rPr>
                <w:sz w:val="20"/>
                <w:szCs w:val="20"/>
                <w:lang w:val="en-US"/>
              </w:rPr>
            </w:pPr>
            <w:r w:rsidRPr="00167C46">
              <w:rPr>
                <w:sz w:val="20"/>
                <w:szCs w:val="20"/>
                <w:lang w:val="en-US"/>
              </w:rPr>
              <w:t>Ngã 4</w:t>
            </w:r>
          </w:p>
        </w:tc>
        <w:tc>
          <w:tcPr>
            <w:tcW w:w="577" w:type="dxa"/>
            <w:shd w:val="clear" w:color="000000" w:fill="FFFFFF"/>
            <w:vAlign w:val="center"/>
            <w:hideMark/>
          </w:tcPr>
          <w:p w14:paraId="5BE75CAA"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582" w:type="dxa"/>
            <w:shd w:val="clear" w:color="000000" w:fill="FFFFFF"/>
            <w:vAlign w:val="center"/>
            <w:hideMark/>
          </w:tcPr>
          <w:p w14:paraId="55DADCE5"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vAlign w:val="center"/>
            <w:hideMark/>
          </w:tcPr>
          <w:p w14:paraId="48590FB0"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2.790 </w:t>
            </w:r>
          </w:p>
        </w:tc>
        <w:tc>
          <w:tcPr>
            <w:tcW w:w="666" w:type="dxa"/>
            <w:shd w:val="clear" w:color="000000" w:fill="FFFFFF"/>
            <w:vAlign w:val="center"/>
            <w:hideMark/>
          </w:tcPr>
          <w:p w14:paraId="1BBBAC41"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1.250 </w:t>
            </w:r>
          </w:p>
        </w:tc>
        <w:tc>
          <w:tcPr>
            <w:tcW w:w="669" w:type="dxa"/>
            <w:shd w:val="clear" w:color="000000" w:fill="FFFFFF"/>
            <w:vAlign w:val="center"/>
            <w:hideMark/>
          </w:tcPr>
          <w:p w14:paraId="09CC00E0"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724A3AE2"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24C1E212"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3D0A8AA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vAlign w:val="center"/>
            <w:hideMark/>
          </w:tcPr>
          <w:p w14:paraId="587618C2"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vAlign w:val="center"/>
            <w:hideMark/>
          </w:tcPr>
          <w:p w14:paraId="45A0C07D"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4305587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3261" w:type="dxa"/>
            <w:gridSpan w:val="2"/>
            <w:shd w:val="clear" w:color="000000" w:fill="FFFFFF"/>
            <w:vAlign w:val="center"/>
            <w:hideMark/>
          </w:tcPr>
          <w:p w14:paraId="3F1FE45C" w14:textId="77777777" w:rsidR="00591309" w:rsidRPr="00167C46" w:rsidRDefault="00591309" w:rsidP="00591309">
            <w:pPr>
              <w:spacing w:after="0" w:line="240" w:lineRule="auto"/>
              <w:jc w:val="center"/>
              <w:rPr>
                <w:sz w:val="20"/>
                <w:szCs w:val="20"/>
                <w:lang w:val="en-US"/>
              </w:rPr>
            </w:pPr>
            <w:r w:rsidRPr="00167C46">
              <w:rPr>
                <w:sz w:val="20"/>
                <w:szCs w:val="20"/>
                <w:lang w:val="en-US"/>
              </w:rPr>
              <w:t>Bên (P) đi bản Hô Be (Khu TĐC Hô Be); Bên (T) đi xã Mường Khoa</w:t>
            </w:r>
          </w:p>
        </w:tc>
        <w:tc>
          <w:tcPr>
            <w:tcW w:w="2643" w:type="dxa"/>
            <w:gridSpan w:val="3"/>
            <w:shd w:val="clear" w:color="000000" w:fill="FFFFFF"/>
            <w:vAlign w:val="center"/>
            <w:hideMark/>
          </w:tcPr>
          <w:p w14:paraId="4588856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r>
      <w:tr w:rsidR="00167C46" w:rsidRPr="00F31082" w14:paraId="4C9B750D" w14:textId="77777777" w:rsidTr="00167C46">
        <w:trPr>
          <w:gridAfter w:val="1"/>
          <w:wAfter w:w="10" w:type="dxa"/>
          <w:trHeight w:val="675"/>
          <w:jc w:val="center"/>
        </w:trPr>
        <w:tc>
          <w:tcPr>
            <w:tcW w:w="608" w:type="dxa"/>
            <w:shd w:val="clear" w:color="000000" w:fill="FFFFFF"/>
            <w:vAlign w:val="center"/>
            <w:hideMark/>
          </w:tcPr>
          <w:p w14:paraId="61FFD4D0" w14:textId="77777777" w:rsidR="00591309" w:rsidRPr="00167C46" w:rsidRDefault="00591309" w:rsidP="00591309">
            <w:pPr>
              <w:spacing w:after="0" w:line="240" w:lineRule="auto"/>
              <w:jc w:val="center"/>
              <w:rPr>
                <w:sz w:val="20"/>
                <w:szCs w:val="20"/>
                <w:lang w:val="en-US"/>
              </w:rPr>
            </w:pPr>
            <w:r w:rsidRPr="00167C46">
              <w:rPr>
                <w:sz w:val="20"/>
                <w:szCs w:val="20"/>
                <w:lang w:val="en-US"/>
              </w:rPr>
              <w:t>92</w:t>
            </w:r>
          </w:p>
        </w:tc>
        <w:tc>
          <w:tcPr>
            <w:tcW w:w="2794" w:type="dxa"/>
            <w:shd w:val="clear" w:color="000000" w:fill="FFFFFF"/>
            <w:vAlign w:val="center"/>
            <w:hideMark/>
          </w:tcPr>
          <w:p w14:paraId="2E941E3C" w14:textId="77777777" w:rsidR="00591309" w:rsidRPr="00167C46" w:rsidRDefault="00591309" w:rsidP="00591309">
            <w:pPr>
              <w:spacing w:after="0" w:line="240" w:lineRule="auto"/>
              <w:jc w:val="center"/>
              <w:rPr>
                <w:sz w:val="20"/>
                <w:szCs w:val="20"/>
                <w:lang w:val="en-US"/>
              </w:rPr>
            </w:pPr>
            <w:r w:rsidRPr="00167C46">
              <w:rPr>
                <w:sz w:val="20"/>
                <w:szCs w:val="20"/>
                <w:lang w:val="en-US"/>
              </w:rPr>
              <w:t>Km387+300</w:t>
            </w:r>
          </w:p>
        </w:tc>
        <w:tc>
          <w:tcPr>
            <w:tcW w:w="1246" w:type="dxa"/>
            <w:shd w:val="clear" w:color="000000" w:fill="FFFFFF"/>
            <w:noWrap/>
            <w:vAlign w:val="center"/>
            <w:hideMark/>
          </w:tcPr>
          <w:p w14:paraId="0358A224"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7A50F759"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0F2DFAFC"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vAlign w:val="center"/>
            <w:hideMark/>
          </w:tcPr>
          <w:p w14:paraId="72024D8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290 </w:t>
            </w:r>
          </w:p>
        </w:tc>
        <w:tc>
          <w:tcPr>
            <w:tcW w:w="666" w:type="dxa"/>
            <w:shd w:val="clear" w:color="000000" w:fill="FFFFFF"/>
            <w:vAlign w:val="center"/>
            <w:hideMark/>
          </w:tcPr>
          <w:p w14:paraId="5D64B517"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9" w:type="dxa"/>
            <w:shd w:val="clear" w:color="000000" w:fill="FFFFFF"/>
            <w:vAlign w:val="center"/>
            <w:hideMark/>
          </w:tcPr>
          <w:p w14:paraId="7B84222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52" w:type="dxa"/>
            <w:shd w:val="clear" w:color="000000" w:fill="FFFFFF"/>
            <w:vAlign w:val="center"/>
            <w:hideMark/>
          </w:tcPr>
          <w:p w14:paraId="171FE4A1"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3D92A4AB"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3DC4061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242A959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42" w:type="dxa"/>
            <w:gridSpan w:val="2"/>
            <w:shd w:val="clear" w:color="000000" w:fill="FFFFFF"/>
            <w:vAlign w:val="center"/>
            <w:hideMark/>
          </w:tcPr>
          <w:p w14:paraId="10BAB281"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655ECC1D"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00C958CB" w14:textId="77777777" w:rsidR="00591309" w:rsidRPr="00167C46" w:rsidRDefault="00591309" w:rsidP="00591309">
            <w:pPr>
              <w:spacing w:after="0" w:line="240" w:lineRule="auto"/>
              <w:jc w:val="center"/>
              <w:rPr>
                <w:sz w:val="20"/>
                <w:szCs w:val="20"/>
                <w:lang w:val="en-US"/>
              </w:rPr>
            </w:pPr>
            <w:r w:rsidRPr="00167C46">
              <w:rPr>
                <w:sz w:val="20"/>
                <w:szCs w:val="20"/>
                <w:lang w:val="en-US"/>
              </w:rPr>
              <w:t>Điểm cuối tuyến Đường tránh Thị trấn huyện Tân Uyên (theo quy hoạch)</w:t>
            </w:r>
          </w:p>
        </w:tc>
        <w:tc>
          <w:tcPr>
            <w:tcW w:w="2643" w:type="dxa"/>
            <w:gridSpan w:val="3"/>
            <w:shd w:val="clear" w:color="000000" w:fill="FFFFFF"/>
            <w:vAlign w:val="center"/>
            <w:hideMark/>
          </w:tcPr>
          <w:p w14:paraId="47601892"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048B654B" w14:textId="77777777" w:rsidTr="00167C46">
        <w:trPr>
          <w:gridAfter w:val="1"/>
          <w:wAfter w:w="10" w:type="dxa"/>
          <w:trHeight w:val="1155"/>
          <w:jc w:val="center"/>
        </w:trPr>
        <w:tc>
          <w:tcPr>
            <w:tcW w:w="608" w:type="dxa"/>
            <w:shd w:val="clear" w:color="000000" w:fill="FFFFFF"/>
            <w:vAlign w:val="center"/>
            <w:hideMark/>
          </w:tcPr>
          <w:p w14:paraId="02E65B21" w14:textId="77777777" w:rsidR="00591309" w:rsidRPr="00167C46" w:rsidRDefault="00591309" w:rsidP="00591309">
            <w:pPr>
              <w:spacing w:after="0" w:line="240" w:lineRule="auto"/>
              <w:jc w:val="center"/>
              <w:rPr>
                <w:sz w:val="20"/>
                <w:szCs w:val="20"/>
                <w:lang w:val="en-US"/>
              </w:rPr>
            </w:pPr>
            <w:r w:rsidRPr="00167C46">
              <w:rPr>
                <w:sz w:val="20"/>
                <w:szCs w:val="20"/>
                <w:lang w:val="en-US"/>
              </w:rPr>
              <w:t>93</w:t>
            </w:r>
          </w:p>
        </w:tc>
        <w:tc>
          <w:tcPr>
            <w:tcW w:w="2794" w:type="dxa"/>
            <w:shd w:val="clear" w:color="000000" w:fill="FFFFFF"/>
            <w:vAlign w:val="center"/>
            <w:hideMark/>
          </w:tcPr>
          <w:p w14:paraId="5A42A793" w14:textId="77777777" w:rsidR="00591309" w:rsidRPr="00167C46" w:rsidRDefault="00591309" w:rsidP="00591309">
            <w:pPr>
              <w:spacing w:after="0" w:line="240" w:lineRule="auto"/>
              <w:jc w:val="center"/>
              <w:rPr>
                <w:sz w:val="20"/>
                <w:szCs w:val="20"/>
                <w:lang w:val="en-US"/>
              </w:rPr>
            </w:pPr>
            <w:r w:rsidRPr="00167C46">
              <w:rPr>
                <w:sz w:val="20"/>
                <w:szCs w:val="20"/>
                <w:lang w:val="en-US"/>
              </w:rPr>
              <w:t>Km388+200</w:t>
            </w:r>
          </w:p>
        </w:tc>
        <w:tc>
          <w:tcPr>
            <w:tcW w:w="1246" w:type="dxa"/>
            <w:shd w:val="clear" w:color="000000" w:fill="FFFFFF"/>
            <w:noWrap/>
            <w:vAlign w:val="center"/>
            <w:hideMark/>
          </w:tcPr>
          <w:p w14:paraId="4A23A126"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53EA0B1E"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582" w:type="dxa"/>
            <w:shd w:val="clear" w:color="000000" w:fill="FFFFFF"/>
            <w:vAlign w:val="center"/>
            <w:hideMark/>
          </w:tcPr>
          <w:p w14:paraId="54B94F5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vAlign w:val="center"/>
            <w:hideMark/>
          </w:tcPr>
          <w:p w14:paraId="6425CDD1"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1,190 </w:t>
            </w:r>
          </w:p>
        </w:tc>
        <w:tc>
          <w:tcPr>
            <w:tcW w:w="666" w:type="dxa"/>
            <w:shd w:val="clear" w:color="000000" w:fill="FFFFFF"/>
            <w:vAlign w:val="center"/>
            <w:hideMark/>
          </w:tcPr>
          <w:p w14:paraId="1955A584"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9" w:type="dxa"/>
            <w:shd w:val="clear" w:color="000000" w:fill="FFFFFF"/>
            <w:vAlign w:val="center"/>
            <w:hideMark/>
          </w:tcPr>
          <w:p w14:paraId="05BB8396"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05B3C1AD"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5C19B574"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16" w:type="dxa"/>
            <w:shd w:val="clear" w:color="000000" w:fill="FFFFFF"/>
            <w:vAlign w:val="center"/>
            <w:hideMark/>
          </w:tcPr>
          <w:p w14:paraId="61531867"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4BDC0B86"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42" w:type="dxa"/>
            <w:gridSpan w:val="2"/>
            <w:shd w:val="clear" w:color="000000" w:fill="FFFFFF"/>
            <w:vAlign w:val="center"/>
            <w:hideMark/>
          </w:tcPr>
          <w:p w14:paraId="53B2E0EE"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auto" w:fill="auto"/>
            <w:vAlign w:val="center"/>
            <w:hideMark/>
          </w:tcPr>
          <w:p w14:paraId="106BEEB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17B1BDAC" w14:textId="77777777" w:rsidR="00591309" w:rsidRPr="00167C46" w:rsidRDefault="00591309" w:rsidP="00591309">
            <w:pPr>
              <w:spacing w:after="0" w:line="240" w:lineRule="auto"/>
              <w:jc w:val="center"/>
              <w:rPr>
                <w:sz w:val="20"/>
                <w:szCs w:val="20"/>
                <w:lang w:val="en-US"/>
              </w:rPr>
            </w:pPr>
            <w:r w:rsidRPr="00167C46">
              <w:rPr>
                <w:sz w:val="20"/>
                <w:szCs w:val="20"/>
                <w:lang w:val="en-US"/>
              </w:rPr>
              <w:t>Cửa hàng Kinh doanh Xăng dầu An Tài Lộc 2</w:t>
            </w:r>
          </w:p>
        </w:tc>
        <w:tc>
          <w:tcPr>
            <w:tcW w:w="2643" w:type="dxa"/>
            <w:gridSpan w:val="3"/>
            <w:shd w:val="clear" w:color="000000" w:fill="FFFFFF"/>
            <w:vAlign w:val="center"/>
            <w:hideMark/>
          </w:tcPr>
          <w:p w14:paraId="18C62523" w14:textId="77777777" w:rsidR="00591309" w:rsidRPr="00167C46" w:rsidRDefault="00591309" w:rsidP="00591309">
            <w:pPr>
              <w:spacing w:after="0" w:line="240" w:lineRule="auto"/>
              <w:jc w:val="center"/>
              <w:rPr>
                <w:sz w:val="20"/>
                <w:szCs w:val="20"/>
                <w:lang w:val="en-US"/>
              </w:rPr>
            </w:pPr>
            <w:r w:rsidRPr="00167C46">
              <w:rPr>
                <w:sz w:val="20"/>
                <w:szCs w:val="20"/>
                <w:lang w:val="en-US"/>
              </w:rPr>
              <w:t>UBND tỉnh Lai Châu cho phép nghiên cứu khảo sát, đề xuất chủ trương đầu tư dự án CHKDXD An Tài Lộc 2, tại Vb số 1923/UBND-KTN ngày 10/9/2020</w:t>
            </w:r>
          </w:p>
        </w:tc>
      </w:tr>
      <w:tr w:rsidR="00167C46" w:rsidRPr="00F31082" w14:paraId="6A2F78FA" w14:textId="77777777" w:rsidTr="00167C46">
        <w:trPr>
          <w:gridAfter w:val="1"/>
          <w:wAfter w:w="10" w:type="dxa"/>
          <w:trHeight w:val="615"/>
          <w:jc w:val="center"/>
        </w:trPr>
        <w:tc>
          <w:tcPr>
            <w:tcW w:w="608" w:type="dxa"/>
            <w:shd w:val="clear" w:color="000000" w:fill="FFFFFF"/>
            <w:vAlign w:val="center"/>
            <w:hideMark/>
          </w:tcPr>
          <w:p w14:paraId="72B99CD9" w14:textId="77777777" w:rsidR="00591309" w:rsidRPr="00167C46" w:rsidRDefault="00591309" w:rsidP="00591309">
            <w:pPr>
              <w:spacing w:after="0" w:line="240" w:lineRule="auto"/>
              <w:jc w:val="center"/>
              <w:rPr>
                <w:sz w:val="20"/>
                <w:szCs w:val="20"/>
                <w:lang w:val="en-US"/>
              </w:rPr>
            </w:pPr>
            <w:r w:rsidRPr="00167C46">
              <w:rPr>
                <w:sz w:val="20"/>
                <w:szCs w:val="20"/>
                <w:lang w:val="en-US"/>
              </w:rPr>
              <w:t>94</w:t>
            </w:r>
          </w:p>
        </w:tc>
        <w:tc>
          <w:tcPr>
            <w:tcW w:w="2794" w:type="dxa"/>
            <w:shd w:val="clear" w:color="000000" w:fill="FFFFFF"/>
            <w:vAlign w:val="center"/>
            <w:hideMark/>
          </w:tcPr>
          <w:p w14:paraId="55C33049" w14:textId="77777777" w:rsidR="00591309" w:rsidRPr="00167C46" w:rsidRDefault="00591309" w:rsidP="00591309">
            <w:pPr>
              <w:spacing w:after="0" w:line="240" w:lineRule="auto"/>
              <w:jc w:val="center"/>
              <w:rPr>
                <w:sz w:val="20"/>
                <w:szCs w:val="20"/>
                <w:lang w:val="en-US"/>
              </w:rPr>
            </w:pPr>
            <w:r w:rsidRPr="00167C46">
              <w:rPr>
                <w:sz w:val="20"/>
                <w:szCs w:val="20"/>
                <w:lang w:val="en-US"/>
              </w:rPr>
              <w:t>Km388+840</w:t>
            </w:r>
          </w:p>
        </w:tc>
        <w:tc>
          <w:tcPr>
            <w:tcW w:w="1246" w:type="dxa"/>
            <w:shd w:val="clear" w:color="000000" w:fill="FFFFFF"/>
            <w:noWrap/>
            <w:vAlign w:val="center"/>
            <w:hideMark/>
          </w:tcPr>
          <w:p w14:paraId="3C20394F"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3B436EE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250280A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vAlign w:val="center"/>
            <w:hideMark/>
          </w:tcPr>
          <w:p w14:paraId="6C0DDC8E" w14:textId="77777777" w:rsidR="00591309" w:rsidRPr="00167C46" w:rsidRDefault="00591309" w:rsidP="00591309">
            <w:pPr>
              <w:spacing w:after="0" w:line="240" w:lineRule="auto"/>
              <w:rPr>
                <w:sz w:val="20"/>
                <w:szCs w:val="20"/>
                <w:lang w:val="en-US"/>
              </w:rPr>
            </w:pPr>
            <w:r w:rsidRPr="00167C46">
              <w:rPr>
                <w:sz w:val="20"/>
                <w:szCs w:val="20"/>
                <w:lang w:val="en-US"/>
              </w:rPr>
              <w:t> </w:t>
            </w:r>
          </w:p>
        </w:tc>
        <w:tc>
          <w:tcPr>
            <w:tcW w:w="666" w:type="dxa"/>
            <w:shd w:val="clear" w:color="000000" w:fill="FFFFFF"/>
            <w:vAlign w:val="center"/>
            <w:hideMark/>
          </w:tcPr>
          <w:p w14:paraId="6AD330A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1.830 </w:t>
            </w:r>
          </w:p>
        </w:tc>
        <w:tc>
          <w:tcPr>
            <w:tcW w:w="669" w:type="dxa"/>
            <w:shd w:val="clear" w:color="000000" w:fill="FFFFFF"/>
            <w:vAlign w:val="center"/>
            <w:hideMark/>
          </w:tcPr>
          <w:p w14:paraId="42FDE390"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210FD904"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78052FCA"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7A074134"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vAlign w:val="center"/>
            <w:hideMark/>
          </w:tcPr>
          <w:p w14:paraId="035D6C9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vAlign w:val="center"/>
            <w:hideMark/>
          </w:tcPr>
          <w:p w14:paraId="321BAAB5"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auto" w:fill="auto"/>
            <w:vAlign w:val="center"/>
            <w:hideMark/>
          </w:tcPr>
          <w:p w14:paraId="6A70B107"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00443A21" w14:textId="77777777" w:rsidR="00591309" w:rsidRPr="00167C46" w:rsidRDefault="00591309" w:rsidP="00591309">
            <w:pPr>
              <w:spacing w:after="0" w:line="240" w:lineRule="auto"/>
              <w:jc w:val="center"/>
              <w:rPr>
                <w:sz w:val="20"/>
                <w:szCs w:val="20"/>
                <w:lang w:val="en-US"/>
              </w:rPr>
            </w:pPr>
            <w:r w:rsidRPr="00167C46">
              <w:rPr>
                <w:sz w:val="20"/>
                <w:szCs w:val="20"/>
                <w:lang w:val="en-US"/>
              </w:rPr>
              <w:t>CHXD Huy Toàn - Cty TNHH Huy Toàn</w:t>
            </w:r>
          </w:p>
        </w:tc>
        <w:tc>
          <w:tcPr>
            <w:tcW w:w="2643" w:type="dxa"/>
            <w:gridSpan w:val="3"/>
            <w:shd w:val="clear" w:color="000000" w:fill="FFFFFF"/>
            <w:vAlign w:val="center"/>
            <w:hideMark/>
          </w:tcPr>
          <w:p w14:paraId="5476BCA2"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646D3A4D" w14:textId="77777777" w:rsidTr="00167C46">
        <w:trPr>
          <w:gridAfter w:val="1"/>
          <w:wAfter w:w="10" w:type="dxa"/>
          <w:trHeight w:val="690"/>
          <w:jc w:val="center"/>
        </w:trPr>
        <w:tc>
          <w:tcPr>
            <w:tcW w:w="608" w:type="dxa"/>
            <w:shd w:val="clear" w:color="000000" w:fill="FFFFFF"/>
            <w:vAlign w:val="center"/>
            <w:hideMark/>
          </w:tcPr>
          <w:p w14:paraId="3A410D26" w14:textId="77777777" w:rsidR="00591309" w:rsidRPr="00167C46" w:rsidRDefault="00591309" w:rsidP="00591309">
            <w:pPr>
              <w:spacing w:after="0" w:line="240" w:lineRule="auto"/>
              <w:jc w:val="center"/>
              <w:rPr>
                <w:sz w:val="20"/>
                <w:szCs w:val="20"/>
                <w:lang w:val="en-US"/>
              </w:rPr>
            </w:pPr>
            <w:r w:rsidRPr="00167C46">
              <w:rPr>
                <w:sz w:val="20"/>
                <w:szCs w:val="20"/>
                <w:lang w:val="en-US"/>
              </w:rPr>
              <w:t>95</w:t>
            </w:r>
          </w:p>
        </w:tc>
        <w:tc>
          <w:tcPr>
            <w:tcW w:w="2794" w:type="dxa"/>
            <w:shd w:val="clear" w:color="000000" w:fill="FFFFFF"/>
            <w:vAlign w:val="center"/>
            <w:hideMark/>
          </w:tcPr>
          <w:p w14:paraId="6CA24E15"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Km390+170</w:t>
            </w:r>
          </w:p>
        </w:tc>
        <w:tc>
          <w:tcPr>
            <w:tcW w:w="1246" w:type="dxa"/>
            <w:shd w:val="clear" w:color="000000" w:fill="FFFFFF"/>
            <w:noWrap/>
            <w:vAlign w:val="center"/>
            <w:hideMark/>
          </w:tcPr>
          <w:p w14:paraId="299A6F52"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Ngã ba</w:t>
            </w:r>
          </w:p>
        </w:tc>
        <w:tc>
          <w:tcPr>
            <w:tcW w:w="577" w:type="dxa"/>
            <w:shd w:val="clear" w:color="000000" w:fill="FFFFFF"/>
            <w:vAlign w:val="center"/>
            <w:hideMark/>
          </w:tcPr>
          <w:p w14:paraId="24AD61A6"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582" w:type="dxa"/>
            <w:shd w:val="clear" w:color="000000" w:fill="FFFFFF"/>
            <w:vAlign w:val="center"/>
            <w:hideMark/>
          </w:tcPr>
          <w:p w14:paraId="2A87F45F"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666" w:type="dxa"/>
            <w:shd w:val="clear" w:color="000000" w:fill="FFFFFF"/>
            <w:vAlign w:val="center"/>
            <w:hideMark/>
          </w:tcPr>
          <w:p w14:paraId="3CB6BCE6"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2.870 </w:t>
            </w:r>
          </w:p>
        </w:tc>
        <w:tc>
          <w:tcPr>
            <w:tcW w:w="666" w:type="dxa"/>
            <w:shd w:val="clear" w:color="000000" w:fill="FFFFFF"/>
            <w:noWrap/>
            <w:vAlign w:val="bottom"/>
            <w:hideMark/>
          </w:tcPr>
          <w:p w14:paraId="49799BF8"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669" w:type="dxa"/>
            <w:shd w:val="clear" w:color="000000" w:fill="FFFFFF"/>
            <w:vAlign w:val="center"/>
            <w:hideMark/>
          </w:tcPr>
          <w:p w14:paraId="59615FD2"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852" w:type="dxa"/>
            <w:shd w:val="clear" w:color="000000" w:fill="FFFFFF"/>
            <w:vAlign w:val="center"/>
            <w:hideMark/>
          </w:tcPr>
          <w:p w14:paraId="07A5D641"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54" w:type="dxa"/>
            <w:shd w:val="clear" w:color="000000" w:fill="FFFFFF"/>
            <w:vAlign w:val="center"/>
            <w:hideMark/>
          </w:tcPr>
          <w:p w14:paraId="001942B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16" w:type="dxa"/>
            <w:shd w:val="clear" w:color="000000" w:fill="FFFFFF"/>
            <w:vAlign w:val="center"/>
            <w:hideMark/>
          </w:tcPr>
          <w:p w14:paraId="64217524"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7297E04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42" w:type="dxa"/>
            <w:gridSpan w:val="2"/>
            <w:shd w:val="clear" w:color="000000" w:fill="FFFFFF"/>
            <w:vAlign w:val="center"/>
            <w:hideMark/>
          </w:tcPr>
          <w:p w14:paraId="478441D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37DD949E"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3261" w:type="dxa"/>
            <w:gridSpan w:val="2"/>
            <w:shd w:val="clear" w:color="000000" w:fill="FFFFFF"/>
            <w:vAlign w:val="center"/>
            <w:hideMark/>
          </w:tcPr>
          <w:p w14:paraId="4A9B32E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Đường vào trung tâm xã Mường Khoa</w:t>
            </w:r>
          </w:p>
        </w:tc>
        <w:tc>
          <w:tcPr>
            <w:tcW w:w="2643" w:type="dxa"/>
            <w:gridSpan w:val="3"/>
            <w:shd w:val="clear" w:color="000000" w:fill="FFFFFF"/>
            <w:vAlign w:val="center"/>
            <w:hideMark/>
          </w:tcPr>
          <w:p w14:paraId="3EFBFEDD"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546DEC23" w14:textId="77777777" w:rsidTr="00167C46">
        <w:trPr>
          <w:gridAfter w:val="1"/>
          <w:wAfter w:w="10" w:type="dxa"/>
          <w:trHeight w:val="585"/>
          <w:jc w:val="center"/>
        </w:trPr>
        <w:tc>
          <w:tcPr>
            <w:tcW w:w="608" w:type="dxa"/>
            <w:shd w:val="clear" w:color="000000" w:fill="FFFFFF"/>
            <w:vAlign w:val="center"/>
            <w:hideMark/>
          </w:tcPr>
          <w:p w14:paraId="4D6289E4" w14:textId="77777777" w:rsidR="00591309" w:rsidRPr="00167C46" w:rsidRDefault="00591309" w:rsidP="00591309">
            <w:pPr>
              <w:spacing w:after="0" w:line="240" w:lineRule="auto"/>
              <w:jc w:val="center"/>
              <w:rPr>
                <w:sz w:val="20"/>
                <w:szCs w:val="20"/>
                <w:lang w:val="en-US"/>
              </w:rPr>
            </w:pPr>
            <w:r w:rsidRPr="00167C46">
              <w:rPr>
                <w:sz w:val="20"/>
                <w:szCs w:val="20"/>
                <w:lang w:val="en-US"/>
              </w:rPr>
              <w:t>96</w:t>
            </w:r>
          </w:p>
        </w:tc>
        <w:tc>
          <w:tcPr>
            <w:tcW w:w="2794" w:type="dxa"/>
            <w:shd w:val="clear" w:color="000000" w:fill="FFFFFF"/>
            <w:vAlign w:val="center"/>
            <w:hideMark/>
          </w:tcPr>
          <w:p w14:paraId="5850DB93" w14:textId="77777777" w:rsidR="00591309" w:rsidRPr="00167C46" w:rsidRDefault="00591309" w:rsidP="00591309">
            <w:pPr>
              <w:spacing w:after="0" w:line="240" w:lineRule="auto"/>
              <w:jc w:val="center"/>
              <w:rPr>
                <w:sz w:val="20"/>
                <w:szCs w:val="20"/>
                <w:lang w:val="en-US"/>
              </w:rPr>
            </w:pPr>
            <w:r w:rsidRPr="00167C46">
              <w:rPr>
                <w:sz w:val="20"/>
                <w:szCs w:val="20"/>
                <w:lang w:val="en-US"/>
              </w:rPr>
              <w:t>Km391+490</w:t>
            </w:r>
          </w:p>
        </w:tc>
        <w:tc>
          <w:tcPr>
            <w:tcW w:w="1246" w:type="dxa"/>
            <w:shd w:val="clear" w:color="000000" w:fill="FFFFFF"/>
            <w:noWrap/>
            <w:vAlign w:val="center"/>
            <w:hideMark/>
          </w:tcPr>
          <w:p w14:paraId="310477E3"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1377FF02"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7D7EA466"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666" w:type="dxa"/>
            <w:shd w:val="clear" w:color="000000" w:fill="FFFFFF"/>
            <w:vAlign w:val="center"/>
            <w:hideMark/>
          </w:tcPr>
          <w:p w14:paraId="7E75D17D" w14:textId="77777777" w:rsidR="00591309" w:rsidRPr="00167C46" w:rsidRDefault="00591309" w:rsidP="00591309">
            <w:pPr>
              <w:spacing w:after="0" w:line="240" w:lineRule="auto"/>
              <w:rPr>
                <w:sz w:val="20"/>
                <w:szCs w:val="20"/>
                <w:lang w:val="en-US"/>
              </w:rPr>
            </w:pPr>
            <w:r w:rsidRPr="00167C46">
              <w:rPr>
                <w:sz w:val="20"/>
                <w:szCs w:val="20"/>
                <w:lang w:val="en-US"/>
              </w:rPr>
              <w:t> </w:t>
            </w:r>
          </w:p>
        </w:tc>
        <w:tc>
          <w:tcPr>
            <w:tcW w:w="666" w:type="dxa"/>
            <w:shd w:val="clear" w:color="000000" w:fill="FFFFFF"/>
            <w:vAlign w:val="center"/>
            <w:hideMark/>
          </w:tcPr>
          <w:p w14:paraId="08F2B31B"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2.650 </w:t>
            </w:r>
          </w:p>
        </w:tc>
        <w:tc>
          <w:tcPr>
            <w:tcW w:w="669" w:type="dxa"/>
            <w:shd w:val="clear" w:color="000000" w:fill="FFFFFF"/>
            <w:vAlign w:val="center"/>
            <w:hideMark/>
          </w:tcPr>
          <w:p w14:paraId="61CDCEAD"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2F7EA1B5"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280E74F2"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4DA939B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vAlign w:val="center"/>
            <w:hideMark/>
          </w:tcPr>
          <w:p w14:paraId="7018C89F"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vAlign w:val="center"/>
            <w:hideMark/>
          </w:tcPr>
          <w:p w14:paraId="01D5681D"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7307C6D2"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0C635F87"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lên UBND xã Phúc Khoa</w:t>
            </w:r>
          </w:p>
        </w:tc>
        <w:tc>
          <w:tcPr>
            <w:tcW w:w="2643" w:type="dxa"/>
            <w:gridSpan w:val="3"/>
            <w:shd w:val="clear" w:color="000000" w:fill="FFFFFF"/>
            <w:vAlign w:val="center"/>
            <w:hideMark/>
          </w:tcPr>
          <w:p w14:paraId="5B54848D"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167C46" w14:paraId="69912C2A" w14:textId="77777777" w:rsidTr="00167C46">
        <w:trPr>
          <w:gridAfter w:val="1"/>
          <w:wAfter w:w="10" w:type="dxa"/>
          <w:trHeight w:val="570"/>
          <w:jc w:val="center"/>
        </w:trPr>
        <w:tc>
          <w:tcPr>
            <w:tcW w:w="608" w:type="dxa"/>
            <w:shd w:val="clear" w:color="000000" w:fill="FFFFFF"/>
            <w:vAlign w:val="center"/>
            <w:hideMark/>
          </w:tcPr>
          <w:p w14:paraId="1808EF88" w14:textId="77777777" w:rsidR="00591309" w:rsidRPr="00167C46" w:rsidRDefault="00591309" w:rsidP="00591309">
            <w:pPr>
              <w:spacing w:after="0" w:line="240" w:lineRule="auto"/>
              <w:jc w:val="center"/>
              <w:rPr>
                <w:sz w:val="20"/>
                <w:szCs w:val="20"/>
                <w:lang w:val="en-US"/>
              </w:rPr>
            </w:pPr>
            <w:r w:rsidRPr="00167C46">
              <w:rPr>
                <w:sz w:val="20"/>
                <w:szCs w:val="20"/>
                <w:lang w:val="en-US"/>
              </w:rPr>
              <w:t>97</w:t>
            </w:r>
          </w:p>
        </w:tc>
        <w:tc>
          <w:tcPr>
            <w:tcW w:w="2794" w:type="dxa"/>
            <w:shd w:val="clear" w:color="000000" w:fill="FFFFFF"/>
            <w:vAlign w:val="center"/>
            <w:hideMark/>
          </w:tcPr>
          <w:p w14:paraId="29D9EEB4"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Km392+200</w:t>
            </w:r>
          </w:p>
        </w:tc>
        <w:tc>
          <w:tcPr>
            <w:tcW w:w="1246" w:type="dxa"/>
            <w:shd w:val="clear" w:color="000000" w:fill="FFFFFF"/>
            <w:noWrap/>
            <w:vAlign w:val="center"/>
            <w:hideMark/>
          </w:tcPr>
          <w:p w14:paraId="28A72F02"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Ngã ba</w:t>
            </w:r>
          </w:p>
        </w:tc>
        <w:tc>
          <w:tcPr>
            <w:tcW w:w="577" w:type="dxa"/>
            <w:shd w:val="clear" w:color="000000" w:fill="FFFFFF"/>
            <w:vAlign w:val="center"/>
            <w:hideMark/>
          </w:tcPr>
          <w:p w14:paraId="30C31B5F"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582" w:type="dxa"/>
            <w:shd w:val="clear" w:color="000000" w:fill="FFFFFF"/>
            <w:vAlign w:val="center"/>
            <w:hideMark/>
          </w:tcPr>
          <w:p w14:paraId="47FDD577"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666" w:type="dxa"/>
            <w:shd w:val="clear" w:color="000000" w:fill="FFFFFF"/>
            <w:vAlign w:val="center"/>
            <w:hideMark/>
          </w:tcPr>
          <w:p w14:paraId="6FF31AC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2.030 </w:t>
            </w:r>
          </w:p>
        </w:tc>
        <w:tc>
          <w:tcPr>
            <w:tcW w:w="666" w:type="dxa"/>
            <w:shd w:val="clear" w:color="000000" w:fill="FFFFFF"/>
            <w:vAlign w:val="center"/>
            <w:hideMark/>
          </w:tcPr>
          <w:p w14:paraId="5C5761B7"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669" w:type="dxa"/>
            <w:shd w:val="clear" w:color="000000" w:fill="FFFFFF"/>
            <w:vAlign w:val="center"/>
            <w:hideMark/>
          </w:tcPr>
          <w:p w14:paraId="1F4C9B7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852" w:type="dxa"/>
            <w:shd w:val="clear" w:color="000000" w:fill="FFFFFF"/>
            <w:vAlign w:val="center"/>
            <w:hideMark/>
          </w:tcPr>
          <w:p w14:paraId="58F448D1"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54" w:type="dxa"/>
            <w:shd w:val="clear" w:color="000000" w:fill="FFFFFF"/>
            <w:vAlign w:val="center"/>
            <w:hideMark/>
          </w:tcPr>
          <w:p w14:paraId="2E9A630D"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16" w:type="dxa"/>
            <w:shd w:val="clear" w:color="000000" w:fill="FFFFFF"/>
            <w:vAlign w:val="center"/>
            <w:hideMark/>
          </w:tcPr>
          <w:p w14:paraId="73D6BD7D"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10306777"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42" w:type="dxa"/>
            <w:gridSpan w:val="2"/>
            <w:shd w:val="clear" w:color="000000" w:fill="FFFFFF"/>
            <w:vAlign w:val="center"/>
            <w:hideMark/>
          </w:tcPr>
          <w:p w14:paraId="2BFDE7DE"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46B50CDC"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3261" w:type="dxa"/>
            <w:gridSpan w:val="2"/>
            <w:shd w:val="clear" w:color="000000" w:fill="FFFFFF"/>
            <w:vAlign w:val="center"/>
            <w:hideMark/>
          </w:tcPr>
          <w:p w14:paraId="2ABB2C44"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Đường dân sinh</w:t>
            </w:r>
          </w:p>
        </w:tc>
        <w:tc>
          <w:tcPr>
            <w:tcW w:w="2643" w:type="dxa"/>
            <w:gridSpan w:val="3"/>
            <w:shd w:val="clear" w:color="000000" w:fill="FFFFFF"/>
            <w:vAlign w:val="center"/>
            <w:hideMark/>
          </w:tcPr>
          <w:p w14:paraId="699DE619"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167C46" w14:paraId="7A220E41" w14:textId="77777777" w:rsidTr="00167C46">
        <w:trPr>
          <w:trHeight w:val="525"/>
          <w:jc w:val="center"/>
        </w:trPr>
        <w:tc>
          <w:tcPr>
            <w:tcW w:w="608" w:type="dxa"/>
            <w:shd w:val="clear" w:color="000000" w:fill="FFFFFF"/>
            <w:vAlign w:val="center"/>
            <w:hideMark/>
          </w:tcPr>
          <w:p w14:paraId="0158345C" w14:textId="77777777" w:rsidR="00591309" w:rsidRPr="00167C46" w:rsidRDefault="00591309" w:rsidP="00591309">
            <w:pPr>
              <w:spacing w:after="0" w:line="240" w:lineRule="auto"/>
              <w:jc w:val="center"/>
              <w:rPr>
                <w:sz w:val="20"/>
                <w:szCs w:val="20"/>
                <w:lang w:val="en-US"/>
              </w:rPr>
            </w:pPr>
            <w:r w:rsidRPr="00167C46">
              <w:rPr>
                <w:sz w:val="20"/>
                <w:szCs w:val="20"/>
                <w:lang w:val="en-US"/>
              </w:rPr>
              <w:lastRenderedPageBreak/>
              <w:t> </w:t>
            </w:r>
          </w:p>
        </w:tc>
        <w:tc>
          <w:tcPr>
            <w:tcW w:w="12271" w:type="dxa"/>
            <w:gridSpan w:val="14"/>
            <w:shd w:val="clear" w:color="000000" w:fill="FFFFFF"/>
            <w:noWrap/>
            <w:vAlign w:val="center"/>
            <w:hideMark/>
          </w:tcPr>
          <w:p w14:paraId="2FDD4C85" w14:textId="77777777" w:rsidR="00591309" w:rsidRPr="00167C46" w:rsidRDefault="00591309" w:rsidP="00591309">
            <w:pPr>
              <w:spacing w:after="0" w:line="240" w:lineRule="auto"/>
              <w:rPr>
                <w:b/>
                <w:bCs/>
                <w:sz w:val="24"/>
                <w:szCs w:val="24"/>
                <w:lang w:val="en-US"/>
              </w:rPr>
            </w:pPr>
            <w:r w:rsidRPr="00167C46">
              <w:rPr>
                <w:b/>
                <w:bCs/>
                <w:sz w:val="24"/>
                <w:szCs w:val="24"/>
                <w:lang w:val="en-US"/>
              </w:rPr>
              <w:t>Địa phận huyện Tam Đường Km394+00 - Km404+00, đoạn ngoài đô thị. Quy hoạch là đường cấp IVmn</w:t>
            </w:r>
          </w:p>
        </w:tc>
        <w:tc>
          <w:tcPr>
            <w:tcW w:w="804" w:type="dxa"/>
            <w:gridSpan w:val="2"/>
            <w:shd w:val="clear" w:color="000000" w:fill="FFFFFF"/>
            <w:noWrap/>
            <w:vAlign w:val="center"/>
            <w:hideMark/>
          </w:tcPr>
          <w:p w14:paraId="57CD4C67"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c>
          <w:tcPr>
            <w:tcW w:w="3261" w:type="dxa"/>
            <w:gridSpan w:val="2"/>
            <w:shd w:val="clear" w:color="000000" w:fill="FFFFFF"/>
            <w:noWrap/>
            <w:vAlign w:val="center"/>
            <w:hideMark/>
          </w:tcPr>
          <w:p w14:paraId="79F8F8B3" w14:textId="77777777" w:rsidR="00591309" w:rsidRPr="00167C46" w:rsidRDefault="00591309" w:rsidP="00591309">
            <w:pPr>
              <w:spacing w:after="0" w:line="240" w:lineRule="auto"/>
              <w:jc w:val="center"/>
              <w:rPr>
                <w:b/>
                <w:bCs/>
                <w:sz w:val="24"/>
                <w:szCs w:val="24"/>
                <w:lang w:val="en-US"/>
              </w:rPr>
            </w:pPr>
            <w:r w:rsidRPr="00167C46">
              <w:rPr>
                <w:b/>
                <w:bCs/>
                <w:sz w:val="24"/>
                <w:szCs w:val="24"/>
                <w:lang w:val="en-US"/>
              </w:rPr>
              <w:t> </w:t>
            </w:r>
          </w:p>
        </w:tc>
        <w:tc>
          <w:tcPr>
            <w:tcW w:w="2643" w:type="dxa"/>
            <w:gridSpan w:val="3"/>
            <w:shd w:val="clear" w:color="000000" w:fill="FFFFFF"/>
            <w:noWrap/>
            <w:vAlign w:val="center"/>
            <w:hideMark/>
          </w:tcPr>
          <w:p w14:paraId="5F69D520" w14:textId="77777777" w:rsidR="00591309" w:rsidRPr="00167C46" w:rsidRDefault="00591309" w:rsidP="00591309">
            <w:pPr>
              <w:spacing w:after="0" w:line="240" w:lineRule="auto"/>
              <w:rPr>
                <w:b/>
                <w:bCs/>
                <w:sz w:val="24"/>
                <w:szCs w:val="24"/>
                <w:lang w:val="en-US"/>
              </w:rPr>
            </w:pPr>
            <w:r w:rsidRPr="00167C46">
              <w:rPr>
                <w:b/>
                <w:bCs/>
                <w:sz w:val="24"/>
                <w:szCs w:val="24"/>
                <w:lang w:val="en-US"/>
              </w:rPr>
              <w:t> </w:t>
            </w:r>
          </w:p>
        </w:tc>
      </w:tr>
      <w:tr w:rsidR="00167C46" w:rsidRPr="00167C46" w14:paraId="196D1C41" w14:textId="77777777" w:rsidTr="00167C46">
        <w:trPr>
          <w:gridAfter w:val="1"/>
          <w:wAfter w:w="10" w:type="dxa"/>
          <w:trHeight w:val="615"/>
          <w:jc w:val="center"/>
        </w:trPr>
        <w:tc>
          <w:tcPr>
            <w:tcW w:w="608" w:type="dxa"/>
            <w:shd w:val="clear" w:color="000000" w:fill="FFFFFF"/>
            <w:vAlign w:val="center"/>
            <w:hideMark/>
          </w:tcPr>
          <w:p w14:paraId="0789C775" w14:textId="77777777" w:rsidR="00591309" w:rsidRPr="00167C46" w:rsidRDefault="00591309" w:rsidP="00591309">
            <w:pPr>
              <w:spacing w:after="0" w:line="240" w:lineRule="auto"/>
              <w:jc w:val="center"/>
              <w:rPr>
                <w:sz w:val="20"/>
                <w:szCs w:val="20"/>
                <w:lang w:val="en-US"/>
              </w:rPr>
            </w:pPr>
            <w:r w:rsidRPr="00167C46">
              <w:rPr>
                <w:sz w:val="20"/>
                <w:szCs w:val="20"/>
                <w:lang w:val="en-US"/>
              </w:rPr>
              <w:t>98</w:t>
            </w:r>
          </w:p>
        </w:tc>
        <w:tc>
          <w:tcPr>
            <w:tcW w:w="2794" w:type="dxa"/>
            <w:shd w:val="clear" w:color="000000" w:fill="FFFFFF"/>
            <w:vAlign w:val="center"/>
            <w:hideMark/>
          </w:tcPr>
          <w:p w14:paraId="4BB58016"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Km396+920</w:t>
            </w:r>
          </w:p>
        </w:tc>
        <w:tc>
          <w:tcPr>
            <w:tcW w:w="1246" w:type="dxa"/>
            <w:shd w:val="clear" w:color="000000" w:fill="FFFFFF"/>
            <w:noWrap/>
            <w:vAlign w:val="center"/>
            <w:hideMark/>
          </w:tcPr>
          <w:p w14:paraId="0CFFA8C2"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Ngã ba</w:t>
            </w:r>
          </w:p>
        </w:tc>
        <w:tc>
          <w:tcPr>
            <w:tcW w:w="577" w:type="dxa"/>
            <w:shd w:val="clear" w:color="000000" w:fill="FFFFFF"/>
            <w:vAlign w:val="center"/>
            <w:hideMark/>
          </w:tcPr>
          <w:p w14:paraId="46F9C902"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582" w:type="dxa"/>
            <w:shd w:val="clear" w:color="000000" w:fill="FFFFFF"/>
            <w:vAlign w:val="center"/>
            <w:hideMark/>
          </w:tcPr>
          <w:p w14:paraId="77A123D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666" w:type="dxa"/>
            <w:shd w:val="clear" w:color="000000" w:fill="FFFFFF"/>
            <w:vAlign w:val="center"/>
            <w:hideMark/>
          </w:tcPr>
          <w:p w14:paraId="7BE918AA"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666" w:type="dxa"/>
            <w:shd w:val="clear" w:color="000000" w:fill="FFFFFF"/>
            <w:vAlign w:val="center"/>
            <w:hideMark/>
          </w:tcPr>
          <w:p w14:paraId="3864340F"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5.430 </w:t>
            </w:r>
          </w:p>
        </w:tc>
        <w:tc>
          <w:tcPr>
            <w:tcW w:w="669" w:type="dxa"/>
            <w:shd w:val="clear" w:color="000000" w:fill="FFFFFF"/>
            <w:vAlign w:val="center"/>
            <w:hideMark/>
          </w:tcPr>
          <w:p w14:paraId="772DF87D"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852" w:type="dxa"/>
            <w:shd w:val="clear" w:color="000000" w:fill="FFFFFF"/>
            <w:vAlign w:val="center"/>
            <w:hideMark/>
          </w:tcPr>
          <w:p w14:paraId="39A2D9D5"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54" w:type="dxa"/>
            <w:shd w:val="clear" w:color="000000" w:fill="FFFFFF"/>
            <w:vAlign w:val="center"/>
            <w:hideMark/>
          </w:tcPr>
          <w:p w14:paraId="378B952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16" w:type="dxa"/>
            <w:shd w:val="clear" w:color="000000" w:fill="FFFFFF"/>
            <w:vAlign w:val="center"/>
            <w:hideMark/>
          </w:tcPr>
          <w:p w14:paraId="00E4B0D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605FDA47"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42" w:type="dxa"/>
            <w:gridSpan w:val="2"/>
            <w:shd w:val="clear" w:color="000000" w:fill="FFFFFF"/>
            <w:vAlign w:val="center"/>
            <w:hideMark/>
          </w:tcPr>
          <w:p w14:paraId="5845B0E8"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04A094CB"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3261" w:type="dxa"/>
            <w:gridSpan w:val="2"/>
            <w:shd w:val="clear" w:color="000000" w:fill="FFFFFF"/>
            <w:vAlign w:val="center"/>
            <w:hideMark/>
          </w:tcPr>
          <w:p w14:paraId="1F78E16D"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Đường đi Cốt Phát</w:t>
            </w:r>
          </w:p>
        </w:tc>
        <w:tc>
          <w:tcPr>
            <w:tcW w:w="2643" w:type="dxa"/>
            <w:gridSpan w:val="3"/>
            <w:shd w:val="clear" w:color="000000" w:fill="FFFFFF"/>
            <w:vAlign w:val="center"/>
            <w:hideMark/>
          </w:tcPr>
          <w:p w14:paraId="7B6CD67B"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2799178C" w14:textId="77777777" w:rsidTr="00167C46">
        <w:trPr>
          <w:gridAfter w:val="1"/>
          <w:wAfter w:w="10" w:type="dxa"/>
          <w:trHeight w:val="615"/>
          <w:jc w:val="center"/>
        </w:trPr>
        <w:tc>
          <w:tcPr>
            <w:tcW w:w="608" w:type="dxa"/>
            <w:shd w:val="clear" w:color="000000" w:fill="FFFFFF"/>
            <w:vAlign w:val="center"/>
            <w:hideMark/>
          </w:tcPr>
          <w:p w14:paraId="09E1AEED" w14:textId="77777777" w:rsidR="00591309" w:rsidRPr="00167C46" w:rsidRDefault="00591309" w:rsidP="00591309">
            <w:pPr>
              <w:spacing w:after="0" w:line="240" w:lineRule="auto"/>
              <w:jc w:val="center"/>
              <w:rPr>
                <w:sz w:val="20"/>
                <w:szCs w:val="20"/>
                <w:lang w:val="en-US"/>
              </w:rPr>
            </w:pPr>
            <w:r w:rsidRPr="00167C46">
              <w:rPr>
                <w:sz w:val="20"/>
                <w:szCs w:val="20"/>
                <w:lang w:val="en-US"/>
              </w:rPr>
              <w:t>99</w:t>
            </w:r>
          </w:p>
        </w:tc>
        <w:tc>
          <w:tcPr>
            <w:tcW w:w="2794" w:type="dxa"/>
            <w:shd w:val="clear" w:color="000000" w:fill="FFFFFF"/>
            <w:vAlign w:val="center"/>
            <w:hideMark/>
          </w:tcPr>
          <w:p w14:paraId="32006E40" w14:textId="77777777" w:rsidR="00591309" w:rsidRPr="00167C46" w:rsidRDefault="00591309" w:rsidP="00591309">
            <w:pPr>
              <w:spacing w:after="0" w:line="240" w:lineRule="auto"/>
              <w:jc w:val="center"/>
              <w:rPr>
                <w:sz w:val="20"/>
                <w:szCs w:val="20"/>
                <w:lang w:val="en-US"/>
              </w:rPr>
            </w:pPr>
            <w:r w:rsidRPr="00167C46">
              <w:rPr>
                <w:sz w:val="20"/>
                <w:szCs w:val="20"/>
                <w:lang w:val="en-US"/>
              </w:rPr>
              <w:t>Km397+500 - Km397+800</w:t>
            </w:r>
          </w:p>
        </w:tc>
        <w:tc>
          <w:tcPr>
            <w:tcW w:w="1246" w:type="dxa"/>
            <w:shd w:val="clear" w:color="000000" w:fill="FFFFFF"/>
            <w:noWrap/>
            <w:vAlign w:val="center"/>
            <w:hideMark/>
          </w:tcPr>
          <w:p w14:paraId="559250E9"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6936D54E"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582" w:type="dxa"/>
            <w:shd w:val="clear" w:color="000000" w:fill="FFFFFF"/>
            <w:vAlign w:val="center"/>
            <w:hideMark/>
          </w:tcPr>
          <w:p w14:paraId="77A2094B"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vAlign w:val="center"/>
            <w:hideMark/>
          </w:tcPr>
          <w:p w14:paraId="1E4B7B08"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vAlign w:val="center"/>
            <w:hideMark/>
          </w:tcPr>
          <w:p w14:paraId="50BBB440"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730 </w:t>
            </w:r>
          </w:p>
        </w:tc>
        <w:tc>
          <w:tcPr>
            <w:tcW w:w="669" w:type="dxa"/>
            <w:shd w:val="clear" w:color="000000" w:fill="FFFFFF"/>
            <w:vAlign w:val="center"/>
            <w:hideMark/>
          </w:tcPr>
          <w:p w14:paraId="4BFEECFE"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52" w:type="dxa"/>
            <w:shd w:val="clear" w:color="000000" w:fill="FFFFFF"/>
            <w:vAlign w:val="center"/>
            <w:hideMark/>
          </w:tcPr>
          <w:p w14:paraId="0DD69BC7"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54" w:type="dxa"/>
            <w:shd w:val="clear" w:color="000000" w:fill="FFFFFF"/>
            <w:vAlign w:val="center"/>
            <w:hideMark/>
          </w:tcPr>
          <w:p w14:paraId="7D22CA0D"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16" w:type="dxa"/>
            <w:shd w:val="clear" w:color="000000" w:fill="FFFFFF"/>
            <w:vAlign w:val="center"/>
            <w:hideMark/>
          </w:tcPr>
          <w:p w14:paraId="3AAE4DBC"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1997" w:type="dxa"/>
            <w:shd w:val="clear" w:color="000000" w:fill="FFFFFF"/>
            <w:vAlign w:val="center"/>
            <w:hideMark/>
          </w:tcPr>
          <w:p w14:paraId="4BE8E642"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42" w:type="dxa"/>
            <w:gridSpan w:val="2"/>
            <w:shd w:val="clear" w:color="000000" w:fill="FFFFFF"/>
            <w:vAlign w:val="center"/>
            <w:hideMark/>
          </w:tcPr>
          <w:p w14:paraId="40D65E5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804" w:type="dxa"/>
            <w:gridSpan w:val="2"/>
            <w:shd w:val="clear" w:color="000000" w:fill="FFFFFF"/>
            <w:vAlign w:val="center"/>
            <w:hideMark/>
          </w:tcPr>
          <w:p w14:paraId="7AED62A7"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3261" w:type="dxa"/>
            <w:gridSpan w:val="2"/>
            <w:shd w:val="clear" w:color="000000" w:fill="FFFFFF"/>
            <w:vAlign w:val="center"/>
            <w:hideMark/>
          </w:tcPr>
          <w:p w14:paraId="7FEE8BF6" w14:textId="77777777" w:rsidR="00591309" w:rsidRPr="00167C46" w:rsidRDefault="00591309" w:rsidP="00591309">
            <w:pPr>
              <w:spacing w:after="0" w:line="240" w:lineRule="auto"/>
              <w:jc w:val="center"/>
              <w:rPr>
                <w:sz w:val="20"/>
                <w:szCs w:val="20"/>
                <w:lang w:val="en-US"/>
              </w:rPr>
            </w:pPr>
            <w:r w:rsidRPr="00167C46">
              <w:rPr>
                <w:sz w:val="20"/>
                <w:szCs w:val="20"/>
                <w:lang w:val="en-US"/>
              </w:rPr>
              <w:t>Trạm dừng nghỉ</w:t>
            </w:r>
          </w:p>
        </w:tc>
        <w:tc>
          <w:tcPr>
            <w:tcW w:w="2643" w:type="dxa"/>
            <w:gridSpan w:val="3"/>
            <w:shd w:val="clear" w:color="000000" w:fill="FFFFFF"/>
            <w:vAlign w:val="center"/>
            <w:hideMark/>
          </w:tcPr>
          <w:p w14:paraId="7D7C60C3" w14:textId="77777777" w:rsidR="00591309" w:rsidRPr="00167C46" w:rsidRDefault="00591309" w:rsidP="00591309">
            <w:pPr>
              <w:spacing w:after="0" w:line="240" w:lineRule="auto"/>
              <w:jc w:val="center"/>
              <w:rPr>
                <w:sz w:val="20"/>
                <w:szCs w:val="20"/>
                <w:lang w:val="en-US"/>
              </w:rPr>
            </w:pPr>
            <w:r w:rsidRPr="00167C46">
              <w:rPr>
                <w:sz w:val="20"/>
                <w:szCs w:val="20"/>
                <w:lang w:val="en-US"/>
              </w:rPr>
              <w:t>Theo đề nghị của UBND tỉnh Lai Châu, tại Vb số 1562/UBND-KTN ngày 04/6/2021</w:t>
            </w:r>
          </w:p>
        </w:tc>
      </w:tr>
      <w:tr w:rsidR="00167C46" w:rsidRPr="00F31082" w14:paraId="6FC52406" w14:textId="77777777" w:rsidTr="00167C46">
        <w:trPr>
          <w:gridAfter w:val="1"/>
          <w:wAfter w:w="10" w:type="dxa"/>
          <w:trHeight w:val="615"/>
          <w:jc w:val="center"/>
        </w:trPr>
        <w:tc>
          <w:tcPr>
            <w:tcW w:w="608" w:type="dxa"/>
            <w:shd w:val="clear" w:color="000000" w:fill="FFFFFF"/>
            <w:vAlign w:val="center"/>
            <w:hideMark/>
          </w:tcPr>
          <w:p w14:paraId="37290F55" w14:textId="77777777" w:rsidR="00591309" w:rsidRPr="00167C46" w:rsidRDefault="00591309" w:rsidP="00591309">
            <w:pPr>
              <w:spacing w:after="0" w:line="240" w:lineRule="auto"/>
              <w:jc w:val="center"/>
              <w:rPr>
                <w:sz w:val="20"/>
                <w:szCs w:val="20"/>
                <w:lang w:val="en-US"/>
              </w:rPr>
            </w:pPr>
            <w:r w:rsidRPr="00167C46">
              <w:rPr>
                <w:sz w:val="20"/>
                <w:szCs w:val="20"/>
                <w:lang w:val="en-US"/>
              </w:rPr>
              <w:t>100</w:t>
            </w:r>
          </w:p>
        </w:tc>
        <w:tc>
          <w:tcPr>
            <w:tcW w:w="2794" w:type="dxa"/>
            <w:shd w:val="clear" w:color="000000" w:fill="FFFFFF"/>
            <w:vAlign w:val="center"/>
            <w:hideMark/>
          </w:tcPr>
          <w:p w14:paraId="3D3DEF92"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Km398+505</w:t>
            </w:r>
          </w:p>
        </w:tc>
        <w:tc>
          <w:tcPr>
            <w:tcW w:w="1246" w:type="dxa"/>
            <w:shd w:val="clear" w:color="000000" w:fill="FFFFFF"/>
            <w:noWrap/>
            <w:vAlign w:val="center"/>
            <w:hideMark/>
          </w:tcPr>
          <w:p w14:paraId="0C1C76A7"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Ngã ba</w:t>
            </w:r>
          </w:p>
        </w:tc>
        <w:tc>
          <w:tcPr>
            <w:tcW w:w="577" w:type="dxa"/>
            <w:shd w:val="clear" w:color="000000" w:fill="FFFFFF"/>
            <w:vAlign w:val="center"/>
            <w:hideMark/>
          </w:tcPr>
          <w:p w14:paraId="3B00AA80"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x</w:t>
            </w:r>
          </w:p>
        </w:tc>
        <w:tc>
          <w:tcPr>
            <w:tcW w:w="582" w:type="dxa"/>
            <w:shd w:val="clear" w:color="000000" w:fill="FFFFFF"/>
            <w:vAlign w:val="center"/>
            <w:hideMark/>
          </w:tcPr>
          <w:p w14:paraId="2399D56E"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666" w:type="dxa"/>
            <w:shd w:val="clear" w:color="000000" w:fill="FFFFFF"/>
            <w:vAlign w:val="center"/>
            <w:hideMark/>
          </w:tcPr>
          <w:p w14:paraId="5F9DAA23"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6.305 </w:t>
            </w:r>
          </w:p>
        </w:tc>
        <w:tc>
          <w:tcPr>
            <w:tcW w:w="666" w:type="dxa"/>
            <w:shd w:val="clear" w:color="000000" w:fill="FFFFFF"/>
            <w:vAlign w:val="center"/>
            <w:hideMark/>
          </w:tcPr>
          <w:p w14:paraId="3E94DE00" w14:textId="77777777" w:rsidR="00591309" w:rsidRPr="00167C46" w:rsidRDefault="00591309" w:rsidP="00591309">
            <w:pPr>
              <w:spacing w:after="0" w:line="240" w:lineRule="auto"/>
              <w:rPr>
                <w:b/>
                <w:bCs/>
                <w:sz w:val="20"/>
                <w:szCs w:val="20"/>
                <w:lang w:val="en-US"/>
              </w:rPr>
            </w:pPr>
            <w:r w:rsidRPr="00167C46">
              <w:rPr>
                <w:b/>
                <w:bCs/>
                <w:sz w:val="20"/>
                <w:szCs w:val="20"/>
                <w:lang w:val="en-US"/>
              </w:rPr>
              <w:t> </w:t>
            </w:r>
          </w:p>
        </w:tc>
        <w:tc>
          <w:tcPr>
            <w:tcW w:w="669" w:type="dxa"/>
            <w:shd w:val="clear" w:color="000000" w:fill="FFFFFF"/>
            <w:vAlign w:val="center"/>
            <w:hideMark/>
          </w:tcPr>
          <w:p w14:paraId="7015854E"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852" w:type="dxa"/>
            <w:shd w:val="clear" w:color="000000" w:fill="FFFFFF"/>
            <w:vAlign w:val="center"/>
            <w:hideMark/>
          </w:tcPr>
          <w:p w14:paraId="04A80357"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754" w:type="dxa"/>
            <w:shd w:val="clear" w:color="000000" w:fill="FFFFFF"/>
            <w:vAlign w:val="center"/>
            <w:hideMark/>
          </w:tcPr>
          <w:p w14:paraId="3C94D9C7"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16" w:type="dxa"/>
            <w:shd w:val="clear" w:color="000000" w:fill="FFFFFF"/>
            <w:vAlign w:val="center"/>
            <w:hideMark/>
          </w:tcPr>
          <w:p w14:paraId="35737179"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w:t>
            </w:r>
          </w:p>
        </w:tc>
        <w:tc>
          <w:tcPr>
            <w:tcW w:w="1997" w:type="dxa"/>
            <w:shd w:val="clear" w:color="000000" w:fill="FFFFFF"/>
            <w:vAlign w:val="center"/>
            <w:hideMark/>
          </w:tcPr>
          <w:p w14:paraId="28D5020E"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 xml:space="preserve"> x </w:t>
            </w:r>
          </w:p>
        </w:tc>
        <w:tc>
          <w:tcPr>
            <w:tcW w:w="742" w:type="dxa"/>
            <w:gridSpan w:val="2"/>
            <w:shd w:val="clear" w:color="000000" w:fill="FFFFFF"/>
            <w:vAlign w:val="center"/>
            <w:hideMark/>
          </w:tcPr>
          <w:p w14:paraId="0EBC976D"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7409D6E2"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38859556" w14:textId="77777777" w:rsidR="00591309" w:rsidRPr="00167C46" w:rsidRDefault="00591309" w:rsidP="00591309">
            <w:pPr>
              <w:spacing w:after="0" w:line="240" w:lineRule="auto"/>
              <w:jc w:val="center"/>
              <w:rPr>
                <w:b/>
                <w:bCs/>
                <w:sz w:val="20"/>
                <w:szCs w:val="20"/>
                <w:lang w:val="en-US"/>
              </w:rPr>
            </w:pPr>
            <w:r w:rsidRPr="00167C46">
              <w:rPr>
                <w:b/>
                <w:bCs/>
                <w:sz w:val="20"/>
                <w:szCs w:val="20"/>
                <w:lang w:val="en-US"/>
              </w:rPr>
              <w:t>Đi bản Bo, Nà Tăm</w:t>
            </w:r>
          </w:p>
        </w:tc>
        <w:tc>
          <w:tcPr>
            <w:tcW w:w="2643" w:type="dxa"/>
            <w:gridSpan w:val="3"/>
            <w:shd w:val="clear" w:color="000000" w:fill="FFFFFF"/>
            <w:vAlign w:val="center"/>
            <w:hideMark/>
          </w:tcPr>
          <w:p w14:paraId="77BEDA2F"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37C7BD15" w14:textId="77777777" w:rsidTr="00167C46">
        <w:trPr>
          <w:gridAfter w:val="1"/>
          <w:wAfter w:w="10" w:type="dxa"/>
          <w:trHeight w:val="615"/>
          <w:jc w:val="center"/>
        </w:trPr>
        <w:tc>
          <w:tcPr>
            <w:tcW w:w="608" w:type="dxa"/>
            <w:shd w:val="clear" w:color="000000" w:fill="FFFFFF"/>
            <w:vAlign w:val="center"/>
            <w:hideMark/>
          </w:tcPr>
          <w:p w14:paraId="7903EA32" w14:textId="77777777" w:rsidR="00591309" w:rsidRPr="00167C46" w:rsidRDefault="00591309" w:rsidP="00591309">
            <w:pPr>
              <w:spacing w:after="0" w:line="240" w:lineRule="auto"/>
              <w:jc w:val="center"/>
              <w:rPr>
                <w:sz w:val="20"/>
                <w:szCs w:val="20"/>
                <w:lang w:val="en-US"/>
              </w:rPr>
            </w:pPr>
            <w:r w:rsidRPr="00167C46">
              <w:rPr>
                <w:sz w:val="20"/>
                <w:szCs w:val="20"/>
                <w:lang w:val="en-US"/>
              </w:rPr>
              <w:t>101</w:t>
            </w:r>
          </w:p>
        </w:tc>
        <w:tc>
          <w:tcPr>
            <w:tcW w:w="2794" w:type="dxa"/>
            <w:shd w:val="clear" w:color="000000" w:fill="FFFFFF"/>
            <w:vAlign w:val="center"/>
            <w:hideMark/>
          </w:tcPr>
          <w:p w14:paraId="263C6F49" w14:textId="77777777" w:rsidR="00591309" w:rsidRPr="00167C46" w:rsidRDefault="00591309" w:rsidP="00591309">
            <w:pPr>
              <w:spacing w:after="0" w:line="240" w:lineRule="auto"/>
              <w:jc w:val="center"/>
              <w:rPr>
                <w:sz w:val="20"/>
                <w:szCs w:val="20"/>
                <w:lang w:val="en-US"/>
              </w:rPr>
            </w:pPr>
            <w:r w:rsidRPr="00167C46">
              <w:rPr>
                <w:sz w:val="20"/>
                <w:szCs w:val="20"/>
                <w:lang w:val="en-US"/>
              </w:rPr>
              <w:t>Km399+849</w:t>
            </w:r>
          </w:p>
        </w:tc>
        <w:tc>
          <w:tcPr>
            <w:tcW w:w="1246" w:type="dxa"/>
            <w:shd w:val="clear" w:color="000000" w:fill="FFFFFF"/>
            <w:noWrap/>
            <w:vAlign w:val="center"/>
            <w:hideMark/>
          </w:tcPr>
          <w:p w14:paraId="77860561"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6B894D7A"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582" w:type="dxa"/>
            <w:shd w:val="clear" w:color="000000" w:fill="FFFFFF"/>
            <w:vAlign w:val="center"/>
            <w:hideMark/>
          </w:tcPr>
          <w:p w14:paraId="0D6E2940" w14:textId="77777777" w:rsidR="00591309" w:rsidRPr="00167C46" w:rsidRDefault="00591309" w:rsidP="00591309">
            <w:pPr>
              <w:spacing w:after="0" w:line="240" w:lineRule="auto"/>
              <w:rPr>
                <w:sz w:val="20"/>
                <w:szCs w:val="20"/>
                <w:lang w:val="en-US"/>
              </w:rPr>
            </w:pPr>
            <w:r w:rsidRPr="00167C46">
              <w:rPr>
                <w:sz w:val="20"/>
                <w:szCs w:val="20"/>
                <w:lang w:val="en-US"/>
              </w:rPr>
              <w:t> </w:t>
            </w:r>
          </w:p>
        </w:tc>
        <w:tc>
          <w:tcPr>
            <w:tcW w:w="666" w:type="dxa"/>
            <w:shd w:val="clear" w:color="000000" w:fill="FFFFFF"/>
            <w:vAlign w:val="center"/>
            <w:hideMark/>
          </w:tcPr>
          <w:p w14:paraId="56312D5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1.344 </w:t>
            </w:r>
          </w:p>
        </w:tc>
        <w:tc>
          <w:tcPr>
            <w:tcW w:w="666" w:type="dxa"/>
            <w:shd w:val="clear" w:color="000000" w:fill="FFFFFF"/>
            <w:vAlign w:val="center"/>
            <w:hideMark/>
          </w:tcPr>
          <w:p w14:paraId="37A4C862"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9" w:type="dxa"/>
            <w:shd w:val="clear" w:color="000000" w:fill="FFFFFF"/>
            <w:vAlign w:val="center"/>
            <w:hideMark/>
          </w:tcPr>
          <w:p w14:paraId="47A81B69"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173073B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38D52FBE"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65955F31"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vAlign w:val="center"/>
            <w:hideMark/>
          </w:tcPr>
          <w:p w14:paraId="2E71CC78"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vAlign w:val="center"/>
            <w:hideMark/>
          </w:tcPr>
          <w:p w14:paraId="5EBDE01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354BFEDF"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3F7D8349"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Cửa hàng Xăng dầu số 22 </w:t>
            </w:r>
          </w:p>
        </w:tc>
        <w:tc>
          <w:tcPr>
            <w:tcW w:w="2643" w:type="dxa"/>
            <w:gridSpan w:val="3"/>
            <w:shd w:val="clear" w:color="000000" w:fill="FFFFFF"/>
            <w:vAlign w:val="center"/>
            <w:hideMark/>
          </w:tcPr>
          <w:p w14:paraId="4D224BEE" w14:textId="77777777" w:rsidR="00591309" w:rsidRPr="00167C46" w:rsidRDefault="00591309" w:rsidP="00591309">
            <w:pPr>
              <w:spacing w:after="0" w:line="240" w:lineRule="auto"/>
              <w:rPr>
                <w:sz w:val="20"/>
                <w:szCs w:val="20"/>
                <w:lang w:val="en-US"/>
              </w:rPr>
            </w:pPr>
            <w:r w:rsidRPr="00167C46">
              <w:rPr>
                <w:sz w:val="20"/>
                <w:szCs w:val="20"/>
                <w:lang w:val="en-US"/>
              </w:rPr>
              <w:t> </w:t>
            </w:r>
          </w:p>
        </w:tc>
      </w:tr>
      <w:tr w:rsidR="00167C46" w:rsidRPr="00F31082" w14:paraId="583B59B9" w14:textId="77777777" w:rsidTr="00167C46">
        <w:trPr>
          <w:gridAfter w:val="1"/>
          <w:wAfter w:w="10" w:type="dxa"/>
          <w:trHeight w:val="615"/>
          <w:jc w:val="center"/>
        </w:trPr>
        <w:tc>
          <w:tcPr>
            <w:tcW w:w="608" w:type="dxa"/>
            <w:shd w:val="clear" w:color="000000" w:fill="FFFFFF"/>
            <w:vAlign w:val="center"/>
            <w:hideMark/>
          </w:tcPr>
          <w:p w14:paraId="04AD9D62" w14:textId="77777777" w:rsidR="00591309" w:rsidRPr="00167C46" w:rsidRDefault="00591309" w:rsidP="00591309">
            <w:pPr>
              <w:spacing w:after="0" w:line="240" w:lineRule="auto"/>
              <w:jc w:val="center"/>
              <w:rPr>
                <w:sz w:val="20"/>
                <w:szCs w:val="20"/>
                <w:lang w:val="en-US"/>
              </w:rPr>
            </w:pPr>
            <w:r w:rsidRPr="00167C46">
              <w:rPr>
                <w:sz w:val="20"/>
                <w:szCs w:val="20"/>
                <w:lang w:val="en-US"/>
              </w:rPr>
              <w:t>102</w:t>
            </w:r>
          </w:p>
        </w:tc>
        <w:tc>
          <w:tcPr>
            <w:tcW w:w="2794" w:type="dxa"/>
            <w:shd w:val="clear" w:color="000000" w:fill="FFFFFF"/>
            <w:vAlign w:val="center"/>
            <w:hideMark/>
          </w:tcPr>
          <w:p w14:paraId="137B6869" w14:textId="77777777" w:rsidR="00591309" w:rsidRPr="00167C46" w:rsidRDefault="00591309" w:rsidP="00591309">
            <w:pPr>
              <w:spacing w:after="0" w:line="240" w:lineRule="auto"/>
              <w:jc w:val="center"/>
              <w:rPr>
                <w:sz w:val="20"/>
                <w:szCs w:val="20"/>
                <w:lang w:val="en-US"/>
              </w:rPr>
            </w:pPr>
            <w:r w:rsidRPr="00167C46">
              <w:rPr>
                <w:sz w:val="20"/>
                <w:szCs w:val="20"/>
                <w:lang w:val="en-US"/>
              </w:rPr>
              <w:t>Km403+380</w:t>
            </w:r>
          </w:p>
        </w:tc>
        <w:tc>
          <w:tcPr>
            <w:tcW w:w="1246" w:type="dxa"/>
            <w:shd w:val="clear" w:color="000000" w:fill="FFFFFF"/>
            <w:noWrap/>
            <w:vAlign w:val="center"/>
            <w:hideMark/>
          </w:tcPr>
          <w:p w14:paraId="00613347" w14:textId="77777777" w:rsidR="00591309" w:rsidRPr="00167C46" w:rsidRDefault="00591309" w:rsidP="00591309">
            <w:pPr>
              <w:spacing w:after="0" w:line="240" w:lineRule="auto"/>
              <w:jc w:val="center"/>
              <w:rPr>
                <w:sz w:val="20"/>
                <w:szCs w:val="20"/>
                <w:lang w:val="en-US"/>
              </w:rPr>
            </w:pPr>
            <w:r w:rsidRPr="00167C46">
              <w:rPr>
                <w:sz w:val="20"/>
                <w:szCs w:val="20"/>
                <w:lang w:val="en-US"/>
              </w:rPr>
              <w:t>Ngã ba</w:t>
            </w:r>
          </w:p>
        </w:tc>
        <w:tc>
          <w:tcPr>
            <w:tcW w:w="577" w:type="dxa"/>
            <w:shd w:val="clear" w:color="000000" w:fill="FFFFFF"/>
            <w:vAlign w:val="center"/>
            <w:hideMark/>
          </w:tcPr>
          <w:p w14:paraId="2BF8E7F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582" w:type="dxa"/>
            <w:shd w:val="clear" w:color="000000" w:fill="FFFFFF"/>
            <w:vAlign w:val="center"/>
            <w:hideMark/>
          </w:tcPr>
          <w:p w14:paraId="06E69E0F" w14:textId="77777777" w:rsidR="00591309" w:rsidRPr="00167C46" w:rsidRDefault="00591309" w:rsidP="00591309">
            <w:pPr>
              <w:spacing w:after="0" w:line="240" w:lineRule="auto"/>
              <w:jc w:val="center"/>
              <w:rPr>
                <w:sz w:val="20"/>
                <w:szCs w:val="20"/>
                <w:lang w:val="en-US"/>
              </w:rPr>
            </w:pPr>
            <w:r w:rsidRPr="00167C46">
              <w:rPr>
                <w:sz w:val="20"/>
                <w:szCs w:val="20"/>
                <w:lang w:val="en-US"/>
              </w:rPr>
              <w:t>x</w:t>
            </w:r>
          </w:p>
        </w:tc>
        <w:tc>
          <w:tcPr>
            <w:tcW w:w="666" w:type="dxa"/>
            <w:shd w:val="clear" w:color="000000" w:fill="FFFFFF"/>
            <w:vAlign w:val="center"/>
            <w:hideMark/>
          </w:tcPr>
          <w:p w14:paraId="584A6C55"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666" w:type="dxa"/>
            <w:shd w:val="clear" w:color="000000" w:fill="FFFFFF"/>
            <w:vAlign w:val="center"/>
            <w:hideMark/>
          </w:tcPr>
          <w:p w14:paraId="3A2ACC46"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5.730 </w:t>
            </w:r>
          </w:p>
        </w:tc>
        <w:tc>
          <w:tcPr>
            <w:tcW w:w="669" w:type="dxa"/>
            <w:shd w:val="clear" w:color="000000" w:fill="FFFFFF"/>
            <w:vAlign w:val="center"/>
            <w:hideMark/>
          </w:tcPr>
          <w:p w14:paraId="16EB79A4"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852" w:type="dxa"/>
            <w:shd w:val="clear" w:color="000000" w:fill="FFFFFF"/>
            <w:vAlign w:val="center"/>
            <w:hideMark/>
          </w:tcPr>
          <w:p w14:paraId="62A644BE"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754" w:type="dxa"/>
            <w:shd w:val="clear" w:color="000000" w:fill="FFFFFF"/>
            <w:vAlign w:val="center"/>
            <w:hideMark/>
          </w:tcPr>
          <w:p w14:paraId="1FA827C2"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16" w:type="dxa"/>
            <w:shd w:val="clear" w:color="000000" w:fill="FFFFFF"/>
            <w:vAlign w:val="center"/>
            <w:hideMark/>
          </w:tcPr>
          <w:p w14:paraId="110A0530"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1997" w:type="dxa"/>
            <w:shd w:val="clear" w:color="000000" w:fill="FFFFFF"/>
            <w:vAlign w:val="center"/>
            <w:hideMark/>
          </w:tcPr>
          <w:p w14:paraId="4875AF65" w14:textId="77777777" w:rsidR="00591309" w:rsidRPr="00167C46" w:rsidRDefault="00591309" w:rsidP="00591309">
            <w:pPr>
              <w:spacing w:after="0" w:line="240" w:lineRule="auto"/>
              <w:jc w:val="center"/>
              <w:rPr>
                <w:sz w:val="20"/>
                <w:szCs w:val="20"/>
                <w:lang w:val="en-US"/>
              </w:rPr>
            </w:pPr>
            <w:r w:rsidRPr="00167C46">
              <w:rPr>
                <w:sz w:val="20"/>
                <w:szCs w:val="20"/>
                <w:lang w:val="en-US"/>
              </w:rPr>
              <w:t xml:space="preserve"> x </w:t>
            </w:r>
          </w:p>
        </w:tc>
        <w:tc>
          <w:tcPr>
            <w:tcW w:w="742" w:type="dxa"/>
            <w:gridSpan w:val="2"/>
            <w:shd w:val="clear" w:color="000000" w:fill="FFFFFF"/>
            <w:vAlign w:val="center"/>
            <w:hideMark/>
          </w:tcPr>
          <w:p w14:paraId="65D68EEE"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804" w:type="dxa"/>
            <w:gridSpan w:val="2"/>
            <w:shd w:val="clear" w:color="000000" w:fill="FFFFFF"/>
            <w:vAlign w:val="center"/>
            <w:hideMark/>
          </w:tcPr>
          <w:p w14:paraId="7336271C" w14:textId="77777777" w:rsidR="00591309" w:rsidRPr="00167C46" w:rsidRDefault="00591309" w:rsidP="00591309">
            <w:pPr>
              <w:spacing w:after="0" w:line="240" w:lineRule="auto"/>
              <w:jc w:val="center"/>
              <w:rPr>
                <w:sz w:val="20"/>
                <w:szCs w:val="20"/>
                <w:lang w:val="en-US"/>
              </w:rPr>
            </w:pPr>
            <w:r w:rsidRPr="00167C46">
              <w:rPr>
                <w:sz w:val="20"/>
                <w:szCs w:val="20"/>
                <w:lang w:val="en-US"/>
              </w:rPr>
              <w:t> </w:t>
            </w:r>
          </w:p>
        </w:tc>
        <w:tc>
          <w:tcPr>
            <w:tcW w:w="3261" w:type="dxa"/>
            <w:gridSpan w:val="2"/>
            <w:shd w:val="clear" w:color="000000" w:fill="FFFFFF"/>
            <w:vAlign w:val="center"/>
            <w:hideMark/>
          </w:tcPr>
          <w:p w14:paraId="7F875787" w14:textId="77777777" w:rsidR="00591309" w:rsidRPr="00167C46" w:rsidRDefault="00591309" w:rsidP="00591309">
            <w:pPr>
              <w:spacing w:after="0" w:line="240" w:lineRule="auto"/>
              <w:jc w:val="center"/>
              <w:rPr>
                <w:sz w:val="20"/>
                <w:szCs w:val="20"/>
                <w:lang w:val="en-US"/>
              </w:rPr>
            </w:pPr>
            <w:r w:rsidRPr="00167C46">
              <w:rPr>
                <w:sz w:val="20"/>
                <w:szCs w:val="20"/>
                <w:lang w:val="en-US"/>
              </w:rPr>
              <w:t>Đường vào CTy Minh Sơn</w:t>
            </w:r>
          </w:p>
        </w:tc>
        <w:tc>
          <w:tcPr>
            <w:tcW w:w="2643" w:type="dxa"/>
            <w:gridSpan w:val="3"/>
            <w:shd w:val="clear" w:color="000000" w:fill="FFFFFF"/>
            <w:vAlign w:val="center"/>
            <w:hideMark/>
          </w:tcPr>
          <w:p w14:paraId="0635C7B7" w14:textId="77777777" w:rsidR="00591309" w:rsidRPr="00167C46" w:rsidRDefault="00591309" w:rsidP="00591309">
            <w:pPr>
              <w:spacing w:after="0" w:line="240" w:lineRule="auto"/>
              <w:rPr>
                <w:sz w:val="20"/>
                <w:szCs w:val="20"/>
                <w:lang w:val="en-US"/>
              </w:rPr>
            </w:pPr>
            <w:r w:rsidRPr="00167C46">
              <w:rPr>
                <w:sz w:val="20"/>
                <w:szCs w:val="20"/>
                <w:lang w:val="en-US"/>
              </w:rPr>
              <w:t> </w:t>
            </w:r>
          </w:p>
        </w:tc>
      </w:tr>
    </w:tbl>
    <w:p w14:paraId="1F1D6EF1" w14:textId="77777777" w:rsidR="00591309" w:rsidRPr="006E7E01" w:rsidRDefault="00591309" w:rsidP="00661F55">
      <w:pPr>
        <w:jc w:val="center"/>
        <w:rPr>
          <w:color w:val="000000" w:themeColor="text1"/>
          <w:sz w:val="26"/>
          <w:szCs w:val="26"/>
          <w:lang w:val="en-US"/>
        </w:rPr>
      </w:pPr>
    </w:p>
    <w:p w14:paraId="295A148A" w14:textId="5F7EAEAE" w:rsidR="00591309" w:rsidRPr="006E7E01" w:rsidRDefault="00591309" w:rsidP="00661F55">
      <w:pPr>
        <w:jc w:val="center"/>
        <w:rPr>
          <w:color w:val="000000" w:themeColor="text1"/>
          <w:sz w:val="26"/>
          <w:szCs w:val="26"/>
          <w:lang w:val="en-US"/>
        </w:rPr>
      </w:pPr>
    </w:p>
    <w:p w14:paraId="592FE072" w14:textId="77777777" w:rsidR="00E7629D" w:rsidRDefault="00E7629D">
      <w:pPr>
        <w:rPr>
          <w:b/>
          <w:bCs/>
          <w:sz w:val="24"/>
          <w:szCs w:val="24"/>
          <w:lang w:val="en-US"/>
        </w:rPr>
      </w:pPr>
      <w:r>
        <w:rPr>
          <w:b/>
          <w:bCs/>
          <w:sz w:val="24"/>
          <w:szCs w:val="24"/>
          <w:lang w:val="en-US"/>
        </w:rPr>
        <w:br w:type="page"/>
      </w:r>
    </w:p>
    <w:p w14:paraId="1A003FFA" w14:textId="3F05B650" w:rsidR="00B750AC" w:rsidRPr="00EC33E1" w:rsidRDefault="00B750AC" w:rsidP="00661F55">
      <w:pPr>
        <w:jc w:val="center"/>
        <w:rPr>
          <w:color w:val="000000" w:themeColor="text1"/>
          <w:sz w:val="26"/>
          <w:szCs w:val="26"/>
          <w:lang w:val="en-US"/>
        </w:rPr>
      </w:pPr>
      <w:r w:rsidRPr="009C6B03">
        <w:rPr>
          <w:b/>
          <w:bCs/>
          <w:sz w:val="24"/>
          <w:szCs w:val="24"/>
          <w:lang w:val="en-US"/>
        </w:rPr>
        <w:lastRenderedPageBreak/>
        <w:t>PHỤ LỤC SỐ 2 - ĐIỀU CHỈNH, BỔ SUNG QUY HOẠCH CÁC ĐIỂM ĐẤU NỐI ĐUỜNG NHÁNH VÀO QL.279, TỈNH LAI CHÂU</w:t>
      </w:r>
    </w:p>
    <w:tbl>
      <w:tblPr>
        <w:tblW w:w="199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2851"/>
        <w:gridCol w:w="1203"/>
        <w:gridCol w:w="575"/>
        <w:gridCol w:w="583"/>
        <w:gridCol w:w="893"/>
        <w:gridCol w:w="893"/>
        <w:gridCol w:w="628"/>
        <w:gridCol w:w="795"/>
        <w:gridCol w:w="754"/>
        <w:gridCol w:w="784"/>
        <w:gridCol w:w="2057"/>
        <w:gridCol w:w="742"/>
        <w:gridCol w:w="657"/>
        <w:gridCol w:w="11"/>
        <w:gridCol w:w="584"/>
        <w:gridCol w:w="11"/>
        <w:gridCol w:w="3098"/>
        <w:gridCol w:w="2239"/>
      </w:tblGrid>
      <w:tr w:rsidR="00E7629D" w:rsidRPr="00E7629D" w14:paraId="74F954AA" w14:textId="77777777" w:rsidTr="00244EBD">
        <w:trPr>
          <w:trHeight w:val="480"/>
          <w:tblHeader/>
          <w:jc w:val="center"/>
        </w:trPr>
        <w:tc>
          <w:tcPr>
            <w:tcW w:w="595" w:type="dxa"/>
            <w:vMerge w:val="restart"/>
            <w:shd w:val="clear" w:color="auto" w:fill="auto"/>
            <w:noWrap/>
            <w:vAlign w:val="center"/>
            <w:hideMark/>
          </w:tcPr>
          <w:p w14:paraId="1FA37CD1"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STT</w:t>
            </w:r>
          </w:p>
        </w:tc>
        <w:tc>
          <w:tcPr>
            <w:tcW w:w="2851" w:type="dxa"/>
            <w:vMerge w:val="restart"/>
            <w:shd w:val="clear" w:color="auto" w:fill="auto"/>
            <w:vAlign w:val="center"/>
            <w:hideMark/>
          </w:tcPr>
          <w:p w14:paraId="5DF82A0D"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Lý trình</w:t>
            </w:r>
          </w:p>
        </w:tc>
        <w:tc>
          <w:tcPr>
            <w:tcW w:w="1203" w:type="dxa"/>
            <w:vMerge w:val="restart"/>
            <w:shd w:val="clear" w:color="auto" w:fill="auto"/>
            <w:vAlign w:val="center"/>
            <w:hideMark/>
          </w:tcPr>
          <w:p w14:paraId="1472238B"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Kiểu nút giao</w:t>
            </w:r>
          </w:p>
        </w:tc>
        <w:tc>
          <w:tcPr>
            <w:tcW w:w="1158" w:type="dxa"/>
            <w:gridSpan w:val="2"/>
            <w:vMerge w:val="restart"/>
            <w:shd w:val="clear" w:color="auto" w:fill="auto"/>
            <w:vAlign w:val="center"/>
            <w:hideMark/>
          </w:tcPr>
          <w:p w14:paraId="79CA57C5"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Vị trí (trái/phải)</w:t>
            </w:r>
          </w:p>
        </w:tc>
        <w:tc>
          <w:tcPr>
            <w:tcW w:w="3209" w:type="dxa"/>
            <w:gridSpan w:val="4"/>
            <w:shd w:val="clear" w:color="auto" w:fill="auto"/>
            <w:noWrap/>
            <w:vAlign w:val="center"/>
            <w:hideMark/>
          </w:tcPr>
          <w:p w14:paraId="62961D52"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Khoảng cách (m)</w:t>
            </w:r>
          </w:p>
        </w:tc>
        <w:tc>
          <w:tcPr>
            <w:tcW w:w="754" w:type="dxa"/>
            <w:vMerge w:val="restart"/>
            <w:shd w:val="clear" w:color="auto" w:fill="auto"/>
            <w:vAlign w:val="center"/>
            <w:hideMark/>
          </w:tcPr>
          <w:p w14:paraId="33EFBD43" w14:textId="77777777" w:rsidR="009C6B03" w:rsidRPr="00E7629D" w:rsidRDefault="009C6B03" w:rsidP="009C6B03">
            <w:pPr>
              <w:spacing w:after="0" w:line="240" w:lineRule="auto"/>
              <w:jc w:val="center"/>
              <w:rPr>
                <w:b/>
                <w:bCs/>
                <w:sz w:val="22"/>
                <w:szCs w:val="22"/>
                <w:lang w:val="en-US"/>
              </w:rPr>
            </w:pPr>
            <w:r w:rsidRPr="00E7629D">
              <w:rPr>
                <w:b/>
                <w:bCs/>
                <w:sz w:val="22"/>
                <w:szCs w:val="22"/>
                <w:lang w:val="en-US"/>
              </w:rPr>
              <w:t>Nút giao thông sẵn có</w:t>
            </w:r>
          </w:p>
        </w:tc>
        <w:tc>
          <w:tcPr>
            <w:tcW w:w="784" w:type="dxa"/>
            <w:vMerge w:val="restart"/>
            <w:shd w:val="clear" w:color="auto" w:fill="auto"/>
            <w:vAlign w:val="center"/>
            <w:hideMark/>
          </w:tcPr>
          <w:p w14:paraId="0F3C9174" w14:textId="77777777" w:rsidR="009C6B03" w:rsidRPr="00E7629D" w:rsidRDefault="009C6B03" w:rsidP="009C6B03">
            <w:pPr>
              <w:spacing w:after="0" w:line="240" w:lineRule="auto"/>
              <w:jc w:val="center"/>
              <w:rPr>
                <w:b/>
                <w:bCs/>
                <w:sz w:val="22"/>
                <w:szCs w:val="22"/>
                <w:lang w:val="en-US"/>
              </w:rPr>
            </w:pPr>
            <w:r w:rsidRPr="00E7629D">
              <w:rPr>
                <w:b/>
                <w:bCs/>
                <w:sz w:val="22"/>
                <w:szCs w:val="22"/>
                <w:lang w:val="en-US"/>
              </w:rPr>
              <w:t>Nút giao mới</w:t>
            </w:r>
          </w:p>
        </w:tc>
        <w:tc>
          <w:tcPr>
            <w:tcW w:w="2057" w:type="dxa"/>
            <w:vMerge w:val="restart"/>
            <w:shd w:val="clear" w:color="auto" w:fill="auto"/>
            <w:vAlign w:val="center"/>
            <w:hideMark/>
          </w:tcPr>
          <w:p w14:paraId="21A4C803" w14:textId="77777777" w:rsidR="009C6B03" w:rsidRPr="00E7629D" w:rsidRDefault="009C6B03" w:rsidP="009C6B03">
            <w:pPr>
              <w:spacing w:after="0" w:line="240" w:lineRule="auto"/>
              <w:jc w:val="center"/>
              <w:rPr>
                <w:b/>
                <w:bCs/>
                <w:sz w:val="22"/>
                <w:szCs w:val="22"/>
                <w:lang w:val="en-US"/>
              </w:rPr>
            </w:pPr>
            <w:r w:rsidRPr="00E7629D">
              <w:rPr>
                <w:b/>
                <w:bCs/>
                <w:sz w:val="22"/>
                <w:szCs w:val="22"/>
                <w:lang w:val="en-US"/>
              </w:rPr>
              <w:t>Giữ nguyên theo QĐ phê duyệt của UBND tỉnh Lai Châu, số 1188/QĐ-UBND ngày 03/10/2018</w:t>
            </w:r>
          </w:p>
        </w:tc>
        <w:tc>
          <w:tcPr>
            <w:tcW w:w="742" w:type="dxa"/>
            <w:vMerge w:val="restart"/>
            <w:shd w:val="clear" w:color="auto" w:fill="auto"/>
            <w:vAlign w:val="center"/>
            <w:hideMark/>
          </w:tcPr>
          <w:p w14:paraId="4999EFC2" w14:textId="77777777" w:rsidR="009C6B03" w:rsidRPr="00E7629D" w:rsidRDefault="009C6B03" w:rsidP="009C6B03">
            <w:pPr>
              <w:spacing w:after="0" w:line="240" w:lineRule="auto"/>
              <w:jc w:val="center"/>
              <w:rPr>
                <w:b/>
                <w:bCs/>
                <w:sz w:val="22"/>
                <w:szCs w:val="22"/>
                <w:lang w:val="en-US"/>
              </w:rPr>
            </w:pPr>
            <w:r w:rsidRPr="00E7629D">
              <w:rPr>
                <w:b/>
                <w:bCs/>
                <w:sz w:val="22"/>
                <w:szCs w:val="22"/>
                <w:lang w:val="en-US"/>
              </w:rPr>
              <w:t>Điều chỉnh</w:t>
            </w:r>
          </w:p>
        </w:tc>
        <w:tc>
          <w:tcPr>
            <w:tcW w:w="668" w:type="dxa"/>
            <w:gridSpan w:val="2"/>
            <w:vMerge w:val="restart"/>
            <w:shd w:val="clear" w:color="auto" w:fill="auto"/>
            <w:vAlign w:val="center"/>
            <w:hideMark/>
          </w:tcPr>
          <w:p w14:paraId="318FC90F" w14:textId="77777777" w:rsidR="009C6B03" w:rsidRPr="00E7629D" w:rsidRDefault="009C6B03" w:rsidP="009C6B03">
            <w:pPr>
              <w:spacing w:after="0" w:line="240" w:lineRule="auto"/>
              <w:jc w:val="center"/>
              <w:rPr>
                <w:b/>
                <w:bCs/>
                <w:sz w:val="22"/>
                <w:szCs w:val="22"/>
                <w:lang w:val="en-US"/>
              </w:rPr>
            </w:pPr>
            <w:r w:rsidRPr="00E7629D">
              <w:rPr>
                <w:b/>
                <w:bCs/>
                <w:sz w:val="22"/>
                <w:szCs w:val="22"/>
                <w:lang w:val="en-US"/>
              </w:rPr>
              <w:t>Bổ sung</w:t>
            </w:r>
          </w:p>
        </w:tc>
        <w:tc>
          <w:tcPr>
            <w:tcW w:w="595" w:type="dxa"/>
            <w:gridSpan w:val="2"/>
            <w:vMerge w:val="restart"/>
            <w:shd w:val="clear" w:color="auto" w:fill="auto"/>
            <w:vAlign w:val="center"/>
            <w:hideMark/>
          </w:tcPr>
          <w:p w14:paraId="74210748" w14:textId="77777777" w:rsidR="009C6B03" w:rsidRPr="00E7629D" w:rsidRDefault="009C6B03" w:rsidP="009C6B03">
            <w:pPr>
              <w:spacing w:after="0" w:line="240" w:lineRule="auto"/>
              <w:jc w:val="center"/>
              <w:rPr>
                <w:b/>
                <w:bCs/>
                <w:sz w:val="22"/>
                <w:szCs w:val="22"/>
                <w:lang w:val="en-US"/>
              </w:rPr>
            </w:pPr>
            <w:r w:rsidRPr="00E7629D">
              <w:rPr>
                <w:b/>
                <w:bCs/>
                <w:sz w:val="22"/>
                <w:szCs w:val="22"/>
                <w:lang w:val="en-US"/>
              </w:rPr>
              <w:t>Xóa bỏ</w:t>
            </w:r>
          </w:p>
        </w:tc>
        <w:tc>
          <w:tcPr>
            <w:tcW w:w="3098" w:type="dxa"/>
            <w:vMerge w:val="restart"/>
            <w:shd w:val="clear" w:color="auto" w:fill="auto"/>
            <w:vAlign w:val="center"/>
            <w:hideMark/>
          </w:tcPr>
          <w:p w14:paraId="32215642" w14:textId="77777777" w:rsidR="009C6B03" w:rsidRPr="00E7629D" w:rsidRDefault="009C6B03" w:rsidP="009C6B03">
            <w:pPr>
              <w:spacing w:after="0" w:line="240" w:lineRule="auto"/>
              <w:jc w:val="center"/>
              <w:rPr>
                <w:b/>
                <w:bCs/>
                <w:sz w:val="22"/>
                <w:szCs w:val="22"/>
                <w:lang w:val="en-US"/>
              </w:rPr>
            </w:pPr>
            <w:r w:rsidRPr="00E7629D">
              <w:rPr>
                <w:b/>
                <w:bCs/>
                <w:sz w:val="22"/>
                <w:szCs w:val="22"/>
                <w:lang w:val="en-US"/>
              </w:rPr>
              <w:t>Tên đường nhánh</w:t>
            </w:r>
          </w:p>
        </w:tc>
        <w:tc>
          <w:tcPr>
            <w:tcW w:w="2239" w:type="dxa"/>
            <w:vMerge w:val="restart"/>
            <w:shd w:val="clear" w:color="auto" w:fill="auto"/>
            <w:vAlign w:val="center"/>
            <w:hideMark/>
          </w:tcPr>
          <w:p w14:paraId="43F6FA9E"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Ghi chú</w:t>
            </w:r>
          </w:p>
        </w:tc>
      </w:tr>
      <w:tr w:rsidR="00E7629D" w:rsidRPr="00E7629D" w14:paraId="673B1986" w14:textId="77777777" w:rsidTr="00244EBD">
        <w:trPr>
          <w:trHeight w:val="765"/>
          <w:tblHeader/>
          <w:jc w:val="center"/>
        </w:trPr>
        <w:tc>
          <w:tcPr>
            <w:tcW w:w="595" w:type="dxa"/>
            <w:vMerge/>
            <w:shd w:val="clear" w:color="auto" w:fill="auto"/>
            <w:vAlign w:val="center"/>
            <w:hideMark/>
          </w:tcPr>
          <w:p w14:paraId="1C31F2B9" w14:textId="77777777" w:rsidR="009C6B03" w:rsidRPr="00E7629D" w:rsidRDefault="009C6B03" w:rsidP="009C6B03">
            <w:pPr>
              <w:spacing w:after="0" w:line="240" w:lineRule="auto"/>
              <w:rPr>
                <w:b/>
                <w:bCs/>
                <w:sz w:val="20"/>
                <w:szCs w:val="20"/>
                <w:lang w:val="en-US"/>
              </w:rPr>
            </w:pPr>
          </w:p>
        </w:tc>
        <w:tc>
          <w:tcPr>
            <w:tcW w:w="2851" w:type="dxa"/>
            <w:vMerge/>
            <w:shd w:val="clear" w:color="auto" w:fill="auto"/>
            <w:vAlign w:val="center"/>
            <w:hideMark/>
          </w:tcPr>
          <w:p w14:paraId="43396B83" w14:textId="77777777" w:rsidR="009C6B03" w:rsidRPr="00E7629D" w:rsidRDefault="009C6B03" w:rsidP="009C6B03">
            <w:pPr>
              <w:spacing w:after="0" w:line="240" w:lineRule="auto"/>
              <w:rPr>
                <w:b/>
                <w:bCs/>
                <w:sz w:val="20"/>
                <w:szCs w:val="20"/>
                <w:lang w:val="en-US"/>
              </w:rPr>
            </w:pPr>
          </w:p>
        </w:tc>
        <w:tc>
          <w:tcPr>
            <w:tcW w:w="1203" w:type="dxa"/>
            <w:vMerge/>
            <w:shd w:val="clear" w:color="auto" w:fill="auto"/>
            <w:vAlign w:val="center"/>
            <w:hideMark/>
          </w:tcPr>
          <w:p w14:paraId="0CDE654C" w14:textId="77777777" w:rsidR="009C6B03" w:rsidRPr="00E7629D" w:rsidRDefault="009C6B03" w:rsidP="009C6B03">
            <w:pPr>
              <w:spacing w:after="0" w:line="240" w:lineRule="auto"/>
              <w:rPr>
                <w:b/>
                <w:bCs/>
                <w:sz w:val="20"/>
                <w:szCs w:val="20"/>
                <w:lang w:val="en-US"/>
              </w:rPr>
            </w:pPr>
          </w:p>
        </w:tc>
        <w:tc>
          <w:tcPr>
            <w:tcW w:w="1158" w:type="dxa"/>
            <w:gridSpan w:val="2"/>
            <w:vMerge/>
            <w:shd w:val="clear" w:color="auto" w:fill="auto"/>
            <w:vAlign w:val="center"/>
            <w:hideMark/>
          </w:tcPr>
          <w:p w14:paraId="4AE0CCE1" w14:textId="77777777" w:rsidR="009C6B03" w:rsidRPr="00E7629D" w:rsidRDefault="009C6B03" w:rsidP="009C6B03">
            <w:pPr>
              <w:spacing w:after="0" w:line="240" w:lineRule="auto"/>
              <w:rPr>
                <w:b/>
                <w:bCs/>
                <w:sz w:val="20"/>
                <w:szCs w:val="20"/>
                <w:lang w:val="en-US"/>
              </w:rPr>
            </w:pPr>
          </w:p>
        </w:tc>
        <w:tc>
          <w:tcPr>
            <w:tcW w:w="893" w:type="dxa"/>
            <w:vMerge w:val="restart"/>
            <w:shd w:val="clear" w:color="auto" w:fill="auto"/>
            <w:vAlign w:val="center"/>
            <w:hideMark/>
          </w:tcPr>
          <w:p w14:paraId="2D20BD63"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Bên trái</w:t>
            </w:r>
          </w:p>
        </w:tc>
        <w:tc>
          <w:tcPr>
            <w:tcW w:w="893" w:type="dxa"/>
            <w:vMerge w:val="restart"/>
            <w:shd w:val="clear" w:color="auto" w:fill="auto"/>
            <w:vAlign w:val="center"/>
            <w:hideMark/>
          </w:tcPr>
          <w:p w14:paraId="5C0E5D26"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Bên phải</w:t>
            </w:r>
          </w:p>
        </w:tc>
        <w:tc>
          <w:tcPr>
            <w:tcW w:w="628" w:type="dxa"/>
            <w:vMerge w:val="restart"/>
            <w:shd w:val="clear" w:color="auto" w:fill="auto"/>
            <w:vAlign w:val="center"/>
            <w:hideMark/>
          </w:tcPr>
          <w:p w14:paraId="2E186102"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Đảm bảo</w:t>
            </w:r>
          </w:p>
        </w:tc>
        <w:tc>
          <w:tcPr>
            <w:tcW w:w="795" w:type="dxa"/>
            <w:vMerge w:val="restart"/>
            <w:shd w:val="clear" w:color="auto" w:fill="auto"/>
            <w:vAlign w:val="center"/>
            <w:hideMark/>
          </w:tcPr>
          <w:p w14:paraId="784E5A45"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Không đảm bảo</w:t>
            </w:r>
          </w:p>
        </w:tc>
        <w:tc>
          <w:tcPr>
            <w:tcW w:w="754" w:type="dxa"/>
            <w:vMerge/>
            <w:shd w:val="clear" w:color="auto" w:fill="auto"/>
            <w:vAlign w:val="center"/>
            <w:hideMark/>
          </w:tcPr>
          <w:p w14:paraId="70EA1362" w14:textId="77777777" w:rsidR="009C6B03" w:rsidRPr="00E7629D" w:rsidRDefault="009C6B03" w:rsidP="009C6B03">
            <w:pPr>
              <w:spacing w:after="0" w:line="240" w:lineRule="auto"/>
              <w:rPr>
                <w:b/>
                <w:bCs/>
                <w:sz w:val="22"/>
                <w:szCs w:val="22"/>
                <w:lang w:val="en-US"/>
              </w:rPr>
            </w:pPr>
          </w:p>
        </w:tc>
        <w:tc>
          <w:tcPr>
            <w:tcW w:w="784" w:type="dxa"/>
            <w:vMerge/>
            <w:shd w:val="clear" w:color="auto" w:fill="auto"/>
            <w:vAlign w:val="center"/>
            <w:hideMark/>
          </w:tcPr>
          <w:p w14:paraId="5EF67C6D" w14:textId="77777777" w:rsidR="009C6B03" w:rsidRPr="00E7629D" w:rsidRDefault="009C6B03" w:rsidP="009C6B03">
            <w:pPr>
              <w:spacing w:after="0" w:line="240" w:lineRule="auto"/>
              <w:rPr>
                <w:b/>
                <w:bCs/>
                <w:sz w:val="22"/>
                <w:szCs w:val="22"/>
                <w:lang w:val="en-US"/>
              </w:rPr>
            </w:pPr>
          </w:p>
        </w:tc>
        <w:tc>
          <w:tcPr>
            <w:tcW w:w="2057" w:type="dxa"/>
            <w:vMerge/>
            <w:shd w:val="clear" w:color="auto" w:fill="auto"/>
            <w:vAlign w:val="center"/>
            <w:hideMark/>
          </w:tcPr>
          <w:p w14:paraId="31105C1B" w14:textId="77777777" w:rsidR="009C6B03" w:rsidRPr="00E7629D" w:rsidRDefault="009C6B03" w:rsidP="009C6B03">
            <w:pPr>
              <w:spacing w:after="0" w:line="240" w:lineRule="auto"/>
              <w:rPr>
                <w:b/>
                <w:bCs/>
                <w:sz w:val="22"/>
                <w:szCs w:val="22"/>
                <w:lang w:val="en-US"/>
              </w:rPr>
            </w:pPr>
          </w:p>
        </w:tc>
        <w:tc>
          <w:tcPr>
            <w:tcW w:w="742" w:type="dxa"/>
            <w:vMerge/>
            <w:shd w:val="clear" w:color="auto" w:fill="auto"/>
            <w:vAlign w:val="center"/>
            <w:hideMark/>
          </w:tcPr>
          <w:p w14:paraId="5BAA50F9" w14:textId="77777777" w:rsidR="009C6B03" w:rsidRPr="00E7629D" w:rsidRDefault="009C6B03" w:rsidP="009C6B03">
            <w:pPr>
              <w:spacing w:after="0" w:line="240" w:lineRule="auto"/>
              <w:rPr>
                <w:b/>
                <w:bCs/>
                <w:sz w:val="22"/>
                <w:szCs w:val="22"/>
                <w:lang w:val="en-US"/>
              </w:rPr>
            </w:pPr>
          </w:p>
        </w:tc>
        <w:tc>
          <w:tcPr>
            <w:tcW w:w="668" w:type="dxa"/>
            <w:gridSpan w:val="2"/>
            <w:vMerge/>
            <w:shd w:val="clear" w:color="auto" w:fill="auto"/>
            <w:vAlign w:val="center"/>
            <w:hideMark/>
          </w:tcPr>
          <w:p w14:paraId="2FF14024" w14:textId="77777777" w:rsidR="009C6B03" w:rsidRPr="00E7629D" w:rsidRDefault="009C6B03" w:rsidP="009C6B03">
            <w:pPr>
              <w:spacing w:after="0" w:line="240" w:lineRule="auto"/>
              <w:rPr>
                <w:b/>
                <w:bCs/>
                <w:sz w:val="22"/>
                <w:szCs w:val="22"/>
                <w:lang w:val="en-US"/>
              </w:rPr>
            </w:pPr>
          </w:p>
        </w:tc>
        <w:tc>
          <w:tcPr>
            <w:tcW w:w="595" w:type="dxa"/>
            <w:gridSpan w:val="2"/>
            <w:vMerge/>
            <w:shd w:val="clear" w:color="auto" w:fill="auto"/>
            <w:vAlign w:val="center"/>
            <w:hideMark/>
          </w:tcPr>
          <w:p w14:paraId="55367D31" w14:textId="77777777" w:rsidR="009C6B03" w:rsidRPr="00E7629D" w:rsidRDefault="009C6B03" w:rsidP="009C6B03">
            <w:pPr>
              <w:spacing w:after="0" w:line="240" w:lineRule="auto"/>
              <w:rPr>
                <w:b/>
                <w:bCs/>
                <w:sz w:val="22"/>
                <w:szCs w:val="22"/>
                <w:lang w:val="en-US"/>
              </w:rPr>
            </w:pPr>
          </w:p>
        </w:tc>
        <w:tc>
          <w:tcPr>
            <w:tcW w:w="3098" w:type="dxa"/>
            <w:vMerge/>
            <w:shd w:val="clear" w:color="auto" w:fill="auto"/>
            <w:vAlign w:val="center"/>
            <w:hideMark/>
          </w:tcPr>
          <w:p w14:paraId="266DB205" w14:textId="77777777" w:rsidR="009C6B03" w:rsidRPr="00E7629D" w:rsidRDefault="009C6B03" w:rsidP="009C6B03">
            <w:pPr>
              <w:spacing w:after="0" w:line="240" w:lineRule="auto"/>
              <w:rPr>
                <w:b/>
                <w:bCs/>
                <w:sz w:val="22"/>
                <w:szCs w:val="22"/>
                <w:lang w:val="en-US"/>
              </w:rPr>
            </w:pPr>
          </w:p>
        </w:tc>
        <w:tc>
          <w:tcPr>
            <w:tcW w:w="2239" w:type="dxa"/>
            <w:vMerge/>
            <w:shd w:val="clear" w:color="auto" w:fill="auto"/>
            <w:vAlign w:val="center"/>
            <w:hideMark/>
          </w:tcPr>
          <w:p w14:paraId="59532EE6" w14:textId="77777777" w:rsidR="009C6B03" w:rsidRPr="00E7629D" w:rsidRDefault="009C6B03" w:rsidP="009C6B03">
            <w:pPr>
              <w:spacing w:after="0" w:line="240" w:lineRule="auto"/>
              <w:rPr>
                <w:b/>
                <w:bCs/>
                <w:sz w:val="20"/>
                <w:szCs w:val="20"/>
                <w:lang w:val="en-US"/>
              </w:rPr>
            </w:pPr>
          </w:p>
        </w:tc>
      </w:tr>
      <w:tr w:rsidR="00E7629D" w:rsidRPr="00E7629D" w14:paraId="7B66DB57" w14:textId="77777777" w:rsidTr="00244EBD">
        <w:trPr>
          <w:trHeight w:val="327"/>
          <w:tblHeader/>
          <w:jc w:val="center"/>
        </w:trPr>
        <w:tc>
          <w:tcPr>
            <w:tcW w:w="595" w:type="dxa"/>
            <w:vMerge/>
            <w:shd w:val="clear" w:color="auto" w:fill="auto"/>
            <w:vAlign w:val="center"/>
            <w:hideMark/>
          </w:tcPr>
          <w:p w14:paraId="614F2011" w14:textId="77777777" w:rsidR="009C6B03" w:rsidRPr="00E7629D" w:rsidRDefault="009C6B03" w:rsidP="009C6B03">
            <w:pPr>
              <w:spacing w:after="0" w:line="240" w:lineRule="auto"/>
              <w:rPr>
                <w:b/>
                <w:bCs/>
                <w:sz w:val="20"/>
                <w:szCs w:val="20"/>
                <w:lang w:val="en-US"/>
              </w:rPr>
            </w:pPr>
          </w:p>
        </w:tc>
        <w:tc>
          <w:tcPr>
            <w:tcW w:w="2851" w:type="dxa"/>
            <w:vMerge/>
            <w:shd w:val="clear" w:color="auto" w:fill="auto"/>
            <w:vAlign w:val="center"/>
            <w:hideMark/>
          </w:tcPr>
          <w:p w14:paraId="338E05B7" w14:textId="77777777" w:rsidR="009C6B03" w:rsidRPr="00E7629D" w:rsidRDefault="009C6B03" w:rsidP="009C6B03">
            <w:pPr>
              <w:spacing w:after="0" w:line="240" w:lineRule="auto"/>
              <w:rPr>
                <w:b/>
                <w:bCs/>
                <w:sz w:val="20"/>
                <w:szCs w:val="20"/>
                <w:lang w:val="en-US"/>
              </w:rPr>
            </w:pPr>
          </w:p>
        </w:tc>
        <w:tc>
          <w:tcPr>
            <w:tcW w:w="1203" w:type="dxa"/>
            <w:vMerge/>
            <w:shd w:val="clear" w:color="auto" w:fill="auto"/>
            <w:vAlign w:val="center"/>
            <w:hideMark/>
          </w:tcPr>
          <w:p w14:paraId="6A7E19A4" w14:textId="77777777" w:rsidR="009C6B03" w:rsidRPr="00E7629D" w:rsidRDefault="009C6B03" w:rsidP="009C6B03">
            <w:pPr>
              <w:spacing w:after="0" w:line="240" w:lineRule="auto"/>
              <w:rPr>
                <w:b/>
                <w:bCs/>
                <w:sz w:val="20"/>
                <w:szCs w:val="20"/>
                <w:lang w:val="en-US"/>
              </w:rPr>
            </w:pPr>
          </w:p>
        </w:tc>
        <w:tc>
          <w:tcPr>
            <w:tcW w:w="575" w:type="dxa"/>
            <w:shd w:val="clear" w:color="auto" w:fill="auto"/>
            <w:vAlign w:val="center"/>
            <w:hideMark/>
          </w:tcPr>
          <w:p w14:paraId="02AA9275" w14:textId="77777777" w:rsidR="009C6B03" w:rsidRPr="00E7629D" w:rsidRDefault="009C6B03" w:rsidP="009C6B03">
            <w:pPr>
              <w:spacing w:after="0" w:line="240" w:lineRule="auto"/>
              <w:jc w:val="center"/>
              <w:rPr>
                <w:b/>
                <w:bCs/>
                <w:sz w:val="22"/>
                <w:szCs w:val="22"/>
                <w:lang w:val="en-US"/>
              </w:rPr>
            </w:pPr>
            <w:r w:rsidRPr="00E7629D">
              <w:rPr>
                <w:b/>
                <w:bCs/>
                <w:sz w:val="22"/>
                <w:szCs w:val="22"/>
                <w:lang w:val="en-US"/>
              </w:rPr>
              <w:t>T</w:t>
            </w:r>
          </w:p>
        </w:tc>
        <w:tc>
          <w:tcPr>
            <w:tcW w:w="583" w:type="dxa"/>
            <w:shd w:val="clear" w:color="auto" w:fill="auto"/>
            <w:vAlign w:val="center"/>
            <w:hideMark/>
          </w:tcPr>
          <w:p w14:paraId="64C138DE" w14:textId="77777777" w:rsidR="009C6B03" w:rsidRPr="00E7629D" w:rsidRDefault="009C6B03" w:rsidP="009C6B03">
            <w:pPr>
              <w:spacing w:after="0" w:line="240" w:lineRule="auto"/>
              <w:jc w:val="center"/>
              <w:rPr>
                <w:b/>
                <w:bCs/>
                <w:sz w:val="22"/>
                <w:szCs w:val="22"/>
                <w:lang w:val="en-US"/>
              </w:rPr>
            </w:pPr>
            <w:r w:rsidRPr="00E7629D">
              <w:rPr>
                <w:b/>
                <w:bCs/>
                <w:sz w:val="22"/>
                <w:szCs w:val="22"/>
                <w:lang w:val="en-US"/>
              </w:rPr>
              <w:t>P</w:t>
            </w:r>
          </w:p>
        </w:tc>
        <w:tc>
          <w:tcPr>
            <w:tcW w:w="893" w:type="dxa"/>
            <w:vMerge/>
            <w:shd w:val="clear" w:color="auto" w:fill="auto"/>
            <w:vAlign w:val="center"/>
            <w:hideMark/>
          </w:tcPr>
          <w:p w14:paraId="63AF767D" w14:textId="77777777" w:rsidR="009C6B03" w:rsidRPr="00E7629D" w:rsidRDefault="009C6B03" w:rsidP="009C6B03">
            <w:pPr>
              <w:spacing w:after="0" w:line="240" w:lineRule="auto"/>
              <w:rPr>
                <w:b/>
                <w:bCs/>
                <w:sz w:val="20"/>
                <w:szCs w:val="20"/>
                <w:lang w:val="en-US"/>
              </w:rPr>
            </w:pPr>
          </w:p>
        </w:tc>
        <w:tc>
          <w:tcPr>
            <w:tcW w:w="893" w:type="dxa"/>
            <w:vMerge/>
            <w:shd w:val="clear" w:color="auto" w:fill="auto"/>
            <w:vAlign w:val="center"/>
            <w:hideMark/>
          </w:tcPr>
          <w:p w14:paraId="5D618215" w14:textId="77777777" w:rsidR="009C6B03" w:rsidRPr="00E7629D" w:rsidRDefault="009C6B03" w:rsidP="009C6B03">
            <w:pPr>
              <w:spacing w:after="0" w:line="240" w:lineRule="auto"/>
              <w:rPr>
                <w:b/>
                <w:bCs/>
                <w:sz w:val="20"/>
                <w:szCs w:val="20"/>
                <w:lang w:val="en-US"/>
              </w:rPr>
            </w:pPr>
          </w:p>
        </w:tc>
        <w:tc>
          <w:tcPr>
            <w:tcW w:w="628" w:type="dxa"/>
            <w:vMerge/>
            <w:shd w:val="clear" w:color="auto" w:fill="auto"/>
            <w:vAlign w:val="center"/>
            <w:hideMark/>
          </w:tcPr>
          <w:p w14:paraId="00C85652" w14:textId="77777777" w:rsidR="009C6B03" w:rsidRPr="00E7629D" w:rsidRDefault="009C6B03" w:rsidP="009C6B03">
            <w:pPr>
              <w:spacing w:after="0" w:line="240" w:lineRule="auto"/>
              <w:rPr>
                <w:b/>
                <w:bCs/>
                <w:sz w:val="20"/>
                <w:szCs w:val="20"/>
                <w:lang w:val="en-US"/>
              </w:rPr>
            </w:pPr>
          </w:p>
        </w:tc>
        <w:tc>
          <w:tcPr>
            <w:tcW w:w="795" w:type="dxa"/>
            <w:vMerge/>
            <w:shd w:val="clear" w:color="auto" w:fill="auto"/>
            <w:vAlign w:val="center"/>
            <w:hideMark/>
          </w:tcPr>
          <w:p w14:paraId="20A4307A" w14:textId="77777777" w:rsidR="009C6B03" w:rsidRPr="00E7629D" w:rsidRDefault="009C6B03" w:rsidP="009C6B03">
            <w:pPr>
              <w:spacing w:after="0" w:line="240" w:lineRule="auto"/>
              <w:rPr>
                <w:b/>
                <w:bCs/>
                <w:sz w:val="20"/>
                <w:szCs w:val="20"/>
                <w:lang w:val="en-US"/>
              </w:rPr>
            </w:pPr>
          </w:p>
        </w:tc>
        <w:tc>
          <w:tcPr>
            <w:tcW w:w="754" w:type="dxa"/>
            <w:vMerge/>
            <w:shd w:val="clear" w:color="auto" w:fill="auto"/>
            <w:vAlign w:val="center"/>
            <w:hideMark/>
          </w:tcPr>
          <w:p w14:paraId="55E48400" w14:textId="77777777" w:rsidR="009C6B03" w:rsidRPr="00E7629D" w:rsidRDefault="009C6B03" w:rsidP="009C6B03">
            <w:pPr>
              <w:spacing w:after="0" w:line="240" w:lineRule="auto"/>
              <w:rPr>
                <w:b/>
                <w:bCs/>
                <w:sz w:val="22"/>
                <w:szCs w:val="22"/>
                <w:lang w:val="en-US"/>
              </w:rPr>
            </w:pPr>
          </w:p>
        </w:tc>
        <w:tc>
          <w:tcPr>
            <w:tcW w:w="784" w:type="dxa"/>
            <w:vMerge/>
            <w:shd w:val="clear" w:color="auto" w:fill="auto"/>
            <w:vAlign w:val="center"/>
            <w:hideMark/>
          </w:tcPr>
          <w:p w14:paraId="3AA8C483" w14:textId="77777777" w:rsidR="009C6B03" w:rsidRPr="00E7629D" w:rsidRDefault="009C6B03" w:rsidP="009C6B03">
            <w:pPr>
              <w:spacing w:after="0" w:line="240" w:lineRule="auto"/>
              <w:rPr>
                <w:b/>
                <w:bCs/>
                <w:sz w:val="22"/>
                <w:szCs w:val="22"/>
                <w:lang w:val="en-US"/>
              </w:rPr>
            </w:pPr>
          </w:p>
        </w:tc>
        <w:tc>
          <w:tcPr>
            <w:tcW w:w="2057" w:type="dxa"/>
            <w:vMerge/>
            <w:shd w:val="clear" w:color="auto" w:fill="auto"/>
            <w:vAlign w:val="center"/>
            <w:hideMark/>
          </w:tcPr>
          <w:p w14:paraId="7787A2EA" w14:textId="77777777" w:rsidR="009C6B03" w:rsidRPr="00E7629D" w:rsidRDefault="009C6B03" w:rsidP="009C6B03">
            <w:pPr>
              <w:spacing w:after="0" w:line="240" w:lineRule="auto"/>
              <w:rPr>
                <w:b/>
                <w:bCs/>
                <w:sz w:val="22"/>
                <w:szCs w:val="22"/>
                <w:lang w:val="en-US"/>
              </w:rPr>
            </w:pPr>
          </w:p>
        </w:tc>
        <w:tc>
          <w:tcPr>
            <w:tcW w:w="742" w:type="dxa"/>
            <w:vMerge/>
            <w:shd w:val="clear" w:color="auto" w:fill="auto"/>
            <w:vAlign w:val="center"/>
            <w:hideMark/>
          </w:tcPr>
          <w:p w14:paraId="2981D63B" w14:textId="77777777" w:rsidR="009C6B03" w:rsidRPr="00E7629D" w:rsidRDefault="009C6B03" w:rsidP="009C6B03">
            <w:pPr>
              <w:spacing w:after="0" w:line="240" w:lineRule="auto"/>
              <w:rPr>
                <w:b/>
                <w:bCs/>
                <w:sz w:val="22"/>
                <w:szCs w:val="22"/>
                <w:lang w:val="en-US"/>
              </w:rPr>
            </w:pPr>
          </w:p>
        </w:tc>
        <w:tc>
          <w:tcPr>
            <w:tcW w:w="668" w:type="dxa"/>
            <w:gridSpan w:val="2"/>
            <w:vMerge/>
            <w:shd w:val="clear" w:color="auto" w:fill="auto"/>
            <w:vAlign w:val="center"/>
            <w:hideMark/>
          </w:tcPr>
          <w:p w14:paraId="75046C93" w14:textId="77777777" w:rsidR="009C6B03" w:rsidRPr="00E7629D" w:rsidRDefault="009C6B03" w:rsidP="009C6B03">
            <w:pPr>
              <w:spacing w:after="0" w:line="240" w:lineRule="auto"/>
              <w:rPr>
                <w:b/>
                <w:bCs/>
                <w:sz w:val="22"/>
                <w:szCs w:val="22"/>
                <w:lang w:val="en-US"/>
              </w:rPr>
            </w:pPr>
          </w:p>
        </w:tc>
        <w:tc>
          <w:tcPr>
            <w:tcW w:w="595" w:type="dxa"/>
            <w:gridSpan w:val="2"/>
            <w:vMerge/>
            <w:shd w:val="clear" w:color="auto" w:fill="auto"/>
            <w:vAlign w:val="center"/>
            <w:hideMark/>
          </w:tcPr>
          <w:p w14:paraId="45C626C2" w14:textId="77777777" w:rsidR="009C6B03" w:rsidRPr="00E7629D" w:rsidRDefault="009C6B03" w:rsidP="009C6B03">
            <w:pPr>
              <w:spacing w:after="0" w:line="240" w:lineRule="auto"/>
              <w:rPr>
                <w:b/>
                <w:bCs/>
                <w:sz w:val="22"/>
                <w:szCs w:val="22"/>
                <w:lang w:val="en-US"/>
              </w:rPr>
            </w:pPr>
          </w:p>
        </w:tc>
        <w:tc>
          <w:tcPr>
            <w:tcW w:w="3098" w:type="dxa"/>
            <w:vMerge/>
            <w:shd w:val="clear" w:color="auto" w:fill="auto"/>
            <w:vAlign w:val="center"/>
            <w:hideMark/>
          </w:tcPr>
          <w:p w14:paraId="5DC9B4EB" w14:textId="77777777" w:rsidR="009C6B03" w:rsidRPr="00E7629D" w:rsidRDefault="009C6B03" w:rsidP="009C6B03">
            <w:pPr>
              <w:spacing w:after="0" w:line="240" w:lineRule="auto"/>
              <w:rPr>
                <w:b/>
                <w:bCs/>
                <w:sz w:val="22"/>
                <w:szCs w:val="22"/>
                <w:lang w:val="en-US"/>
              </w:rPr>
            </w:pPr>
          </w:p>
        </w:tc>
        <w:tc>
          <w:tcPr>
            <w:tcW w:w="2239" w:type="dxa"/>
            <w:vMerge/>
            <w:shd w:val="clear" w:color="auto" w:fill="auto"/>
            <w:vAlign w:val="center"/>
            <w:hideMark/>
          </w:tcPr>
          <w:p w14:paraId="1E2E9069" w14:textId="77777777" w:rsidR="009C6B03" w:rsidRPr="00E7629D" w:rsidRDefault="009C6B03" w:rsidP="009C6B03">
            <w:pPr>
              <w:spacing w:after="0" w:line="240" w:lineRule="auto"/>
              <w:rPr>
                <w:b/>
                <w:bCs/>
                <w:sz w:val="20"/>
                <w:szCs w:val="20"/>
                <w:lang w:val="en-US"/>
              </w:rPr>
            </w:pPr>
          </w:p>
        </w:tc>
      </w:tr>
      <w:tr w:rsidR="00E7629D" w:rsidRPr="00E7629D" w14:paraId="08EFA0D8" w14:textId="77777777" w:rsidTr="00244EBD">
        <w:trPr>
          <w:trHeight w:val="510"/>
          <w:tblHeader/>
          <w:jc w:val="center"/>
        </w:trPr>
        <w:tc>
          <w:tcPr>
            <w:tcW w:w="595" w:type="dxa"/>
            <w:shd w:val="clear" w:color="auto" w:fill="auto"/>
            <w:noWrap/>
            <w:vAlign w:val="center"/>
            <w:hideMark/>
          </w:tcPr>
          <w:p w14:paraId="33F99896"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(1)</w:t>
            </w:r>
          </w:p>
        </w:tc>
        <w:tc>
          <w:tcPr>
            <w:tcW w:w="2851" w:type="dxa"/>
            <w:shd w:val="clear" w:color="auto" w:fill="auto"/>
            <w:noWrap/>
            <w:vAlign w:val="center"/>
            <w:hideMark/>
          </w:tcPr>
          <w:p w14:paraId="095F6F43"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(2)</w:t>
            </w:r>
          </w:p>
        </w:tc>
        <w:tc>
          <w:tcPr>
            <w:tcW w:w="1203" w:type="dxa"/>
            <w:shd w:val="clear" w:color="auto" w:fill="auto"/>
            <w:noWrap/>
            <w:vAlign w:val="center"/>
            <w:hideMark/>
          </w:tcPr>
          <w:p w14:paraId="2D3C1CBB"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(3)</w:t>
            </w:r>
          </w:p>
        </w:tc>
        <w:tc>
          <w:tcPr>
            <w:tcW w:w="575" w:type="dxa"/>
            <w:shd w:val="clear" w:color="auto" w:fill="auto"/>
            <w:noWrap/>
            <w:vAlign w:val="center"/>
            <w:hideMark/>
          </w:tcPr>
          <w:p w14:paraId="7626FF08"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(4)</w:t>
            </w:r>
          </w:p>
        </w:tc>
        <w:tc>
          <w:tcPr>
            <w:tcW w:w="583" w:type="dxa"/>
            <w:shd w:val="clear" w:color="auto" w:fill="auto"/>
            <w:noWrap/>
            <w:vAlign w:val="center"/>
            <w:hideMark/>
          </w:tcPr>
          <w:p w14:paraId="5112D296"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(5)</w:t>
            </w:r>
          </w:p>
        </w:tc>
        <w:tc>
          <w:tcPr>
            <w:tcW w:w="893" w:type="dxa"/>
            <w:shd w:val="clear" w:color="auto" w:fill="auto"/>
            <w:noWrap/>
            <w:vAlign w:val="center"/>
            <w:hideMark/>
          </w:tcPr>
          <w:p w14:paraId="5A25A7EC"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(6)</w:t>
            </w:r>
          </w:p>
        </w:tc>
        <w:tc>
          <w:tcPr>
            <w:tcW w:w="893" w:type="dxa"/>
            <w:shd w:val="clear" w:color="auto" w:fill="auto"/>
            <w:noWrap/>
            <w:vAlign w:val="center"/>
            <w:hideMark/>
          </w:tcPr>
          <w:p w14:paraId="71A7E3FF"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(7)</w:t>
            </w:r>
          </w:p>
        </w:tc>
        <w:tc>
          <w:tcPr>
            <w:tcW w:w="628" w:type="dxa"/>
            <w:shd w:val="clear" w:color="auto" w:fill="auto"/>
            <w:noWrap/>
            <w:vAlign w:val="center"/>
            <w:hideMark/>
          </w:tcPr>
          <w:p w14:paraId="50E2909E"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(8)</w:t>
            </w:r>
          </w:p>
        </w:tc>
        <w:tc>
          <w:tcPr>
            <w:tcW w:w="795" w:type="dxa"/>
            <w:shd w:val="clear" w:color="auto" w:fill="auto"/>
            <w:noWrap/>
            <w:vAlign w:val="center"/>
            <w:hideMark/>
          </w:tcPr>
          <w:p w14:paraId="1ED2D54B"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(9)</w:t>
            </w:r>
          </w:p>
        </w:tc>
        <w:tc>
          <w:tcPr>
            <w:tcW w:w="754" w:type="dxa"/>
            <w:shd w:val="clear" w:color="auto" w:fill="auto"/>
            <w:noWrap/>
            <w:vAlign w:val="center"/>
            <w:hideMark/>
          </w:tcPr>
          <w:p w14:paraId="194D5432"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(10)</w:t>
            </w:r>
          </w:p>
        </w:tc>
        <w:tc>
          <w:tcPr>
            <w:tcW w:w="784" w:type="dxa"/>
            <w:shd w:val="clear" w:color="auto" w:fill="auto"/>
            <w:noWrap/>
            <w:vAlign w:val="center"/>
            <w:hideMark/>
          </w:tcPr>
          <w:p w14:paraId="46A3D39C"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(11)</w:t>
            </w:r>
          </w:p>
        </w:tc>
        <w:tc>
          <w:tcPr>
            <w:tcW w:w="2057" w:type="dxa"/>
            <w:shd w:val="clear" w:color="auto" w:fill="auto"/>
            <w:noWrap/>
            <w:vAlign w:val="center"/>
            <w:hideMark/>
          </w:tcPr>
          <w:p w14:paraId="15F9F286"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(12)</w:t>
            </w:r>
          </w:p>
        </w:tc>
        <w:tc>
          <w:tcPr>
            <w:tcW w:w="742" w:type="dxa"/>
            <w:shd w:val="clear" w:color="auto" w:fill="auto"/>
            <w:noWrap/>
            <w:vAlign w:val="center"/>
            <w:hideMark/>
          </w:tcPr>
          <w:p w14:paraId="30D9B2E8"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(13)</w:t>
            </w:r>
          </w:p>
        </w:tc>
        <w:tc>
          <w:tcPr>
            <w:tcW w:w="668" w:type="dxa"/>
            <w:gridSpan w:val="2"/>
            <w:shd w:val="clear" w:color="auto" w:fill="auto"/>
            <w:noWrap/>
            <w:vAlign w:val="center"/>
            <w:hideMark/>
          </w:tcPr>
          <w:p w14:paraId="2AB138E9"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(14)</w:t>
            </w:r>
          </w:p>
        </w:tc>
        <w:tc>
          <w:tcPr>
            <w:tcW w:w="595" w:type="dxa"/>
            <w:gridSpan w:val="2"/>
            <w:shd w:val="clear" w:color="auto" w:fill="auto"/>
            <w:noWrap/>
            <w:vAlign w:val="center"/>
            <w:hideMark/>
          </w:tcPr>
          <w:p w14:paraId="6BE1192F"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(15)</w:t>
            </w:r>
          </w:p>
        </w:tc>
        <w:tc>
          <w:tcPr>
            <w:tcW w:w="3098" w:type="dxa"/>
            <w:shd w:val="clear" w:color="auto" w:fill="auto"/>
            <w:noWrap/>
            <w:vAlign w:val="center"/>
            <w:hideMark/>
          </w:tcPr>
          <w:p w14:paraId="35901869"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(16)</w:t>
            </w:r>
          </w:p>
        </w:tc>
        <w:tc>
          <w:tcPr>
            <w:tcW w:w="2239" w:type="dxa"/>
            <w:shd w:val="clear" w:color="auto" w:fill="auto"/>
            <w:noWrap/>
            <w:vAlign w:val="center"/>
            <w:hideMark/>
          </w:tcPr>
          <w:p w14:paraId="74054331"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(17)</w:t>
            </w:r>
          </w:p>
        </w:tc>
      </w:tr>
      <w:tr w:rsidR="00E7629D" w:rsidRPr="00E7629D" w14:paraId="225D0F41" w14:textId="77777777" w:rsidTr="00244EBD">
        <w:trPr>
          <w:trHeight w:val="510"/>
          <w:jc w:val="center"/>
        </w:trPr>
        <w:tc>
          <w:tcPr>
            <w:tcW w:w="595" w:type="dxa"/>
            <w:shd w:val="clear" w:color="auto" w:fill="auto"/>
            <w:noWrap/>
            <w:vAlign w:val="bottom"/>
            <w:hideMark/>
          </w:tcPr>
          <w:p w14:paraId="6BFA43A0" w14:textId="77777777" w:rsidR="004069F3" w:rsidRPr="00E7629D" w:rsidRDefault="004069F3" w:rsidP="009C6B03">
            <w:pPr>
              <w:spacing w:after="0" w:line="240" w:lineRule="auto"/>
              <w:rPr>
                <w:b/>
                <w:bCs/>
                <w:sz w:val="20"/>
                <w:szCs w:val="20"/>
                <w:lang w:val="en-US"/>
              </w:rPr>
            </w:pPr>
            <w:r w:rsidRPr="00E7629D">
              <w:rPr>
                <w:b/>
                <w:bCs/>
                <w:sz w:val="20"/>
                <w:szCs w:val="20"/>
                <w:lang w:val="en-US"/>
              </w:rPr>
              <w:t> </w:t>
            </w:r>
          </w:p>
        </w:tc>
        <w:tc>
          <w:tcPr>
            <w:tcW w:w="12016" w:type="dxa"/>
            <w:gridSpan w:val="11"/>
            <w:shd w:val="clear" w:color="auto" w:fill="auto"/>
            <w:noWrap/>
            <w:vAlign w:val="center"/>
            <w:hideMark/>
          </w:tcPr>
          <w:p w14:paraId="71F8C407" w14:textId="22AB70A6" w:rsidR="004069F3" w:rsidRPr="00E7629D" w:rsidRDefault="004069F3" w:rsidP="004069F3">
            <w:pPr>
              <w:spacing w:after="0" w:line="240" w:lineRule="auto"/>
              <w:rPr>
                <w:b/>
                <w:bCs/>
                <w:sz w:val="20"/>
                <w:szCs w:val="20"/>
                <w:lang w:val="en-US"/>
              </w:rPr>
            </w:pPr>
            <w:r w:rsidRPr="00E7629D">
              <w:rPr>
                <w:b/>
                <w:bCs/>
                <w:sz w:val="24"/>
                <w:szCs w:val="24"/>
                <w:lang w:val="en-US"/>
              </w:rPr>
              <w:t>Địa phận huyện Than Uyên Km157+400 - Km204+00, đoạn ngoài đô thị. Quy hoạch là đường cấp Vmn</w:t>
            </w:r>
            <w:r w:rsidRPr="00E7629D">
              <w:rPr>
                <w:b/>
                <w:bCs/>
                <w:sz w:val="20"/>
                <w:szCs w:val="20"/>
                <w:lang w:val="en-US"/>
              </w:rPr>
              <w:t> </w:t>
            </w:r>
          </w:p>
        </w:tc>
        <w:tc>
          <w:tcPr>
            <w:tcW w:w="742" w:type="dxa"/>
            <w:shd w:val="clear" w:color="auto" w:fill="auto"/>
            <w:noWrap/>
            <w:vAlign w:val="center"/>
            <w:hideMark/>
          </w:tcPr>
          <w:p w14:paraId="6F85288A" w14:textId="77777777" w:rsidR="004069F3" w:rsidRPr="00E7629D" w:rsidRDefault="004069F3" w:rsidP="009C6B03">
            <w:pPr>
              <w:spacing w:after="0" w:line="240" w:lineRule="auto"/>
              <w:jc w:val="center"/>
              <w:rPr>
                <w:b/>
                <w:bCs/>
                <w:sz w:val="20"/>
                <w:szCs w:val="20"/>
                <w:lang w:val="en-US"/>
              </w:rPr>
            </w:pPr>
            <w:r w:rsidRPr="00E7629D">
              <w:rPr>
                <w:b/>
                <w:bCs/>
                <w:sz w:val="20"/>
                <w:szCs w:val="20"/>
                <w:lang w:val="en-US"/>
              </w:rPr>
              <w:t> </w:t>
            </w:r>
          </w:p>
        </w:tc>
        <w:tc>
          <w:tcPr>
            <w:tcW w:w="657" w:type="dxa"/>
            <w:shd w:val="clear" w:color="auto" w:fill="auto"/>
            <w:noWrap/>
            <w:vAlign w:val="center"/>
            <w:hideMark/>
          </w:tcPr>
          <w:p w14:paraId="62713AD4" w14:textId="77777777" w:rsidR="004069F3" w:rsidRPr="00E7629D" w:rsidRDefault="004069F3" w:rsidP="009C6B03">
            <w:pPr>
              <w:spacing w:after="0" w:line="240" w:lineRule="auto"/>
              <w:jc w:val="center"/>
              <w:rPr>
                <w:b/>
                <w:bCs/>
                <w:sz w:val="20"/>
                <w:szCs w:val="20"/>
                <w:lang w:val="en-US"/>
              </w:rPr>
            </w:pPr>
            <w:r w:rsidRPr="00E7629D">
              <w:rPr>
                <w:b/>
                <w:bCs/>
                <w:sz w:val="20"/>
                <w:szCs w:val="20"/>
                <w:lang w:val="en-US"/>
              </w:rPr>
              <w:t> </w:t>
            </w:r>
          </w:p>
        </w:tc>
        <w:tc>
          <w:tcPr>
            <w:tcW w:w="595" w:type="dxa"/>
            <w:gridSpan w:val="2"/>
            <w:shd w:val="clear" w:color="auto" w:fill="auto"/>
            <w:noWrap/>
            <w:vAlign w:val="center"/>
            <w:hideMark/>
          </w:tcPr>
          <w:p w14:paraId="2CEACB3B" w14:textId="77777777" w:rsidR="004069F3" w:rsidRPr="00E7629D" w:rsidRDefault="004069F3" w:rsidP="009C6B03">
            <w:pPr>
              <w:spacing w:after="0" w:line="240" w:lineRule="auto"/>
              <w:jc w:val="center"/>
              <w:rPr>
                <w:b/>
                <w:bCs/>
                <w:sz w:val="20"/>
                <w:szCs w:val="20"/>
                <w:lang w:val="en-US"/>
              </w:rPr>
            </w:pPr>
            <w:r w:rsidRPr="00E7629D">
              <w:rPr>
                <w:b/>
                <w:bCs/>
                <w:sz w:val="20"/>
                <w:szCs w:val="20"/>
                <w:lang w:val="en-US"/>
              </w:rPr>
              <w:t> </w:t>
            </w:r>
          </w:p>
        </w:tc>
        <w:tc>
          <w:tcPr>
            <w:tcW w:w="3109" w:type="dxa"/>
            <w:gridSpan w:val="2"/>
            <w:shd w:val="clear" w:color="auto" w:fill="auto"/>
            <w:noWrap/>
            <w:vAlign w:val="center"/>
            <w:hideMark/>
          </w:tcPr>
          <w:p w14:paraId="468365B5" w14:textId="77777777" w:rsidR="004069F3" w:rsidRPr="00E7629D" w:rsidRDefault="004069F3" w:rsidP="009C6B03">
            <w:pPr>
              <w:spacing w:after="0" w:line="240" w:lineRule="auto"/>
              <w:jc w:val="center"/>
              <w:rPr>
                <w:b/>
                <w:bCs/>
                <w:sz w:val="20"/>
                <w:szCs w:val="20"/>
                <w:lang w:val="en-US"/>
              </w:rPr>
            </w:pPr>
            <w:r w:rsidRPr="00E7629D">
              <w:rPr>
                <w:b/>
                <w:bCs/>
                <w:sz w:val="20"/>
                <w:szCs w:val="20"/>
                <w:lang w:val="en-US"/>
              </w:rPr>
              <w:t> </w:t>
            </w:r>
          </w:p>
        </w:tc>
        <w:tc>
          <w:tcPr>
            <w:tcW w:w="2239" w:type="dxa"/>
            <w:shd w:val="clear" w:color="auto" w:fill="auto"/>
            <w:noWrap/>
            <w:vAlign w:val="center"/>
            <w:hideMark/>
          </w:tcPr>
          <w:p w14:paraId="39E1B156" w14:textId="77777777" w:rsidR="004069F3" w:rsidRPr="00E7629D" w:rsidRDefault="004069F3" w:rsidP="009C6B03">
            <w:pPr>
              <w:spacing w:after="0" w:line="240" w:lineRule="auto"/>
              <w:jc w:val="center"/>
              <w:rPr>
                <w:b/>
                <w:bCs/>
                <w:sz w:val="20"/>
                <w:szCs w:val="20"/>
                <w:lang w:val="en-US"/>
              </w:rPr>
            </w:pPr>
            <w:r w:rsidRPr="00E7629D">
              <w:rPr>
                <w:b/>
                <w:bCs/>
                <w:sz w:val="20"/>
                <w:szCs w:val="20"/>
                <w:lang w:val="en-US"/>
              </w:rPr>
              <w:t> </w:t>
            </w:r>
          </w:p>
        </w:tc>
      </w:tr>
      <w:tr w:rsidR="00E7629D" w:rsidRPr="00F31082" w14:paraId="611F2F6C" w14:textId="77777777" w:rsidTr="00244EBD">
        <w:trPr>
          <w:trHeight w:val="645"/>
          <w:jc w:val="center"/>
        </w:trPr>
        <w:tc>
          <w:tcPr>
            <w:tcW w:w="595" w:type="dxa"/>
            <w:shd w:val="clear" w:color="auto" w:fill="auto"/>
            <w:noWrap/>
            <w:vAlign w:val="center"/>
            <w:hideMark/>
          </w:tcPr>
          <w:p w14:paraId="671EF060" w14:textId="77777777" w:rsidR="009C6B03" w:rsidRPr="00E7629D" w:rsidRDefault="009C6B03" w:rsidP="009C6B03">
            <w:pPr>
              <w:spacing w:after="0" w:line="240" w:lineRule="auto"/>
              <w:jc w:val="center"/>
              <w:rPr>
                <w:sz w:val="20"/>
                <w:szCs w:val="20"/>
                <w:lang w:val="en-US"/>
              </w:rPr>
            </w:pPr>
            <w:r w:rsidRPr="00E7629D">
              <w:rPr>
                <w:sz w:val="20"/>
                <w:szCs w:val="20"/>
                <w:lang w:val="en-US"/>
              </w:rPr>
              <w:t>1</w:t>
            </w:r>
          </w:p>
        </w:tc>
        <w:tc>
          <w:tcPr>
            <w:tcW w:w="2851" w:type="dxa"/>
            <w:shd w:val="clear" w:color="auto" w:fill="auto"/>
            <w:noWrap/>
            <w:vAlign w:val="center"/>
            <w:hideMark/>
          </w:tcPr>
          <w:p w14:paraId="28F882D2" w14:textId="77777777" w:rsidR="009C6B03" w:rsidRPr="00E7629D" w:rsidRDefault="009C6B03" w:rsidP="009C6B03">
            <w:pPr>
              <w:spacing w:after="0" w:line="240" w:lineRule="auto"/>
              <w:jc w:val="center"/>
              <w:rPr>
                <w:sz w:val="20"/>
                <w:szCs w:val="20"/>
                <w:lang w:val="en-US"/>
              </w:rPr>
            </w:pPr>
            <w:r w:rsidRPr="00E7629D">
              <w:rPr>
                <w:sz w:val="20"/>
                <w:szCs w:val="20"/>
                <w:lang w:val="en-US"/>
              </w:rPr>
              <w:t>Km163+350</w:t>
            </w:r>
          </w:p>
        </w:tc>
        <w:tc>
          <w:tcPr>
            <w:tcW w:w="1203" w:type="dxa"/>
            <w:shd w:val="clear" w:color="auto" w:fill="auto"/>
            <w:noWrap/>
            <w:vAlign w:val="center"/>
            <w:hideMark/>
          </w:tcPr>
          <w:p w14:paraId="60BF7400" w14:textId="77777777" w:rsidR="009C6B03" w:rsidRPr="00E7629D" w:rsidRDefault="009C6B03" w:rsidP="009C6B03">
            <w:pPr>
              <w:spacing w:after="0" w:line="240" w:lineRule="auto"/>
              <w:jc w:val="center"/>
              <w:rPr>
                <w:sz w:val="20"/>
                <w:szCs w:val="20"/>
                <w:lang w:val="en-US"/>
              </w:rPr>
            </w:pPr>
            <w:r w:rsidRPr="00E7629D">
              <w:rPr>
                <w:sz w:val="20"/>
                <w:szCs w:val="20"/>
                <w:lang w:val="en-US"/>
              </w:rPr>
              <w:t>Ngã ba</w:t>
            </w:r>
          </w:p>
        </w:tc>
        <w:tc>
          <w:tcPr>
            <w:tcW w:w="575" w:type="dxa"/>
            <w:shd w:val="clear" w:color="auto" w:fill="auto"/>
            <w:vAlign w:val="center"/>
            <w:hideMark/>
          </w:tcPr>
          <w:p w14:paraId="2BD2094E"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583" w:type="dxa"/>
            <w:shd w:val="clear" w:color="auto" w:fill="auto"/>
            <w:noWrap/>
            <w:vAlign w:val="bottom"/>
            <w:hideMark/>
          </w:tcPr>
          <w:p w14:paraId="33BBBEFE"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893" w:type="dxa"/>
            <w:shd w:val="clear" w:color="auto" w:fill="auto"/>
            <w:noWrap/>
            <w:vAlign w:val="center"/>
            <w:hideMark/>
          </w:tcPr>
          <w:p w14:paraId="449ADEF4"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893" w:type="dxa"/>
            <w:shd w:val="clear" w:color="auto" w:fill="auto"/>
            <w:noWrap/>
            <w:vAlign w:val="center"/>
            <w:hideMark/>
          </w:tcPr>
          <w:p w14:paraId="046817D4"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628" w:type="dxa"/>
            <w:shd w:val="clear" w:color="auto" w:fill="auto"/>
            <w:vAlign w:val="center"/>
            <w:hideMark/>
          </w:tcPr>
          <w:p w14:paraId="2866C3AF"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95" w:type="dxa"/>
            <w:shd w:val="clear" w:color="auto" w:fill="auto"/>
            <w:vAlign w:val="center"/>
            <w:hideMark/>
          </w:tcPr>
          <w:p w14:paraId="096DD5BD"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54" w:type="dxa"/>
            <w:shd w:val="clear" w:color="auto" w:fill="auto"/>
            <w:vAlign w:val="center"/>
            <w:hideMark/>
          </w:tcPr>
          <w:p w14:paraId="55AD59DF"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84" w:type="dxa"/>
            <w:shd w:val="clear" w:color="auto" w:fill="auto"/>
            <w:vAlign w:val="center"/>
            <w:hideMark/>
          </w:tcPr>
          <w:p w14:paraId="765DB246"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2057" w:type="dxa"/>
            <w:shd w:val="clear" w:color="auto" w:fill="auto"/>
            <w:vAlign w:val="center"/>
            <w:hideMark/>
          </w:tcPr>
          <w:p w14:paraId="038D27B6"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42" w:type="dxa"/>
            <w:shd w:val="clear" w:color="auto" w:fill="auto"/>
            <w:vAlign w:val="center"/>
            <w:hideMark/>
          </w:tcPr>
          <w:p w14:paraId="59392365"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668" w:type="dxa"/>
            <w:gridSpan w:val="2"/>
            <w:shd w:val="clear" w:color="auto" w:fill="auto"/>
            <w:vAlign w:val="center"/>
            <w:hideMark/>
          </w:tcPr>
          <w:p w14:paraId="000FAEF7"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595" w:type="dxa"/>
            <w:gridSpan w:val="2"/>
            <w:shd w:val="clear" w:color="auto" w:fill="auto"/>
            <w:vAlign w:val="center"/>
            <w:hideMark/>
          </w:tcPr>
          <w:p w14:paraId="74B7E1F7"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3098" w:type="dxa"/>
            <w:shd w:val="clear" w:color="auto" w:fill="auto"/>
            <w:vAlign w:val="center"/>
            <w:hideMark/>
          </w:tcPr>
          <w:p w14:paraId="4D64AF53" w14:textId="77777777" w:rsidR="009C6B03" w:rsidRPr="00E7629D" w:rsidRDefault="009C6B03" w:rsidP="009C6B03">
            <w:pPr>
              <w:spacing w:after="0" w:line="240" w:lineRule="auto"/>
              <w:jc w:val="center"/>
              <w:rPr>
                <w:sz w:val="20"/>
                <w:szCs w:val="20"/>
                <w:lang w:val="en-US"/>
              </w:rPr>
            </w:pPr>
            <w:r w:rsidRPr="00E7629D">
              <w:rPr>
                <w:sz w:val="20"/>
                <w:szCs w:val="20"/>
                <w:lang w:val="en-US"/>
              </w:rPr>
              <w:t>Đường Vành đai xã Phúc Than - Hua Nà</w:t>
            </w:r>
          </w:p>
        </w:tc>
        <w:tc>
          <w:tcPr>
            <w:tcW w:w="2239" w:type="dxa"/>
            <w:shd w:val="clear" w:color="auto" w:fill="auto"/>
            <w:vAlign w:val="center"/>
            <w:hideMark/>
          </w:tcPr>
          <w:p w14:paraId="2AA6EEAD" w14:textId="77777777" w:rsidR="009C6B03" w:rsidRPr="00E7629D" w:rsidRDefault="009C6B03" w:rsidP="009C6B03">
            <w:pPr>
              <w:spacing w:after="0" w:line="240" w:lineRule="auto"/>
              <w:rPr>
                <w:sz w:val="20"/>
                <w:szCs w:val="20"/>
                <w:lang w:val="en-US"/>
              </w:rPr>
            </w:pPr>
            <w:r w:rsidRPr="00E7629D">
              <w:rPr>
                <w:sz w:val="20"/>
                <w:szCs w:val="20"/>
                <w:lang w:val="en-US"/>
              </w:rPr>
              <w:t> </w:t>
            </w:r>
          </w:p>
        </w:tc>
      </w:tr>
      <w:tr w:rsidR="00E7629D" w:rsidRPr="00F31082" w14:paraId="6767D32F" w14:textId="77777777" w:rsidTr="00244EBD">
        <w:trPr>
          <w:trHeight w:val="435"/>
          <w:jc w:val="center"/>
        </w:trPr>
        <w:tc>
          <w:tcPr>
            <w:tcW w:w="595" w:type="dxa"/>
            <w:shd w:val="clear" w:color="auto" w:fill="auto"/>
            <w:noWrap/>
            <w:vAlign w:val="center"/>
            <w:hideMark/>
          </w:tcPr>
          <w:p w14:paraId="046B3481" w14:textId="77777777" w:rsidR="009C6B03" w:rsidRPr="00E7629D" w:rsidRDefault="009C6B03" w:rsidP="009C6B03">
            <w:pPr>
              <w:spacing w:after="0" w:line="240" w:lineRule="auto"/>
              <w:jc w:val="center"/>
              <w:rPr>
                <w:sz w:val="20"/>
                <w:szCs w:val="20"/>
                <w:lang w:val="en-US"/>
              </w:rPr>
            </w:pPr>
            <w:r w:rsidRPr="00E7629D">
              <w:rPr>
                <w:sz w:val="20"/>
                <w:szCs w:val="20"/>
                <w:lang w:val="en-US"/>
              </w:rPr>
              <w:t>2</w:t>
            </w:r>
          </w:p>
        </w:tc>
        <w:tc>
          <w:tcPr>
            <w:tcW w:w="2851" w:type="dxa"/>
            <w:shd w:val="clear" w:color="auto" w:fill="auto"/>
            <w:noWrap/>
            <w:vAlign w:val="center"/>
            <w:hideMark/>
          </w:tcPr>
          <w:p w14:paraId="1FC9EC6B" w14:textId="77777777" w:rsidR="009C6B03" w:rsidRPr="00E7629D" w:rsidRDefault="009C6B03" w:rsidP="009C6B03">
            <w:pPr>
              <w:spacing w:after="0" w:line="240" w:lineRule="auto"/>
              <w:jc w:val="center"/>
              <w:rPr>
                <w:sz w:val="20"/>
                <w:szCs w:val="20"/>
                <w:lang w:val="en-US"/>
              </w:rPr>
            </w:pPr>
            <w:r w:rsidRPr="00E7629D">
              <w:rPr>
                <w:sz w:val="20"/>
                <w:szCs w:val="20"/>
                <w:lang w:val="en-US"/>
              </w:rPr>
              <w:t>Km164+990</w:t>
            </w:r>
          </w:p>
        </w:tc>
        <w:tc>
          <w:tcPr>
            <w:tcW w:w="1203" w:type="dxa"/>
            <w:shd w:val="clear" w:color="auto" w:fill="auto"/>
            <w:noWrap/>
            <w:vAlign w:val="center"/>
            <w:hideMark/>
          </w:tcPr>
          <w:p w14:paraId="207F7726" w14:textId="77777777" w:rsidR="009C6B03" w:rsidRPr="00E7629D" w:rsidRDefault="009C6B03" w:rsidP="009C6B03">
            <w:pPr>
              <w:spacing w:after="0" w:line="240" w:lineRule="auto"/>
              <w:jc w:val="center"/>
              <w:rPr>
                <w:sz w:val="20"/>
                <w:szCs w:val="20"/>
                <w:lang w:val="en-US"/>
              </w:rPr>
            </w:pPr>
            <w:r w:rsidRPr="00E7629D">
              <w:rPr>
                <w:sz w:val="20"/>
                <w:szCs w:val="20"/>
                <w:lang w:val="en-US"/>
              </w:rPr>
              <w:t>Ngã ba</w:t>
            </w:r>
          </w:p>
        </w:tc>
        <w:tc>
          <w:tcPr>
            <w:tcW w:w="575" w:type="dxa"/>
            <w:shd w:val="clear" w:color="auto" w:fill="auto"/>
            <w:vAlign w:val="center"/>
            <w:hideMark/>
          </w:tcPr>
          <w:p w14:paraId="550AC212"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583" w:type="dxa"/>
            <w:shd w:val="clear" w:color="auto" w:fill="auto"/>
            <w:vAlign w:val="center"/>
            <w:hideMark/>
          </w:tcPr>
          <w:p w14:paraId="18C42181"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893" w:type="dxa"/>
            <w:shd w:val="clear" w:color="auto" w:fill="auto"/>
            <w:noWrap/>
            <w:vAlign w:val="center"/>
            <w:hideMark/>
          </w:tcPr>
          <w:p w14:paraId="37461A18" w14:textId="5BDBE585" w:rsidR="009C6B03" w:rsidRPr="00E7629D" w:rsidRDefault="009C6B03" w:rsidP="009C6B03">
            <w:pPr>
              <w:spacing w:after="0" w:line="240" w:lineRule="auto"/>
              <w:rPr>
                <w:sz w:val="20"/>
                <w:szCs w:val="20"/>
                <w:lang w:val="en-US"/>
              </w:rPr>
            </w:pPr>
            <w:r w:rsidRPr="00E7629D">
              <w:rPr>
                <w:sz w:val="20"/>
                <w:szCs w:val="20"/>
                <w:lang w:val="en-US"/>
              </w:rPr>
              <w:t xml:space="preserve">1.640 </w:t>
            </w:r>
          </w:p>
        </w:tc>
        <w:tc>
          <w:tcPr>
            <w:tcW w:w="893" w:type="dxa"/>
            <w:shd w:val="clear" w:color="auto" w:fill="auto"/>
            <w:noWrap/>
            <w:vAlign w:val="center"/>
            <w:hideMark/>
          </w:tcPr>
          <w:p w14:paraId="1763E875"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628" w:type="dxa"/>
            <w:shd w:val="clear" w:color="auto" w:fill="auto"/>
            <w:vAlign w:val="center"/>
            <w:hideMark/>
          </w:tcPr>
          <w:p w14:paraId="6ED98CE5"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95" w:type="dxa"/>
            <w:shd w:val="clear" w:color="auto" w:fill="auto"/>
            <w:vAlign w:val="center"/>
            <w:hideMark/>
          </w:tcPr>
          <w:p w14:paraId="2AFF1678"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54" w:type="dxa"/>
            <w:shd w:val="clear" w:color="auto" w:fill="auto"/>
            <w:vAlign w:val="center"/>
            <w:hideMark/>
          </w:tcPr>
          <w:p w14:paraId="170DB504"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84" w:type="dxa"/>
            <w:shd w:val="clear" w:color="auto" w:fill="auto"/>
            <w:vAlign w:val="center"/>
            <w:hideMark/>
          </w:tcPr>
          <w:p w14:paraId="03E60F82"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2057" w:type="dxa"/>
            <w:shd w:val="clear" w:color="auto" w:fill="auto"/>
            <w:vAlign w:val="center"/>
            <w:hideMark/>
          </w:tcPr>
          <w:p w14:paraId="2BED926B"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42" w:type="dxa"/>
            <w:shd w:val="clear" w:color="auto" w:fill="auto"/>
            <w:vAlign w:val="center"/>
            <w:hideMark/>
          </w:tcPr>
          <w:p w14:paraId="5416E272"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668" w:type="dxa"/>
            <w:gridSpan w:val="2"/>
            <w:shd w:val="clear" w:color="auto" w:fill="auto"/>
            <w:vAlign w:val="center"/>
            <w:hideMark/>
          </w:tcPr>
          <w:p w14:paraId="0CFA0583"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595" w:type="dxa"/>
            <w:gridSpan w:val="2"/>
            <w:shd w:val="clear" w:color="auto" w:fill="auto"/>
            <w:vAlign w:val="center"/>
            <w:hideMark/>
          </w:tcPr>
          <w:p w14:paraId="6EB21AC0"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3098" w:type="dxa"/>
            <w:shd w:val="clear" w:color="auto" w:fill="auto"/>
            <w:vAlign w:val="center"/>
            <w:hideMark/>
          </w:tcPr>
          <w:p w14:paraId="41B91F60" w14:textId="77777777" w:rsidR="009C6B03" w:rsidRPr="00E7629D" w:rsidRDefault="009C6B03" w:rsidP="009C6B03">
            <w:pPr>
              <w:spacing w:after="0" w:line="240" w:lineRule="auto"/>
              <w:jc w:val="center"/>
              <w:rPr>
                <w:sz w:val="20"/>
                <w:szCs w:val="20"/>
                <w:lang w:val="en-US"/>
              </w:rPr>
            </w:pPr>
            <w:r w:rsidRPr="00E7629D">
              <w:rPr>
                <w:sz w:val="20"/>
                <w:szCs w:val="20"/>
                <w:lang w:val="en-US"/>
              </w:rPr>
              <w:t>Đường đi bản Sắp Ngụa 1+2</w:t>
            </w:r>
          </w:p>
        </w:tc>
        <w:tc>
          <w:tcPr>
            <w:tcW w:w="2239" w:type="dxa"/>
            <w:shd w:val="clear" w:color="auto" w:fill="auto"/>
            <w:vAlign w:val="center"/>
            <w:hideMark/>
          </w:tcPr>
          <w:p w14:paraId="75F587CE" w14:textId="77777777" w:rsidR="009C6B03" w:rsidRPr="00E7629D" w:rsidRDefault="009C6B03" w:rsidP="009C6B03">
            <w:pPr>
              <w:spacing w:after="0" w:line="240" w:lineRule="auto"/>
              <w:rPr>
                <w:sz w:val="20"/>
                <w:szCs w:val="20"/>
                <w:lang w:val="en-US"/>
              </w:rPr>
            </w:pPr>
            <w:r w:rsidRPr="00E7629D">
              <w:rPr>
                <w:sz w:val="20"/>
                <w:szCs w:val="20"/>
                <w:lang w:val="en-US"/>
              </w:rPr>
              <w:t> </w:t>
            </w:r>
          </w:p>
        </w:tc>
      </w:tr>
      <w:tr w:rsidR="00E7629D" w:rsidRPr="00E7629D" w14:paraId="32B0B508" w14:textId="77777777" w:rsidTr="00244EBD">
        <w:trPr>
          <w:trHeight w:val="615"/>
          <w:jc w:val="center"/>
        </w:trPr>
        <w:tc>
          <w:tcPr>
            <w:tcW w:w="595" w:type="dxa"/>
            <w:shd w:val="clear" w:color="auto" w:fill="auto"/>
            <w:noWrap/>
            <w:vAlign w:val="center"/>
            <w:hideMark/>
          </w:tcPr>
          <w:p w14:paraId="151D9AE7" w14:textId="77777777" w:rsidR="009C6B03" w:rsidRPr="00E7629D" w:rsidRDefault="009C6B03" w:rsidP="009C6B03">
            <w:pPr>
              <w:spacing w:after="0" w:line="240" w:lineRule="auto"/>
              <w:jc w:val="center"/>
              <w:rPr>
                <w:sz w:val="20"/>
                <w:szCs w:val="20"/>
                <w:lang w:val="en-US"/>
              </w:rPr>
            </w:pPr>
            <w:r w:rsidRPr="00E7629D">
              <w:rPr>
                <w:sz w:val="20"/>
                <w:szCs w:val="20"/>
                <w:lang w:val="en-US"/>
              </w:rPr>
              <w:t>3</w:t>
            </w:r>
          </w:p>
        </w:tc>
        <w:tc>
          <w:tcPr>
            <w:tcW w:w="2851" w:type="dxa"/>
            <w:shd w:val="clear" w:color="auto" w:fill="auto"/>
            <w:noWrap/>
            <w:vAlign w:val="center"/>
            <w:hideMark/>
          </w:tcPr>
          <w:p w14:paraId="2BCC47D1" w14:textId="77777777" w:rsidR="009C6B03" w:rsidRPr="00E7629D" w:rsidRDefault="009C6B03" w:rsidP="009C6B03">
            <w:pPr>
              <w:spacing w:after="0" w:line="240" w:lineRule="auto"/>
              <w:jc w:val="center"/>
              <w:rPr>
                <w:sz w:val="20"/>
                <w:szCs w:val="20"/>
                <w:lang w:val="en-US"/>
              </w:rPr>
            </w:pPr>
            <w:r w:rsidRPr="00E7629D">
              <w:rPr>
                <w:sz w:val="20"/>
                <w:szCs w:val="20"/>
                <w:lang w:val="en-US"/>
              </w:rPr>
              <w:t>Km165+500</w:t>
            </w:r>
          </w:p>
        </w:tc>
        <w:tc>
          <w:tcPr>
            <w:tcW w:w="1203" w:type="dxa"/>
            <w:shd w:val="clear" w:color="auto" w:fill="auto"/>
            <w:noWrap/>
            <w:vAlign w:val="center"/>
            <w:hideMark/>
          </w:tcPr>
          <w:p w14:paraId="56EBE3BB" w14:textId="77777777" w:rsidR="009C6B03" w:rsidRPr="00E7629D" w:rsidRDefault="009C6B03" w:rsidP="009C6B03">
            <w:pPr>
              <w:spacing w:after="0" w:line="240" w:lineRule="auto"/>
              <w:jc w:val="center"/>
              <w:rPr>
                <w:sz w:val="20"/>
                <w:szCs w:val="20"/>
                <w:lang w:val="en-US"/>
              </w:rPr>
            </w:pPr>
            <w:r w:rsidRPr="00E7629D">
              <w:rPr>
                <w:sz w:val="20"/>
                <w:szCs w:val="20"/>
                <w:lang w:val="en-US"/>
              </w:rPr>
              <w:t>Ngã ba</w:t>
            </w:r>
          </w:p>
        </w:tc>
        <w:tc>
          <w:tcPr>
            <w:tcW w:w="575" w:type="dxa"/>
            <w:shd w:val="clear" w:color="auto" w:fill="auto"/>
            <w:vAlign w:val="center"/>
            <w:hideMark/>
          </w:tcPr>
          <w:p w14:paraId="328C6FBA"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583" w:type="dxa"/>
            <w:shd w:val="clear" w:color="auto" w:fill="auto"/>
            <w:vAlign w:val="center"/>
            <w:hideMark/>
          </w:tcPr>
          <w:p w14:paraId="50A6F089"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893" w:type="dxa"/>
            <w:shd w:val="clear" w:color="auto" w:fill="auto"/>
            <w:noWrap/>
            <w:vAlign w:val="center"/>
            <w:hideMark/>
          </w:tcPr>
          <w:p w14:paraId="2F6699ED" w14:textId="77777777" w:rsidR="009C6B03" w:rsidRPr="00E7629D" w:rsidRDefault="009C6B03" w:rsidP="009C6B03">
            <w:pPr>
              <w:spacing w:after="0" w:line="240" w:lineRule="auto"/>
              <w:rPr>
                <w:sz w:val="20"/>
                <w:szCs w:val="20"/>
                <w:lang w:val="en-US"/>
              </w:rPr>
            </w:pPr>
            <w:r w:rsidRPr="00E7629D">
              <w:rPr>
                <w:sz w:val="20"/>
                <w:szCs w:val="20"/>
                <w:lang w:val="en-US"/>
              </w:rPr>
              <w:t> </w:t>
            </w:r>
          </w:p>
        </w:tc>
        <w:tc>
          <w:tcPr>
            <w:tcW w:w="893" w:type="dxa"/>
            <w:shd w:val="clear" w:color="auto" w:fill="auto"/>
            <w:noWrap/>
            <w:vAlign w:val="center"/>
            <w:hideMark/>
          </w:tcPr>
          <w:p w14:paraId="0E2BF0FE"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628" w:type="dxa"/>
            <w:shd w:val="clear" w:color="auto" w:fill="auto"/>
            <w:vAlign w:val="center"/>
            <w:hideMark/>
          </w:tcPr>
          <w:p w14:paraId="46C8F639"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95" w:type="dxa"/>
            <w:shd w:val="clear" w:color="auto" w:fill="auto"/>
            <w:vAlign w:val="center"/>
            <w:hideMark/>
          </w:tcPr>
          <w:p w14:paraId="269ABA28"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54" w:type="dxa"/>
            <w:shd w:val="clear" w:color="auto" w:fill="auto"/>
            <w:vAlign w:val="center"/>
            <w:hideMark/>
          </w:tcPr>
          <w:p w14:paraId="18E45505"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84" w:type="dxa"/>
            <w:shd w:val="clear" w:color="auto" w:fill="auto"/>
            <w:vAlign w:val="center"/>
            <w:hideMark/>
          </w:tcPr>
          <w:p w14:paraId="0A9E550C"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2057" w:type="dxa"/>
            <w:shd w:val="clear" w:color="auto" w:fill="auto"/>
            <w:vAlign w:val="center"/>
            <w:hideMark/>
          </w:tcPr>
          <w:p w14:paraId="7731519F"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42" w:type="dxa"/>
            <w:shd w:val="clear" w:color="auto" w:fill="auto"/>
            <w:vAlign w:val="center"/>
            <w:hideMark/>
          </w:tcPr>
          <w:p w14:paraId="3A153DAB"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668" w:type="dxa"/>
            <w:gridSpan w:val="2"/>
            <w:shd w:val="clear" w:color="auto" w:fill="auto"/>
            <w:vAlign w:val="center"/>
            <w:hideMark/>
          </w:tcPr>
          <w:p w14:paraId="5BEB9B2B"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595" w:type="dxa"/>
            <w:gridSpan w:val="2"/>
            <w:shd w:val="clear" w:color="auto" w:fill="auto"/>
            <w:vAlign w:val="center"/>
            <w:hideMark/>
          </w:tcPr>
          <w:p w14:paraId="78AC967C"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3098" w:type="dxa"/>
            <w:shd w:val="clear" w:color="auto" w:fill="auto"/>
            <w:vAlign w:val="center"/>
            <w:hideMark/>
          </w:tcPr>
          <w:p w14:paraId="10161966" w14:textId="77777777" w:rsidR="009C6B03" w:rsidRPr="00E7629D" w:rsidRDefault="009C6B03" w:rsidP="009C6B03">
            <w:pPr>
              <w:spacing w:after="0" w:line="240" w:lineRule="auto"/>
              <w:jc w:val="center"/>
              <w:rPr>
                <w:sz w:val="20"/>
                <w:szCs w:val="20"/>
                <w:lang w:val="en-US"/>
              </w:rPr>
            </w:pPr>
            <w:r w:rsidRPr="00E7629D">
              <w:rPr>
                <w:sz w:val="20"/>
                <w:szCs w:val="20"/>
                <w:lang w:val="en-US"/>
              </w:rPr>
              <w:t>Đường vào UBND xã  Phúc Than</w:t>
            </w:r>
          </w:p>
        </w:tc>
        <w:tc>
          <w:tcPr>
            <w:tcW w:w="2239" w:type="dxa"/>
            <w:shd w:val="clear" w:color="auto" w:fill="auto"/>
            <w:vAlign w:val="center"/>
            <w:hideMark/>
          </w:tcPr>
          <w:p w14:paraId="3AD90565" w14:textId="77777777" w:rsidR="009C6B03" w:rsidRPr="00E7629D" w:rsidRDefault="009C6B03" w:rsidP="009C6B03">
            <w:pPr>
              <w:spacing w:after="0" w:line="240" w:lineRule="auto"/>
              <w:jc w:val="center"/>
              <w:rPr>
                <w:sz w:val="20"/>
                <w:szCs w:val="20"/>
                <w:lang w:val="en-US"/>
              </w:rPr>
            </w:pPr>
            <w:r w:rsidRPr="00E7629D">
              <w:rPr>
                <w:sz w:val="20"/>
                <w:szCs w:val="20"/>
                <w:lang w:val="en-US"/>
              </w:rPr>
              <w:t>Đường BTXM 10,0m</w:t>
            </w:r>
          </w:p>
        </w:tc>
      </w:tr>
      <w:tr w:rsidR="00E7629D" w:rsidRPr="00E7629D" w14:paraId="3B6BE662" w14:textId="77777777" w:rsidTr="00244EBD">
        <w:trPr>
          <w:trHeight w:val="615"/>
          <w:jc w:val="center"/>
        </w:trPr>
        <w:tc>
          <w:tcPr>
            <w:tcW w:w="595" w:type="dxa"/>
            <w:shd w:val="clear" w:color="auto" w:fill="auto"/>
            <w:noWrap/>
            <w:vAlign w:val="center"/>
            <w:hideMark/>
          </w:tcPr>
          <w:p w14:paraId="401DB65E" w14:textId="77777777" w:rsidR="009C6B03" w:rsidRPr="00E7629D" w:rsidRDefault="009C6B03" w:rsidP="009C6B03">
            <w:pPr>
              <w:spacing w:after="0" w:line="240" w:lineRule="auto"/>
              <w:jc w:val="center"/>
              <w:rPr>
                <w:sz w:val="20"/>
                <w:szCs w:val="20"/>
                <w:lang w:val="en-US"/>
              </w:rPr>
            </w:pPr>
            <w:r w:rsidRPr="00E7629D">
              <w:rPr>
                <w:sz w:val="20"/>
                <w:szCs w:val="20"/>
                <w:lang w:val="en-US"/>
              </w:rPr>
              <w:t>4</w:t>
            </w:r>
          </w:p>
        </w:tc>
        <w:tc>
          <w:tcPr>
            <w:tcW w:w="2851" w:type="dxa"/>
            <w:shd w:val="clear" w:color="auto" w:fill="auto"/>
            <w:noWrap/>
            <w:vAlign w:val="center"/>
            <w:hideMark/>
          </w:tcPr>
          <w:p w14:paraId="4EEA1268" w14:textId="77777777" w:rsidR="009C6B03" w:rsidRPr="00E7629D" w:rsidRDefault="009C6B03" w:rsidP="009C6B03">
            <w:pPr>
              <w:spacing w:after="0" w:line="240" w:lineRule="auto"/>
              <w:jc w:val="center"/>
              <w:rPr>
                <w:sz w:val="20"/>
                <w:szCs w:val="20"/>
                <w:lang w:val="en-US"/>
              </w:rPr>
            </w:pPr>
            <w:r w:rsidRPr="00E7629D">
              <w:rPr>
                <w:sz w:val="20"/>
                <w:szCs w:val="20"/>
                <w:lang w:val="en-US"/>
              </w:rPr>
              <w:t>Km165+590</w:t>
            </w:r>
          </w:p>
        </w:tc>
        <w:tc>
          <w:tcPr>
            <w:tcW w:w="1203" w:type="dxa"/>
            <w:shd w:val="clear" w:color="auto" w:fill="auto"/>
            <w:noWrap/>
            <w:vAlign w:val="center"/>
            <w:hideMark/>
          </w:tcPr>
          <w:p w14:paraId="04D10CF5" w14:textId="77777777" w:rsidR="009C6B03" w:rsidRPr="00E7629D" w:rsidRDefault="009C6B03" w:rsidP="009C6B03">
            <w:pPr>
              <w:spacing w:after="0" w:line="240" w:lineRule="auto"/>
              <w:jc w:val="center"/>
              <w:rPr>
                <w:sz w:val="20"/>
                <w:szCs w:val="20"/>
                <w:lang w:val="en-US"/>
              </w:rPr>
            </w:pPr>
            <w:r w:rsidRPr="00E7629D">
              <w:rPr>
                <w:sz w:val="20"/>
                <w:szCs w:val="20"/>
                <w:lang w:val="en-US"/>
              </w:rPr>
              <w:t>Ngã ba</w:t>
            </w:r>
          </w:p>
        </w:tc>
        <w:tc>
          <w:tcPr>
            <w:tcW w:w="575" w:type="dxa"/>
            <w:shd w:val="clear" w:color="auto" w:fill="auto"/>
            <w:vAlign w:val="center"/>
            <w:hideMark/>
          </w:tcPr>
          <w:p w14:paraId="62EAB911"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583" w:type="dxa"/>
            <w:shd w:val="clear" w:color="auto" w:fill="auto"/>
            <w:vAlign w:val="center"/>
            <w:hideMark/>
          </w:tcPr>
          <w:p w14:paraId="61CAA581"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893" w:type="dxa"/>
            <w:shd w:val="clear" w:color="auto" w:fill="auto"/>
            <w:noWrap/>
            <w:vAlign w:val="center"/>
            <w:hideMark/>
          </w:tcPr>
          <w:p w14:paraId="363C2805" w14:textId="77777777" w:rsidR="009C6B03" w:rsidRPr="00E7629D" w:rsidRDefault="009C6B03" w:rsidP="009C6B03">
            <w:pPr>
              <w:spacing w:after="0" w:line="240" w:lineRule="auto"/>
              <w:rPr>
                <w:sz w:val="20"/>
                <w:szCs w:val="20"/>
                <w:lang w:val="en-US"/>
              </w:rPr>
            </w:pPr>
            <w:r w:rsidRPr="00E7629D">
              <w:rPr>
                <w:sz w:val="20"/>
                <w:szCs w:val="20"/>
                <w:lang w:val="en-US"/>
              </w:rPr>
              <w:t> </w:t>
            </w:r>
          </w:p>
        </w:tc>
        <w:tc>
          <w:tcPr>
            <w:tcW w:w="893" w:type="dxa"/>
            <w:shd w:val="clear" w:color="auto" w:fill="auto"/>
            <w:noWrap/>
            <w:vAlign w:val="center"/>
            <w:hideMark/>
          </w:tcPr>
          <w:p w14:paraId="3CD81FB5" w14:textId="77777777" w:rsidR="009C6B03" w:rsidRPr="00E7629D" w:rsidRDefault="009C6B03" w:rsidP="009C6B03">
            <w:pPr>
              <w:spacing w:after="0" w:line="240" w:lineRule="auto"/>
              <w:jc w:val="center"/>
              <w:rPr>
                <w:sz w:val="20"/>
                <w:szCs w:val="20"/>
                <w:lang w:val="en-US"/>
              </w:rPr>
            </w:pPr>
            <w:r w:rsidRPr="00E7629D">
              <w:rPr>
                <w:sz w:val="20"/>
                <w:szCs w:val="20"/>
                <w:lang w:val="en-US"/>
              </w:rPr>
              <w:t>90</w:t>
            </w:r>
          </w:p>
        </w:tc>
        <w:tc>
          <w:tcPr>
            <w:tcW w:w="628" w:type="dxa"/>
            <w:shd w:val="clear" w:color="auto" w:fill="auto"/>
            <w:vAlign w:val="center"/>
            <w:hideMark/>
          </w:tcPr>
          <w:p w14:paraId="4A453F11"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95" w:type="dxa"/>
            <w:shd w:val="clear" w:color="auto" w:fill="auto"/>
            <w:vAlign w:val="center"/>
            <w:hideMark/>
          </w:tcPr>
          <w:p w14:paraId="5D91409F"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54" w:type="dxa"/>
            <w:shd w:val="clear" w:color="auto" w:fill="auto"/>
            <w:vAlign w:val="center"/>
            <w:hideMark/>
          </w:tcPr>
          <w:p w14:paraId="2868FE9C"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84" w:type="dxa"/>
            <w:shd w:val="clear" w:color="auto" w:fill="auto"/>
            <w:vAlign w:val="center"/>
            <w:hideMark/>
          </w:tcPr>
          <w:p w14:paraId="5EFC8142"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2057" w:type="dxa"/>
            <w:shd w:val="clear" w:color="auto" w:fill="auto"/>
            <w:vAlign w:val="center"/>
            <w:hideMark/>
          </w:tcPr>
          <w:p w14:paraId="17F7B1F9"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42" w:type="dxa"/>
            <w:shd w:val="clear" w:color="auto" w:fill="auto"/>
            <w:vAlign w:val="center"/>
            <w:hideMark/>
          </w:tcPr>
          <w:p w14:paraId="14734DA4"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668" w:type="dxa"/>
            <w:gridSpan w:val="2"/>
            <w:shd w:val="clear" w:color="auto" w:fill="auto"/>
            <w:vAlign w:val="center"/>
            <w:hideMark/>
          </w:tcPr>
          <w:p w14:paraId="26763830"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595" w:type="dxa"/>
            <w:gridSpan w:val="2"/>
            <w:shd w:val="clear" w:color="auto" w:fill="auto"/>
            <w:vAlign w:val="center"/>
            <w:hideMark/>
          </w:tcPr>
          <w:p w14:paraId="20565857"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3098" w:type="dxa"/>
            <w:shd w:val="clear" w:color="auto" w:fill="auto"/>
            <w:vAlign w:val="center"/>
            <w:hideMark/>
          </w:tcPr>
          <w:p w14:paraId="2B87BF59" w14:textId="77777777" w:rsidR="009C6B03" w:rsidRPr="00E7629D" w:rsidRDefault="009C6B03" w:rsidP="009C6B03">
            <w:pPr>
              <w:spacing w:after="0" w:line="240" w:lineRule="auto"/>
              <w:jc w:val="center"/>
              <w:rPr>
                <w:sz w:val="20"/>
                <w:szCs w:val="20"/>
                <w:lang w:val="en-US"/>
              </w:rPr>
            </w:pPr>
            <w:r w:rsidRPr="00E7629D">
              <w:rPr>
                <w:sz w:val="20"/>
                <w:szCs w:val="20"/>
                <w:lang w:val="en-US"/>
              </w:rPr>
              <w:t>Đường vào trạm biến áp 110kV</w:t>
            </w:r>
          </w:p>
        </w:tc>
        <w:tc>
          <w:tcPr>
            <w:tcW w:w="2239" w:type="dxa"/>
            <w:shd w:val="clear" w:color="auto" w:fill="auto"/>
            <w:vAlign w:val="center"/>
            <w:hideMark/>
          </w:tcPr>
          <w:p w14:paraId="11C48696" w14:textId="77777777" w:rsidR="009C6B03" w:rsidRPr="00E7629D" w:rsidRDefault="009C6B03" w:rsidP="009C6B03">
            <w:pPr>
              <w:spacing w:after="0" w:line="240" w:lineRule="auto"/>
              <w:jc w:val="center"/>
              <w:rPr>
                <w:sz w:val="20"/>
                <w:szCs w:val="20"/>
                <w:lang w:val="en-US"/>
              </w:rPr>
            </w:pPr>
            <w:r w:rsidRPr="00E7629D">
              <w:rPr>
                <w:sz w:val="20"/>
                <w:szCs w:val="20"/>
                <w:lang w:val="en-US"/>
              </w:rPr>
              <w:t>Đường cấp phối 3,0m</w:t>
            </w:r>
          </w:p>
        </w:tc>
      </w:tr>
      <w:tr w:rsidR="00E7629D" w:rsidRPr="00F31082" w14:paraId="0188114A" w14:textId="77777777" w:rsidTr="00244EBD">
        <w:trPr>
          <w:trHeight w:val="435"/>
          <w:jc w:val="center"/>
        </w:trPr>
        <w:tc>
          <w:tcPr>
            <w:tcW w:w="595" w:type="dxa"/>
            <w:shd w:val="clear" w:color="auto" w:fill="auto"/>
            <w:noWrap/>
            <w:vAlign w:val="center"/>
            <w:hideMark/>
          </w:tcPr>
          <w:p w14:paraId="357218CA" w14:textId="77777777" w:rsidR="009C6B03" w:rsidRPr="00E7629D" w:rsidRDefault="009C6B03" w:rsidP="009C6B03">
            <w:pPr>
              <w:spacing w:after="0" w:line="240" w:lineRule="auto"/>
              <w:jc w:val="center"/>
              <w:rPr>
                <w:sz w:val="20"/>
                <w:szCs w:val="20"/>
                <w:lang w:val="en-US"/>
              </w:rPr>
            </w:pPr>
            <w:r w:rsidRPr="00E7629D">
              <w:rPr>
                <w:sz w:val="20"/>
                <w:szCs w:val="20"/>
                <w:lang w:val="en-US"/>
              </w:rPr>
              <w:t>5</w:t>
            </w:r>
          </w:p>
        </w:tc>
        <w:tc>
          <w:tcPr>
            <w:tcW w:w="2851" w:type="dxa"/>
            <w:shd w:val="clear" w:color="auto" w:fill="auto"/>
            <w:noWrap/>
            <w:vAlign w:val="center"/>
            <w:hideMark/>
          </w:tcPr>
          <w:p w14:paraId="752DD964" w14:textId="77777777" w:rsidR="009C6B03" w:rsidRPr="00E7629D" w:rsidRDefault="009C6B03" w:rsidP="009C6B03">
            <w:pPr>
              <w:spacing w:after="0" w:line="240" w:lineRule="auto"/>
              <w:jc w:val="center"/>
              <w:rPr>
                <w:sz w:val="20"/>
                <w:szCs w:val="20"/>
                <w:lang w:val="en-US"/>
              </w:rPr>
            </w:pPr>
            <w:r w:rsidRPr="00E7629D">
              <w:rPr>
                <w:sz w:val="20"/>
                <w:szCs w:val="20"/>
                <w:lang w:val="en-US"/>
              </w:rPr>
              <w:t>Km165+755</w:t>
            </w:r>
          </w:p>
        </w:tc>
        <w:tc>
          <w:tcPr>
            <w:tcW w:w="1203" w:type="dxa"/>
            <w:shd w:val="clear" w:color="auto" w:fill="auto"/>
            <w:noWrap/>
            <w:vAlign w:val="center"/>
            <w:hideMark/>
          </w:tcPr>
          <w:p w14:paraId="7AF9D3A0" w14:textId="77777777" w:rsidR="009C6B03" w:rsidRPr="00E7629D" w:rsidRDefault="009C6B03" w:rsidP="009C6B03">
            <w:pPr>
              <w:spacing w:after="0" w:line="240" w:lineRule="auto"/>
              <w:jc w:val="center"/>
              <w:rPr>
                <w:sz w:val="20"/>
                <w:szCs w:val="20"/>
                <w:lang w:val="en-US"/>
              </w:rPr>
            </w:pPr>
            <w:r w:rsidRPr="00E7629D">
              <w:rPr>
                <w:sz w:val="20"/>
                <w:szCs w:val="20"/>
                <w:lang w:val="en-US"/>
              </w:rPr>
              <w:t>Ngã ba</w:t>
            </w:r>
          </w:p>
        </w:tc>
        <w:tc>
          <w:tcPr>
            <w:tcW w:w="575" w:type="dxa"/>
            <w:shd w:val="clear" w:color="auto" w:fill="auto"/>
            <w:vAlign w:val="center"/>
            <w:hideMark/>
          </w:tcPr>
          <w:p w14:paraId="5D389C88"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583" w:type="dxa"/>
            <w:shd w:val="clear" w:color="auto" w:fill="auto"/>
            <w:vAlign w:val="center"/>
            <w:hideMark/>
          </w:tcPr>
          <w:p w14:paraId="5FD9ED8A"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893" w:type="dxa"/>
            <w:shd w:val="clear" w:color="auto" w:fill="auto"/>
            <w:noWrap/>
            <w:vAlign w:val="center"/>
            <w:hideMark/>
          </w:tcPr>
          <w:p w14:paraId="467AA2B2"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893" w:type="dxa"/>
            <w:shd w:val="clear" w:color="auto" w:fill="auto"/>
            <w:noWrap/>
            <w:vAlign w:val="center"/>
            <w:hideMark/>
          </w:tcPr>
          <w:p w14:paraId="69C05F27" w14:textId="77777777" w:rsidR="009C6B03" w:rsidRPr="00E7629D" w:rsidRDefault="009C6B03" w:rsidP="009C6B03">
            <w:pPr>
              <w:spacing w:after="0" w:line="240" w:lineRule="auto"/>
              <w:jc w:val="center"/>
              <w:rPr>
                <w:sz w:val="20"/>
                <w:szCs w:val="20"/>
                <w:lang w:val="en-US"/>
              </w:rPr>
            </w:pPr>
            <w:r w:rsidRPr="00E7629D">
              <w:rPr>
                <w:sz w:val="20"/>
                <w:szCs w:val="20"/>
                <w:lang w:val="en-US"/>
              </w:rPr>
              <w:t>255</w:t>
            </w:r>
          </w:p>
        </w:tc>
        <w:tc>
          <w:tcPr>
            <w:tcW w:w="628" w:type="dxa"/>
            <w:shd w:val="clear" w:color="auto" w:fill="auto"/>
            <w:noWrap/>
            <w:vAlign w:val="center"/>
            <w:hideMark/>
          </w:tcPr>
          <w:p w14:paraId="140F48DE"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95" w:type="dxa"/>
            <w:shd w:val="clear" w:color="auto" w:fill="auto"/>
            <w:vAlign w:val="center"/>
            <w:hideMark/>
          </w:tcPr>
          <w:p w14:paraId="296B1D21"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54" w:type="dxa"/>
            <w:shd w:val="clear" w:color="auto" w:fill="auto"/>
            <w:vAlign w:val="center"/>
            <w:hideMark/>
          </w:tcPr>
          <w:p w14:paraId="0D494279"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84" w:type="dxa"/>
            <w:shd w:val="clear" w:color="auto" w:fill="auto"/>
            <w:vAlign w:val="center"/>
            <w:hideMark/>
          </w:tcPr>
          <w:p w14:paraId="4E87DA5F"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2057" w:type="dxa"/>
            <w:shd w:val="clear" w:color="auto" w:fill="auto"/>
            <w:vAlign w:val="center"/>
            <w:hideMark/>
          </w:tcPr>
          <w:p w14:paraId="4CD1541D"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42" w:type="dxa"/>
            <w:shd w:val="clear" w:color="auto" w:fill="auto"/>
            <w:vAlign w:val="center"/>
            <w:hideMark/>
          </w:tcPr>
          <w:p w14:paraId="1594C211"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668" w:type="dxa"/>
            <w:gridSpan w:val="2"/>
            <w:shd w:val="clear" w:color="auto" w:fill="auto"/>
            <w:vAlign w:val="center"/>
            <w:hideMark/>
          </w:tcPr>
          <w:p w14:paraId="06E5BE60"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595" w:type="dxa"/>
            <w:gridSpan w:val="2"/>
            <w:shd w:val="clear" w:color="auto" w:fill="auto"/>
            <w:vAlign w:val="center"/>
            <w:hideMark/>
          </w:tcPr>
          <w:p w14:paraId="36C52531"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3098" w:type="dxa"/>
            <w:shd w:val="clear" w:color="auto" w:fill="auto"/>
            <w:vAlign w:val="center"/>
            <w:hideMark/>
          </w:tcPr>
          <w:p w14:paraId="4430AB1B" w14:textId="77777777" w:rsidR="009C6B03" w:rsidRPr="00E7629D" w:rsidRDefault="009C6B03" w:rsidP="009C6B03">
            <w:pPr>
              <w:spacing w:after="0" w:line="240" w:lineRule="auto"/>
              <w:jc w:val="center"/>
              <w:rPr>
                <w:sz w:val="20"/>
                <w:szCs w:val="20"/>
                <w:lang w:val="en-US"/>
              </w:rPr>
            </w:pPr>
            <w:r w:rsidRPr="00E7629D">
              <w:rPr>
                <w:sz w:val="20"/>
                <w:szCs w:val="20"/>
                <w:lang w:val="en-US"/>
              </w:rPr>
              <w:t xml:space="preserve">Cửa hàng kinh doanh Xăng dầu </w:t>
            </w:r>
          </w:p>
        </w:tc>
        <w:tc>
          <w:tcPr>
            <w:tcW w:w="2239" w:type="dxa"/>
            <w:shd w:val="clear" w:color="auto" w:fill="auto"/>
            <w:vAlign w:val="center"/>
            <w:hideMark/>
          </w:tcPr>
          <w:p w14:paraId="1A2110A4" w14:textId="77777777" w:rsidR="009C6B03" w:rsidRPr="00E7629D" w:rsidRDefault="009C6B03" w:rsidP="009C6B03">
            <w:pPr>
              <w:spacing w:after="0" w:line="240" w:lineRule="auto"/>
              <w:rPr>
                <w:sz w:val="20"/>
                <w:szCs w:val="20"/>
                <w:lang w:val="en-US"/>
              </w:rPr>
            </w:pPr>
            <w:r w:rsidRPr="00E7629D">
              <w:rPr>
                <w:sz w:val="20"/>
                <w:szCs w:val="20"/>
                <w:lang w:val="en-US"/>
              </w:rPr>
              <w:t> </w:t>
            </w:r>
          </w:p>
        </w:tc>
      </w:tr>
      <w:tr w:rsidR="00E7629D" w:rsidRPr="00F31082" w14:paraId="5DCCC7ED" w14:textId="77777777" w:rsidTr="00244EBD">
        <w:trPr>
          <w:trHeight w:val="645"/>
          <w:jc w:val="center"/>
        </w:trPr>
        <w:tc>
          <w:tcPr>
            <w:tcW w:w="595" w:type="dxa"/>
            <w:shd w:val="clear" w:color="auto" w:fill="auto"/>
            <w:noWrap/>
            <w:vAlign w:val="bottom"/>
            <w:hideMark/>
          </w:tcPr>
          <w:p w14:paraId="5C0BEFB7" w14:textId="77777777" w:rsidR="009C6B03" w:rsidRPr="00E7629D" w:rsidRDefault="009C6B03" w:rsidP="009C6B03">
            <w:pPr>
              <w:spacing w:after="0" w:line="240" w:lineRule="auto"/>
              <w:rPr>
                <w:sz w:val="20"/>
                <w:szCs w:val="20"/>
                <w:lang w:val="en-US"/>
              </w:rPr>
            </w:pPr>
            <w:r w:rsidRPr="00E7629D">
              <w:rPr>
                <w:sz w:val="20"/>
                <w:szCs w:val="20"/>
                <w:lang w:val="en-US"/>
              </w:rPr>
              <w:t> </w:t>
            </w:r>
          </w:p>
        </w:tc>
        <w:tc>
          <w:tcPr>
            <w:tcW w:w="17119" w:type="dxa"/>
            <w:gridSpan w:val="17"/>
            <w:shd w:val="clear" w:color="auto" w:fill="auto"/>
            <w:noWrap/>
            <w:vAlign w:val="center"/>
            <w:hideMark/>
          </w:tcPr>
          <w:p w14:paraId="50F82349" w14:textId="77777777" w:rsidR="009C6B03" w:rsidRPr="00E7629D" w:rsidRDefault="009C6B03" w:rsidP="009C6B03">
            <w:pPr>
              <w:spacing w:after="0" w:line="240" w:lineRule="auto"/>
              <w:rPr>
                <w:b/>
                <w:bCs/>
                <w:sz w:val="24"/>
                <w:szCs w:val="24"/>
                <w:lang w:val="en-US"/>
              </w:rPr>
            </w:pPr>
            <w:r w:rsidRPr="00E7629D">
              <w:rPr>
                <w:b/>
                <w:bCs/>
                <w:sz w:val="24"/>
                <w:szCs w:val="24"/>
                <w:lang w:val="en-US"/>
              </w:rPr>
              <w:t>Đoạn này đi trùng với QL.32 từ Km351+500 (thuộc xã Phúc Khoa) -:- Km334+580 (thuộc xã Mường Kim), huyện Than Uyên (có chiều dài 16.920m)</w:t>
            </w:r>
          </w:p>
        </w:tc>
        <w:tc>
          <w:tcPr>
            <w:tcW w:w="2239" w:type="dxa"/>
            <w:shd w:val="clear" w:color="auto" w:fill="auto"/>
            <w:noWrap/>
            <w:vAlign w:val="center"/>
            <w:hideMark/>
          </w:tcPr>
          <w:p w14:paraId="5A6E8AB9" w14:textId="77777777" w:rsidR="009C6B03" w:rsidRPr="00E7629D" w:rsidRDefault="009C6B03" w:rsidP="009C6B03">
            <w:pPr>
              <w:spacing w:after="0" w:line="240" w:lineRule="auto"/>
              <w:rPr>
                <w:b/>
                <w:bCs/>
                <w:sz w:val="24"/>
                <w:szCs w:val="24"/>
                <w:lang w:val="en-US"/>
              </w:rPr>
            </w:pPr>
            <w:r w:rsidRPr="00E7629D">
              <w:rPr>
                <w:b/>
                <w:bCs/>
                <w:sz w:val="24"/>
                <w:szCs w:val="24"/>
                <w:lang w:val="en-US"/>
              </w:rPr>
              <w:t> </w:t>
            </w:r>
          </w:p>
        </w:tc>
      </w:tr>
      <w:tr w:rsidR="00E7629D" w:rsidRPr="00F31082" w14:paraId="59E50D43" w14:textId="77777777" w:rsidTr="00244EBD">
        <w:trPr>
          <w:trHeight w:val="690"/>
          <w:jc w:val="center"/>
        </w:trPr>
        <w:tc>
          <w:tcPr>
            <w:tcW w:w="595" w:type="dxa"/>
            <w:shd w:val="clear" w:color="auto" w:fill="auto"/>
            <w:noWrap/>
            <w:vAlign w:val="center"/>
            <w:hideMark/>
          </w:tcPr>
          <w:p w14:paraId="141EBE72" w14:textId="77777777" w:rsidR="009C6B03" w:rsidRPr="00E7629D" w:rsidRDefault="009C6B03" w:rsidP="009C6B03">
            <w:pPr>
              <w:spacing w:after="0" w:line="240" w:lineRule="auto"/>
              <w:jc w:val="center"/>
              <w:rPr>
                <w:sz w:val="20"/>
                <w:szCs w:val="20"/>
                <w:lang w:val="en-US"/>
              </w:rPr>
            </w:pPr>
            <w:r w:rsidRPr="00E7629D">
              <w:rPr>
                <w:sz w:val="20"/>
                <w:szCs w:val="20"/>
                <w:lang w:val="en-US"/>
              </w:rPr>
              <w:t>6</w:t>
            </w:r>
          </w:p>
        </w:tc>
        <w:tc>
          <w:tcPr>
            <w:tcW w:w="2851" w:type="dxa"/>
            <w:shd w:val="clear" w:color="auto" w:fill="auto"/>
            <w:vAlign w:val="center"/>
            <w:hideMark/>
          </w:tcPr>
          <w:p w14:paraId="7A7CCBBD" w14:textId="77777777" w:rsidR="009C6B03" w:rsidRPr="00E7629D" w:rsidRDefault="009C6B03" w:rsidP="009C6B03">
            <w:pPr>
              <w:spacing w:after="0" w:line="240" w:lineRule="auto"/>
              <w:jc w:val="center"/>
              <w:rPr>
                <w:sz w:val="20"/>
                <w:szCs w:val="20"/>
                <w:lang w:val="en-US"/>
              </w:rPr>
            </w:pPr>
            <w:r w:rsidRPr="00E7629D">
              <w:rPr>
                <w:sz w:val="20"/>
                <w:szCs w:val="20"/>
                <w:lang w:val="en-US"/>
              </w:rPr>
              <w:t>Km166+400-Km166+525</w:t>
            </w:r>
          </w:p>
        </w:tc>
        <w:tc>
          <w:tcPr>
            <w:tcW w:w="1203" w:type="dxa"/>
            <w:shd w:val="clear" w:color="auto" w:fill="auto"/>
            <w:noWrap/>
            <w:vAlign w:val="center"/>
            <w:hideMark/>
          </w:tcPr>
          <w:p w14:paraId="20A117EF" w14:textId="77777777" w:rsidR="009C6B03" w:rsidRPr="00E7629D" w:rsidRDefault="009C6B03" w:rsidP="009C6B03">
            <w:pPr>
              <w:spacing w:after="0" w:line="240" w:lineRule="auto"/>
              <w:jc w:val="center"/>
              <w:rPr>
                <w:sz w:val="20"/>
                <w:szCs w:val="20"/>
                <w:lang w:val="en-US"/>
              </w:rPr>
            </w:pPr>
            <w:r w:rsidRPr="00E7629D">
              <w:rPr>
                <w:sz w:val="20"/>
                <w:szCs w:val="20"/>
                <w:lang w:val="en-US"/>
              </w:rPr>
              <w:t>Ngã ba</w:t>
            </w:r>
          </w:p>
        </w:tc>
        <w:tc>
          <w:tcPr>
            <w:tcW w:w="575" w:type="dxa"/>
            <w:shd w:val="clear" w:color="auto" w:fill="auto"/>
            <w:vAlign w:val="center"/>
            <w:hideMark/>
          </w:tcPr>
          <w:p w14:paraId="5F1FF27B"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583" w:type="dxa"/>
            <w:shd w:val="clear" w:color="auto" w:fill="auto"/>
            <w:noWrap/>
            <w:vAlign w:val="center"/>
            <w:hideMark/>
          </w:tcPr>
          <w:p w14:paraId="67A63D89" w14:textId="77777777" w:rsidR="009C6B03" w:rsidRPr="00E7629D" w:rsidRDefault="009C6B03" w:rsidP="009C6B03">
            <w:pPr>
              <w:spacing w:after="0" w:line="240" w:lineRule="auto"/>
              <w:jc w:val="center"/>
              <w:rPr>
                <w:b/>
                <w:bCs/>
                <w:sz w:val="24"/>
                <w:szCs w:val="24"/>
                <w:lang w:val="en-US"/>
              </w:rPr>
            </w:pPr>
            <w:r w:rsidRPr="00E7629D">
              <w:rPr>
                <w:b/>
                <w:bCs/>
                <w:sz w:val="24"/>
                <w:szCs w:val="24"/>
                <w:lang w:val="en-US"/>
              </w:rPr>
              <w:t> </w:t>
            </w:r>
          </w:p>
        </w:tc>
        <w:tc>
          <w:tcPr>
            <w:tcW w:w="893" w:type="dxa"/>
            <w:shd w:val="clear" w:color="auto" w:fill="auto"/>
            <w:noWrap/>
            <w:vAlign w:val="center"/>
            <w:hideMark/>
          </w:tcPr>
          <w:p w14:paraId="6F939D57" w14:textId="77777777" w:rsidR="009C6B03" w:rsidRPr="00E7629D" w:rsidRDefault="009C6B03" w:rsidP="009C6B03">
            <w:pPr>
              <w:spacing w:after="0" w:line="240" w:lineRule="auto"/>
              <w:rPr>
                <w:sz w:val="20"/>
                <w:szCs w:val="20"/>
                <w:lang w:val="en-US"/>
              </w:rPr>
            </w:pPr>
            <w:r w:rsidRPr="00E7629D">
              <w:rPr>
                <w:sz w:val="20"/>
                <w:szCs w:val="20"/>
                <w:lang w:val="en-US"/>
              </w:rPr>
              <w:t xml:space="preserve">          1.535 </w:t>
            </w:r>
          </w:p>
        </w:tc>
        <w:tc>
          <w:tcPr>
            <w:tcW w:w="893" w:type="dxa"/>
            <w:shd w:val="clear" w:color="auto" w:fill="auto"/>
            <w:noWrap/>
            <w:vAlign w:val="center"/>
            <w:hideMark/>
          </w:tcPr>
          <w:p w14:paraId="0D07F404" w14:textId="77777777" w:rsidR="009C6B03" w:rsidRPr="00E7629D" w:rsidRDefault="009C6B03" w:rsidP="009C6B03">
            <w:pPr>
              <w:spacing w:after="0" w:line="240" w:lineRule="auto"/>
              <w:jc w:val="center"/>
              <w:rPr>
                <w:b/>
                <w:bCs/>
                <w:sz w:val="24"/>
                <w:szCs w:val="24"/>
                <w:lang w:val="en-US"/>
              </w:rPr>
            </w:pPr>
            <w:r w:rsidRPr="00E7629D">
              <w:rPr>
                <w:b/>
                <w:bCs/>
                <w:sz w:val="24"/>
                <w:szCs w:val="24"/>
                <w:lang w:val="en-US"/>
              </w:rPr>
              <w:t> </w:t>
            </w:r>
          </w:p>
        </w:tc>
        <w:tc>
          <w:tcPr>
            <w:tcW w:w="628" w:type="dxa"/>
            <w:shd w:val="clear" w:color="auto" w:fill="auto"/>
            <w:noWrap/>
            <w:vAlign w:val="center"/>
            <w:hideMark/>
          </w:tcPr>
          <w:p w14:paraId="0528F607"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95" w:type="dxa"/>
            <w:shd w:val="clear" w:color="auto" w:fill="auto"/>
            <w:noWrap/>
            <w:vAlign w:val="center"/>
            <w:hideMark/>
          </w:tcPr>
          <w:p w14:paraId="0F732358" w14:textId="77777777" w:rsidR="009C6B03" w:rsidRPr="00E7629D" w:rsidRDefault="009C6B03" w:rsidP="009C6B03">
            <w:pPr>
              <w:spacing w:after="0" w:line="240" w:lineRule="auto"/>
              <w:jc w:val="center"/>
              <w:rPr>
                <w:b/>
                <w:bCs/>
                <w:sz w:val="24"/>
                <w:szCs w:val="24"/>
                <w:lang w:val="en-US"/>
              </w:rPr>
            </w:pPr>
            <w:r w:rsidRPr="00E7629D">
              <w:rPr>
                <w:b/>
                <w:bCs/>
                <w:sz w:val="24"/>
                <w:szCs w:val="24"/>
                <w:lang w:val="en-US"/>
              </w:rPr>
              <w:t> </w:t>
            </w:r>
          </w:p>
        </w:tc>
        <w:tc>
          <w:tcPr>
            <w:tcW w:w="754" w:type="dxa"/>
            <w:shd w:val="clear" w:color="auto" w:fill="auto"/>
            <w:noWrap/>
            <w:vAlign w:val="center"/>
            <w:hideMark/>
          </w:tcPr>
          <w:p w14:paraId="4F1F8E4E" w14:textId="77777777" w:rsidR="009C6B03" w:rsidRPr="00E7629D" w:rsidRDefault="009C6B03" w:rsidP="009C6B03">
            <w:pPr>
              <w:spacing w:after="0" w:line="240" w:lineRule="auto"/>
              <w:jc w:val="center"/>
              <w:rPr>
                <w:b/>
                <w:bCs/>
                <w:sz w:val="24"/>
                <w:szCs w:val="24"/>
                <w:lang w:val="en-US"/>
              </w:rPr>
            </w:pPr>
            <w:r w:rsidRPr="00E7629D">
              <w:rPr>
                <w:b/>
                <w:bCs/>
                <w:sz w:val="24"/>
                <w:szCs w:val="24"/>
                <w:lang w:val="en-US"/>
              </w:rPr>
              <w:t> </w:t>
            </w:r>
          </w:p>
        </w:tc>
        <w:tc>
          <w:tcPr>
            <w:tcW w:w="784" w:type="dxa"/>
            <w:shd w:val="clear" w:color="auto" w:fill="auto"/>
            <w:noWrap/>
            <w:vAlign w:val="center"/>
            <w:hideMark/>
          </w:tcPr>
          <w:p w14:paraId="08A32E0A"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2057" w:type="dxa"/>
            <w:shd w:val="clear" w:color="auto" w:fill="auto"/>
            <w:noWrap/>
            <w:vAlign w:val="center"/>
            <w:hideMark/>
          </w:tcPr>
          <w:p w14:paraId="7729F817"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42" w:type="dxa"/>
            <w:shd w:val="clear" w:color="auto" w:fill="auto"/>
            <w:noWrap/>
            <w:vAlign w:val="center"/>
            <w:hideMark/>
          </w:tcPr>
          <w:p w14:paraId="201F8EFB"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668" w:type="dxa"/>
            <w:gridSpan w:val="2"/>
            <w:shd w:val="clear" w:color="auto" w:fill="auto"/>
            <w:noWrap/>
            <w:vAlign w:val="center"/>
            <w:hideMark/>
          </w:tcPr>
          <w:p w14:paraId="75BCFA23"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595" w:type="dxa"/>
            <w:gridSpan w:val="2"/>
            <w:shd w:val="clear" w:color="auto" w:fill="auto"/>
            <w:noWrap/>
            <w:vAlign w:val="center"/>
            <w:hideMark/>
          </w:tcPr>
          <w:p w14:paraId="6DD51170"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3098" w:type="dxa"/>
            <w:shd w:val="clear" w:color="auto" w:fill="auto"/>
            <w:vAlign w:val="center"/>
            <w:hideMark/>
          </w:tcPr>
          <w:p w14:paraId="220AF84A" w14:textId="77777777" w:rsidR="009C6B03" w:rsidRPr="00E7629D" w:rsidRDefault="009C6B03" w:rsidP="009C6B03">
            <w:pPr>
              <w:spacing w:after="0" w:line="240" w:lineRule="auto"/>
              <w:jc w:val="center"/>
              <w:rPr>
                <w:sz w:val="20"/>
                <w:szCs w:val="20"/>
                <w:lang w:val="en-US"/>
              </w:rPr>
            </w:pPr>
            <w:r w:rsidRPr="00E7629D">
              <w:rPr>
                <w:sz w:val="20"/>
                <w:szCs w:val="20"/>
                <w:lang w:val="en-US"/>
              </w:rPr>
              <w:t>Đường vào khu Đập đầu mối Thủy điện Mường Kim 3</w:t>
            </w:r>
          </w:p>
        </w:tc>
        <w:tc>
          <w:tcPr>
            <w:tcW w:w="2239" w:type="dxa"/>
            <w:shd w:val="clear" w:color="auto" w:fill="auto"/>
            <w:vAlign w:val="center"/>
            <w:hideMark/>
          </w:tcPr>
          <w:p w14:paraId="19E3F970" w14:textId="77777777" w:rsidR="009C6B03" w:rsidRPr="00E7629D" w:rsidRDefault="009C6B03" w:rsidP="009C6B03">
            <w:pPr>
              <w:spacing w:after="0" w:line="240" w:lineRule="auto"/>
              <w:rPr>
                <w:sz w:val="20"/>
                <w:szCs w:val="20"/>
                <w:lang w:val="en-US"/>
              </w:rPr>
            </w:pPr>
            <w:r w:rsidRPr="00E7629D">
              <w:rPr>
                <w:sz w:val="20"/>
                <w:szCs w:val="20"/>
                <w:lang w:val="en-US"/>
              </w:rPr>
              <w:t> </w:t>
            </w:r>
          </w:p>
        </w:tc>
      </w:tr>
      <w:tr w:rsidR="00E7629D" w:rsidRPr="00F31082" w14:paraId="268F478C" w14:textId="77777777" w:rsidTr="00244EBD">
        <w:trPr>
          <w:trHeight w:val="915"/>
          <w:jc w:val="center"/>
        </w:trPr>
        <w:tc>
          <w:tcPr>
            <w:tcW w:w="595" w:type="dxa"/>
            <w:shd w:val="clear" w:color="auto" w:fill="auto"/>
            <w:noWrap/>
            <w:vAlign w:val="center"/>
            <w:hideMark/>
          </w:tcPr>
          <w:p w14:paraId="433A996F" w14:textId="77777777" w:rsidR="009C6B03" w:rsidRPr="00E7629D" w:rsidRDefault="009C6B03" w:rsidP="009C6B03">
            <w:pPr>
              <w:spacing w:after="0" w:line="240" w:lineRule="auto"/>
              <w:jc w:val="center"/>
              <w:rPr>
                <w:sz w:val="20"/>
                <w:szCs w:val="20"/>
                <w:lang w:val="en-US"/>
              </w:rPr>
            </w:pPr>
            <w:r w:rsidRPr="00E7629D">
              <w:rPr>
                <w:sz w:val="20"/>
                <w:szCs w:val="20"/>
                <w:lang w:val="en-US"/>
              </w:rPr>
              <w:t>7</w:t>
            </w:r>
          </w:p>
        </w:tc>
        <w:tc>
          <w:tcPr>
            <w:tcW w:w="2851" w:type="dxa"/>
            <w:shd w:val="clear" w:color="auto" w:fill="auto"/>
            <w:noWrap/>
            <w:vAlign w:val="center"/>
            <w:hideMark/>
          </w:tcPr>
          <w:p w14:paraId="3A1D05DA" w14:textId="77777777" w:rsidR="009C6B03" w:rsidRPr="00E7629D" w:rsidRDefault="009C6B03" w:rsidP="009C6B03">
            <w:pPr>
              <w:spacing w:after="0" w:line="240" w:lineRule="auto"/>
              <w:jc w:val="center"/>
              <w:rPr>
                <w:sz w:val="20"/>
                <w:szCs w:val="20"/>
                <w:lang w:val="en-US"/>
              </w:rPr>
            </w:pPr>
            <w:r w:rsidRPr="00E7629D">
              <w:rPr>
                <w:sz w:val="20"/>
                <w:szCs w:val="20"/>
                <w:lang w:val="en-US"/>
              </w:rPr>
              <w:t>Km167+807</w:t>
            </w:r>
          </w:p>
        </w:tc>
        <w:tc>
          <w:tcPr>
            <w:tcW w:w="1203" w:type="dxa"/>
            <w:shd w:val="clear" w:color="auto" w:fill="auto"/>
            <w:noWrap/>
            <w:vAlign w:val="center"/>
            <w:hideMark/>
          </w:tcPr>
          <w:p w14:paraId="06763D76" w14:textId="77777777" w:rsidR="009C6B03" w:rsidRPr="00E7629D" w:rsidRDefault="009C6B03" w:rsidP="009C6B03">
            <w:pPr>
              <w:spacing w:after="0" w:line="240" w:lineRule="auto"/>
              <w:jc w:val="center"/>
              <w:rPr>
                <w:sz w:val="20"/>
                <w:szCs w:val="20"/>
                <w:lang w:val="en-US"/>
              </w:rPr>
            </w:pPr>
            <w:r w:rsidRPr="00E7629D">
              <w:rPr>
                <w:sz w:val="20"/>
                <w:szCs w:val="20"/>
                <w:lang w:val="en-US"/>
              </w:rPr>
              <w:t>Ngã ba</w:t>
            </w:r>
          </w:p>
        </w:tc>
        <w:tc>
          <w:tcPr>
            <w:tcW w:w="575" w:type="dxa"/>
            <w:shd w:val="clear" w:color="auto" w:fill="auto"/>
            <w:vAlign w:val="center"/>
            <w:hideMark/>
          </w:tcPr>
          <w:p w14:paraId="0120935D"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583" w:type="dxa"/>
            <w:shd w:val="clear" w:color="auto" w:fill="auto"/>
            <w:vAlign w:val="center"/>
            <w:hideMark/>
          </w:tcPr>
          <w:p w14:paraId="59C212CD"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893" w:type="dxa"/>
            <w:shd w:val="clear" w:color="auto" w:fill="auto"/>
            <w:noWrap/>
            <w:vAlign w:val="center"/>
            <w:hideMark/>
          </w:tcPr>
          <w:p w14:paraId="05582F46"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 </w:t>
            </w:r>
          </w:p>
        </w:tc>
        <w:tc>
          <w:tcPr>
            <w:tcW w:w="893" w:type="dxa"/>
            <w:shd w:val="clear" w:color="auto" w:fill="auto"/>
            <w:noWrap/>
            <w:vAlign w:val="center"/>
            <w:hideMark/>
          </w:tcPr>
          <w:p w14:paraId="231A457B" w14:textId="77777777" w:rsidR="009C6B03" w:rsidRPr="00E7629D" w:rsidRDefault="009C6B03" w:rsidP="009C6B03">
            <w:pPr>
              <w:spacing w:after="0" w:line="240" w:lineRule="auto"/>
              <w:rPr>
                <w:sz w:val="20"/>
                <w:szCs w:val="20"/>
                <w:lang w:val="en-US"/>
              </w:rPr>
            </w:pPr>
            <w:r w:rsidRPr="00E7629D">
              <w:rPr>
                <w:sz w:val="20"/>
                <w:szCs w:val="20"/>
                <w:lang w:val="en-US"/>
              </w:rPr>
              <w:t xml:space="preserve">          2.052 </w:t>
            </w:r>
          </w:p>
        </w:tc>
        <w:tc>
          <w:tcPr>
            <w:tcW w:w="628" w:type="dxa"/>
            <w:shd w:val="clear" w:color="auto" w:fill="auto"/>
            <w:noWrap/>
            <w:vAlign w:val="center"/>
            <w:hideMark/>
          </w:tcPr>
          <w:p w14:paraId="41E84A3D"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95" w:type="dxa"/>
            <w:shd w:val="clear" w:color="auto" w:fill="auto"/>
            <w:noWrap/>
            <w:vAlign w:val="center"/>
            <w:hideMark/>
          </w:tcPr>
          <w:p w14:paraId="0774D5BD"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 </w:t>
            </w:r>
          </w:p>
        </w:tc>
        <w:tc>
          <w:tcPr>
            <w:tcW w:w="754" w:type="dxa"/>
            <w:shd w:val="clear" w:color="auto" w:fill="auto"/>
            <w:noWrap/>
            <w:vAlign w:val="center"/>
            <w:hideMark/>
          </w:tcPr>
          <w:p w14:paraId="28386364"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 </w:t>
            </w:r>
          </w:p>
        </w:tc>
        <w:tc>
          <w:tcPr>
            <w:tcW w:w="784" w:type="dxa"/>
            <w:shd w:val="clear" w:color="auto" w:fill="auto"/>
            <w:noWrap/>
            <w:vAlign w:val="center"/>
            <w:hideMark/>
          </w:tcPr>
          <w:p w14:paraId="1649C1DB"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2057" w:type="dxa"/>
            <w:shd w:val="clear" w:color="auto" w:fill="auto"/>
            <w:noWrap/>
            <w:vAlign w:val="center"/>
            <w:hideMark/>
          </w:tcPr>
          <w:p w14:paraId="269EAFD3"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42" w:type="dxa"/>
            <w:shd w:val="clear" w:color="auto" w:fill="auto"/>
            <w:noWrap/>
            <w:vAlign w:val="center"/>
            <w:hideMark/>
          </w:tcPr>
          <w:p w14:paraId="30CBED26"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668" w:type="dxa"/>
            <w:gridSpan w:val="2"/>
            <w:shd w:val="clear" w:color="auto" w:fill="auto"/>
            <w:noWrap/>
            <w:vAlign w:val="center"/>
            <w:hideMark/>
          </w:tcPr>
          <w:p w14:paraId="1A5586D3"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595" w:type="dxa"/>
            <w:gridSpan w:val="2"/>
            <w:shd w:val="clear" w:color="auto" w:fill="auto"/>
            <w:noWrap/>
            <w:vAlign w:val="center"/>
            <w:hideMark/>
          </w:tcPr>
          <w:p w14:paraId="5E221315"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3098" w:type="dxa"/>
            <w:shd w:val="clear" w:color="auto" w:fill="auto"/>
            <w:vAlign w:val="center"/>
            <w:hideMark/>
          </w:tcPr>
          <w:p w14:paraId="5C4302F0" w14:textId="77777777" w:rsidR="009C6B03" w:rsidRPr="00E7629D" w:rsidRDefault="009C6B03" w:rsidP="009C6B03">
            <w:pPr>
              <w:spacing w:after="0" w:line="240" w:lineRule="auto"/>
              <w:jc w:val="center"/>
              <w:rPr>
                <w:sz w:val="20"/>
                <w:szCs w:val="20"/>
                <w:lang w:val="en-US"/>
              </w:rPr>
            </w:pPr>
            <w:r w:rsidRPr="00E7629D">
              <w:rPr>
                <w:sz w:val="20"/>
                <w:szCs w:val="20"/>
                <w:lang w:val="en-US"/>
              </w:rPr>
              <w:t>Đường giao thông nội đồng, kết hợp đường vào điểm TĐC Thẩm Phé mới</w:t>
            </w:r>
          </w:p>
        </w:tc>
        <w:tc>
          <w:tcPr>
            <w:tcW w:w="2239" w:type="dxa"/>
            <w:shd w:val="clear" w:color="auto" w:fill="auto"/>
            <w:vAlign w:val="center"/>
            <w:hideMark/>
          </w:tcPr>
          <w:p w14:paraId="11D4AA20" w14:textId="77777777" w:rsidR="009C6B03" w:rsidRPr="00E7629D" w:rsidRDefault="009C6B03" w:rsidP="009C6B03">
            <w:pPr>
              <w:spacing w:after="0" w:line="240" w:lineRule="auto"/>
              <w:rPr>
                <w:sz w:val="20"/>
                <w:szCs w:val="20"/>
                <w:lang w:val="en-US"/>
              </w:rPr>
            </w:pPr>
            <w:r w:rsidRPr="00E7629D">
              <w:rPr>
                <w:sz w:val="20"/>
                <w:szCs w:val="20"/>
                <w:lang w:val="en-US"/>
              </w:rPr>
              <w:t> </w:t>
            </w:r>
          </w:p>
        </w:tc>
      </w:tr>
      <w:tr w:rsidR="00E7629D" w:rsidRPr="00F31082" w14:paraId="52F8A723" w14:textId="77777777" w:rsidTr="00244EBD">
        <w:trPr>
          <w:trHeight w:val="1020"/>
          <w:jc w:val="center"/>
        </w:trPr>
        <w:tc>
          <w:tcPr>
            <w:tcW w:w="595" w:type="dxa"/>
            <w:shd w:val="clear" w:color="auto" w:fill="auto"/>
            <w:noWrap/>
            <w:vAlign w:val="center"/>
            <w:hideMark/>
          </w:tcPr>
          <w:p w14:paraId="61B888FE" w14:textId="77777777" w:rsidR="009C6B03" w:rsidRPr="00E7629D" w:rsidRDefault="009C6B03" w:rsidP="009C6B03">
            <w:pPr>
              <w:spacing w:after="0" w:line="240" w:lineRule="auto"/>
              <w:jc w:val="center"/>
              <w:rPr>
                <w:sz w:val="20"/>
                <w:szCs w:val="20"/>
                <w:lang w:val="en-US"/>
              </w:rPr>
            </w:pPr>
            <w:r w:rsidRPr="00E7629D">
              <w:rPr>
                <w:sz w:val="20"/>
                <w:szCs w:val="20"/>
                <w:lang w:val="en-US"/>
              </w:rPr>
              <w:t>8</w:t>
            </w:r>
          </w:p>
        </w:tc>
        <w:tc>
          <w:tcPr>
            <w:tcW w:w="2851" w:type="dxa"/>
            <w:shd w:val="clear" w:color="auto" w:fill="auto"/>
            <w:noWrap/>
            <w:vAlign w:val="center"/>
            <w:hideMark/>
          </w:tcPr>
          <w:p w14:paraId="7F6C6EE2" w14:textId="77777777" w:rsidR="009C6B03" w:rsidRPr="00E7629D" w:rsidRDefault="009C6B03" w:rsidP="009C6B03">
            <w:pPr>
              <w:spacing w:after="0" w:line="240" w:lineRule="auto"/>
              <w:jc w:val="center"/>
              <w:rPr>
                <w:sz w:val="20"/>
                <w:szCs w:val="20"/>
                <w:lang w:val="en-US"/>
              </w:rPr>
            </w:pPr>
            <w:r w:rsidRPr="00E7629D">
              <w:rPr>
                <w:sz w:val="20"/>
                <w:szCs w:val="20"/>
                <w:lang w:val="en-US"/>
              </w:rPr>
              <w:t>Km167+720</w:t>
            </w:r>
          </w:p>
        </w:tc>
        <w:tc>
          <w:tcPr>
            <w:tcW w:w="1203" w:type="dxa"/>
            <w:shd w:val="clear" w:color="auto" w:fill="auto"/>
            <w:noWrap/>
            <w:vAlign w:val="center"/>
            <w:hideMark/>
          </w:tcPr>
          <w:p w14:paraId="7DE6C28B" w14:textId="77777777" w:rsidR="009C6B03" w:rsidRPr="00E7629D" w:rsidRDefault="009C6B03" w:rsidP="009C6B03">
            <w:pPr>
              <w:spacing w:after="0" w:line="240" w:lineRule="auto"/>
              <w:jc w:val="center"/>
              <w:rPr>
                <w:sz w:val="20"/>
                <w:szCs w:val="20"/>
                <w:lang w:val="en-US"/>
              </w:rPr>
            </w:pPr>
            <w:r w:rsidRPr="00E7629D">
              <w:rPr>
                <w:sz w:val="20"/>
                <w:szCs w:val="20"/>
                <w:lang w:val="en-US"/>
              </w:rPr>
              <w:t>Ngã ba</w:t>
            </w:r>
          </w:p>
        </w:tc>
        <w:tc>
          <w:tcPr>
            <w:tcW w:w="575" w:type="dxa"/>
            <w:shd w:val="clear" w:color="auto" w:fill="auto"/>
            <w:vAlign w:val="center"/>
            <w:hideMark/>
          </w:tcPr>
          <w:p w14:paraId="18C244D0"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583" w:type="dxa"/>
            <w:shd w:val="clear" w:color="auto" w:fill="auto"/>
            <w:vAlign w:val="center"/>
            <w:hideMark/>
          </w:tcPr>
          <w:p w14:paraId="6FD68BD8"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893" w:type="dxa"/>
            <w:shd w:val="clear" w:color="auto" w:fill="auto"/>
            <w:noWrap/>
            <w:vAlign w:val="center"/>
            <w:hideMark/>
          </w:tcPr>
          <w:p w14:paraId="14BFC4B9" w14:textId="77777777" w:rsidR="009C6B03" w:rsidRPr="00E7629D" w:rsidRDefault="009C6B03" w:rsidP="009C6B03">
            <w:pPr>
              <w:spacing w:after="0" w:line="240" w:lineRule="auto"/>
              <w:rPr>
                <w:sz w:val="20"/>
                <w:szCs w:val="20"/>
                <w:lang w:val="en-US"/>
              </w:rPr>
            </w:pPr>
            <w:r w:rsidRPr="00E7629D">
              <w:rPr>
                <w:sz w:val="20"/>
                <w:szCs w:val="20"/>
                <w:lang w:val="en-US"/>
              </w:rPr>
              <w:t xml:space="preserve">          1.195 </w:t>
            </w:r>
          </w:p>
        </w:tc>
        <w:tc>
          <w:tcPr>
            <w:tcW w:w="893" w:type="dxa"/>
            <w:shd w:val="clear" w:color="auto" w:fill="auto"/>
            <w:noWrap/>
            <w:vAlign w:val="center"/>
            <w:hideMark/>
          </w:tcPr>
          <w:p w14:paraId="1BEAAC60" w14:textId="77777777" w:rsidR="009C6B03" w:rsidRPr="00E7629D" w:rsidRDefault="009C6B03" w:rsidP="009C6B03">
            <w:pPr>
              <w:spacing w:after="0" w:line="240" w:lineRule="auto"/>
              <w:rPr>
                <w:sz w:val="20"/>
                <w:szCs w:val="20"/>
                <w:lang w:val="en-US"/>
              </w:rPr>
            </w:pPr>
            <w:r w:rsidRPr="00E7629D">
              <w:rPr>
                <w:sz w:val="20"/>
                <w:szCs w:val="20"/>
                <w:lang w:val="en-US"/>
              </w:rPr>
              <w:t> </w:t>
            </w:r>
          </w:p>
        </w:tc>
        <w:tc>
          <w:tcPr>
            <w:tcW w:w="628" w:type="dxa"/>
            <w:shd w:val="clear" w:color="auto" w:fill="auto"/>
            <w:noWrap/>
            <w:vAlign w:val="center"/>
            <w:hideMark/>
          </w:tcPr>
          <w:p w14:paraId="14E39713"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95" w:type="dxa"/>
            <w:shd w:val="clear" w:color="auto" w:fill="auto"/>
            <w:noWrap/>
            <w:vAlign w:val="center"/>
            <w:hideMark/>
          </w:tcPr>
          <w:p w14:paraId="7A277037"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 </w:t>
            </w:r>
          </w:p>
        </w:tc>
        <w:tc>
          <w:tcPr>
            <w:tcW w:w="754" w:type="dxa"/>
            <w:shd w:val="clear" w:color="auto" w:fill="auto"/>
            <w:noWrap/>
            <w:vAlign w:val="center"/>
            <w:hideMark/>
          </w:tcPr>
          <w:p w14:paraId="5608F6A6" w14:textId="77777777" w:rsidR="009C6B03" w:rsidRPr="00E7629D" w:rsidRDefault="009C6B03" w:rsidP="009C6B03">
            <w:pPr>
              <w:spacing w:after="0" w:line="240" w:lineRule="auto"/>
              <w:jc w:val="center"/>
              <w:rPr>
                <w:b/>
                <w:bCs/>
                <w:sz w:val="20"/>
                <w:szCs w:val="20"/>
                <w:lang w:val="en-US"/>
              </w:rPr>
            </w:pPr>
            <w:r w:rsidRPr="00E7629D">
              <w:rPr>
                <w:b/>
                <w:bCs/>
                <w:sz w:val="20"/>
                <w:szCs w:val="20"/>
                <w:lang w:val="en-US"/>
              </w:rPr>
              <w:t> </w:t>
            </w:r>
          </w:p>
        </w:tc>
        <w:tc>
          <w:tcPr>
            <w:tcW w:w="784" w:type="dxa"/>
            <w:shd w:val="clear" w:color="auto" w:fill="auto"/>
            <w:noWrap/>
            <w:vAlign w:val="center"/>
            <w:hideMark/>
          </w:tcPr>
          <w:p w14:paraId="30EB2422"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2057" w:type="dxa"/>
            <w:shd w:val="clear" w:color="auto" w:fill="auto"/>
            <w:noWrap/>
            <w:vAlign w:val="center"/>
            <w:hideMark/>
          </w:tcPr>
          <w:p w14:paraId="47D6006C"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42" w:type="dxa"/>
            <w:shd w:val="clear" w:color="auto" w:fill="auto"/>
            <w:noWrap/>
            <w:vAlign w:val="center"/>
            <w:hideMark/>
          </w:tcPr>
          <w:p w14:paraId="77DB016D"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668" w:type="dxa"/>
            <w:gridSpan w:val="2"/>
            <w:shd w:val="clear" w:color="auto" w:fill="auto"/>
            <w:noWrap/>
            <w:vAlign w:val="center"/>
            <w:hideMark/>
          </w:tcPr>
          <w:p w14:paraId="27D2BCC4"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595" w:type="dxa"/>
            <w:gridSpan w:val="2"/>
            <w:shd w:val="clear" w:color="auto" w:fill="auto"/>
            <w:noWrap/>
            <w:vAlign w:val="center"/>
            <w:hideMark/>
          </w:tcPr>
          <w:p w14:paraId="5AA082F1"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3098" w:type="dxa"/>
            <w:shd w:val="clear" w:color="auto" w:fill="auto"/>
            <w:vAlign w:val="center"/>
            <w:hideMark/>
          </w:tcPr>
          <w:p w14:paraId="5ACC4C4A" w14:textId="77777777" w:rsidR="009C6B03" w:rsidRPr="00E7629D" w:rsidRDefault="009C6B03" w:rsidP="009C6B03">
            <w:pPr>
              <w:spacing w:after="0" w:line="240" w:lineRule="auto"/>
              <w:jc w:val="center"/>
              <w:rPr>
                <w:sz w:val="20"/>
                <w:szCs w:val="20"/>
                <w:lang w:val="en-US"/>
              </w:rPr>
            </w:pPr>
            <w:r w:rsidRPr="00E7629D">
              <w:rPr>
                <w:sz w:val="20"/>
                <w:szCs w:val="20"/>
                <w:lang w:val="en-US"/>
              </w:rPr>
              <w:t xml:space="preserve">Cửa hàng kinh doanh Xăng dầu </w:t>
            </w:r>
          </w:p>
        </w:tc>
        <w:tc>
          <w:tcPr>
            <w:tcW w:w="2239" w:type="dxa"/>
            <w:shd w:val="clear" w:color="auto" w:fill="auto"/>
            <w:vAlign w:val="center"/>
            <w:hideMark/>
          </w:tcPr>
          <w:p w14:paraId="6A978C92" w14:textId="77777777" w:rsidR="009C6B03" w:rsidRPr="00E7629D" w:rsidRDefault="009C6B03" w:rsidP="009C6B03">
            <w:pPr>
              <w:spacing w:after="0" w:line="240" w:lineRule="auto"/>
              <w:jc w:val="center"/>
              <w:rPr>
                <w:sz w:val="20"/>
                <w:szCs w:val="20"/>
                <w:lang w:val="en-US"/>
              </w:rPr>
            </w:pPr>
            <w:r w:rsidRPr="00E7629D">
              <w:rPr>
                <w:sz w:val="20"/>
                <w:szCs w:val="20"/>
                <w:lang w:val="en-US"/>
              </w:rPr>
              <w:t>Bộ GTVT đã thỏa thuận điều chỉnh tại Vb số 3408/BGTVT-KCHT ngày 19/4/2021</w:t>
            </w:r>
          </w:p>
        </w:tc>
      </w:tr>
      <w:tr w:rsidR="00E7629D" w:rsidRPr="00E7629D" w14:paraId="45183DC8" w14:textId="77777777" w:rsidTr="00244EBD">
        <w:trPr>
          <w:trHeight w:val="660"/>
          <w:jc w:val="center"/>
        </w:trPr>
        <w:tc>
          <w:tcPr>
            <w:tcW w:w="595" w:type="dxa"/>
            <w:shd w:val="clear" w:color="auto" w:fill="auto"/>
            <w:noWrap/>
            <w:vAlign w:val="center"/>
            <w:hideMark/>
          </w:tcPr>
          <w:p w14:paraId="2830CB59" w14:textId="77777777" w:rsidR="009C6B03" w:rsidRPr="00E7629D" w:rsidRDefault="009C6B03" w:rsidP="009C6B03">
            <w:pPr>
              <w:spacing w:after="0" w:line="240" w:lineRule="auto"/>
              <w:jc w:val="center"/>
              <w:rPr>
                <w:sz w:val="20"/>
                <w:szCs w:val="20"/>
                <w:lang w:val="en-US"/>
              </w:rPr>
            </w:pPr>
            <w:r w:rsidRPr="00E7629D">
              <w:rPr>
                <w:sz w:val="20"/>
                <w:szCs w:val="20"/>
                <w:lang w:val="en-US"/>
              </w:rPr>
              <w:t>9</w:t>
            </w:r>
          </w:p>
        </w:tc>
        <w:tc>
          <w:tcPr>
            <w:tcW w:w="2851" w:type="dxa"/>
            <w:shd w:val="clear" w:color="auto" w:fill="auto"/>
            <w:noWrap/>
            <w:vAlign w:val="center"/>
            <w:hideMark/>
          </w:tcPr>
          <w:p w14:paraId="72F5E2CE" w14:textId="77777777" w:rsidR="009C6B03" w:rsidRPr="00E7629D" w:rsidRDefault="009C6B03" w:rsidP="009C6B03">
            <w:pPr>
              <w:spacing w:after="0" w:line="240" w:lineRule="auto"/>
              <w:jc w:val="center"/>
              <w:rPr>
                <w:sz w:val="20"/>
                <w:szCs w:val="20"/>
                <w:lang w:val="en-US"/>
              </w:rPr>
            </w:pPr>
            <w:r w:rsidRPr="00E7629D">
              <w:rPr>
                <w:sz w:val="20"/>
                <w:szCs w:val="20"/>
                <w:lang w:val="en-US"/>
              </w:rPr>
              <w:t>Km 170+115</w:t>
            </w:r>
          </w:p>
        </w:tc>
        <w:tc>
          <w:tcPr>
            <w:tcW w:w="1203" w:type="dxa"/>
            <w:shd w:val="clear" w:color="auto" w:fill="auto"/>
            <w:noWrap/>
            <w:vAlign w:val="center"/>
            <w:hideMark/>
          </w:tcPr>
          <w:p w14:paraId="5E0AF1FE" w14:textId="77777777" w:rsidR="009C6B03" w:rsidRPr="00E7629D" w:rsidRDefault="009C6B03" w:rsidP="009C6B03">
            <w:pPr>
              <w:spacing w:after="0" w:line="240" w:lineRule="auto"/>
              <w:jc w:val="center"/>
              <w:rPr>
                <w:sz w:val="20"/>
                <w:szCs w:val="20"/>
                <w:lang w:val="en-US"/>
              </w:rPr>
            </w:pPr>
            <w:r w:rsidRPr="00E7629D">
              <w:rPr>
                <w:sz w:val="20"/>
                <w:szCs w:val="20"/>
                <w:lang w:val="en-US"/>
              </w:rPr>
              <w:t>Ngã ba</w:t>
            </w:r>
          </w:p>
        </w:tc>
        <w:tc>
          <w:tcPr>
            <w:tcW w:w="575" w:type="dxa"/>
            <w:shd w:val="clear" w:color="auto" w:fill="auto"/>
            <w:vAlign w:val="center"/>
            <w:hideMark/>
          </w:tcPr>
          <w:p w14:paraId="64F29289"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583" w:type="dxa"/>
            <w:shd w:val="clear" w:color="auto" w:fill="auto"/>
            <w:vAlign w:val="center"/>
            <w:hideMark/>
          </w:tcPr>
          <w:p w14:paraId="48EC75E0"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893" w:type="dxa"/>
            <w:shd w:val="clear" w:color="auto" w:fill="auto"/>
            <w:noWrap/>
            <w:vAlign w:val="center"/>
            <w:hideMark/>
          </w:tcPr>
          <w:p w14:paraId="3272DFA1" w14:textId="77777777" w:rsidR="009C6B03" w:rsidRPr="00E7629D" w:rsidRDefault="009C6B03" w:rsidP="009C6B03">
            <w:pPr>
              <w:spacing w:after="0" w:line="240" w:lineRule="auto"/>
              <w:rPr>
                <w:sz w:val="20"/>
                <w:szCs w:val="20"/>
                <w:lang w:val="en-US"/>
              </w:rPr>
            </w:pPr>
            <w:r w:rsidRPr="00E7629D">
              <w:rPr>
                <w:sz w:val="20"/>
                <w:szCs w:val="20"/>
                <w:lang w:val="en-US"/>
              </w:rPr>
              <w:t xml:space="preserve">          3.590 </w:t>
            </w:r>
          </w:p>
        </w:tc>
        <w:tc>
          <w:tcPr>
            <w:tcW w:w="893" w:type="dxa"/>
            <w:shd w:val="clear" w:color="auto" w:fill="auto"/>
            <w:noWrap/>
            <w:vAlign w:val="center"/>
            <w:hideMark/>
          </w:tcPr>
          <w:p w14:paraId="7BF9E160"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628" w:type="dxa"/>
            <w:shd w:val="clear" w:color="auto" w:fill="auto"/>
            <w:noWrap/>
            <w:vAlign w:val="center"/>
            <w:hideMark/>
          </w:tcPr>
          <w:p w14:paraId="3C48216D"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95" w:type="dxa"/>
            <w:shd w:val="clear" w:color="auto" w:fill="auto"/>
            <w:vAlign w:val="center"/>
            <w:hideMark/>
          </w:tcPr>
          <w:p w14:paraId="36372EAF"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54" w:type="dxa"/>
            <w:shd w:val="clear" w:color="auto" w:fill="auto"/>
            <w:vAlign w:val="center"/>
            <w:hideMark/>
          </w:tcPr>
          <w:p w14:paraId="7E06D27A"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84" w:type="dxa"/>
            <w:shd w:val="clear" w:color="auto" w:fill="auto"/>
            <w:vAlign w:val="center"/>
            <w:hideMark/>
          </w:tcPr>
          <w:p w14:paraId="66C58987"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2057" w:type="dxa"/>
            <w:shd w:val="clear" w:color="auto" w:fill="auto"/>
            <w:vAlign w:val="center"/>
            <w:hideMark/>
          </w:tcPr>
          <w:p w14:paraId="4339FFF2"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42" w:type="dxa"/>
            <w:shd w:val="clear" w:color="auto" w:fill="auto"/>
            <w:vAlign w:val="center"/>
            <w:hideMark/>
          </w:tcPr>
          <w:p w14:paraId="231CC314"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668" w:type="dxa"/>
            <w:gridSpan w:val="2"/>
            <w:shd w:val="clear" w:color="auto" w:fill="auto"/>
            <w:vAlign w:val="center"/>
            <w:hideMark/>
          </w:tcPr>
          <w:p w14:paraId="217499C7"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595" w:type="dxa"/>
            <w:gridSpan w:val="2"/>
            <w:shd w:val="clear" w:color="auto" w:fill="auto"/>
            <w:vAlign w:val="center"/>
            <w:hideMark/>
          </w:tcPr>
          <w:p w14:paraId="113C3406"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3098" w:type="dxa"/>
            <w:shd w:val="clear" w:color="auto" w:fill="auto"/>
            <w:vAlign w:val="center"/>
            <w:hideMark/>
          </w:tcPr>
          <w:p w14:paraId="4DA47DA8" w14:textId="77777777" w:rsidR="009C6B03" w:rsidRPr="00E7629D" w:rsidRDefault="009C6B03" w:rsidP="009C6B03">
            <w:pPr>
              <w:spacing w:after="0" w:line="240" w:lineRule="auto"/>
              <w:jc w:val="center"/>
              <w:rPr>
                <w:sz w:val="20"/>
                <w:szCs w:val="20"/>
                <w:lang w:val="en-US"/>
              </w:rPr>
            </w:pPr>
            <w:r w:rsidRPr="00E7629D">
              <w:rPr>
                <w:sz w:val="20"/>
                <w:szCs w:val="20"/>
                <w:lang w:val="en-US"/>
              </w:rPr>
              <w:t xml:space="preserve">Cửa hàng kinh doanh Xăng dầu </w:t>
            </w:r>
          </w:p>
        </w:tc>
        <w:tc>
          <w:tcPr>
            <w:tcW w:w="2239" w:type="dxa"/>
            <w:shd w:val="clear" w:color="auto" w:fill="auto"/>
            <w:vAlign w:val="center"/>
            <w:hideMark/>
          </w:tcPr>
          <w:p w14:paraId="3A7567B4" w14:textId="77777777" w:rsidR="009C6B03" w:rsidRPr="00E7629D" w:rsidRDefault="009C6B03" w:rsidP="009C6B03">
            <w:pPr>
              <w:spacing w:after="0" w:line="240" w:lineRule="auto"/>
              <w:jc w:val="center"/>
              <w:rPr>
                <w:sz w:val="20"/>
                <w:szCs w:val="20"/>
                <w:lang w:val="en-US"/>
              </w:rPr>
            </w:pPr>
            <w:r w:rsidRPr="00E7629D">
              <w:rPr>
                <w:sz w:val="20"/>
                <w:szCs w:val="20"/>
                <w:lang w:val="en-US"/>
              </w:rPr>
              <w:t>Điều chỉnh đến Km167+720</w:t>
            </w:r>
          </w:p>
        </w:tc>
      </w:tr>
      <w:tr w:rsidR="00E7629D" w:rsidRPr="00F31082" w14:paraId="7C72B60D" w14:textId="77777777" w:rsidTr="00244EBD">
        <w:trPr>
          <w:trHeight w:val="705"/>
          <w:jc w:val="center"/>
        </w:trPr>
        <w:tc>
          <w:tcPr>
            <w:tcW w:w="595" w:type="dxa"/>
            <w:shd w:val="clear" w:color="auto" w:fill="auto"/>
            <w:noWrap/>
            <w:vAlign w:val="center"/>
            <w:hideMark/>
          </w:tcPr>
          <w:p w14:paraId="4E06EFE1" w14:textId="77777777" w:rsidR="009C6B03" w:rsidRPr="00E7629D" w:rsidRDefault="009C6B03" w:rsidP="009C6B03">
            <w:pPr>
              <w:spacing w:after="0" w:line="240" w:lineRule="auto"/>
              <w:jc w:val="center"/>
              <w:rPr>
                <w:sz w:val="20"/>
                <w:szCs w:val="20"/>
                <w:lang w:val="en-US"/>
              </w:rPr>
            </w:pPr>
            <w:r w:rsidRPr="00E7629D">
              <w:rPr>
                <w:sz w:val="20"/>
                <w:szCs w:val="20"/>
                <w:lang w:val="en-US"/>
              </w:rPr>
              <w:t>10</w:t>
            </w:r>
          </w:p>
        </w:tc>
        <w:tc>
          <w:tcPr>
            <w:tcW w:w="2851" w:type="dxa"/>
            <w:shd w:val="clear" w:color="auto" w:fill="auto"/>
            <w:vAlign w:val="center"/>
            <w:hideMark/>
          </w:tcPr>
          <w:p w14:paraId="7B2D7CDA" w14:textId="77777777" w:rsidR="009C6B03" w:rsidRPr="00E7629D" w:rsidRDefault="009C6B03" w:rsidP="009C6B03">
            <w:pPr>
              <w:spacing w:after="0" w:line="240" w:lineRule="auto"/>
              <w:jc w:val="center"/>
              <w:rPr>
                <w:sz w:val="20"/>
                <w:szCs w:val="20"/>
                <w:lang w:val="en-US"/>
              </w:rPr>
            </w:pPr>
            <w:r w:rsidRPr="00E7629D">
              <w:rPr>
                <w:sz w:val="20"/>
                <w:szCs w:val="20"/>
                <w:lang w:val="en-US"/>
              </w:rPr>
              <w:t>Km171+500-Km171+600</w:t>
            </w:r>
          </w:p>
        </w:tc>
        <w:tc>
          <w:tcPr>
            <w:tcW w:w="1203" w:type="dxa"/>
            <w:shd w:val="clear" w:color="auto" w:fill="auto"/>
            <w:noWrap/>
            <w:vAlign w:val="center"/>
            <w:hideMark/>
          </w:tcPr>
          <w:p w14:paraId="1B1BA98A" w14:textId="77777777" w:rsidR="009C6B03" w:rsidRPr="00E7629D" w:rsidRDefault="009C6B03" w:rsidP="009C6B03">
            <w:pPr>
              <w:spacing w:after="0" w:line="240" w:lineRule="auto"/>
              <w:jc w:val="center"/>
              <w:rPr>
                <w:sz w:val="20"/>
                <w:szCs w:val="20"/>
                <w:lang w:val="en-US"/>
              </w:rPr>
            </w:pPr>
            <w:r w:rsidRPr="00E7629D">
              <w:rPr>
                <w:sz w:val="20"/>
                <w:szCs w:val="20"/>
                <w:lang w:val="en-US"/>
              </w:rPr>
              <w:t>Ngã ba</w:t>
            </w:r>
          </w:p>
        </w:tc>
        <w:tc>
          <w:tcPr>
            <w:tcW w:w="575" w:type="dxa"/>
            <w:shd w:val="clear" w:color="auto" w:fill="auto"/>
            <w:vAlign w:val="center"/>
            <w:hideMark/>
          </w:tcPr>
          <w:p w14:paraId="0F43CDCE"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583" w:type="dxa"/>
            <w:shd w:val="clear" w:color="auto" w:fill="auto"/>
            <w:vAlign w:val="center"/>
            <w:hideMark/>
          </w:tcPr>
          <w:p w14:paraId="373B13EE"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893" w:type="dxa"/>
            <w:shd w:val="clear" w:color="auto" w:fill="auto"/>
            <w:noWrap/>
            <w:vAlign w:val="center"/>
            <w:hideMark/>
          </w:tcPr>
          <w:p w14:paraId="70785EDC" w14:textId="77777777" w:rsidR="009C6B03" w:rsidRPr="00E7629D" w:rsidRDefault="009C6B03" w:rsidP="009C6B03">
            <w:pPr>
              <w:spacing w:after="0" w:line="240" w:lineRule="auto"/>
              <w:rPr>
                <w:sz w:val="20"/>
                <w:szCs w:val="20"/>
                <w:lang w:val="en-US"/>
              </w:rPr>
            </w:pPr>
            <w:r w:rsidRPr="00E7629D">
              <w:rPr>
                <w:sz w:val="20"/>
                <w:szCs w:val="20"/>
                <w:lang w:val="en-US"/>
              </w:rPr>
              <w:t xml:space="preserve">          1.440 </w:t>
            </w:r>
          </w:p>
        </w:tc>
        <w:tc>
          <w:tcPr>
            <w:tcW w:w="893" w:type="dxa"/>
            <w:shd w:val="clear" w:color="auto" w:fill="auto"/>
            <w:noWrap/>
            <w:vAlign w:val="center"/>
            <w:hideMark/>
          </w:tcPr>
          <w:p w14:paraId="54DC101D" w14:textId="77777777" w:rsidR="009C6B03" w:rsidRPr="00E7629D" w:rsidRDefault="009C6B03" w:rsidP="009C6B03">
            <w:pPr>
              <w:spacing w:after="0" w:line="240" w:lineRule="auto"/>
              <w:jc w:val="right"/>
              <w:rPr>
                <w:sz w:val="20"/>
                <w:szCs w:val="20"/>
                <w:lang w:val="en-US"/>
              </w:rPr>
            </w:pPr>
            <w:r w:rsidRPr="00E7629D">
              <w:rPr>
                <w:sz w:val="20"/>
                <w:szCs w:val="20"/>
                <w:lang w:val="en-US"/>
              </w:rPr>
              <w:t> </w:t>
            </w:r>
          </w:p>
        </w:tc>
        <w:tc>
          <w:tcPr>
            <w:tcW w:w="628" w:type="dxa"/>
            <w:shd w:val="clear" w:color="auto" w:fill="auto"/>
            <w:noWrap/>
            <w:vAlign w:val="center"/>
            <w:hideMark/>
          </w:tcPr>
          <w:p w14:paraId="1962FB7C"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95" w:type="dxa"/>
            <w:shd w:val="clear" w:color="auto" w:fill="auto"/>
            <w:vAlign w:val="center"/>
            <w:hideMark/>
          </w:tcPr>
          <w:p w14:paraId="05567A73"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54" w:type="dxa"/>
            <w:shd w:val="clear" w:color="auto" w:fill="auto"/>
            <w:vAlign w:val="center"/>
            <w:hideMark/>
          </w:tcPr>
          <w:p w14:paraId="61A43C4E"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84" w:type="dxa"/>
            <w:shd w:val="clear" w:color="auto" w:fill="auto"/>
            <w:vAlign w:val="center"/>
            <w:hideMark/>
          </w:tcPr>
          <w:p w14:paraId="74AA74D1"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2057" w:type="dxa"/>
            <w:shd w:val="clear" w:color="auto" w:fill="auto"/>
            <w:vAlign w:val="center"/>
            <w:hideMark/>
          </w:tcPr>
          <w:p w14:paraId="4A507920"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42" w:type="dxa"/>
            <w:shd w:val="clear" w:color="auto" w:fill="auto"/>
            <w:vAlign w:val="center"/>
            <w:hideMark/>
          </w:tcPr>
          <w:p w14:paraId="0C439C91"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668" w:type="dxa"/>
            <w:gridSpan w:val="2"/>
            <w:shd w:val="clear" w:color="auto" w:fill="auto"/>
            <w:vAlign w:val="center"/>
            <w:hideMark/>
          </w:tcPr>
          <w:p w14:paraId="18DA1549"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595" w:type="dxa"/>
            <w:gridSpan w:val="2"/>
            <w:shd w:val="clear" w:color="auto" w:fill="auto"/>
            <w:vAlign w:val="center"/>
            <w:hideMark/>
          </w:tcPr>
          <w:p w14:paraId="016F4440"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3098" w:type="dxa"/>
            <w:shd w:val="clear" w:color="auto" w:fill="auto"/>
            <w:vAlign w:val="center"/>
            <w:hideMark/>
          </w:tcPr>
          <w:p w14:paraId="2499FD9B" w14:textId="77777777" w:rsidR="009C6B03" w:rsidRPr="00E7629D" w:rsidRDefault="009C6B03" w:rsidP="009C6B03">
            <w:pPr>
              <w:spacing w:after="0" w:line="240" w:lineRule="auto"/>
              <w:jc w:val="center"/>
              <w:rPr>
                <w:sz w:val="20"/>
                <w:szCs w:val="20"/>
                <w:lang w:val="en-US"/>
              </w:rPr>
            </w:pPr>
            <w:r w:rsidRPr="00E7629D">
              <w:rPr>
                <w:sz w:val="20"/>
                <w:szCs w:val="20"/>
                <w:lang w:val="en-US"/>
              </w:rPr>
              <w:t>Đường vào khu Quản lý vận hành NMTĐ Mường Kim 3</w:t>
            </w:r>
          </w:p>
        </w:tc>
        <w:tc>
          <w:tcPr>
            <w:tcW w:w="2239" w:type="dxa"/>
            <w:shd w:val="clear" w:color="auto" w:fill="auto"/>
            <w:vAlign w:val="center"/>
            <w:hideMark/>
          </w:tcPr>
          <w:p w14:paraId="42A2D92F" w14:textId="77777777" w:rsidR="009C6B03" w:rsidRPr="00E7629D" w:rsidRDefault="009C6B03" w:rsidP="009C6B03">
            <w:pPr>
              <w:spacing w:after="0" w:line="240" w:lineRule="auto"/>
              <w:rPr>
                <w:sz w:val="20"/>
                <w:szCs w:val="20"/>
                <w:lang w:val="en-US"/>
              </w:rPr>
            </w:pPr>
            <w:r w:rsidRPr="00E7629D">
              <w:rPr>
                <w:sz w:val="20"/>
                <w:szCs w:val="20"/>
                <w:lang w:val="en-US"/>
              </w:rPr>
              <w:t> </w:t>
            </w:r>
          </w:p>
        </w:tc>
      </w:tr>
      <w:tr w:rsidR="00E7629D" w:rsidRPr="00F31082" w14:paraId="26642816" w14:textId="77777777" w:rsidTr="00244EBD">
        <w:trPr>
          <w:trHeight w:val="675"/>
          <w:jc w:val="center"/>
        </w:trPr>
        <w:tc>
          <w:tcPr>
            <w:tcW w:w="595" w:type="dxa"/>
            <w:shd w:val="clear" w:color="auto" w:fill="auto"/>
            <w:noWrap/>
            <w:vAlign w:val="center"/>
            <w:hideMark/>
          </w:tcPr>
          <w:p w14:paraId="57BF0E4D" w14:textId="77777777" w:rsidR="009C6B03" w:rsidRPr="00E7629D" w:rsidRDefault="009C6B03" w:rsidP="009C6B03">
            <w:pPr>
              <w:spacing w:after="0" w:line="240" w:lineRule="auto"/>
              <w:jc w:val="center"/>
              <w:rPr>
                <w:sz w:val="20"/>
                <w:szCs w:val="20"/>
                <w:lang w:val="en-US"/>
              </w:rPr>
            </w:pPr>
            <w:r w:rsidRPr="00E7629D">
              <w:rPr>
                <w:sz w:val="20"/>
                <w:szCs w:val="20"/>
                <w:lang w:val="en-US"/>
              </w:rPr>
              <w:t>11</w:t>
            </w:r>
          </w:p>
        </w:tc>
        <w:tc>
          <w:tcPr>
            <w:tcW w:w="2851" w:type="dxa"/>
            <w:shd w:val="clear" w:color="auto" w:fill="auto"/>
            <w:noWrap/>
            <w:vAlign w:val="center"/>
            <w:hideMark/>
          </w:tcPr>
          <w:p w14:paraId="57948A4B" w14:textId="77777777" w:rsidR="009C6B03" w:rsidRPr="00E7629D" w:rsidRDefault="009C6B03" w:rsidP="009C6B03">
            <w:pPr>
              <w:spacing w:after="0" w:line="240" w:lineRule="auto"/>
              <w:jc w:val="center"/>
              <w:rPr>
                <w:sz w:val="20"/>
                <w:szCs w:val="20"/>
                <w:lang w:val="en-US"/>
              </w:rPr>
            </w:pPr>
            <w:r w:rsidRPr="00E7629D">
              <w:rPr>
                <w:sz w:val="20"/>
                <w:szCs w:val="20"/>
                <w:lang w:val="en-US"/>
              </w:rPr>
              <w:t>Km172+700</w:t>
            </w:r>
          </w:p>
        </w:tc>
        <w:tc>
          <w:tcPr>
            <w:tcW w:w="1203" w:type="dxa"/>
            <w:shd w:val="clear" w:color="auto" w:fill="auto"/>
            <w:noWrap/>
            <w:vAlign w:val="center"/>
            <w:hideMark/>
          </w:tcPr>
          <w:p w14:paraId="788A55C8" w14:textId="77777777" w:rsidR="009C6B03" w:rsidRPr="00E7629D" w:rsidRDefault="009C6B03" w:rsidP="009C6B03">
            <w:pPr>
              <w:spacing w:after="0" w:line="240" w:lineRule="auto"/>
              <w:jc w:val="center"/>
              <w:rPr>
                <w:sz w:val="20"/>
                <w:szCs w:val="20"/>
                <w:lang w:val="en-US"/>
              </w:rPr>
            </w:pPr>
            <w:r w:rsidRPr="00E7629D">
              <w:rPr>
                <w:sz w:val="20"/>
                <w:szCs w:val="20"/>
                <w:lang w:val="en-US"/>
              </w:rPr>
              <w:t>Ngã ba</w:t>
            </w:r>
          </w:p>
        </w:tc>
        <w:tc>
          <w:tcPr>
            <w:tcW w:w="575" w:type="dxa"/>
            <w:shd w:val="clear" w:color="auto" w:fill="auto"/>
            <w:vAlign w:val="center"/>
            <w:hideMark/>
          </w:tcPr>
          <w:p w14:paraId="6E09C121"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583" w:type="dxa"/>
            <w:shd w:val="clear" w:color="auto" w:fill="auto"/>
            <w:vAlign w:val="center"/>
            <w:hideMark/>
          </w:tcPr>
          <w:p w14:paraId="0743095A"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893" w:type="dxa"/>
            <w:shd w:val="clear" w:color="auto" w:fill="auto"/>
            <w:noWrap/>
            <w:vAlign w:val="center"/>
            <w:hideMark/>
          </w:tcPr>
          <w:p w14:paraId="31CA66A3"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893" w:type="dxa"/>
            <w:shd w:val="clear" w:color="auto" w:fill="auto"/>
            <w:noWrap/>
            <w:vAlign w:val="center"/>
            <w:hideMark/>
          </w:tcPr>
          <w:p w14:paraId="3CD043BF" w14:textId="77777777" w:rsidR="009C6B03" w:rsidRPr="00E7629D" w:rsidRDefault="009C6B03" w:rsidP="009C6B03">
            <w:pPr>
              <w:spacing w:after="0" w:line="240" w:lineRule="auto"/>
              <w:rPr>
                <w:sz w:val="20"/>
                <w:szCs w:val="20"/>
                <w:lang w:val="en-US"/>
              </w:rPr>
            </w:pPr>
            <w:r w:rsidRPr="00E7629D">
              <w:rPr>
                <w:sz w:val="20"/>
                <w:szCs w:val="20"/>
                <w:lang w:val="en-US"/>
              </w:rPr>
              <w:t xml:space="preserve">          4.893 </w:t>
            </w:r>
          </w:p>
        </w:tc>
        <w:tc>
          <w:tcPr>
            <w:tcW w:w="628" w:type="dxa"/>
            <w:shd w:val="clear" w:color="auto" w:fill="auto"/>
            <w:noWrap/>
            <w:vAlign w:val="center"/>
            <w:hideMark/>
          </w:tcPr>
          <w:p w14:paraId="1CC3C9A2"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95" w:type="dxa"/>
            <w:shd w:val="clear" w:color="auto" w:fill="auto"/>
            <w:vAlign w:val="center"/>
            <w:hideMark/>
          </w:tcPr>
          <w:p w14:paraId="1E1B1E20"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54" w:type="dxa"/>
            <w:shd w:val="clear" w:color="auto" w:fill="auto"/>
            <w:vAlign w:val="center"/>
            <w:hideMark/>
          </w:tcPr>
          <w:p w14:paraId="115F760A"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84" w:type="dxa"/>
            <w:shd w:val="clear" w:color="auto" w:fill="auto"/>
            <w:vAlign w:val="center"/>
            <w:hideMark/>
          </w:tcPr>
          <w:p w14:paraId="16400AE4"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2057" w:type="dxa"/>
            <w:shd w:val="clear" w:color="auto" w:fill="auto"/>
            <w:vAlign w:val="center"/>
            <w:hideMark/>
          </w:tcPr>
          <w:p w14:paraId="31EE9B94"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42" w:type="dxa"/>
            <w:shd w:val="clear" w:color="auto" w:fill="auto"/>
            <w:vAlign w:val="center"/>
            <w:hideMark/>
          </w:tcPr>
          <w:p w14:paraId="29D352EF"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668" w:type="dxa"/>
            <w:gridSpan w:val="2"/>
            <w:shd w:val="clear" w:color="auto" w:fill="auto"/>
            <w:vAlign w:val="center"/>
            <w:hideMark/>
          </w:tcPr>
          <w:p w14:paraId="2B217052"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595" w:type="dxa"/>
            <w:gridSpan w:val="2"/>
            <w:shd w:val="clear" w:color="auto" w:fill="auto"/>
            <w:vAlign w:val="center"/>
            <w:hideMark/>
          </w:tcPr>
          <w:p w14:paraId="3CDEB6EE"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3098" w:type="dxa"/>
            <w:shd w:val="clear" w:color="auto" w:fill="auto"/>
            <w:vAlign w:val="center"/>
            <w:hideMark/>
          </w:tcPr>
          <w:p w14:paraId="471CAAB1" w14:textId="77777777" w:rsidR="009C6B03" w:rsidRPr="00E7629D" w:rsidRDefault="009C6B03" w:rsidP="009C6B03">
            <w:pPr>
              <w:spacing w:after="0" w:line="240" w:lineRule="auto"/>
              <w:jc w:val="center"/>
              <w:rPr>
                <w:sz w:val="20"/>
                <w:szCs w:val="20"/>
                <w:lang w:val="en-US"/>
              </w:rPr>
            </w:pPr>
            <w:r w:rsidRPr="00E7629D">
              <w:rPr>
                <w:sz w:val="20"/>
                <w:szCs w:val="20"/>
                <w:lang w:val="en-US"/>
              </w:rPr>
              <w:t>Đường vào Nhà máy Thủy điện Bản Chát</w:t>
            </w:r>
          </w:p>
        </w:tc>
        <w:tc>
          <w:tcPr>
            <w:tcW w:w="2239" w:type="dxa"/>
            <w:shd w:val="clear" w:color="auto" w:fill="auto"/>
            <w:vAlign w:val="center"/>
            <w:hideMark/>
          </w:tcPr>
          <w:p w14:paraId="31CD2729" w14:textId="77777777" w:rsidR="009C6B03" w:rsidRPr="00E7629D" w:rsidRDefault="009C6B03" w:rsidP="009C6B03">
            <w:pPr>
              <w:spacing w:after="0" w:line="240" w:lineRule="auto"/>
              <w:rPr>
                <w:sz w:val="20"/>
                <w:szCs w:val="20"/>
                <w:lang w:val="en-US"/>
              </w:rPr>
            </w:pPr>
            <w:r w:rsidRPr="00E7629D">
              <w:rPr>
                <w:sz w:val="20"/>
                <w:szCs w:val="20"/>
                <w:lang w:val="en-US"/>
              </w:rPr>
              <w:t> </w:t>
            </w:r>
          </w:p>
        </w:tc>
      </w:tr>
      <w:tr w:rsidR="00E7629D" w:rsidRPr="00F31082" w14:paraId="6FA93C8D" w14:textId="77777777" w:rsidTr="00244EBD">
        <w:trPr>
          <w:trHeight w:val="675"/>
          <w:jc w:val="center"/>
        </w:trPr>
        <w:tc>
          <w:tcPr>
            <w:tcW w:w="595" w:type="dxa"/>
            <w:shd w:val="clear" w:color="auto" w:fill="auto"/>
            <w:noWrap/>
            <w:vAlign w:val="center"/>
            <w:hideMark/>
          </w:tcPr>
          <w:p w14:paraId="6B62A5D0" w14:textId="77777777" w:rsidR="009C6B03" w:rsidRPr="00E7629D" w:rsidRDefault="009C6B03" w:rsidP="009C6B03">
            <w:pPr>
              <w:spacing w:after="0" w:line="240" w:lineRule="auto"/>
              <w:jc w:val="center"/>
              <w:rPr>
                <w:sz w:val="20"/>
                <w:szCs w:val="20"/>
                <w:lang w:val="en-US"/>
              </w:rPr>
            </w:pPr>
            <w:r w:rsidRPr="00E7629D">
              <w:rPr>
                <w:sz w:val="20"/>
                <w:szCs w:val="20"/>
                <w:lang w:val="en-US"/>
              </w:rPr>
              <w:t>12</w:t>
            </w:r>
          </w:p>
        </w:tc>
        <w:tc>
          <w:tcPr>
            <w:tcW w:w="2851" w:type="dxa"/>
            <w:shd w:val="clear" w:color="auto" w:fill="auto"/>
            <w:noWrap/>
            <w:vAlign w:val="center"/>
            <w:hideMark/>
          </w:tcPr>
          <w:p w14:paraId="428003E4" w14:textId="77777777" w:rsidR="009C6B03" w:rsidRPr="00E7629D" w:rsidRDefault="009C6B03" w:rsidP="009C6B03">
            <w:pPr>
              <w:spacing w:after="0" w:line="240" w:lineRule="auto"/>
              <w:jc w:val="center"/>
              <w:rPr>
                <w:sz w:val="20"/>
                <w:szCs w:val="20"/>
                <w:lang w:val="en-US"/>
              </w:rPr>
            </w:pPr>
            <w:r w:rsidRPr="00E7629D">
              <w:rPr>
                <w:sz w:val="20"/>
                <w:szCs w:val="20"/>
                <w:lang w:val="en-US"/>
              </w:rPr>
              <w:t>Km177+740</w:t>
            </w:r>
          </w:p>
        </w:tc>
        <w:tc>
          <w:tcPr>
            <w:tcW w:w="1203" w:type="dxa"/>
            <w:shd w:val="clear" w:color="auto" w:fill="auto"/>
            <w:noWrap/>
            <w:vAlign w:val="center"/>
            <w:hideMark/>
          </w:tcPr>
          <w:p w14:paraId="442207E3" w14:textId="77777777" w:rsidR="009C6B03" w:rsidRPr="00E7629D" w:rsidRDefault="009C6B03" w:rsidP="009C6B03">
            <w:pPr>
              <w:spacing w:after="0" w:line="240" w:lineRule="auto"/>
              <w:jc w:val="center"/>
              <w:rPr>
                <w:sz w:val="20"/>
                <w:szCs w:val="20"/>
                <w:lang w:val="en-US"/>
              </w:rPr>
            </w:pPr>
            <w:r w:rsidRPr="00E7629D">
              <w:rPr>
                <w:sz w:val="20"/>
                <w:szCs w:val="20"/>
                <w:lang w:val="en-US"/>
              </w:rPr>
              <w:t>Ngã ba</w:t>
            </w:r>
          </w:p>
        </w:tc>
        <w:tc>
          <w:tcPr>
            <w:tcW w:w="575" w:type="dxa"/>
            <w:shd w:val="clear" w:color="auto" w:fill="auto"/>
            <w:vAlign w:val="center"/>
            <w:hideMark/>
          </w:tcPr>
          <w:p w14:paraId="689562EF"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583" w:type="dxa"/>
            <w:shd w:val="clear" w:color="auto" w:fill="auto"/>
            <w:vAlign w:val="center"/>
            <w:hideMark/>
          </w:tcPr>
          <w:p w14:paraId="46015200"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893" w:type="dxa"/>
            <w:shd w:val="clear" w:color="auto" w:fill="auto"/>
            <w:noWrap/>
            <w:vAlign w:val="center"/>
            <w:hideMark/>
          </w:tcPr>
          <w:p w14:paraId="3BB3A869"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893" w:type="dxa"/>
            <w:shd w:val="clear" w:color="auto" w:fill="auto"/>
            <w:noWrap/>
            <w:vAlign w:val="center"/>
            <w:hideMark/>
          </w:tcPr>
          <w:p w14:paraId="765098E3" w14:textId="77777777" w:rsidR="009C6B03" w:rsidRPr="00E7629D" w:rsidRDefault="009C6B03" w:rsidP="009C6B03">
            <w:pPr>
              <w:spacing w:after="0" w:line="240" w:lineRule="auto"/>
              <w:rPr>
                <w:sz w:val="20"/>
                <w:szCs w:val="20"/>
                <w:lang w:val="en-US"/>
              </w:rPr>
            </w:pPr>
            <w:r w:rsidRPr="00E7629D">
              <w:rPr>
                <w:sz w:val="20"/>
                <w:szCs w:val="20"/>
                <w:lang w:val="en-US"/>
              </w:rPr>
              <w:t xml:space="preserve">          5.040 </w:t>
            </w:r>
          </w:p>
        </w:tc>
        <w:tc>
          <w:tcPr>
            <w:tcW w:w="628" w:type="dxa"/>
            <w:shd w:val="clear" w:color="auto" w:fill="auto"/>
            <w:noWrap/>
            <w:vAlign w:val="center"/>
            <w:hideMark/>
          </w:tcPr>
          <w:p w14:paraId="0D062704"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95" w:type="dxa"/>
            <w:shd w:val="clear" w:color="auto" w:fill="auto"/>
            <w:vAlign w:val="center"/>
            <w:hideMark/>
          </w:tcPr>
          <w:p w14:paraId="40138351"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54" w:type="dxa"/>
            <w:shd w:val="clear" w:color="auto" w:fill="auto"/>
            <w:vAlign w:val="center"/>
            <w:hideMark/>
          </w:tcPr>
          <w:p w14:paraId="47A1A37A"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84" w:type="dxa"/>
            <w:shd w:val="clear" w:color="auto" w:fill="auto"/>
            <w:vAlign w:val="center"/>
            <w:hideMark/>
          </w:tcPr>
          <w:p w14:paraId="1F094C20"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2057" w:type="dxa"/>
            <w:shd w:val="clear" w:color="auto" w:fill="auto"/>
            <w:vAlign w:val="center"/>
            <w:hideMark/>
          </w:tcPr>
          <w:p w14:paraId="42BA2212"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42" w:type="dxa"/>
            <w:shd w:val="clear" w:color="auto" w:fill="auto"/>
            <w:vAlign w:val="center"/>
            <w:hideMark/>
          </w:tcPr>
          <w:p w14:paraId="79B9DA16"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668" w:type="dxa"/>
            <w:gridSpan w:val="2"/>
            <w:shd w:val="clear" w:color="auto" w:fill="auto"/>
            <w:vAlign w:val="center"/>
            <w:hideMark/>
          </w:tcPr>
          <w:p w14:paraId="69F07E1E"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595" w:type="dxa"/>
            <w:gridSpan w:val="2"/>
            <w:shd w:val="clear" w:color="auto" w:fill="auto"/>
            <w:vAlign w:val="center"/>
            <w:hideMark/>
          </w:tcPr>
          <w:p w14:paraId="4A23361D"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3098" w:type="dxa"/>
            <w:shd w:val="clear" w:color="auto" w:fill="auto"/>
            <w:vAlign w:val="center"/>
            <w:hideMark/>
          </w:tcPr>
          <w:p w14:paraId="43DFE1FB" w14:textId="77777777" w:rsidR="009C6B03" w:rsidRPr="00E7629D" w:rsidRDefault="009C6B03" w:rsidP="009C6B03">
            <w:pPr>
              <w:spacing w:after="0" w:line="240" w:lineRule="auto"/>
              <w:jc w:val="center"/>
              <w:rPr>
                <w:sz w:val="20"/>
                <w:szCs w:val="20"/>
                <w:lang w:val="en-US"/>
              </w:rPr>
            </w:pPr>
            <w:r w:rsidRPr="00E7629D">
              <w:rPr>
                <w:sz w:val="20"/>
                <w:szCs w:val="20"/>
                <w:lang w:val="en-US"/>
              </w:rPr>
              <w:t>Đường xuống bến thuyền trên lòng hồ thủy điện Bản Chát</w:t>
            </w:r>
          </w:p>
        </w:tc>
        <w:tc>
          <w:tcPr>
            <w:tcW w:w="2239" w:type="dxa"/>
            <w:shd w:val="clear" w:color="auto" w:fill="auto"/>
            <w:vAlign w:val="center"/>
            <w:hideMark/>
          </w:tcPr>
          <w:p w14:paraId="7EED4627" w14:textId="77777777" w:rsidR="009C6B03" w:rsidRPr="00E7629D" w:rsidRDefault="009C6B03" w:rsidP="009C6B03">
            <w:pPr>
              <w:spacing w:after="0" w:line="240" w:lineRule="auto"/>
              <w:rPr>
                <w:sz w:val="20"/>
                <w:szCs w:val="20"/>
                <w:lang w:val="en-US"/>
              </w:rPr>
            </w:pPr>
            <w:r w:rsidRPr="00E7629D">
              <w:rPr>
                <w:sz w:val="20"/>
                <w:szCs w:val="20"/>
                <w:lang w:val="en-US"/>
              </w:rPr>
              <w:t> </w:t>
            </w:r>
          </w:p>
        </w:tc>
      </w:tr>
      <w:tr w:rsidR="00E7629D" w:rsidRPr="00E7629D" w14:paraId="47DD1B79" w14:textId="77777777" w:rsidTr="00244EBD">
        <w:trPr>
          <w:trHeight w:val="675"/>
          <w:jc w:val="center"/>
        </w:trPr>
        <w:tc>
          <w:tcPr>
            <w:tcW w:w="595" w:type="dxa"/>
            <w:shd w:val="clear" w:color="auto" w:fill="auto"/>
            <w:noWrap/>
            <w:vAlign w:val="center"/>
            <w:hideMark/>
          </w:tcPr>
          <w:p w14:paraId="4A84ED20" w14:textId="77777777" w:rsidR="009C6B03" w:rsidRPr="00E7629D" w:rsidRDefault="009C6B03" w:rsidP="009C6B03">
            <w:pPr>
              <w:spacing w:after="0" w:line="240" w:lineRule="auto"/>
              <w:jc w:val="center"/>
              <w:rPr>
                <w:sz w:val="20"/>
                <w:szCs w:val="20"/>
                <w:lang w:val="en-US"/>
              </w:rPr>
            </w:pPr>
            <w:r w:rsidRPr="00E7629D">
              <w:rPr>
                <w:sz w:val="20"/>
                <w:szCs w:val="20"/>
                <w:lang w:val="en-US"/>
              </w:rPr>
              <w:t>13</w:t>
            </w:r>
          </w:p>
        </w:tc>
        <w:tc>
          <w:tcPr>
            <w:tcW w:w="2851" w:type="dxa"/>
            <w:shd w:val="clear" w:color="auto" w:fill="auto"/>
            <w:noWrap/>
            <w:vAlign w:val="center"/>
            <w:hideMark/>
          </w:tcPr>
          <w:p w14:paraId="6889C0DC" w14:textId="77777777" w:rsidR="009C6B03" w:rsidRPr="00E7629D" w:rsidRDefault="009C6B03" w:rsidP="009C6B03">
            <w:pPr>
              <w:spacing w:after="0" w:line="240" w:lineRule="auto"/>
              <w:jc w:val="center"/>
              <w:rPr>
                <w:sz w:val="20"/>
                <w:szCs w:val="20"/>
                <w:lang w:val="en-US"/>
              </w:rPr>
            </w:pPr>
            <w:r w:rsidRPr="00E7629D">
              <w:rPr>
                <w:sz w:val="20"/>
                <w:szCs w:val="20"/>
                <w:lang w:val="en-US"/>
              </w:rPr>
              <w:t>Km180+365</w:t>
            </w:r>
          </w:p>
        </w:tc>
        <w:tc>
          <w:tcPr>
            <w:tcW w:w="1203" w:type="dxa"/>
            <w:shd w:val="clear" w:color="auto" w:fill="auto"/>
            <w:noWrap/>
            <w:vAlign w:val="center"/>
            <w:hideMark/>
          </w:tcPr>
          <w:p w14:paraId="07B8A8C5" w14:textId="77777777" w:rsidR="009C6B03" w:rsidRPr="00E7629D" w:rsidRDefault="009C6B03" w:rsidP="009C6B03">
            <w:pPr>
              <w:spacing w:after="0" w:line="240" w:lineRule="auto"/>
              <w:jc w:val="center"/>
              <w:rPr>
                <w:sz w:val="20"/>
                <w:szCs w:val="20"/>
                <w:lang w:val="en-US"/>
              </w:rPr>
            </w:pPr>
            <w:r w:rsidRPr="00E7629D">
              <w:rPr>
                <w:sz w:val="20"/>
                <w:szCs w:val="20"/>
                <w:lang w:val="en-US"/>
              </w:rPr>
              <w:t>Ngã ba</w:t>
            </w:r>
          </w:p>
        </w:tc>
        <w:tc>
          <w:tcPr>
            <w:tcW w:w="575" w:type="dxa"/>
            <w:shd w:val="clear" w:color="auto" w:fill="auto"/>
            <w:vAlign w:val="center"/>
            <w:hideMark/>
          </w:tcPr>
          <w:p w14:paraId="522F2FCF"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583" w:type="dxa"/>
            <w:shd w:val="clear" w:color="auto" w:fill="auto"/>
            <w:vAlign w:val="center"/>
            <w:hideMark/>
          </w:tcPr>
          <w:p w14:paraId="7749F269"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893" w:type="dxa"/>
            <w:shd w:val="clear" w:color="auto" w:fill="auto"/>
            <w:noWrap/>
            <w:vAlign w:val="center"/>
            <w:hideMark/>
          </w:tcPr>
          <w:p w14:paraId="6AE59AA8" w14:textId="77777777" w:rsidR="009C6B03" w:rsidRPr="00E7629D" w:rsidRDefault="009C6B03" w:rsidP="009C6B03">
            <w:pPr>
              <w:spacing w:after="0" w:line="240" w:lineRule="auto"/>
              <w:rPr>
                <w:sz w:val="20"/>
                <w:szCs w:val="20"/>
                <w:lang w:val="en-US"/>
              </w:rPr>
            </w:pPr>
            <w:r w:rsidRPr="00E7629D">
              <w:rPr>
                <w:sz w:val="20"/>
                <w:szCs w:val="20"/>
                <w:lang w:val="en-US"/>
              </w:rPr>
              <w:t xml:space="preserve">          8.815 </w:t>
            </w:r>
          </w:p>
        </w:tc>
        <w:tc>
          <w:tcPr>
            <w:tcW w:w="893" w:type="dxa"/>
            <w:shd w:val="clear" w:color="auto" w:fill="auto"/>
            <w:noWrap/>
            <w:vAlign w:val="center"/>
            <w:hideMark/>
          </w:tcPr>
          <w:p w14:paraId="056B0A42" w14:textId="77777777" w:rsidR="009C6B03" w:rsidRPr="00E7629D" w:rsidRDefault="009C6B03" w:rsidP="009C6B03">
            <w:pPr>
              <w:spacing w:after="0" w:line="240" w:lineRule="auto"/>
              <w:rPr>
                <w:sz w:val="20"/>
                <w:szCs w:val="20"/>
                <w:lang w:val="en-US"/>
              </w:rPr>
            </w:pPr>
            <w:r w:rsidRPr="00E7629D">
              <w:rPr>
                <w:sz w:val="20"/>
                <w:szCs w:val="20"/>
                <w:lang w:val="en-US"/>
              </w:rPr>
              <w:t> </w:t>
            </w:r>
          </w:p>
        </w:tc>
        <w:tc>
          <w:tcPr>
            <w:tcW w:w="628" w:type="dxa"/>
            <w:shd w:val="clear" w:color="auto" w:fill="auto"/>
            <w:noWrap/>
            <w:vAlign w:val="center"/>
            <w:hideMark/>
          </w:tcPr>
          <w:p w14:paraId="767536C0"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95" w:type="dxa"/>
            <w:shd w:val="clear" w:color="auto" w:fill="auto"/>
            <w:vAlign w:val="center"/>
            <w:hideMark/>
          </w:tcPr>
          <w:p w14:paraId="09C26D79"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54" w:type="dxa"/>
            <w:shd w:val="clear" w:color="auto" w:fill="auto"/>
            <w:vAlign w:val="center"/>
            <w:hideMark/>
          </w:tcPr>
          <w:p w14:paraId="02EE690B"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84" w:type="dxa"/>
            <w:shd w:val="clear" w:color="auto" w:fill="auto"/>
            <w:vAlign w:val="center"/>
            <w:hideMark/>
          </w:tcPr>
          <w:p w14:paraId="0F407350"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2057" w:type="dxa"/>
            <w:shd w:val="clear" w:color="auto" w:fill="auto"/>
            <w:vAlign w:val="center"/>
            <w:hideMark/>
          </w:tcPr>
          <w:p w14:paraId="36946CE7"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42" w:type="dxa"/>
            <w:shd w:val="clear" w:color="auto" w:fill="auto"/>
            <w:vAlign w:val="center"/>
            <w:hideMark/>
          </w:tcPr>
          <w:p w14:paraId="7722A42B"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668" w:type="dxa"/>
            <w:gridSpan w:val="2"/>
            <w:shd w:val="clear" w:color="auto" w:fill="auto"/>
            <w:vAlign w:val="center"/>
            <w:hideMark/>
          </w:tcPr>
          <w:p w14:paraId="0701060D"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595" w:type="dxa"/>
            <w:gridSpan w:val="2"/>
            <w:shd w:val="clear" w:color="auto" w:fill="auto"/>
            <w:vAlign w:val="center"/>
            <w:hideMark/>
          </w:tcPr>
          <w:p w14:paraId="4D51E116"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3098" w:type="dxa"/>
            <w:shd w:val="clear" w:color="auto" w:fill="auto"/>
            <w:vAlign w:val="center"/>
            <w:hideMark/>
          </w:tcPr>
          <w:p w14:paraId="5934E3F4" w14:textId="77777777" w:rsidR="009C6B03" w:rsidRPr="00E7629D" w:rsidRDefault="009C6B03" w:rsidP="009C6B03">
            <w:pPr>
              <w:spacing w:after="0" w:line="240" w:lineRule="auto"/>
              <w:jc w:val="center"/>
              <w:rPr>
                <w:sz w:val="20"/>
                <w:szCs w:val="20"/>
                <w:lang w:val="en-US"/>
              </w:rPr>
            </w:pPr>
            <w:r w:rsidRPr="00E7629D">
              <w:rPr>
                <w:sz w:val="20"/>
                <w:szCs w:val="20"/>
                <w:lang w:val="en-US"/>
              </w:rPr>
              <w:t xml:space="preserve">Đường đi sản xuất </w:t>
            </w:r>
          </w:p>
        </w:tc>
        <w:tc>
          <w:tcPr>
            <w:tcW w:w="2239" w:type="dxa"/>
            <w:shd w:val="clear" w:color="auto" w:fill="auto"/>
            <w:vAlign w:val="center"/>
            <w:hideMark/>
          </w:tcPr>
          <w:p w14:paraId="5D19F51C" w14:textId="77777777" w:rsidR="009C6B03" w:rsidRPr="00E7629D" w:rsidRDefault="009C6B03" w:rsidP="009C6B03">
            <w:pPr>
              <w:spacing w:after="0" w:line="240" w:lineRule="auto"/>
              <w:jc w:val="center"/>
              <w:rPr>
                <w:sz w:val="20"/>
                <w:szCs w:val="20"/>
                <w:lang w:val="en-US"/>
              </w:rPr>
            </w:pPr>
            <w:r w:rsidRPr="00E7629D">
              <w:rPr>
                <w:sz w:val="20"/>
                <w:szCs w:val="20"/>
                <w:lang w:val="en-US"/>
              </w:rPr>
              <w:t>Đường đất 3,5m</w:t>
            </w:r>
          </w:p>
        </w:tc>
      </w:tr>
      <w:tr w:rsidR="00E7629D" w:rsidRPr="00E7629D" w14:paraId="096C53C4" w14:textId="77777777" w:rsidTr="00244EBD">
        <w:trPr>
          <w:trHeight w:val="675"/>
          <w:jc w:val="center"/>
        </w:trPr>
        <w:tc>
          <w:tcPr>
            <w:tcW w:w="595" w:type="dxa"/>
            <w:shd w:val="clear" w:color="auto" w:fill="auto"/>
            <w:noWrap/>
            <w:vAlign w:val="center"/>
            <w:hideMark/>
          </w:tcPr>
          <w:p w14:paraId="0873C4CE" w14:textId="77777777" w:rsidR="009C6B03" w:rsidRPr="00E7629D" w:rsidRDefault="009C6B03" w:rsidP="009C6B03">
            <w:pPr>
              <w:spacing w:after="0" w:line="240" w:lineRule="auto"/>
              <w:jc w:val="center"/>
              <w:rPr>
                <w:sz w:val="20"/>
                <w:szCs w:val="20"/>
                <w:lang w:val="en-US"/>
              </w:rPr>
            </w:pPr>
            <w:r w:rsidRPr="00E7629D">
              <w:rPr>
                <w:sz w:val="20"/>
                <w:szCs w:val="20"/>
                <w:lang w:val="en-US"/>
              </w:rPr>
              <w:t>14</w:t>
            </w:r>
          </w:p>
        </w:tc>
        <w:tc>
          <w:tcPr>
            <w:tcW w:w="2851" w:type="dxa"/>
            <w:shd w:val="clear" w:color="auto" w:fill="auto"/>
            <w:noWrap/>
            <w:vAlign w:val="center"/>
            <w:hideMark/>
          </w:tcPr>
          <w:p w14:paraId="5C51D020" w14:textId="77777777" w:rsidR="009C6B03" w:rsidRPr="00E7629D" w:rsidRDefault="009C6B03" w:rsidP="009C6B03">
            <w:pPr>
              <w:spacing w:after="0" w:line="240" w:lineRule="auto"/>
              <w:jc w:val="center"/>
              <w:rPr>
                <w:sz w:val="20"/>
                <w:szCs w:val="20"/>
                <w:lang w:val="en-US"/>
              </w:rPr>
            </w:pPr>
            <w:r w:rsidRPr="00E7629D">
              <w:rPr>
                <w:sz w:val="20"/>
                <w:szCs w:val="20"/>
                <w:lang w:val="en-US"/>
              </w:rPr>
              <w:t>Km192+400</w:t>
            </w:r>
          </w:p>
        </w:tc>
        <w:tc>
          <w:tcPr>
            <w:tcW w:w="1203" w:type="dxa"/>
            <w:shd w:val="clear" w:color="auto" w:fill="auto"/>
            <w:noWrap/>
            <w:vAlign w:val="center"/>
            <w:hideMark/>
          </w:tcPr>
          <w:p w14:paraId="49AA4BCB" w14:textId="77777777" w:rsidR="009C6B03" w:rsidRPr="00E7629D" w:rsidRDefault="009C6B03" w:rsidP="009C6B03">
            <w:pPr>
              <w:spacing w:after="0" w:line="240" w:lineRule="auto"/>
              <w:jc w:val="center"/>
              <w:rPr>
                <w:sz w:val="20"/>
                <w:szCs w:val="20"/>
                <w:lang w:val="en-US"/>
              </w:rPr>
            </w:pPr>
            <w:r w:rsidRPr="00E7629D">
              <w:rPr>
                <w:sz w:val="20"/>
                <w:szCs w:val="20"/>
                <w:lang w:val="en-US"/>
              </w:rPr>
              <w:t>Ngã ba</w:t>
            </w:r>
          </w:p>
        </w:tc>
        <w:tc>
          <w:tcPr>
            <w:tcW w:w="575" w:type="dxa"/>
            <w:shd w:val="clear" w:color="auto" w:fill="auto"/>
            <w:vAlign w:val="center"/>
            <w:hideMark/>
          </w:tcPr>
          <w:p w14:paraId="252A815D"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583" w:type="dxa"/>
            <w:shd w:val="clear" w:color="auto" w:fill="auto"/>
            <w:vAlign w:val="center"/>
            <w:hideMark/>
          </w:tcPr>
          <w:p w14:paraId="6AB1A5B9"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893" w:type="dxa"/>
            <w:shd w:val="clear" w:color="auto" w:fill="auto"/>
            <w:noWrap/>
            <w:vAlign w:val="center"/>
            <w:hideMark/>
          </w:tcPr>
          <w:p w14:paraId="3C2F9B59"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893" w:type="dxa"/>
            <w:shd w:val="clear" w:color="auto" w:fill="auto"/>
            <w:noWrap/>
            <w:vAlign w:val="center"/>
            <w:hideMark/>
          </w:tcPr>
          <w:p w14:paraId="096789D1" w14:textId="77777777" w:rsidR="009C6B03" w:rsidRPr="00E7629D" w:rsidRDefault="009C6B03" w:rsidP="009C6B03">
            <w:pPr>
              <w:spacing w:after="0" w:line="240" w:lineRule="auto"/>
              <w:rPr>
                <w:sz w:val="20"/>
                <w:szCs w:val="20"/>
                <w:lang w:val="en-US"/>
              </w:rPr>
            </w:pPr>
            <w:r w:rsidRPr="00E7629D">
              <w:rPr>
                <w:sz w:val="20"/>
                <w:szCs w:val="20"/>
                <w:lang w:val="en-US"/>
              </w:rPr>
              <w:t xml:space="preserve">        14.660 </w:t>
            </w:r>
          </w:p>
        </w:tc>
        <w:tc>
          <w:tcPr>
            <w:tcW w:w="628" w:type="dxa"/>
            <w:shd w:val="clear" w:color="auto" w:fill="auto"/>
            <w:noWrap/>
            <w:vAlign w:val="center"/>
            <w:hideMark/>
          </w:tcPr>
          <w:p w14:paraId="641EBA4A"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95" w:type="dxa"/>
            <w:shd w:val="clear" w:color="auto" w:fill="auto"/>
            <w:vAlign w:val="center"/>
            <w:hideMark/>
          </w:tcPr>
          <w:p w14:paraId="09DD9EE6"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54" w:type="dxa"/>
            <w:shd w:val="clear" w:color="auto" w:fill="auto"/>
            <w:vAlign w:val="center"/>
            <w:hideMark/>
          </w:tcPr>
          <w:p w14:paraId="16259441"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84" w:type="dxa"/>
            <w:shd w:val="clear" w:color="auto" w:fill="auto"/>
            <w:vAlign w:val="center"/>
            <w:hideMark/>
          </w:tcPr>
          <w:p w14:paraId="3AB54C05"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2057" w:type="dxa"/>
            <w:shd w:val="clear" w:color="auto" w:fill="auto"/>
            <w:vAlign w:val="center"/>
            <w:hideMark/>
          </w:tcPr>
          <w:p w14:paraId="58321D74"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42" w:type="dxa"/>
            <w:shd w:val="clear" w:color="auto" w:fill="auto"/>
            <w:vAlign w:val="center"/>
            <w:hideMark/>
          </w:tcPr>
          <w:p w14:paraId="15A0C97A"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668" w:type="dxa"/>
            <w:gridSpan w:val="2"/>
            <w:shd w:val="clear" w:color="auto" w:fill="auto"/>
            <w:vAlign w:val="center"/>
            <w:hideMark/>
          </w:tcPr>
          <w:p w14:paraId="545E1B18"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595" w:type="dxa"/>
            <w:gridSpan w:val="2"/>
            <w:shd w:val="clear" w:color="auto" w:fill="auto"/>
            <w:vAlign w:val="center"/>
            <w:hideMark/>
          </w:tcPr>
          <w:p w14:paraId="39425663"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3098" w:type="dxa"/>
            <w:shd w:val="clear" w:color="auto" w:fill="auto"/>
            <w:vAlign w:val="center"/>
            <w:hideMark/>
          </w:tcPr>
          <w:p w14:paraId="40F8F8AB" w14:textId="77777777" w:rsidR="009C6B03" w:rsidRPr="00E7629D" w:rsidRDefault="009C6B03" w:rsidP="009C6B03">
            <w:pPr>
              <w:spacing w:after="0" w:line="240" w:lineRule="auto"/>
              <w:jc w:val="center"/>
              <w:rPr>
                <w:sz w:val="20"/>
                <w:szCs w:val="20"/>
                <w:lang w:val="en-US"/>
              </w:rPr>
            </w:pPr>
            <w:r w:rsidRPr="00E7629D">
              <w:rPr>
                <w:sz w:val="20"/>
                <w:szCs w:val="20"/>
                <w:lang w:val="en-US"/>
              </w:rPr>
              <w:t>Đường vào UBND xã Pha Mu</w:t>
            </w:r>
          </w:p>
        </w:tc>
        <w:tc>
          <w:tcPr>
            <w:tcW w:w="2239" w:type="dxa"/>
            <w:shd w:val="clear" w:color="auto" w:fill="auto"/>
            <w:vAlign w:val="center"/>
            <w:hideMark/>
          </w:tcPr>
          <w:p w14:paraId="2A6896C2" w14:textId="77777777" w:rsidR="009C6B03" w:rsidRPr="00E7629D" w:rsidRDefault="009C6B03" w:rsidP="009C6B03">
            <w:pPr>
              <w:spacing w:after="0" w:line="240" w:lineRule="auto"/>
              <w:jc w:val="center"/>
              <w:rPr>
                <w:sz w:val="20"/>
                <w:szCs w:val="20"/>
                <w:lang w:val="en-US"/>
              </w:rPr>
            </w:pPr>
            <w:r w:rsidRPr="00E7629D">
              <w:rPr>
                <w:sz w:val="20"/>
                <w:szCs w:val="20"/>
                <w:lang w:val="en-US"/>
              </w:rPr>
              <w:t>Đường LN 5,5m</w:t>
            </w:r>
          </w:p>
        </w:tc>
      </w:tr>
      <w:tr w:rsidR="00E7629D" w:rsidRPr="00E7629D" w14:paraId="78DDD1F8" w14:textId="77777777" w:rsidTr="00244EBD">
        <w:trPr>
          <w:trHeight w:val="675"/>
          <w:jc w:val="center"/>
        </w:trPr>
        <w:tc>
          <w:tcPr>
            <w:tcW w:w="595" w:type="dxa"/>
            <w:shd w:val="clear" w:color="auto" w:fill="auto"/>
            <w:noWrap/>
            <w:vAlign w:val="center"/>
            <w:hideMark/>
          </w:tcPr>
          <w:p w14:paraId="1BD63E07" w14:textId="77777777" w:rsidR="009C6B03" w:rsidRPr="00E7629D" w:rsidRDefault="009C6B03" w:rsidP="009C6B03">
            <w:pPr>
              <w:spacing w:after="0" w:line="240" w:lineRule="auto"/>
              <w:jc w:val="center"/>
              <w:rPr>
                <w:sz w:val="20"/>
                <w:szCs w:val="20"/>
                <w:lang w:val="en-US"/>
              </w:rPr>
            </w:pPr>
            <w:r w:rsidRPr="00E7629D">
              <w:rPr>
                <w:sz w:val="20"/>
                <w:szCs w:val="20"/>
                <w:lang w:val="en-US"/>
              </w:rPr>
              <w:lastRenderedPageBreak/>
              <w:t>15</w:t>
            </w:r>
          </w:p>
        </w:tc>
        <w:tc>
          <w:tcPr>
            <w:tcW w:w="2851" w:type="dxa"/>
            <w:shd w:val="clear" w:color="auto" w:fill="auto"/>
            <w:noWrap/>
            <w:vAlign w:val="center"/>
            <w:hideMark/>
          </w:tcPr>
          <w:p w14:paraId="05165263" w14:textId="77777777" w:rsidR="009C6B03" w:rsidRPr="00E7629D" w:rsidRDefault="009C6B03" w:rsidP="009C6B03">
            <w:pPr>
              <w:spacing w:after="0" w:line="240" w:lineRule="auto"/>
              <w:jc w:val="center"/>
              <w:rPr>
                <w:sz w:val="20"/>
                <w:szCs w:val="20"/>
                <w:lang w:val="en-US"/>
              </w:rPr>
            </w:pPr>
            <w:r w:rsidRPr="00E7629D">
              <w:rPr>
                <w:sz w:val="20"/>
                <w:szCs w:val="20"/>
                <w:lang w:val="en-US"/>
              </w:rPr>
              <w:t>Km193+700</w:t>
            </w:r>
          </w:p>
        </w:tc>
        <w:tc>
          <w:tcPr>
            <w:tcW w:w="1203" w:type="dxa"/>
            <w:shd w:val="clear" w:color="auto" w:fill="auto"/>
            <w:noWrap/>
            <w:vAlign w:val="center"/>
            <w:hideMark/>
          </w:tcPr>
          <w:p w14:paraId="44634A26" w14:textId="77777777" w:rsidR="009C6B03" w:rsidRPr="00E7629D" w:rsidRDefault="009C6B03" w:rsidP="009C6B03">
            <w:pPr>
              <w:spacing w:after="0" w:line="240" w:lineRule="auto"/>
              <w:jc w:val="center"/>
              <w:rPr>
                <w:sz w:val="20"/>
                <w:szCs w:val="20"/>
                <w:lang w:val="en-US"/>
              </w:rPr>
            </w:pPr>
            <w:r w:rsidRPr="00E7629D">
              <w:rPr>
                <w:sz w:val="20"/>
                <w:szCs w:val="20"/>
                <w:lang w:val="en-US"/>
              </w:rPr>
              <w:t>Ngã ba</w:t>
            </w:r>
          </w:p>
        </w:tc>
        <w:tc>
          <w:tcPr>
            <w:tcW w:w="575" w:type="dxa"/>
            <w:shd w:val="clear" w:color="auto" w:fill="auto"/>
            <w:vAlign w:val="center"/>
            <w:hideMark/>
          </w:tcPr>
          <w:p w14:paraId="302077C3"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583" w:type="dxa"/>
            <w:shd w:val="clear" w:color="auto" w:fill="auto"/>
            <w:vAlign w:val="center"/>
            <w:hideMark/>
          </w:tcPr>
          <w:p w14:paraId="689F3327"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893" w:type="dxa"/>
            <w:shd w:val="clear" w:color="auto" w:fill="auto"/>
            <w:noWrap/>
            <w:vAlign w:val="center"/>
            <w:hideMark/>
          </w:tcPr>
          <w:p w14:paraId="3E7A4BAA"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893" w:type="dxa"/>
            <w:shd w:val="clear" w:color="auto" w:fill="auto"/>
            <w:noWrap/>
            <w:vAlign w:val="center"/>
            <w:hideMark/>
          </w:tcPr>
          <w:p w14:paraId="74B59332" w14:textId="77777777" w:rsidR="009C6B03" w:rsidRPr="00E7629D" w:rsidRDefault="009C6B03" w:rsidP="009C6B03">
            <w:pPr>
              <w:spacing w:after="0" w:line="240" w:lineRule="auto"/>
              <w:rPr>
                <w:sz w:val="20"/>
                <w:szCs w:val="20"/>
                <w:lang w:val="en-US"/>
              </w:rPr>
            </w:pPr>
            <w:r w:rsidRPr="00E7629D">
              <w:rPr>
                <w:sz w:val="20"/>
                <w:szCs w:val="20"/>
                <w:lang w:val="en-US"/>
              </w:rPr>
              <w:t xml:space="preserve">          1.300 </w:t>
            </w:r>
          </w:p>
        </w:tc>
        <w:tc>
          <w:tcPr>
            <w:tcW w:w="628" w:type="dxa"/>
            <w:shd w:val="clear" w:color="auto" w:fill="auto"/>
            <w:noWrap/>
            <w:vAlign w:val="center"/>
            <w:hideMark/>
          </w:tcPr>
          <w:p w14:paraId="74DCC837"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95" w:type="dxa"/>
            <w:shd w:val="clear" w:color="auto" w:fill="auto"/>
            <w:vAlign w:val="center"/>
            <w:hideMark/>
          </w:tcPr>
          <w:p w14:paraId="54F9EB47"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54" w:type="dxa"/>
            <w:shd w:val="clear" w:color="auto" w:fill="auto"/>
            <w:vAlign w:val="center"/>
            <w:hideMark/>
          </w:tcPr>
          <w:p w14:paraId="12C3E208"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84" w:type="dxa"/>
            <w:shd w:val="clear" w:color="auto" w:fill="auto"/>
            <w:vAlign w:val="center"/>
            <w:hideMark/>
          </w:tcPr>
          <w:p w14:paraId="7FC2FB35"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2057" w:type="dxa"/>
            <w:shd w:val="clear" w:color="auto" w:fill="auto"/>
            <w:vAlign w:val="center"/>
            <w:hideMark/>
          </w:tcPr>
          <w:p w14:paraId="762C2A32"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42" w:type="dxa"/>
            <w:shd w:val="clear" w:color="auto" w:fill="auto"/>
            <w:vAlign w:val="center"/>
            <w:hideMark/>
          </w:tcPr>
          <w:p w14:paraId="175BA971"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668" w:type="dxa"/>
            <w:gridSpan w:val="2"/>
            <w:shd w:val="clear" w:color="auto" w:fill="auto"/>
            <w:vAlign w:val="center"/>
            <w:hideMark/>
          </w:tcPr>
          <w:p w14:paraId="32800F78"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595" w:type="dxa"/>
            <w:gridSpan w:val="2"/>
            <w:shd w:val="clear" w:color="auto" w:fill="auto"/>
            <w:vAlign w:val="center"/>
            <w:hideMark/>
          </w:tcPr>
          <w:p w14:paraId="75DE4A01"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3098" w:type="dxa"/>
            <w:shd w:val="clear" w:color="auto" w:fill="auto"/>
            <w:vAlign w:val="center"/>
            <w:hideMark/>
          </w:tcPr>
          <w:p w14:paraId="6BC9F947" w14:textId="77777777" w:rsidR="009C6B03" w:rsidRPr="00E7629D" w:rsidRDefault="009C6B03" w:rsidP="009C6B03">
            <w:pPr>
              <w:spacing w:after="0" w:line="240" w:lineRule="auto"/>
              <w:jc w:val="center"/>
              <w:rPr>
                <w:sz w:val="20"/>
                <w:szCs w:val="20"/>
                <w:lang w:val="en-US"/>
              </w:rPr>
            </w:pPr>
            <w:r w:rsidRPr="00E7629D">
              <w:rPr>
                <w:sz w:val="20"/>
                <w:szCs w:val="20"/>
                <w:lang w:val="en-US"/>
              </w:rPr>
              <w:t>Đường vào bản Pá Khoang, Pa Chí Tấu</w:t>
            </w:r>
          </w:p>
        </w:tc>
        <w:tc>
          <w:tcPr>
            <w:tcW w:w="2239" w:type="dxa"/>
            <w:shd w:val="clear" w:color="auto" w:fill="auto"/>
            <w:vAlign w:val="center"/>
            <w:hideMark/>
          </w:tcPr>
          <w:p w14:paraId="3E6D0ECE" w14:textId="77777777" w:rsidR="009C6B03" w:rsidRPr="00E7629D" w:rsidRDefault="009C6B03" w:rsidP="009C6B03">
            <w:pPr>
              <w:spacing w:after="0" w:line="240" w:lineRule="auto"/>
              <w:jc w:val="center"/>
              <w:rPr>
                <w:sz w:val="20"/>
                <w:szCs w:val="20"/>
                <w:lang w:val="en-US"/>
              </w:rPr>
            </w:pPr>
            <w:r w:rsidRPr="00E7629D">
              <w:rPr>
                <w:sz w:val="20"/>
                <w:szCs w:val="20"/>
                <w:lang w:val="en-US"/>
              </w:rPr>
              <w:t>Đường đất 4,5m</w:t>
            </w:r>
          </w:p>
        </w:tc>
      </w:tr>
      <w:tr w:rsidR="00E7629D" w:rsidRPr="00E7629D" w14:paraId="0879FFE5" w14:textId="77777777" w:rsidTr="00244EBD">
        <w:trPr>
          <w:trHeight w:val="675"/>
          <w:jc w:val="center"/>
        </w:trPr>
        <w:tc>
          <w:tcPr>
            <w:tcW w:w="595" w:type="dxa"/>
            <w:shd w:val="clear" w:color="auto" w:fill="auto"/>
            <w:noWrap/>
            <w:vAlign w:val="center"/>
            <w:hideMark/>
          </w:tcPr>
          <w:p w14:paraId="70CD0ED4" w14:textId="77777777" w:rsidR="009C6B03" w:rsidRPr="00E7629D" w:rsidRDefault="009C6B03" w:rsidP="009C6B03">
            <w:pPr>
              <w:spacing w:after="0" w:line="240" w:lineRule="auto"/>
              <w:jc w:val="center"/>
              <w:rPr>
                <w:sz w:val="20"/>
                <w:szCs w:val="20"/>
                <w:lang w:val="en-US"/>
              </w:rPr>
            </w:pPr>
            <w:r w:rsidRPr="00E7629D">
              <w:rPr>
                <w:sz w:val="20"/>
                <w:szCs w:val="20"/>
                <w:lang w:val="en-US"/>
              </w:rPr>
              <w:t>16</w:t>
            </w:r>
          </w:p>
        </w:tc>
        <w:tc>
          <w:tcPr>
            <w:tcW w:w="2851" w:type="dxa"/>
            <w:shd w:val="clear" w:color="auto" w:fill="auto"/>
            <w:noWrap/>
            <w:vAlign w:val="center"/>
            <w:hideMark/>
          </w:tcPr>
          <w:p w14:paraId="05BEBF0C" w14:textId="77777777" w:rsidR="009C6B03" w:rsidRPr="00E7629D" w:rsidRDefault="009C6B03" w:rsidP="009C6B03">
            <w:pPr>
              <w:spacing w:after="0" w:line="240" w:lineRule="auto"/>
              <w:jc w:val="center"/>
              <w:rPr>
                <w:sz w:val="20"/>
                <w:szCs w:val="20"/>
                <w:lang w:val="en-US"/>
              </w:rPr>
            </w:pPr>
            <w:r w:rsidRPr="00E7629D">
              <w:rPr>
                <w:sz w:val="20"/>
                <w:szCs w:val="20"/>
                <w:lang w:val="en-US"/>
              </w:rPr>
              <w:t>Km200+995</w:t>
            </w:r>
          </w:p>
        </w:tc>
        <w:tc>
          <w:tcPr>
            <w:tcW w:w="1203" w:type="dxa"/>
            <w:shd w:val="clear" w:color="auto" w:fill="auto"/>
            <w:noWrap/>
            <w:vAlign w:val="center"/>
            <w:hideMark/>
          </w:tcPr>
          <w:p w14:paraId="01B3F5B9" w14:textId="77777777" w:rsidR="009C6B03" w:rsidRPr="00E7629D" w:rsidRDefault="009C6B03" w:rsidP="009C6B03">
            <w:pPr>
              <w:spacing w:after="0" w:line="240" w:lineRule="auto"/>
              <w:jc w:val="center"/>
              <w:rPr>
                <w:sz w:val="20"/>
                <w:szCs w:val="20"/>
                <w:lang w:val="en-US"/>
              </w:rPr>
            </w:pPr>
            <w:r w:rsidRPr="00E7629D">
              <w:rPr>
                <w:sz w:val="20"/>
                <w:szCs w:val="20"/>
                <w:lang w:val="en-US"/>
              </w:rPr>
              <w:t>Ngã ba</w:t>
            </w:r>
          </w:p>
        </w:tc>
        <w:tc>
          <w:tcPr>
            <w:tcW w:w="575" w:type="dxa"/>
            <w:shd w:val="clear" w:color="auto" w:fill="auto"/>
            <w:vAlign w:val="center"/>
            <w:hideMark/>
          </w:tcPr>
          <w:p w14:paraId="6FE65CD2"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583" w:type="dxa"/>
            <w:shd w:val="clear" w:color="auto" w:fill="auto"/>
            <w:vAlign w:val="center"/>
            <w:hideMark/>
          </w:tcPr>
          <w:p w14:paraId="7383E158"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893" w:type="dxa"/>
            <w:shd w:val="clear" w:color="auto" w:fill="auto"/>
            <w:noWrap/>
            <w:vAlign w:val="center"/>
            <w:hideMark/>
          </w:tcPr>
          <w:p w14:paraId="2568E3E2"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893" w:type="dxa"/>
            <w:shd w:val="clear" w:color="auto" w:fill="auto"/>
            <w:noWrap/>
            <w:vAlign w:val="center"/>
            <w:hideMark/>
          </w:tcPr>
          <w:p w14:paraId="43FB12C5" w14:textId="77777777" w:rsidR="009C6B03" w:rsidRPr="00E7629D" w:rsidRDefault="009C6B03" w:rsidP="009C6B03">
            <w:pPr>
              <w:spacing w:after="0" w:line="240" w:lineRule="auto"/>
              <w:rPr>
                <w:sz w:val="20"/>
                <w:szCs w:val="20"/>
                <w:lang w:val="en-US"/>
              </w:rPr>
            </w:pPr>
            <w:r w:rsidRPr="00E7629D">
              <w:rPr>
                <w:sz w:val="20"/>
                <w:szCs w:val="20"/>
                <w:lang w:val="en-US"/>
              </w:rPr>
              <w:t xml:space="preserve">          7.295 </w:t>
            </w:r>
          </w:p>
        </w:tc>
        <w:tc>
          <w:tcPr>
            <w:tcW w:w="628" w:type="dxa"/>
            <w:shd w:val="clear" w:color="auto" w:fill="auto"/>
            <w:noWrap/>
            <w:vAlign w:val="center"/>
            <w:hideMark/>
          </w:tcPr>
          <w:p w14:paraId="120BD5DA"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95" w:type="dxa"/>
            <w:shd w:val="clear" w:color="auto" w:fill="auto"/>
            <w:vAlign w:val="center"/>
            <w:hideMark/>
          </w:tcPr>
          <w:p w14:paraId="6B17CE34"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54" w:type="dxa"/>
            <w:shd w:val="clear" w:color="auto" w:fill="auto"/>
            <w:vAlign w:val="center"/>
            <w:hideMark/>
          </w:tcPr>
          <w:p w14:paraId="0B4EA212"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84" w:type="dxa"/>
            <w:shd w:val="clear" w:color="auto" w:fill="auto"/>
            <w:vAlign w:val="center"/>
            <w:hideMark/>
          </w:tcPr>
          <w:p w14:paraId="62AC45B5"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2057" w:type="dxa"/>
            <w:shd w:val="clear" w:color="auto" w:fill="auto"/>
            <w:vAlign w:val="center"/>
            <w:hideMark/>
          </w:tcPr>
          <w:p w14:paraId="05FB214D"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42" w:type="dxa"/>
            <w:shd w:val="clear" w:color="auto" w:fill="auto"/>
            <w:vAlign w:val="center"/>
            <w:hideMark/>
          </w:tcPr>
          <w:p w14:paraId="0E3933B5"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668" w:type="dxa"/>
            <w:gridSpan w:val="2"/>
            <w:shd w:val="clear" w:color="auto" w:fill="auto"/>
            <w:vAlign w:val="center"/>
            <w:hideMark/>
          </w:tcPr>
          <w:p w14:paraId="43816B17"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595" w:type="dxa"/>
            <w:gridSpan w:val="2"/>
            <w:shd w:val="clear" w:color="auto" w:fill="auto"/>
            <w:vAlign w:val="center"/>
            <w:hideMark/>
          </w:tcPr>
          <w:p w14:paraId="56F61E02"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3098" w:type="dxa"/>
            <w:shd w:val="clear" w:color="auto" w:fill="auto"/>
            <w:vAlign w:val="center"/>
            <w:hideMark/>
          </w:tcPr>
          <w:p w14:paraId="3AEA0599" w14:textId="77777777" w:rsidR="009C6B03" w:rsidRPr="00EC33E1" w:rsidRDefault="009C6B03" w:rsidP="009C6B03">
            <w:pPr>
              <w:spacing w:after="0" w:line="240" w:lineRule="auto"/>
              <w:jc w:val="center"/>
              <w:rPr>
                <w:sz w:val="20"/>
                <w:szCs w:val="20"/>
                <w:lang w:val="nl-NL"/>
              </w:rPr>
            </w:pPr>
            <w:r w:rsidRPr="00EC33E1">
              <w:rPr>
                <w:sz w:val="20"/>
                <w:szCs w:val="20"/>
                <w:lang w:val="nl-NL"/>
              </w:rPr>
              <w:t>Đường vào bản Cáp Na 1 và Cáp Na 2</w:t>
            </w:r>
          </w:p>
        </w:tc>
        <w:tc>
          <w:tcPr>
            <w:tcW w:w="2239" w:type="dxa"/>
            <w:shd w:val="clear" w:color="auto" w:fill="auto"/>
            <w:vAlign w:val="center"/>
            <w:hideMark/>
          </w:tcPr>
          <w:p w14:paraId="3EE59460" w14:textId="77777777" w:rsidR="009C6B03" w:rsidRPr="00E7629D" w:rsidRDefault="009C6B03" w:rsidP="009C6B03">
            <w:pPr>
              <w:spacing w:after="0" w:line="240" w:lineRule="auto"/>
              <w:jc w:val="center"/>
              <w:rPr>
                <w:sz w:val="20"/>
                <w:szCs w:val="20"/>
                <w:lang w:val="en-US"/>
              </w:rPr>
            </w:pPr>
            <w:r w:rsidRPr="00E7629D">
              <w:rPr>
                <w:sz w:val="20"/>
                <w:szCs w:val="20"/>
                <w:lang w:val="en-US"/>
              </w:rPr>
              <w:t>Đường LN 3,5m</w:t>
            </w:r>
          </w:p>
        </w:tc>
      </w:tr>
      <w:tr w:rsidR="00E7629D" w:rsidRPr="00E7629D" w14:paraId="46F1334D" w14:textId="77777777" w:rsidTr="00244EBD">
        <w:trPr>
          <w:trHeight w:val="675"/>
          <w:jc w:val="center"/>
        </w:trPr>
        <w:tc>
          <w:tcPr>
            <w:tcW w:w="595" w:type="dxa"/>
            <w:shd w:val="clear" w:color="auto" w:fill="auto"/>
            <w:noWrap/>
            <w:vAlign w:val="center"/>
            <w:hideMark/>
          </w:tcPr>
          <w:p w14:paraId="4B5A9F93" w14:textId="77777777" w:rsidR="009C6B03" w:rsidRPr="00E7629D" w:rsidRDefault="009C6B03" w:rsidP="009C6B03">
            <w:pPr>
              <w:spacing w:after="0" w:line="240" w:lineRule="auto"/>
              <w:jc w:val="center"/>
              <w:rPr>
                <w:sz w:val="20"/>
                <w:szCs w:val="20"/>
                <w:lang w:val="en-US"/>
              </w:rPr>
            </w:pPr>
            <w:r w:rsidRPr="00E7629D">
              <w:rPr>
                <w:sz w:val="20"/>
                <w:szCs w:val="20"/>
                <w:lang w:val="en-US"/>
              </w:rPr>
              <w:t>17</w:t>
            </w:r>
          </w:p>
        </w:tc>
        <w:tc>
          <w:tcPr>
            <w:tcW w:w="2851" w:type="dxa"/>
            <w:shd w:val="clear" w:color="auto" w:fill="auto"/>
            <w:noWrap/>
            <w:vAlign w:val="center"/>
            <w:hideMark/>
          </w:tcPr>
          <w:p w14:paraId="6EA8AAC2" w14:textId="77777777" w:rsidR="009C6B03" w:rsidRPr="00E7629D" w:rsidRDefault="009C6B03" w:rsidP="009C6B03">
            <w:pPr>
              <w:spacing w:after="0" w:line="240" w:lineRule="auto"/>
              <w:jc w:val="center"/>
              <w:rPr>
                <w:sz w:val="20"/>
                <w:szCs w:val="20"/>
                <w:lang w:val="en-US"/>
              </w:rPr>
            </w:pPr>
            <w:r w:rsidRPr="00E7629D">
              <w:rPr>
                <w:sz w:val="20"/>
                <w:szCs w:val="20"/>
                <w:lang w:val="en-US"/>
              </w:rPr>
              <w:t>Km201+150</w:t>
            </w:r>
          </w:p>
        </w:tc>
        <w:tc>
          <w:tcPr>
            <w:tcW w:w="1203" w:type="dxa"/>
            <w:shd w:val="clear" w:color="auto" w:fill="auto"/>
            <w:noWrap/>
            <w:vAlign w:val="center"/>
            <w:hideMark/>
          </w:tcPr>
          <w:p w14:paraId="57ABC4F1" w14:textId="77777777" w:rsidR="009C6B03" w:rsidRPr="00E7629D" w:rsidRDefault="009C6B03" w:rsidP="009C6B03">
            <w:pPr>
              <w:spacing w:after="0" w:line="240" w:lineRule="auto"/>
              <w:jc w:val="center"/>
              <w:rPr>
                <w:sz w:val="20"/>
                <w:szCs w:val="20"/>
                <w:lang w:val="en-US"/>
              </w:rPr>
            </w:pPr>
            <w:r w:rsidRPr="00E7629D">
              <w:rPr>
                <w:sz w:val="20"/>
                <w:szCs w:val="20"/>
                <w:lang w:val="en-US"/>
              </w:rPr>
              <w:t>Ngã ba</w:t>
            </w:r>
          </w:p>
        </w:tc>
        <w:tc>
          <w:tcPr>
            <w:tcW w:w="575" w:type="dxa"/>
            <w:shd w:val="clear" w:color="auto" w:fill="auto"/>
            <w:vAlign w:val="center"/>
            <w:hideMark/>
          </w:tcPr>
          <w:p w14:paraId="73AF441D"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583" w:type="dxa"/>
            <w:shd w:val="clear" w:color="auto" w:fill="auto"/>
            <w:vAlign w:val="center"/>
            <w:hideMark/>
          </w:tcPr>
          <w:p w14:paraId="25D50253"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893" w:type="dxa"/>
            <w:shd w:val="clear" w:color="auto" w:fill="auto"/>
            <w:noWrap/>
            <w:vAlign w:val="center"/>
            <w:hideMark/>
          </w:tcPr>
          <w:p w14:paraId="77C6F24E"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893" w:type="dxa"/>
            <w:shd w:val="clear" w:color="auto" w:fill="auto"/>
            <w:noWrap/>
            <w:vAlign w:val="center"/>
            <w:hideMark/>
          </w:tcPr>
          <w:p w14:paraId="264A9778" w14:textId="77777777" w:rsidR="009C6B03" w:rsidRPr="00E7629D" w:rsidRDefault="009C6B03" w:rsidP="009C6B03">
            <w:pPr>
              <w:spacing w:after="0" w:line="240" w:lineRule="auto"/>
              <w:rPr>
                <w:sz w:val="20"/>
                <w:szCs w:val="20"/>
                <w:lang w:val="en-US"/>
              </w:rPr>
            </w:pPr>
            <w:r w:rsidRPr="00E7629D">
              <w:rPr>
                <w:sz w:val="20"/>
                <w:szCs w:val="20"/>
                <w:lang w:val="en-US"/>
              </w:rPr>
              <w:t xml:space="preserve">             155 </w:t>
            </w:r>
          </w:p>
        </w:tc>
        <w:tc>
          <w:tcPr>
            <w:tcW w:w="628" w:type="dxa"/>
            <w:shd w:val="clear" w:color="auto" w:fill="auto"/>
            <w:noWrap/>
            <w:vAlign w:val="center"/>
            <w:hideMark/>
          </w:tcPr>
          <w:p w14:paraId="16A19742"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95" w:type="dxa"/>
            <w:shd w:val="clear" w:color="auto" w:fill="auto"/>
            <w:vAlign w:val="center"/>
            <w:hideMark/>
          </w:tcPr>
          <w:p w14:paraId="50348F73"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54" w:type="dxa"/>
            <w:shd w:val="clear" w:color="auto" w:fill="auto"/>
            <w:vAlign w:val="center"/>
            <w:hideMark/>
          </w:tcPr>
          <w:p w14:paraId="0B700BC4"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784" w:type="dxa"/>
            <w:shd w:val="clear" w:color="auto" w:fill="auto"/>
            <w:vAlign w:val="center"/>
            <w:hideMark/>
          </w:tcPr>
          <w:p w14:paraId="648021A3"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2057" w:type="dxa"/>
            <w:shd w:val="clear" w:color="auto" w:fill="auto"/>
            <w:vAlign w:val="center"/>
            <w:hideMark/>
          </w:tcPr>
          <w:p w14:paraId="22975657"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742" w:type="dxa"/>
            <w:shd w:val="clear" w:color="auto" w:fill="auto"/>
            <w:vAlign w:val="center"/>
            <w:hideMark/>
          </w:tcPr>
          <w:p w14:paraId="22D7FF34"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668" w:type="dxa"/>
            <w:gridSpan w:val="2"/>
            <w:shd w:val="clear" w:color="auto" w:fill="auto"/>
            <w:vAlign w:val="center"/>
            <w:hideMark/>
          </w:tcPr>
          <w:p w14:paraId="53663F30" w14:textId="77777777" w:rsidR="009C6B03" w:rsidRPr="00E7629D" w:rsidRDefault="009C6B03" w:rsidP="009C6B03">
            <w:pPr>
              <w:spacing w:after="0" w:line="240" w:lineRule="auto"/>
              <w:jc w:val="center"/>
              <w:rPr>
                <w:sz w:val="20"/>
                <w:szCs w:val="20"/>
                <w:lang w:val="en-US"/>
              </w:rPr>
            </w:pPr>
            <w:r w:rsidRPr="00E7629D">
              <w:rPr>
                <w:sz w:val="20"/>
                <w:szCs w:val="20"/>
                <w:lang w:val="en-US"/>
              </w:rPr>
              <w:t>x</w:t>
            </w:r>
          </w:p>
        </w:tc>
        <w:tc>
          <w:tcPr>
            <w:tcW w:w="595" w:type="dxa"/>
            <w:gridSpan w:val="2"/>
            <w:shd w:val="clear" w:color="auto" w:fill="auto"/>
            <w:vAlign w:val="center"/>
            <w:hideMark/>
          </w:tcPr>
          <w:p w14:paraId="1492F15A" w14:textId="77777777" w:rsidR="009C6B03" w:rsidRPr="00E7629D" w:rsidRDefault="009C6B03" w:rsidP="009C6B03">
            <w:pPr>
              <w:spacing w:after="0" w:line="240" w:lineRule="auto"/>
              <w:jc w:val="center"/>
              <w:rPr>
                <w:sz w:val="20"/>
                <w:szCs w:val="20"/>
                <w:lang w:val="en-US"/>
              </w:rPr>
            </w:pPr>
            <w:r w:rsidRPr="00E7629D">
              <w:rPr>
                <w:sz w:val="20"/>
                <w:szCs w:val="20"/>
                <w:lang w:val="en-US"/>
              </w:rPr>
              <w:t> </w:t>
            </w:r>
          </w:p>
        </w:tc>
        <w:tc>
          <w:tcPr>
            <w:tcW w:w="3098" w:type="dxa"/>
            <w:shd w:val="clear" w:color="auto" w:fill="auto"/>
            <w:vAlign w:val="center"/>
            <w:hideMark/>
          </w:tcPr>
          <w:p w14:paraId="6441C629" w14:textId="77777777" w:rsidR="009C6B03" w:rsidRPr="00E7629D" w:rsidRDefault="009C6B03" w:rsidP="009C6B03">
            <w:pPr>
              <w:spacing w:after="0" w:line="240" w:lineRule="auto"/>
              <w:jc w:val="center"/>
              <w:rPr>
                <w:sz w:val="20"/>
                <w:szCs w:val="20"/>
                <w:lang w:val="en-US"/>
              </w:rPr>
            </w:pPr>
            <w:r w:rsidRPr="00E7629D">
              <w:rPr>
                <w:sz w:val="20"/>
                <w:szCs w:val="20"/>
                <w:lang w:val="en-US"/>
              </w:rPr>
              <w:t>Đường vào UBND xã Tà Hừa</w:t>
            </w:r>
          </w:p>
        </w:tc>
        <w:tc>
          <w:tcPr>
            <w:tcW w:w="2239" w:type="dxa"/>
            <w:shd w:val="clear" w:color="auto" w:fill="auto"/>
            <w:vAlign w:val="center"/>
            <w:hideMark/>
          </w:tcPr>
          <w:p w14:paraId="4A5C0323" w14:textId="77777777" w:rsidR="009C6B03" w:rsidRPr="00E7629D" w:rsidRDefault="009C6B03" w:rsidP="009C6B03">
            <w:pPr>
              <w:spacing w:after="0" w:line="240" w:lineRule="auto"/>
              <w:jc w:val="center"/>
              <w:rPr>
                <w:sz w:val="20"/>
                <w:szCs w:val="20"/>
                <w:lang w:val="en-US"/>
              </w:rPr>
            </w:pPr>
            <w:r w:rsidRPr="00E7629D">
              <w:rPr>
                <w:sz w:val="20"/>
                <w:szCs w:val="20"/>
                <w:lang w:val="en-US"/>
              </w:rPr>
              <w:t>Đường BTXM 3,5m</w:t>
            </w:r>
          </w:p>
        </w:tc>
      </w:tr>
    </w:tbl>
    <w:p w14:paraId="0823F521" w14:textId="41EE68E6" w:rsidR="00591309" w:rsidRDefault="00591309" w:rsidP="00661F55">
      <w:pPr>
        <w:jc w:val="center"/>
        <w:rPr>
          <w:color w:val="000000" w:themeColor="text1"/>
          <w:sz w:val="26"/>
          <w:szCs w:val="26"/>
        </w:rPr>
      </w:pPr>
    </w:p>
    <w:p w14:paraId="723B1379" w14:textId="783616BD" w:rsidR="009C6B03" w:rsidRDefault="009C6B03" w:rsidP="00661F55">
      <w:pPr>
        <w:jc w:val="center"/>
        <w:rPr>
          <w:color w:val="000000" w:themeColor="text1"/>
          <w:sz w:val="26"/>
          <w:szCs w:val="26"/>
        </w:rPr>
      </w:pPr>
    </w:p>
    <w:p w14:paraId="66E4024F" w14:textId="77777777" w:rsidR="00244EBD" w:rsidRDefault="00244EBD">
      <w:pPr>
        <w:rPr>
          <w:b/>
          <w:bCs/>
          <w:sz w:val="24"/>
          <w:szCs w:val="24"/>
          <w:lang w:val="en-US"/>
        </w:rPr>
      </w:pPr>
      <w:r>
        <w:rPr>
          <w:b/>
          <w:bCs/>
          <w:sz w:val="24"/>
          <w:szCs w:val="24"/>
          <w:lang w:val="en-US"/>
        </w:rPr>
        <w:br w:type="page"/>
      </w:r>
    </w:p>
    <w:p w14:paraId="4E134061" w14:textId="7A5340A5" w:rsidR="00FB1120" w:rsidRPr="00EC33E1" w:rsidRDefault="00FB1120" w:rsidP="00661F55">
      <w:pPr>
        <w:jc w:val="center"/>
        <w:rPr>
          <w:color w:val="000000" w:themeColor="text1"/>
          <w:sz w:val="26"/>
          <w:szCs w:val="26"/>
          <w:lang w:val="en-US"/>
        </w:rPr>
      </w:pPr>
      <w:r w:rsidRPr="00FB1D1A">
        <w:rPr>
          <w:b/>
          <w:bCs/>
          <w:sz w:val="24"/>
          <w:szCs w:val="24"/>
          <w:lang w:val="en-US"/>
        </w:rPr>
        <w:lastRenderedPageBreak/>
        <w:t>PHỤ LỤC SỐ 3 - ĐIỀU CHỈNH, BỔ SUNG QUY HOẠCH CÁC ĐIỂM ĐẤU NỐI ĐUỜNG NHÁNH VÀO QL.12, TỈNH LAI CHÂU</w:t>
      </w:r>
    </w:p>
    <w:tbl>
      <w:tblPr>
        <w:tblW w:w="19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2949"/>
        <w:gridCol w:w="1276"/>
        <w:gridCol w:w="704"/>
        <w:gridCol w:w="704"/>
        <w:gridCol w:w="855"/>
        <w:gridCol w:w="766"/>
        <w:gridCol w:w="638"/>
        <w:gridCol w:w="795"/>
        <w:gridCol w:w="706"/>
        <w:gridCol w:w="618"/>
        <w:gridCol w:w="2007"/>
        <w:gridCol w:w="849"/>
        <w:gridCol w:w="706"/>
        <w:gridCol w:w="15"/>
        <w:gridCol w:w="2838"/>
        <w:gridCol w:w="15"/>
        <w:gridCol w:w="2379"/>
      </w:tblGrid>
      <w:tr w:rsidR="00B5132D" w:rsidRPr="00AC491D" w14:paraId="796C497F" w14:textId="77777777" w:rsidTr="00B5132D">
        <w:trPr>
          <w:trHeight w:val="540"/>
          <w:tblHeader/>
          <w:jc w:val="center"/>
        </w:trPr>
        <w:tc>
          <w:tcPr>
            <w:tcW w:w="595" w:type="dxa"/>
            <w:vMerge w:val="restart"/>
            <w:shd w:val="clear" w:color="000000" w:fill="FFFFFF"/>
            <w:noWrap/>
            <w:vAlign w:val="center"/>
            <w:hideMark/>
          </w:tcPr>
          <w:p w14:paraId="46B62B5B" w14:textId="77777777" w:rsidR="00B5132D" w:rsidRPr="00AC491D" w:rsidRDefault="00B5132D" w:rsidP="00AC491D">
            <w:pPr>
              <w:spacing w:after="0" w:line="240" w:lineRule="auto"/>
              <w:jc w:val="center"/>
              <w:rPr>
                <w:b/>
                <w:bCs/>
                <w:sz w:val="20"/>
                <w:szCs w:val="20"/>
                <w:lang w:val="en-US"/>
              </w:rPr>
            </w:pPr>
            <w:r w:rsidRPr="00AC491D">
              <w:rPr>
                <w:b/>
                <w:bCs/>
                <w:sz w:val="20"/>
                <w:szCs w:val="20"/>
                <w:lang w:val="en-US"/>
              </w:rPr>
              <w:t>STT</w:t>
            </w:r>
          </w:p>
        </w:tc>
        <w:tc>
          <w:tcPr>
            <w:tcW w:w="2949" w:type="dxa"/>
            <w:vMerge w:val="restart"/>
            <w:shd w:val="clear" w:color="000000" w:fill="FFFFFF"/>
            <w:vAlign w:val="center"/>
            <w:hideMark/>
          </w:tcPr>
          <w:p w14:paraId="55AA12C1" w14:textId="77777777" w:rsidR="00B5132D" w:rsidRPr="00AC491D" w:rsidRDefault="00B5132D" w:rsidP="00AC491D">
            <w:pPr>
              <w:spacing w:after="0" w:line="240" w:lineRule="auto"/>
              <w:jc w:val="center"/>
              <w:rPr>
                <w:b/>
                <w:bCs/>
                <w:sz w:val="20"/>
                <w:szCs w:val="20"/>
                <w:lang w:val="en-US"/>
              </w:rPr>
            </w:pPr>
            <w:r w:rsidRPr="00AC491D">
              <w:rPr>
                <w:b/>
                <w:bCs/>
                <w:sz w:val="20"/>
                <w:szCs w:val="20"/>
                <w:lang w:val="en-US"/>
              </w:rPr>
              <w:t>Lý trình</w:t>
            </w:r>
          </w:p>
        </w:tc>
        <w:tc>
          <w:tcPr>
            <w:tcW w:w="1276" w:type="dxa"/>
            <w:vMerge w:val="restart"/>
            <w:shd w:val="clear" w:color="000000" w:fill="FFFFFF"/>
            <w:vAlign w:val="center"/>
            <w:hideMark/>
          </w:tcPr>
          <w:p w14:paraId="789E6800" w14:textId="77777777" w:rsidR="00B5132D" w:rsidRPr="00AC491D" w:rsidRDefault="00B5132D" w:rsidP="00AC491D">
            <w:pPr>
              <w:spacing w:after="0" w:line="240" w:lineRule="auto"/>
              <w:jc w:val="center"/>
              <w:rPr>
                <w:b/>
                <w:bCs/>
                <w:sz w:val="20"/>
                <w:szCs w:val="20"/>
                <w:lang w:val="en-US"/>
              </w:rPr>
            </w:pPr>
            <w:r w:rsidRPr="00AC491D">
              <w:rPr>
                <w:b/>
                <w:bCs/>
                <w:sz w:val="20"/>
                <w:szCs w:val="20"/>
                <w:lang w:val="en-US"/>
              </w:rPr>
              <w:t>Kiểu nút giao</w:t>
            </w:r>
          </w:p>
        </w:tc>
        <w:tc>
          <w:tcPr>
            <w:tcW w:w="1408" w:type="dxa"/>
            <w:gridSpan w:val="2"/>
            <w:vMerge w:val="restart"/>
            <w:shd w:val="clear" w:color="000000" w:fill="FFFFFF"/>
            <w:vAlign w:val="center"/>
            <w:hideMark/>
          </w:tcPr>
          <w:p w14:paraId="7008CBCC" w14:textId="77777777" w:rsidR="00B5132D" w:rsidRPr="00AC491D" w:rsidRDefault="00B5132D" w:rsidP="00AC491D">
            <w:pPr>
              <w:spacing w:after="0" w:line="240" w:lineRule="auto"/>
              <w:jc w:val="center"/>
              <w:rPr>
                <w:b/>
                <w:bCs/>
                <w:sz w:val="20"/>
                <w:szCs w:val="20"/>
                <w:lang w:val="en-US"/>
              </w:rPr>
            </w:pPr>
            <w:r w:rsidRPr="00AC491D">
              <w:rPr>
                <w:b/>
                <w:bCs/>
                <w:sz w:val="20"/>
                <w:szCs w:val="20"/>
                <w:lang w:val="en-US"/>
              </w:rPr>
              <w:t>Vị trí (trái/phải)</w:t>
            </w:r>
          </w:p>
        </w:tc>
        <w:tc>
          <w:tcPr>
            <w:tcW w:w="3054" w:type="dxa"/>
            <w:gridSpan w:val="4"/>
            <w:shd w:val="clear" w:color="000000" w:fill="FFFFFF"/>
            <w:noWrap/>
            <w:vAlign w:val="center"/>
            <w:hideMark/>
          </w:tcPr>
          <w:p w14:paraId="1C7F3E6F" w14:textId="77777777" w:rsidR="00B5132D" w:rsidRPr="00AC491D" w:rsidRDefault="00B5132D" w:rsidP="00AC491D">
            <w:pPr>
              <w:spacing w:after="0" w:line="240" w:lineRule="auto"/>
              <w:jc w:val="center"/>
              <w:rPr>
                <w:b/>
                <w:bCs/>
                <w:sz w:val="20"/>
                <w:szCs w:val="20"/>
                <w:lang w:val="en-US"/>
              </w:rPr>
            </w:pPr>
            <w:r w:rsidRPr="00AC491D">
              <w:rPr>
                <w:b/>
                <w:bCs/>
                <w:sz w:val="20"/>
                <w:szCs w:val="20"/>
                <w:lang w:val="en-US"/>
              </w:rPr>
              <w:t>Khoảng cách (m)</w:t>
            </w:r>
          </w:p>
        </w:tc>
        <w:tc>
          <w:tcPr>
            <w:tcW w:w="706" w:type="dxa"/>
            <w:vMerge w:val="restart"/>
            <w:shd w:val="clear" w:color="000000" w:fill="FFFFFF"/>
            <w:vAlign w:val="center"/>
            <w:hideMark/>
          </w:tcPr>
          <w:p w14:paraId="588ADC66" w14:textId="77777777" w:rsidR="00B5132D" w:rsidRPr="00AC491D" w:rsidRDefault="00B5132D" w:rsidP="00AC491D">
            <w:pPr>
              <w:spacing w:after="0" w:line="240" w:lineRule="auto"/>
              <w:jc w:val="center"/>
              <w:rPr>
                <w:b/>
                <w:bCs/>
                <w:sz w:val="20"/>
                <w:szCs w:val="20"/>
                <w:lang w:val="en-US"/>
              </w:rPr>
            </w:pPr>
            <w:r w:rsidRPr="00AC491D">
              <w:rPr>
                <w:b/>
                <w:bCs/>
                <w:sz w:val="20"/>
                <w:szCs w:val="20"/>
                <w:lang w:val="en-US"/>
              </w:rPr>
              <w:t>Nút giao thông sẵn có</w:t>
            </w:r>
          </w:p>
        </w:tc>
        <w:tc>
          <w:tcPr>
            <w:tcW w:w="618" w:type="dxa"/>
            <w:vMerge w:val="restart"/>
            <w:shd w:val="clear" w:color="000000" w:fill="FFFFFF"/>
            <w:vAlign w:val="center"/>
            <w:hideMark/>
          </w:tcPr>
          <w:p w14:paraId="6236181C" w14:textId="77777777" w:rsidR="00B5132D" w:rsidRPr="00AC491D" w:rsidRDefault="00B5132D" w:rsidP="00AC491D">
            <w:pPr>
              <w:spacing w:after="0" w:line="240" w:lineRule="auto"/>
              <w:jc w:val="center"/>
              <w:rPr>
                <w:b/>
                <w:bCs/>
                <w:sz w:val="22"/>
                <w:szCs w:val="22"/>
                <w:lang w:val="en-US"/>
              </w:rPr>
            </w:pPr>
            <w:r w:rsidRPr="00AC491D">
              <w:rPr>
                <w:b/>
                <w:bCs/>
                <w:sz w:val="22"/>
                <w:szCs w:val="22"/>
                <w:lang w:val="en-US"/>
              </w:rPr>
              <w:t>Nút giao mới</w:t>
            </w:r>
          </w:p>
        </w:tc>
        <w:tc>
          <w:tcPr>
            <w:tcW w:w="2007" w:type="dxa"/>
            <w:vMerge w:val="restart"/>
            <w:shd w:val="clear" w:color="000000" w:fill="FFFFFF"/>
            <w:vAlign w:val="center"/>
            <w:hideMark/>
          </w:tcPr>
          <w:p w14:paraId="5047C8F5" w14:textId="77777777" w:rsidR="00B5132D" w:rsidRPr="00AC491D" w:rsidRDefault="00B5132D" w:rsidP="00AC491D">
            <w:pPr>
              <w:spacing w:after="0" w:line="240" w:lineRule="auto"/>
              <w:jc w:val="center"/>
              <w:rPr>
                <w:b/>
                <w:bCs/>
                <w:sz w:val="20"/>
                <w:szCs w:val="20"/>
                <w:lang w:val="en-US"/>
              </w:rPr>
            </w:pPr>
            <w:r w:rsidRPr="00AC491D">
              <w:rPr>
                <w:b/>
                <w:bCs/>
                <w:sz w:val="20"/>
                <w:szCs w:val="20"/>
                <w:lang w:val="en-US"/>
              </w:rPr>
              <w:t>Giữ nguyên theo QĐ phê duyệt của UBND tỉnh Lai Châu, số 1188/QĐ-UBND ngày 03/10/2018</w:t>
            </w:r>
          </w:p>
        </w:tc>
        <w:tc>
          <w:tcPr>
            <w:tcW w:w="849" w:type="dxa"/>
            <w:vMerge w:val="restart"/>
            <w:shd w:val="clear" w:color="000000" w:fill="FFFFFF"/>
            <w:vAlign w:val="center"/>
            <w:hideMark/>
          </w:tcPr>
          <w:p w14:paraId="6CF53039" w14:textId="77777777" w:rsidR="00B5132D" w:rsidRPr="00AC491D" w:rsidRDefault="00B5132D" w:rsidP="00AC491D">
            <w:pPr>
              <w:spacing w:after="0" w:line="240" w:lineRule="auto"/>
              <w:jc w:val="center"/>
              <w:rPr>
                <w:b/>
                <w:bCs/>
                <w:sz w:val="22"/>
                <w:szCs w:val="22"/>
                <w:lang w:val="en-US"/>
              </w:rPr>
            </w:pPr>
            <w:r w:rsidRPr="00AC491D">
              <w:rPr>
                <w:b/>
                <w:bCs/>
                <w:sz w:val="22"/>
                <w:szCs w:val="22"/>
                <w:lang w:val="en-US"/>
              </w:rPr>
              <w:t>Điều chỉnh</w:t>
            </w:r>
          </w:p>
        </w:tc>
        <w:tc>
          <w:tcPr>
            <w:tcW w:w="706" w:type="dxa"/>
            <w:vMerge w:val="restart"/>
            <w:shd w:val="clear" w:color="000000" w:fill="FFFFFF"/>
            <w:vAlign w:val="center"/>
            <w:hideMark/>
          </w:tcPr>
          <w:p w14:paraId="1547F704" w14:textId="77777777" w:rsidR="00B5132D" w:rsidRPr="00AC491D" w:rsidRDefault="00B5132D" w:rsidP="00AC491D">
            <w:pPr>
              <w:spacing w:after="0" w:line="240" w:lineRule="auto"/>
              <w:jc w:val="center"/>
              <w:rPr>
                <w:b/>
                <w:bCs/>
                <w:sz w:val="22"/>
                <w:szCs w:val="22"/>
                <w:lang w:val="en-US"/>
              </w:rPr>
            </w:pPr>
            <w:r w:rsidRPr="00AC491D">
              <w:rPr>
                <w:b/>
                <w:bCs/>
                <w:sz w:val="22"/>
                <w:szCs w:val="22"/>
                <w:lang w:val="en-US"/>
              </w:rPr>
              <w:t>Bổ sung</w:t>
            </w:r>
          </w:p>
        </w:tc>
        <w:tc>
          <w:tcPr>
            <w:tcW w:w="2853" w:type="dxa"/>
            <w:gridSpan w:val="2"/>
            <w:vMerge w:val="restart"/>
            <w:shd w:val="clear" w:color="000000" w:fill="FFFFFF"/>
            <w:vAlign w:val="center"/>
            <w:hideMark/>
          </w:tcPr>
          <w:p w14:paraId="04DC151F" w14:textId="77777777" w:rsidR="00B5132D" w:rsidRPr="00AC491D" w:rsidRDefault="00B5132D" w:rsidP="00AC491D">
            <w:pPr>
              <w:spacing w:after="0" w:line="240" w:lineRule="auto"/>
              <w:jc w:val="center"/>
              <w:rPr>
                <w:b/>
                <w:bCs/>
                <w:sz w:val="22"/>
                <w:szCs w:val="22"/>
                <w:lang w:val="en-US"/>
              </w:rPr>
            </w:pPr>
            <w:r w:rsidRPr="00AC491D">
              <w:rPr>
                <w:b/>
                <w:bCs/>
                <w:sz w:val="22"/>
                <w:szCs w:val="22"/>
                <w:lang w:val="en-US"/>
              </w:rPr>
              <w:t>Tên đường nhánh</w:t>
            </w:r>
          </w:p>
        </w:tc>
        <w:tc>
          <w:tcPr>
            <w:tcW w:w="2394" w:type="dxa"/>
            <w:gridSpan w:val="2"/>
            <w:vMerge w:val="restart"/>
            <w:shd w:val="clear" w:color="000000" w:fill="FFFFFF"/>
            <w:vAlign w:val="center"/>
            <w:hideMark/>
          </w:tcPr>
          <w:p w14:paraId="0A22F060" w14:textId="77777777" w:rsidR="00B5132D" w:rsidRPr="00AC491D" w:rsidRDefault="00B5132D" w:rsidP="00AC491D">
            <w:pPr>
              <w:spacing w:after="0" w:line="240" w:lineRule="auto"/>
              <w:jc w:val="center"/>
              <w:rPr>
                <w:b/>
                <w:bCs/>
                <w:sz w:val="22"/>
                <w:szCs w:val="22"/>
                <w:lang w:val="en-US"/>
              </w:rPr>
            </w:pPr>
            <w:r w:rsidRPr="00AC491D">
              <w:rPr>
                <w:b/>
                <w:bCs/>
                <w:sz w:val="22"/>
                <w:szCs w:val="22"/>
                <w:lang w:val="en-US"/>
              </w:rPr>
              <w:t>Ghi chú</w:t>
            </w:r>
          </w:p>
        </w:tc>
      </w:tr>
      <w:tr w:rsidR="00B5132D" w:rsidRPr="00AC491D" w14:paraId="3D102924" w14:textId="77777777" w:rsidTr="00B5132D">
        <w:trPr>
          <w:trHeight w:val="585"/>
          <w:tblHeader/>
          <w:jc w:val="center"/>
        </w:trPr>
        <w:tc>
          <w:tcPr>
            <w:tcW w:w="595" w:type="dxa"/>
            <w:vMerge/>
            <w:vAlign w:val="center"/>
            <w:hideMark/>
          </w:tcPr>
          <w:p w14:paraId="4A4C76EF" w14:textId="77777777" w:rsidR="00B5132D" w:rsidRPr="00AC491D" w:rsidRDefault="00B5132D" w:rsidP="00AC491D">
            <w:pPr>
              <w:spacing w:after="0" w:line="240" w:lineRule="auto"/>
              <w:rPr>
                <w:b/>
                <w:bCs/>
                <w:sz w:val="20"/>
                <w:szCs w:val="20"/>
                <w:lang w:val="en-US"/>
              </w:rPr>
            </w:pPr>
          </w:p>
        </w:tc>
        <w:tc>
          <w:tcPr>
            <w:tcW w:w="2949" w:type="dxa"/>
            <w:vMerge/>
            <w:vAlign w:val="center"/>
            <w:hideMark/>
          </w:tcPr>
          <w:p w14:paraId="727B9AF1" w14:textId="77777777" w:rsidR="00B5132D" w:rsidRPr="00AC491D" w:rsidRDefault="00B5132D" w:rsidP="00AC491D">
            <w:pPr>
              <w:spacing w:after="0" w:line="240" w:lineRule="auto"/>
              <w:rPr>
                <w:b/>
                <w:bCs/>
                <w:sz w:val="20"/>
                <w:szCs w:val="20"/>
                <w:lang w:val="en-US"/>
              </w:rPr>
            </w:pPr>
          </w:p>
        </w:tc>
        <w:tc>
          <w:tcPr>
            <w:tcW w:w="1276" w:type="dxa"/>
            <w:vMerge/>
            <w:vAlign w:val="center"/>
            <w:hideMark/>
          </w:tcPr>
          <w:p w14:paraId="0AF413E1" w14:textId="77777777" w:rsidR="00B5132D" w:rsidRPr="00AC491D" w:rsidRDefault="00B5132D" w:rsidP="00AC491D">
            <w:pPr>
              <w:spacing w:after="0" w:line="240" w:lineRule="auto"/>
              <w:rPr>
                <w:b/>
                <w:bCs/>
                <w:sz w:val="20"/>
                <w:szCs w:val="20"/>
                <w:lang w:val="en-US"/>
              </w:rPr>
            </w:pPr>
          </w:p>
        </w:tc>
        <w:tc>
          <w:tcPr>
            <w:tcW w:w="1408" w:type="dxa"/>
            <w:gridSpan w:val="2"/>
            <w:vMerge/>
            <w:vAlign w:val="center"/>
            <w:hideMark/>
          </w:tcPr>
          <w:p w14:paraId="50AB49D2" w14:textId="77777777" w:rsidR="00B5132D" w:rsidRPr="00AC491D" w:rsidRDefault="00B5132D" w:rsidP="00AC491D">
            <w:pPr>
              <w:spacing w:after="0" w:line="240" w:lineRule="auto"/>
              <w:rPr>
                <w:b/>
                <w:bCs/>
                <w:sz w:val="20"/>
                <w:szCs w:val="20"/>
                <w:lang w:val="en-US"/>
              </w:rPr>
            </w:pPr>
          </w:p>
        </w:tc>
        <w:tc>
          <w:tcPr>
            <w:tcW w:w="855" w:type="dxa"/>
            <w:vMerge w:val="restart"/>
            <w:shd w:val="clear" w:color="000000" w:fill="FFFFFF"/>
            <w:vAlign w:val="center"/>
            <w:hideMark/>
          </w:tcPr>
          <w:p w14:paraId="563BE823" w14:textId="77777777" w:rsidR="00B5132D" w:rsidRPr="00AC491D" w:rsidRDefault="00B5132D" w:rsidP="00AC491D">
            <w:pPr>
              <w:spacing w:after="0" w:line="240" w:lineRule="auto"/>
              <w:jc w:val="center"/>
              <w:rPr>
                <w:b/>
                <w:bCs/>
                <w:sz w:val="20"/>
                <w:szCs w:val="20"/>
                <w:lang w:val="en-US"/>
              </w:rPr>
            </w:pPr>
            <w:r w:rsidRPr="00AC491D">
              <w:rPr>
                <w:b/>
                <w:bCs/>
                <w:sz w:val="20"/>
                <w:szCs w:val="20"/>
                <w:lang w:val="en-US"/>
              </w:rPr>
              <w:t>Bên trái</w:t>
            </w:r>
          </w:p>
        </w:tc>
        <w:tc>
          <w:tcPr>
            <w:tcW w:w="766" w:type="dxa"/>
            <w:vMerge w:val="restart"/>
            <w:shd w:val="clear" w:color="000000" w:fill="FFFFFF"/>
            <w:vAlign w:val="center"/>
            <w:hideMark/>
          </w:tcPr>
          <w:p w14:paraId="5345614D" w14:textId="77777777" w:rsidR="00B5132D" w:rsidRPr="00AC491D" w:rsidRDefault="00B5132D" w:rsidP="00AC491D">
            <w:pPr>
              <w:spacing w:after="0" w:line="240" w:lineRule="auto"/>
              <w:jc w:val="center"/>
              <w:rPr>
                <w:b/>
                <w:bCs/>
                <w:sz w:val="20"/>
                <w:szCs w:val="20"/>
                <w:lang w:val="en-US"/>
              </w:rPr>
            </w:pPr>
            <w:r w:rsidRPr="00AC491D">
              <w:rPr>
                <w:b/>
                <w:bCs/>
                <w:sz w:val="20"/>
                <w:szCs w:val="20"/>
                <w:lang w:val="en-US"/>
              </w:rPr>
              <w:t>Bên phải</w:t>
            </w:r>
          </w:p>
        </w:tc>
        <w:tc>
          <w:tcPr>
            <w:tcW w:w="638" w:type="dxa"/>
            <w:vMerge w:val="restart"/>
            <w:shd w:val="clear" w:color="000000" w:fill="FFFFFF"/>
            <w:vAlign w:val="center"/>
            <w:hideMark/>
          </w:tcPr>
          <w:p w14:paraId="27B2B7F7" w14:textId="77777777" w:rsidR="00B5132D" w:rsidRPr="00AC491D" w:rsidRDefault="00B5132D" w:rsidP="00AC491D">
            <w:pPr>
              <w:spacing w:after="0" w:line="240" w:lineRule="auto"/>
              <w:jc w:val="center"/>
              <w:rPr>
                <w:b/>
                <w:bCs/>
                <w:sz w:val="20"/>
                <w:szCs w:val="20"/>
                <w:lang w:val="en-US"/>
              </w:rPr>
            </w:pPr>
            <w:r w:rsidRPr="00AC491D">
              <w:rPr>
                <w:b/>
                <w:bCs/>
                <w:sz w:val="20"/>
                <w:szCs w:val="20"/>
                <w:lang w:val="en-US"/>
              </w:rPr>
              <w:t>Đảm bảo</w:t>
            </w:r>
          </w:p>
        </w:tc>
        <w:tc>
          <w:tcPr>
            <w:tcW w:w="795" w:type="dxa"/>
            <w:vMerge w:val="restart"/>
            <w:shd w:val="clear" w:color="000000" w:fill="FFFFFF"/>
            <w:vAlign w:val="center"/>
            <w:hideMark/>
          </w:tcPr>
          <w:p w14:paraId="0E485547" w14:textId="77777777" w:rsidR="00B5132D" w:rsidRPr="00AC491D" w:rsidRDefault="00B5132D" w:rsidP="00AC491D">
            <w:pPr>
              <w:spacing w:after="0" w:line="240" w:lineRule="auto"/>
              <w:jc w:val="center"/>
              <w:rPr>
                <w:b/>
                <w:bCs/>
                <w:sz w:val="20"/>
                <w:szCs w:val="20"/>
                <w:lang w:val="en-US"/>
              </w:rPr>
            </w:pPr>
            <w:r w:rsidRPr="00AC491D">
              <w:rPr>
                <w:b/>
                <w:bCs/>
                <w:sz w:val="20"/>
                <w:szCs w:val="20"/>
                <w:lang w:val="en-US"/>
              </w:rPr>
              <w:t>Không đảm bảo</w:t>
            </w:r>
          </w:p>
        </w:tc>
        <w:tc>
          <w:tcPr>
            <w:tcW w:w="706" w:type="dxa"/>
            <w:vMerge/>
            <w:vAlign w:val="center"/>
            <w:hideMark/>
          </w:tcPr>
          <w:p w14:paraId="07FC3068" w14:textId="77777777" w:rsidR="00B5132D" w:rsidRPr="00AC491D" w:rsidRDefault="00B5132D" w:rsidP="00AC491D">
            <w:pPr>
              <w:spacing w:after="0" w:line="240" w:lineRule="auto"/>
              <w:rPr>
                <w:b/>
                <w:bCs/>
                <w:sz w:val="20"/>
                <w:szCs w:val="20"/>
                <w:lang w:val="en-US"/>
              </w:rPr>
            </w:pPr>
          </w:p>
        </w:tc>
        <w:tc>
          <w:tcPr>
            <w:tcW w:w="618" w:type="dxa"/>
            <w:vMerge/>
            <w:vAlign w:val="center"/>
            <w:hideMark/>
          </w:tcPr>
          <w:p w14:paraId="70D9AE51" w14:textId="77777777" w:rsidR="00B5132D" w:rsidRPr="00AC491D" w:rsidRDefault="00B5132D" w:rsidP="00AC491D">
            <w:pPr>
              <w:spacing w:after="0" w:line="240" w:lineRule="auto"/>
              <w:rPr>
                <w:b/>
                <w:bCs/>
                <w:sz w:val="22"/>
                <w:szCs w:val="22"/>
                <w:lang w:val="en-US"/>
              </w:rPr>
            </w:pPr>
          </w:p>
        </w:tc>
        <w:tc>
          <w:tcPr>
            <w:tcW w:w="2007" w:type="dxa"/>
            <w:vMerge/>
            <w:vAlign w:val="center"/>
            <w:hideMark/>
          </w:tcPr>
          <w:p w14:paraId="6A013D87" w14:textId="77777777" w:rsidR="00B5132D" w:rsidRPr="00AC491D" w:rsidRDefault="00B5132D" w:rsidP="00AC491D">
            <w:pPr>
              <w:spacing w:after="0" w:line="240" w:lineRule="auto"/>
              <w:rPr>
                <w:b/>
                <w:bCs/>
                <w:sz w:val="20"/>
                <w:szCs w:val="20"/>
                <w:lang w:val="en-US"/>
              </w:rPr>
            </w:pPr>
          </w:p>
        </w:tc>
        <w:tc>
          <w:tcPr>
            <w:tcW w:w="849" w:type="dxa"/>
            <w:vMerge/>
            <w:vAlign w:val="center"/>
            <w:hideMark/>
          </w:tcPr>
          <w:p w14:paraId="4CA257A8" w14:textId="77777777" w:rsidR="00B5132D" w:rsidRPr="00AC491D" w:rsidRDefault="00B5132D" w:rsidP="00AC491D">
            <w:pPr>
              <w:spacing w:after="0" w:line="240" w:lineRule="auto"/>
              <w:rPr>
                <w:b/>
                <w:bCs/>
                <w:sz w:val="22"/>
                <w:szCs w:val="22"/>
                <w:lang w:val="en-US"/>
              </w:rPr>
            </w:pPr>
          </w:p>
        </w:tc>
        <w:tc>
          <w:tcPr>
            <w:tcW w:w="706" w:type="dxa"/>
            <w:vMerge/>
            <w:vAlign w:val="center"/>
            <w:hideMark/>
          </w:tcPr>
          <w:p w14:paraId="0B09AC4A" w14:textId="77777777" w:rsidR="00B5132D" w:rsidRPr="00AC491D" w:rsidRDefault="00B5132D" w:rsidP="00AC491D">
            <w:pPr>
              <w:spacing w:after="0" w:line="240" w:lineRule="auto"/>
              <w:rPr>
                <w:b/>
                <w:bCs/>
                <w:sz w:val="22"/>
                <w:szCs w:val="22"/>
                <w:lang w:val="en-US"/>
              </w:rPr>
            </w:pPr>
          </w:p>
        </w:tc>
        <w:tc>
          <w:tcPr>
            <w:tcW w:w="2853" w:type="dxa"/>
            <w:gridSpan w:val="2"/>
            <w:vMerge/>
            <w:vAlign w:val="center"/>
            <w:hideMark/>
          </w:tcPr>
          <w:p w14:paraId="0D2347B6" w14:textId="77777777" w:rsidR="00B5132D" w:rsidRPr="00AC491D" w:rsidRDefault="00B5132D" w:rsidP="00AC491D">
            <w:pPr>
              <w:spacing w:after="0" w:line="240" w:lineRule="auto"/>
              <w:rPr>
                <w:b/>
                <w:bCs/>
                <w:sz w:val="22"/>
                <w:szCs w:val="22"/>
                <w:lang w:val="en-US"/>
              </w:rPr>
            </w:pPr>
          </w:p>
        </w:tc>
        <w:tc>
          <w:tcPr>
            <w:tcW w:w="2394" w:type="dxa"/>
            <w:gridSpan w:val="2"/>
            <w:vMerge/>
            <w:vAlign w:val="center"/>
            <w:hideMark/>
          </w:tcPr>
          <w:p w14:paraId="1D82C6C5" w14:textId="77777777" w:rsidR="00B5132D" w:rsidRPr="00AC491D" w:rsidRDefault="00B5132D" w:rsidP="00AC491D">
            <w:pPr>
              <w:spacing w:after="0" w:line="240" w:lineRule="auto"/>
              <w:rPr>
                <w:b/>
                <w:bCs/>
                <w:sz w:val="22"/>
                <w:szCs w:val="22"/>
                <w:lang w:val="en-US"/>
              </w:rPr>
            </w:pPr>
          </w:p>
        </w:tc>
      </w:tr>
      <w:tr w:rsidR="00B5132D" w:rsidRPr="00AC491D" w14:paraId="38DDCD28" w14:textId="77777777" w:rsidTr="00B5132D">
        <w:trPr>
          <w:trHeight w:val="311"/>
          <w:tblHeader/>
          <w:jc w:val="center"/>
        </w:trPr>
        <w:tc>
          <w:tcPr>
            <w:tcW w:w="595" w:type="dxa"/>
            <w:vMerge/>
            <w:vAlign w:val="center"/>
            <w:hideMark/>
          </w:tcPr>
          <w:p w14:paraId="30071F0C" w14:textId="77777777" w:rsidR="00B5132D" w:rsidRPr="00AC491D" w:rsidRDefault="00B5132D" w:rsidP="00AC491D">
            <w:pPr>
              <w:spacing w:after="0" w:line="240" w:lineRule="auto"/>
              <w:rPr>
                <w:b/>
                <w:bCs/>
                <w:sz w:val="20"/>
                <w:szCs w:val="20"/>
                <w:lang w:val="en-US"/>
              </w:rPr>
            </w:pPr>
          </w:p>
        </w:tc>
        <w:tc>
          <w:tcPr>
            <w:tcW w:w="2949" w:type="dxa"/>
            <w:vMerge/>
            <w:vAlign w:val="center"/>
            <w:hideMark/>
          </w:tcPr>
          <w:p w14:paraId="1C3EE874" w14:textId="77777777" w:rsidR="00B5132D" w:rsidRPr="00AC491D" w:rsidRDefault="00B5132D" w:rsidP="00AC491D">
            <w:pPr>
              <w:spacing w:after="0" w:line="240" w:lineRule="auto"/>
              <w:rPr>
                <w:b/>
                <w:bCs/>
                <w:sz w:val="20"/>
                <w:szCs w:val="20"/>
                <w:lang w:val="en-US"/>
              </w:rPr>
            </w:pPr>
          </w:p>
        </w:tc>
        <w:tc>
          <w:tcPr>
            <w:tcW w:w="1276" w:type="dxa"/>
            <w:vMerge/>
            <w:vAlign w:val="center"/>
            <w:hideMark/>
          </w:tcPr>
          <w:p w14:paraId="34685C7E" w14:textId="77777777" w:rsidR="00B5132D" w:rsidRPr="00AC491D" w:rsidRDefault="00B5132D" w:rsidP="00AC491D">
            <w:pPr>
              <w:spacing w:after="0" w:line="240" w:lineRule="auto"/>
              <w:rPr>
                <w:b/>
                <w:bCs/>
                <w:sz w:val="20"/>
                <w:szCs w:val="20"/>
                <w:lang w:val="en-US"/>
              </w:rPr>
            </w:pPr>
          </w:p>
        </w:tc>
        <w:tc>
          <w:tcPr>
            <w:tcW w:w="704" w:type="dxa"/>
            <w:shd w:val="clear" w:color="000000" w:fill="FFFFFF"/>
            <w:vAlign w:val="center"/>
            <w:hideMark/>
          </w:tcPr>
          <w:p w14:paraId="22B12A03" w14:textId="77777777" w:rsidR="00B5132D" w:rsidRPr="00AC491D" w:rsidRDefault="00B5132D" w:rsidP="00AC491D">
            <w:pPr>
              <w:spacing w:after="0" w:line="240" w:lineRule="auto"/>
              <w:jc w:val="center"/>
              <w:rPr>
                <w:b/>
                <w:bCs/>
                <w:sz w:val="22"/>
                <w:szCs w:val="22"/>
                <w:lang w:val="en-US"/>
              </w:rPr>
            </w:pPr>
            <w:r w:rsidRPr="00AC491D">
              <w:rPr>
                <w:b/>
                <w:bCs/>
                <w:sz w:val="22"/>
                <w:szCs w:val="22"/>
                <w:lang w:val="en-US"/>
              </w:rPr>
              <w:t>T</w:t>
            </w:r>
          </w:p>
        </w:tc>
        <w:tc>
          <w:tcPr>
            <w:tcW w:w="704" w:type="dxa"/>
            <w:shd w:val="clear" w:color="000000" w:fill="FFFFFF"/>
            <w:vAlign w:val="center"/>
            <w:hideMark/>
          </w:tcPr>
          <w:p w14:paraId="01A57F93" w14:textId="77777777" w:rsidR="00B5132D" w:rsidRPr="00AC491D" w:rsidRDefault="00B5132D" w:rsidP="00AC491D">
            <w:pPr>
              <w:spacing w:after="0" w:line="240" w:lineRule="auto"/>
              <w:jc w:val="center"/>
              <w:rPr>
                <w:b/>
                <w:bCs/>
                <w:sz w:val="22"/>
                <w:szCs w:val="22"/>
                <w:lang w:val="en-US"/>
              </w:rPr>
            </w:pPr>
            <w:r w:rsidRPr="00AC491D">
              <w:rPr>
                <w:b/>
                <w:bCs/>
                <w:sz w:val="22"/>
                <w:szCs w:val="22"/>
                <w:lang w:val="en-US"/>
              </w:rPr>
              <w:t>P</w:t>
            </w:r>
          </w:p>
        </w:tc>
        <w:tc>
          <w:tcPr>
            <w:tcW w:w="855" w:type="dxa"/>
            <w:vMerge/>
            <w:vAlign w:val="center"/>
            <w:hideMark/>
          </w:tcPr>
          <w:p w14:paraId="451BCCA5" w14:textId="77777777" w:rsidR="00B5132D" w:rsidRPr="00AC491D" w:rsidRDefault="00B5132D" w:rsidP="00AC491D">
            <w:pPr>
              <w:spacing w:after="0" w:line="240" w:lineRule="auto"/>
              <w:rPr>
                <w:b/>
                <w:bCs/>
                <w:sz w:val="20"/>
                <w:szCs w:val="20"/>
                <w:lang w:val="en-US"/>
              </w:rPr>
            </w:pPr>
          </w:p>
        </w:tc>
        <w:tc>
          <w:tcPr>
            <w:tcW w:w="766" w:type="dxa"/>
            <w:vMerge/>
            <w:vAlign w:val="center"/>
            <w:hideMark/>
          </w:tcPr>
          <w:p w14:paraId="5686B028" w14:textId="77777777" w:rsidR="00B5132D" w:rsidRPr="00AC491D" w:rsidRDefault="00B5132D" w:rsidP="00AC491D">
            <w:pPr>
              <w:spacing w:after="0" w:line="240" w:lineRule="auto"/>
              <w:rPr>
                <w:b/>
                <w:bCs/>
                <w:sz w:val="20"/>
                <w:szCs w:val="20"/>
                <w:lang w:val="en-US"/>
              </w:rPr>
            </w:pPr>
          </w:p>
        </w:tc>
        <w:tc>
          <w:tcPr>
            <w:tcW w:w="638" w:type="dxa"/>
            <w:vMerge/>
            <w:vAlign w:val="center"/>
            <w:hideMark/>
          </w:tcPr>
          <w:p w14:paraId="0820C826" w14:textId="77777777" w:rsidR="00B5132D" w:rsidRPr="00AC491D" w:rsidRDefault="00B5132D" w:rsidP="00AC491D">
            <w:pPr>
              <w:spacing w:after="0" w:line="240" w:lineRule="auto"/>
              <w:rPr>
                <w:b/>
                <w:bCs/>
                <w:sz w:val="20"/>
                <w:szCs w:val="20"/>
                <w:lang w:val="en-US"/>
              </w:rPr>
            </w:pPr>
          </w:p>
        </w:tc>
        <w:tc>
          <w:tcPr>
            <w:tcW w:w="795" w:type="dxa"/>
            <w:vMerge/>
            <w:vAlign w:val="center"/>
            <w:hideMark/>
          </w:tcPr>
          <w:p w14:paraId="6CAB1692" w14:textId="77777777" w:rsidR="00B5132D" w:rsidRPr="00AC491D" w:rsidRDefault="00B5132D" w:rsidP="00AC491D">
            <w:pPr>
              <w:spacing w:after="0" w:line="240" w:lineRule="auto"/>
              <w:rPr>
                <w:b/>
                <w:bCs/>
                <w:sz w:val="20"/>
                <w:szCs w:val="20"/>
                <w:lang w:val="en-US"/>
              </w:rPr>
            </w:pPr>
          </w:p>
        </w:tc>
        <w:tc>
          <w:tcPr>
            <w:tcW w:w="706" w:type="dxa"/>
            <w:vMerge/>
            <w:vAlign w:val="center"/>
            <w:hideMark/>
          </w:tcPr>
          <w:p w14:paraId="7A8DC4CA" w14:textId="77777777" w:rsidR="00B5132D" w:rsidRPr="00AC491D" w:rsidRDefault="00B5132D" w:rsidP="00AC491D">
            <w:pPr>
              <w:spacing w:after="0" w:line="240" w:lineRule="auto"/>
              <w:rPr>
                <w:b/>
                <w:bCs/>
                <w:sz w:val="20"/>
                <w:szCs w:val="20"/>
                <w:lang w:val="en-US"/>
              </w:rPr>
            </w:pPr>
          </w:p>
        </w:tc>
        <w:tc>
          <w:tcPr>
            <w:tcW w:w="618" w:type="dxa"/>
            <w:vMerge/>
            <w:vAlign w:val="center"/>
            <w:hideMark/>
          </w:tcPr>
          <w:p w14:paraId="2BC36D00" w14:textId="77777777" w:rsidR="00B5132D" w:rsidRPr="00AC491D" w:rsidRDefault="00B5132D" w:rsidP="00AC491D">
            <w:pPr>
              <w:spacing w:after="0" w:line="240" w:lineRule="auto"/>
              <w:rPr>
                <w:b/>
                <w:bCs/>
                <w:sz w:val="22"/>
                <w:szCs w:val="22"/>
                <w:lang w:val="en-US"/>
              </w:rPr>
            </w:pPr>
          </w:p>
        </w:tc>
        <w:tc>
          <w:tcPr>
            <w:tcW w:w="2007" w:type="dxa"/>
            <w:vMerge/>
            <w:vAlign w:val="center"/>
            <w:hideMark/>
          </w:tcPr>
          <w:p w14:paraId="033956F8" w14:textId="77777777" w:rsidR="00B5132D" w:rsidRPr="00AC491D" w:rsidRDefault="00B5132D" w:rsidP="00AC491D">
            <w:pPr>
              <w:spacing w:after="0" w:line="240" w:lineRule="auto"/>
              <w:rPr>
                <w:b/>
                <w:bCs/>
                <w:sz w:val="20"/>
                <w:szCs w:val="20"/>
                <w:lang w:val="en-US"/>
              </w:rPr>
            </w:pPr>
          </w:p>
        </w:tc>
        <w:tc>
          <w:tcPr>
            <w:tcW w:w="849" w:type="dxa"/>
            <w:vMerge/>
            <w:vAlign w:val="center"/>
            <w:hideMark/>
          </w:tcPr>
          <w:p w14:paraId="49CA23E3" w14:textId="77777777" w:rsidR="00B5132D" w:rsidRPr="00AC491D" w:rsidRDefault="00B5132D" w:rsidP="00AC491D">
            <w:pPr>
              <w:spacing w:after="0" w:line="240" w:lineRule="auto"/>
              <w:rPr>
                <w:b/>
                <w:bCs/>
                <w:sz w:val="22"/>
                <w:szCs w:val="22"/>
                <w:lang w:val="en-US"/>
              </w:rPr>
            </w:pPr>
          </w:p>
        </w:tc>
        <w:tc>
          <w:tcPr>
            <w:tcW w:w="706" w:type="dxa"/>
            <w:vMerge/>
            <w:vAlign w:val="center"/>
            <w:hideMark/>
          </w:tcPr>
          <w:p w14:paraId="6ACF935B" w14:textId="77777777" w:rsidR="00B5132D" w:rsidRPr="00AC491D" w:rsidRDefault="00B5132D" w:rsidP="00AC491D">
            <w:pPr>
              <w:spacing w:after="0" w:line="240" w:lineRule="auto"/>
              <w:rPr>
                <w:b/>
                <w:bCs/>
                <w:sz w:val="22"/>
                <w:szCs w:val="22"/>
                <w:lang w:val="en-US"/>
              </w:rPr>
            </w:pPr>
          </w:p>
        </w:tc>
        <w:tc>
          <w:tcPr>
            <w:tcW w:w="2853" w:type="dxa"/>
            <w:gridSpan w:val="2"/>
            <w:vMerge/>
            <w:vAlign w:val="center"/>
            <w:hideMark/>
          </w:tcPr>
          <w:p w14:paraId="3854FD60" w14:textId="77777777" w:rsidR="00B5132D" w:rsidRPr="00AC491D" w:rsidRDefault="00B5132D" w:rsidP="00AC491D">
            <w:pPr>
              <w:spacing w:after="0" w:line="240" w:lineRule="auto"/>
              <w:rPr>
                <w:b/>
                <w:bCs/>
                <w:sz w:val="22"/>
                <w:szCs w:val="22"/>
                <w:lang w:val="en-US"/>
              </w:rPr>
            </w:pPr>
          </w:p>
        </w:tc>
        <w:tc>
          <w:tcPr>
            <w:tcW w:w="2394" w:type="dxa"/>
            <w:gridSpan w:val="2"/>
            <w:vMerge/>
            <w:vAlign w:val="center"/>
            <w:hideMark/>
          </w:tcPr>
          <w:p w14:paraId="2F891455" w14:textId="77777777" w:rsidR="00B5132D" w:rsidRPr="00AC491D" w:rsidRDefault="00B5132D" w:rsidP="00AC491D">
            <w:pPr>
              <w:spacing w:after="0" w:line="240" w:lineRule="auto"/>
              <w:rPr>
                <w:b/>
                <w:bCs/>
                <w:sz w:val="22"/>
                <w:szCs w:val="22"/>
                <w:lang w:val="en-US"/>
              </w:rPr>
            </w:pPr>
          </w:p>
        </w:tc>
      </w:tr>
      <w:tr w:rsidR="00B5132D" w:rsidRPr="00AC491D" w14:paraId="73753D48" w14:textId="77777777" w:rsidTr="00B5132D">
        <w:trPr>
          <w:trHeight w:val="480"/>
          <w:tblHeader/>
          <w:jc w:val="center"/>
        </w:trPr>
        <w:tc>
          <w:tcPr>
            <w:tcW w:w="595" w:type="dxa"/>
            <w:shd w:val="clear" w:color="000000" w:fill="FFFFFF"/>
            <w:noWrap/>
            <w:vAlign w:val="center"/>
            <w:hideMark/>
          </w:tcPr>
          <w:p w14:paraId="30144DED"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(1)</w:t>
            </w:r>
          </w:p>
        </w:tc>
        <w:tc>
          <w:tcPr>
            <w:tcW w:w="2949" w:type="dxa"/>
            <w:shd w:val="clear" w:color="000000" w:fill="FFFFFF"/>
            <w:noWrap/>
            <w:vAlign w:val="center"/>
            <w:hideMark/>
          </w:tcPr>
          <w:p w14:paraId="15FE4123" w14:textId="77777777" w:rsidR="00FB1D1A" w:rsidRPr="00AC491D" w:rsidRDefault="00FB1D1A" w:rsidP="00AC491D">
            <w:pPr>
              <w:spacing w:after="0" w:line="240" w:lineRule="auto"/>
              <w:jc w:val="center"/>
              <w:rPr>
                <w:sz w:val="20"/>
                <w:szCs w:val="20"/>
                <w:lang w:val="en-US"/>
              </w:rPr>
            </w:pPr>
            <w:r w:rsidRPr="00AC491D">
              <w:rPr>
                <w:sz w:val="20"/>
                <w:szCs w:val="20"/>
                <w:lang w:val="en-US"/>
              </w:rPr>
              <w:t>(2)</w:t>
            </w:r>
          </w:p>
        </w:tc>
        <w:tc>
          <w:tcPr>
            <w:tcW w:w="1276" w:type="dxa"/>
            <w:shd w:val="clear" w:color="000000" w:fill="FFFFFF"/>
            <w:noWrap/>
            <w:vAlign w:val="center"/>
            <w:hideMark/>
          </w:tcPr>
          <w:p w14:paraId="56158C7E"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(3)</w:t>
            </w:r>
          </w:p>
        </w:tc>
        <w:tc>
          <w:tcPr>
            <w:tcW w:w="704" w:type="dxa"/>
            <w:shd w:val="clear" w:color="000000" w:fill="FFFFFF"/>
            <w:noWrap/>
            <w:vAlign w:val="center"/>
            <w:hideMark/>
          </w:tcPr>
          <w:p w14:paraId="13BBA122" w14:textId="77777777" w:rsidR="00FB1D1A" w:rsidRPr="00AC491D" w:rsidRDefault="00FB1D1A" w:rsidP="00AC491D">
            <w:pPr>
              <w:spacing w:after="0" w:line="240" w:lineRule="auto"/>
              <w:jc w:val="center"/>
              <w:rPr>
                <w:sz w:val="20"/>
                <w:szCs w:val="20"/>
                <w:lang w:val="en-US"/>
              </w:rPr>
            </w:pPr>
            <w:r w:rsidRPr="00AC491D">
              <w:rPr>
                <w:sz w:val="20"/>
                <w:szCs w:val="20"/>
                <w:lang w:val="en-US"/>
              </w:rPr>
              <w:t>(4)</w:t>
            </w:r>
          </w:p>
        </w:tc>
        <w:tc>
          <w:tcPr>
            <w:tcW w:w="704" w:type="dxa"/>
            <w:shd w:val="clear" w:color="000000" w:fill="FFFFFF"/>
            <w:noWrap/>
            <w:vAlign w:val="center"/>
            <w:hideMark/>
          </w:tcPr>
          <w:p w14:paraId="20214349" w14:textId="77777777" w:rsidR="00FB1D1A" w:rsidRPr="00AC491D" w:rsidRDefault="00FB1D1A" w:rsidP="00AC491D">
            <w:pPr>
              <w:spacing w:after="0" w:line="240" w:lineRule="auto"/>
              <w:jc w:val="center"/>
              <w:rPr>
                <w:sz w:val="20"/>
                <w:szCs w:val="20"/>
                <w:lang w:val="en-US"/>
              </w:rPr>
            </w:pPr>
            <w:r w:rsidRPr="00AC491D">
              <w:rPr>
                <w:sz w:val="20"/>
                <w:szCs w:val="20"/>
                <w:lang w:val="en-US"/>
              </w:rPr>
              <w:t>(5)</w:t>
            </w:r>
          </w:p>
        </w:tc>
        <w:tc>
          <w:tcPr>
            <w:tcW w:w="855" w:type="dxa"/>
            <w:shd w:val="clear" w:color="000000" w:fill="FFFFFF"/>
            <w:noWrap/>
            <w:vAlign w:val="center"/>
            <w:hideMark/>
          </w:tcPr>
          <w:p w14:paraId="371F0842"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(6)</w:t>
            </w:r>
          </w:p>
        </w:tc>
        <w:tc>
          <w:tcPr>
            <w:tcW w:w="766" w:type="dxa"/>
            <w:shd w:val="clear" w:color="000000" w:fill="FFFFFF"/>
            <w:noWrap/>
            <w:vAlign w:val="center"/>
            <w:hideMark/>
          </w:tcPr>
          <w:p w14:paraId="3C8CA36B"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(7)</w:t>
            </w:r>
          </w:p>
        </w:tc>
        <w:tc>
          <w:tcPr>
            <w:tcW w:w="638" w:type="dxa"/>
            <w:shd w:val="clear" w:color="000000" w:fill="FFFFFF"/>
            <w:noWrap/>
            <w:vAlign w:val="center"/>
            <w:hideMark/>
          </w:tcPr>
          <w:p w14:paraId="7A6618BC"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(8)</w:t>
            </w:r>
          </w:p>
        </w:tc>
        <w:tc>
          <w:tcPr>
            <w:tcW w:w="795" w:type="dxa"/>
            <w:shd w:val="clear" w:color="000000" w:fill="FFFFFF"/>
            <w:noWrap/>
            <w:vAlign w:val="center"/>
            <w:hideMark/>
          </w:tcPr>
          <w:p w14:paraId="39CFCE79"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(9)</w:t>
            </w:r>
          </w:p>
        </w:tc>
        <w:tc>
          <w:tcPr>
            <w:tcW w:w="706" w:type="dxa"/>
            <w:shd w:val="clear" w:color="000000" w:fill="FFFFFF"/>
            <w:noWrap/>
            <w:vAlign w:val="center"/>
            <w:hideMark/>
          </w:tcPr>
          <w:p w14:paraId="7430BA44"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(10)</w:t>
            </w:r>
          </w:p>
        </w:tc>
        <w:tc>
          <w:tcPr>
            <w:tcW w:w="618" w:type="dxa"/>
            <w:shd w:val="clear" w:color="000000" w:fill="FFFFFF"/>
            <w:noWrap/>
            <w:vAlign w:val="center"/>
            <w:hideMark/>
          </w:tcPr>
          <w:p w14:paraId="0C66B965"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(11)</w:t>
            </w:r>
          </w:p>
        </w:tc>
        <w:tc>
          <w:tcPr>
            <w:tcW w:w="2007" w:type="dxa"/>
            <w:shd w:val="clear" w:color="000000" w:fill="FFFFFF"/>
            <w:noWrap/>
            <w:vAlign w:val="center"/>
            <w:hideMark/>
          </w:tcPr>
          <w:p w14:paraId="5BE30060"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(12)</w:t>
            </w:r>
          </w:p>
        </w:tc>
        <w:tc>
          <w:tcPr>
            <w:tcW w:w="849" w:type="dxa"/>
            <w:shd w:val="clear" w:color="000000" w:fill="FFFFFF"/>
            <w:noWrap/>
            <w:vAlign w:val="center"/>
            <w:hideMark/>
          </w:tcPr>
          <w:p w14:paraId="2E9254EB"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(13)</w:t>
            </w:r>
          </w:p>
        </w:tc>
        <w:tc>
          <w:tcPr>
            <w:tcW w:w="706" w:type="dxa"/>
            <w:shd w:val="clear" w:color="000000" w:fill="FFFFFF"/>
            <w:noWrap/>
            <w:vAlign w:val="center"/>
            <w:hideMark/>
          </w:tcPr>
          <w:p w14:paraId="3ED08061"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(14)</w:t>
            </w:r>
          </w:p>
        </w:tc>
        <w:tc>
          <w:tcPr>
            <w:tcW w:w="2853" w:type="dxa"/>
            <w:gridSpan w:val="2"/>
            <w:shd w:val="clear" w:color="000000" w:fill="FFFFFF"/>
            <w:noWrap/>
            <w:vAlign w:val="center"/>
            <w:hideMark/>
          </w:tcPr>
          <w:p w14:paraId="5FD9EE3D"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(15)</w:t>
            </w:r>
          </w:p>
        </w:tc>
        <w:tc>
          <w:tcPr>
            <w:tcW w:w="2394" w:type="dxa"/>
            <w:gridSpan w:val="2"/>
            <w:shd w:val="clear" w:color="000000" w:fill="FFFFFF"/>
            <w:noWrap/>
            <w:vAlign w:val="center"/>
            <w:hideMark/>
          </w:tcPr>
          <w:p w14:paraId="469594AB"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(16)</w:t>
            </w:r>
          </w:p>
        </w:tc>
      </w:tr>
      <w:tr w:rsidR="00AC491D" w:rsidRPr="00AC491D" w14:paraId="1491F4C9" w14:textId="77777777" w:rsidTr="00B5132D">
        <w:trPr>
          <w:trHeight w:val="480"/>
          <w:jc w:val="center"/>
        </w:trPr>
        <w:tc>
          <w:tcPr>
            <w:tcW w:w="595" w:type="dxa"/>
            <w:shd w:val="clear" w:color="000000" w:fill="FFFFFF"/>
            <w:noWrap/>
            <w:vAlign w:val="center"/>
            <w:hideMark/>
          </w:tcPr>
          <w:p w14:paraId="73BCF93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16441" w:type="dxa"/>
            <w:gridSpan w:val="16"/>
            <w:shd w:val="clear" w:color="000000" w:fill="FFFFFF"/>
            <w:noWrap/>
            <w:vAlign w:val="center"/>
            <w:hideMark/>
          </w:tcPr>
          <w:p w14:paraId="4AFB1230" w14:textId="7788A737" w:rsidR="00FB1D1A" w:rsidRPr="00AC491D" w:rsidRDefault="00FB1D1A" w:rsidP="00AC491D">
            <w:pPr>
              <w:spacing w:after="0" w:line="240" w:lineRule="auto"/>
              <w:rPr>
                <w:lang w:val="en-US"/>
              </w:rPr>
            </w:pPr>
            <w:r w:rsidRPr="00AC491D">
              <w:rPr>
                <w:b/>
                <w:bCs/>
                <w:sz w:val="24"/>
                <w:szCs w:val="24"/>
                <w:lang w:val="en-US"/>
              </w:rPr>
              <w:t>Địa phận huyện Phong Thổ Km0+00 - Km05+00, đoạn đô thị  - khu kinh tế cửa khẩu. Quy hoạch là đường cấp IVmn</w:t>
            </w:r>
            <w:r w:rsidRPr="00AC491D">
              <w:rPr>
                <w:lang w:val="en-US"/>
              </w:rPr>
              <w:t> </w:t>
            </w:r>
          </w:p>
        </w:tc>
        <w:tc>
          <w:tcPr>
            <w:tcW w:w="2379" w:type="dxa"/>
            <w:shd w:val="clear" w:color="000000" w:fill="FFFFFF"/>
            <w:noWrap/>
            <w:vAlign w:val="center"/>
            <w:hideMark/>
          </w:tcPr>
          <w:p w14:paraId="1CF59641" w14:textId="77777777" w:rsidR="00FB1D1A" w:rsidRPr="00AC491D" w:rsidRDefault="00FB1D1A" w:rsidP="00AC491D">
            <w:pPr>
              <w:spacing w:after="0" w:line="240" w:lineRule="auto"/>
              <w:jc w:val="center"/>
              <w:rPr>
                <w:b/>
                <w:bCs/>
                <w:lang w:val="en-US"/>
              </w:rPr>
            </w:pPr>
            <w:r w:rsidRPr="00AC491D">
              <w:rPr>
                <w:b/>
                <w:bCs/>
                <w:lang w:val="en-US"/>
              </w:rPr>
              <w:t> </w:t>
            </w:r>
          </w:p>
        </w:tc>
      </w:tr>
      <w:tr w:rsidR="00B5132D" w:rsidRPr="00F31082" w14:paraId="307E79B1" w14:textId="77777777" w:rsidTr="00B5132D">
        <w:trPr>
          <w:trHeight w:val="600"/>
          <w:jc w:val="center"/>
        </w:trPr>
        <w:tc>
          <w:tcPr>
            <w:tcW w:w="595" w:type="dxa"/>
            <w:shd w:val="clear" w:color="000000" w:fill="FFFFFF"/>
            <w:noWrap/>
            <w:vAlign w:val="center"/>
            <w:hideMark/>
          </w:tcPr>
          <w:p w14:paraId="3E688D33" w14:textId="77777777" w:rsidR="00FB1D1A" w:rsidRPr="00AC491D" w:rsidRDefault="00FB1D1A" w:rsidP="00AC491D">
            <w:pPr>
              <w:spacing w:after="0" w:line="240" w:lineRule="auto"/>
              <w:jc w:val="center"/>
              <w:rPr>
                <w:sz w:val="20"/>
                <w:szCs w:val="20"/>
                <w:lang w:val="en-US"/>
              </w:rPr>
            </w:pPr>
            <w:r w:rsidRPr="00AC491D">
              <w:rPr>
                <w:sz w:val="20"/>
                <w:szCs w:val="20"/>
                <w:lang w:val="en-US"/>
              </w:rPr>
              <w:t>1</w:t>
            </w:r>
          </w:p>
        </w:tc>
        <w:tc>
          <w:tcPr>
            <w:tcW w:w="2949" w:type="dxa"/>
            <w:shd w:val="clear" w:color="000000" w:fill="FFFFFF"/>
            <w:vAlign w:val="center"/>
            <w:hideMark/>
          </w:tcPr>
          <w:p w14:paraId="4BFDB09F" w14:textId="77777777" w:rsidR="00FB1D1A" w:rsidRPr="00AC491D" w:rsidRDefault="00FB1D1A" w:rsidP="00AC491D">
            <w:pPr>
              <w:spacing w:after="0" w:line="240" w:lineRule="auto"/>
              <w:jc w:val="center"/>
              <w:rPr>
                <w:sz w:val="20"/>
                <w:szCs w:val="20"/>
                <w:lang w:val="en-US"/>
              </w:rPr>
            </w:pPr>
            <w:r w:rsidRPr="00AC491D">
              <w:rPr>
                <w:sz w:val="20"/>
                <w:szCs w:val="20"/>
                <w:lang w:val="en-US"/>
              </w:rPr>
              <w:t>Km0+150</w:t>
            </w:r>
          </w:p>
        </w:tc>
        <w:tc>
          <w:tcPr>
            <w:tcW w:w="1276" w:type="dxa"/>
            <w:shd w:val="clear" w:color="000000" w:fill="FFFFFF"/>
            <w:noWrap/>
            <w:vAlign w:val="center"/>
            <w:hideMark/>
          </w:tcPr>
          <w:p w14:paraId="5E6DAE75"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bottom"/>
            <w:hideMark/>
          </w:tcPr>
          <w:p w14:paraId="30CAB185"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04" w:type="dxa"/>
            <w:shd w:val="clear" w:color="000000" w:fill="FFFFFF"/>
            <w:noWrap/>
            <w:vAlign w:val="center"/>
            <w:hideMark/>
          </w:tcPr>
          <w:p w14:paraId="6B090E2F"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55721D3B"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66" w:type="dxa"/>
            <w:shd w:val="clear" w:color="000000" w:fill="FFFFFF"/>
            <w:noWrap/>
            <w:vAlign w:val="center"/>
            <w:hideMark/>
          </w:tcPr>
          <w:p w14:paraId="15D8398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38" w:type="dxa"/>
            <w:shd w:val="clear" w:color="000000" w:fill="FFFFFF"/>
            <w:noWrap/>
            <w:vAlign w:val="center"/>
            <w:hideMark/>
          </w:tcPr>
          <w:p w14:paraId="2323A266"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2919D8EE"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5FA3ECF0"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2EC5A228"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6EEAB2BE"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3CD8178A"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490BCDFE"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64EA6057"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nội bộ khu vực</w:t>
            </w:r>
          </w:p>
        </w:tc>
        <w:tc>
          <w:tcPr>
            <w:tcW w:w="2394" w:type="dxa"/>
            <w:gridSpan w:val="2"/>
            <w:shd w:val="clear" w:color="000000" w:fill="FFFFFF"/>
            <w:vAlign w:val="center"/>
            <w:hideMark/>
          </w:tcPr>
          <w:p w14:paraId="0E7EC5FF"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1BF2543F" w14:textId="77777777" w:rsidTr="00B5132D">
        <w:trPr>
          <w:trHeight w:val="600"/>
          <w:jc w:val="center"/>
        </w:trPr>
        <w:tc>
          <w:tcPr>
            <w:tcW w:w="595" w:type="dxa"/>
            <w:shd w:val="clear" w:color="000000" w:fill="FFFFFF"/>
            <w:noWrap/>
            <w:vAlign w:val="center"/>
            <w:hideMark/>
          </w:tcPr>
          <w:p w14:paraId="7F0F3BA9" w14:textId="77777777" w:rsidR="00FB1D1A" w:rsidRPr="00AC491D" w:rsidRDefault="00FB1D1A" w:rsidP="00AC491D">
            <w:pPr>
              <w:spacing w:after="0" w:line="240" w:lineRule="auto"/>
              <w:jc w:val="center"/>
              <w:rPr>
                <w:sz w:val="20"/>
                <w:szCs w:val="20"/>
                <w:lang w:val="en-US"/>
              </w:rPr>
            </w:pPr>
            <w:r w:rsidRPr="00AC491D">
              <w:rPr>
                <w:sz w:val="20"/>
                <w:szCs w:val="20"/>
                <w:lang w:val="en-US"/>
              </w:rPr>
              <w:t>2</w:t>
            </w:r>
          </w:p>
        </w:tc>
        <w:tc>
          <w:tcPr>
            <w:tcW w:w="2949" w:type="dxa"/>
            <w:shd w:val="clear" w:color="000000" w:fill="FFFFFF"/>
            <w:vAlign w:val="center"/>
            <w:hideMark/>
          </w:tcPr>
          <w:p w14:paraId="0670C3BA" w14:textId="77777777" w:rsidR="00FB1D1A" w:rsidRPr="00AC491D" w:rsidRDefault="00FB1D1A" w:rsidP="00AC491D">
            <w:pPr>
              <w:spacing w:after="0" w:line="240" w:lineRule="auto"/>
              <w:jc w:val="center"/>
              <w:rPr>
                <w:sz w:val="20"/>
                <w:szCs w:val="20"/>
                <w:lang w:val="en-US"/>
              </w:rPr>
            </w:pPr>
            <w:r w:rsidRPr="00AC491D">
              <w:rPr>
                <w:sz w:val="20"/>
                <w:szCs w:val="20"/>
                <w:lang w:val="en-US"/>
              </w:rPr>
              <w:t>Km0+250</w:t>
            </w:r>
          </w:p>
        </w:tc>
        <w:tc>
          <w:tcPr>
            <w:tcW w:w="1276" w:type="dxa"/>
            <w:shd w:val="clear" w:color="000000" w:fill="FFFFFF"/>
            <w:noWrap/>
            <w:vAlign w:val="center"/>
            <w:hideMark/>
          </w:tcPr>
          <w:p w14:paraId="2F115777"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4755401B"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bottom"/>
            <w:hideMark/>
          </w:tcPr>
          <w:p w14:paraId="2C89176A"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855" w:type="dxa"/>
            <w:shd w:val="clear" w:color="000000" w:fill="FFFFFF"/>
            <w:noWrap/>
            <w:vAlign w:val="center"/>
            <w:hideMark/>
          </w:tcPr>
          <w:p w14:paraId="2253FB8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66" w:type="dxa"/>
            <w:shd w:val="clear" w:color="000000" w:fill="FFFFFF"/>
            <w:vAlign w:val="center"/>
            <w:hideMark/>
          </w:tcPr>
          <w:p w14:paraId="0AE612F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38" w:type="dxa"/>
            <w:shd w:val="clear" w:color="000000" w:fill="FFFFFF"/>
            <w:noWrap/>
            <w:vAlign w:val="center"/>
            <w:hideMark/>
          </w:tcPr>
          <w:p w14:paraId="37732151"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56D1FD1C"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50E80F76"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71A5F81B"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072C26A3"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43D2F46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0EF64426"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18A1128A" w14:textId="77777777" w:rsidR="00FB1D1A" w:rsidRPr="00AC491D" w:rsidRDefault="00FB1D1A" w:rsidP="00AC491D">
            <w:pPr>
              <w:spacing w:after="0" w:line="240" w:lineRule="auto"/>
              <w:jc w:val="center"/>
              <w:rPr>
                <w:sz w:val="20"/>
                <w:szCs w:val="20"/>
                <w:lang w:val="en-US"/>
              </w:rPr>
            </w:pPr>
            <w:r w:rsidRPr="00AC491D">
              <w:rPr>
                <w:sz w:val="20"/>
                <w:szCs w:val="20"/>
                <w:lang w:val="en-US"/>
              </w:rPr>
              <w:t>CHXD số 16 - Ma Lù Thàng</w:t>
            </w:r>
          </w:p>
        </w:tc>
        <w:tc>
          <w:tcPr>
            <w:tcW w:w="2394" w:type="dxa"/>
            <w:gridSpan w:val="2"/>
            <w:shd w:val="clear" w:color="000000" w:fill="FFFFFF"/>
            <w:vAlign w:val="center"/>
            <w:hideMark/>
          </w:tcPr>
          <w:p w14:paraId="7650FC77"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6B4A23F7" w14:textId="77777777" w:rsidTr="00B5132D">
        <w:trPr>
          <w:trHeight w:val="870"/>
          <w:jc w:val="center"/>
        </w:trPr>
        <w:tc>
          <w:tcPr>
            <w:tcW w:w="595" w:type="dxa"/>
            <w:shd w:val="clear" w:color="000000" w:fill="FFFFFF"/>
            <w:noWrap/>
            <w:vAlign w:val="center"/>
            <w:hideMark/>
          </w:tcPr>
          <w:p w14:paraId="3A96C7D5" w14:textId="77777777" w:rsidR="00FB1D1A" w:rsidRPr="00AC491D" w:rsidRDefault="00FB1D1A" w:rsidP="00AC491D">
            <w:pPr>
              <w:spacing w:after="0" w:line="240" w:lineRule="auto"/>
              <w:jc w:val="center"/>
              <w:rPr>
                <w:sz w:val="20"/>
                <w:szCs w:val="20"/>
                <w:lang w:val="en-US"/>
              </w:rPr>
            </w:pPr>
            <w:r w:rsidRPr="00AC491D">
              <w:rPr>
                <w:sz w:val="20"/>
                <w:szCs w:val="20"/>
                <w:lang w:val="en-US"/>
              </w:rPr>
              <w:t>3</w:t>
            </w:r>
          </w:p>
        </w:tc>
        <w:tc>
          <w:tcPr>
            <w:tcW w:w="2949" w:type="dxa"/>
            <w:shd w:val="clear" w:color="000000" w:fill="FFFFFF"/>
            <w:vAlign w:val="center"/>
            <w:hideMark/>
          </w:tcPr>
          <w:p w14:paraId="457D1324" w14:textId="77777777" w:rsidR="00FB1D1A" w:rsidRPr="00AC491D" w:rsidRDefault="00FB1D1A" w:rsidP="00AC491D">
            <w:pPr>
              <w:spacing w:after="0" w:line="240" w:lineRule="auto"/>
              <w:jc w:val="center"/>
              <w:rPr>
                <w:sz w:val="20"/>
                <w:szCs w:val="20"/>
                <w:lang w:val="en-US"/>
              </w:rPr>
            </w:pPr>
            <w:r w:rsidRPr="00AC491D">
              <w:rPr>
                <w:sz w:val="20"/>
                <w:szCs w:val="20"/>
                <w:lang w:val="en-US"/>
              </w:rPr>
              <w:t>Km0+650</w:t>
            </w:r>
          </w:p>
        </w:tc>
        <w:tc>
          <w:tcPr>
            <w:tcW w:w="1276" w:type="dxa"/>
            <w:shd w:val="clear" w:color="000000" w:fill="FFFFFF"/>
            <w:noWrap/>
            <w:vAlign w:val="center"/>
            <w:hideMark/>
          </w:tcPr>
          <w:p w14:paraId="6A5420F8"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3881C294"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bottom"/>
            <w:hideMark/>
          </w:tcPr>
          <w:p w14:paraId="6512849A"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855" w:type="dxa"/>
            <w:shd w:val="clear" w:color="000000" w:fill="FFFFFF"/>
            <w:noWrap/>
            <w:vAlign w:val="center"/>
            <w:hideMark/>
          </w:tcPr>
          <w:p w14:paraId="1275E3CF" w14:textId="77777777" w:rsidR="00FB1D1A" w:rsidRPr="00AC491D" w:rsidRDefault="00FB1D1A" w:rsidP="00AC491D">
            <w:pPr>
              <w:spacing w:after="0" w:line="240" w:lineRule="auto"/>
              <w:jc w:val="right"/>
              <w:rPr>
                <w:sz w:val="20"/>
                <w:szCs w:val="20"/>
                <w:lang w:val="en-US"/>
              </w:rPr>
            </w:pPr>
            <w:r w:rsidRPr="00AC491D">
              <w:rPr>
                <w:sz w:val="20"/>
                <w:szCs w:val="20"/>
                <w:lang w:val="en-US"/>
              </w:rPr>
              <w:t>400</w:t>
            </w:r>
          </w:p>
        </w:tc>
        <w:tc>
          <w:tcPr>
            <w:tcW w:w="766" w:type="dxa"/>
            <w:shd w:val="clear" w:color="000000" w:fill="FFFFFF"/>
            <w:vAlign w:val="center"/>
            <w:hideMark/>
          </w:tcPr>
          <w:p w14:paraId="4FB14A3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38" w:type="dxa"/>
            <w:shd w:val="clear" w:color="000000" w:fill="FFFFFF"/>
            <w:noWrap/>
            <w:vAlign w:val="center"/>
            <w:hideMark/>
          </w:tcPr>
          <w:p w14:paraId="5F7863B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28972201"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6" w:type="dxa"/>
            <w:shd w:val="clear" w:color="000000" w:fill="FFFFFF"/>
            <w:noWrap/>
            <w:vAlign w:val="center"/>
            <w:hideMark/>
          </w:tcPr>
          <w:p w14:paraId="490039C2"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28B4A690"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3566A90C"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3E6FF6D1"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685C9860"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434E7CA8"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tuần tra biên giới Cửa Khẩu Ma Lù Thàng - Chợ Sì Choang xã Vàng Ma Chải</w:t>
            </w:r>
          </w:p>
        </w:tc>
        <w:tc>
          <w:tcPr>
            <w:tcW w:w="2394" w:type="dxa"/>
            <w:gridSpan w:val="2"/>
            <w:shd w:val="clear" w:color="000000" w:fill="FFFFFF"/>
            <w:vAlign w:val="center"/>
            <w:hideMark/>
          </w:tcPr>
          <w:p w14:paraId="35111472"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183083AA" w14:textId="77777777" w:rsidTr="00B5132D">
        <w:trPr>
          <w:trHeight w:val="510"/>
          <w:jc w:val="center"/>
        </w:trPr>
        <w:tc>
          <w:tcPr>
            <w:tcW w:w="595" w:type="dxa"/>
            <w:shd w:val="clear" w:color="000000" w:fill="FFFFFF"/>
            <w:noWrap/>
            <w:vAlign w:val="center"/>
            <w:hideMark/>
          </w:tcPr>
          <w:p w14:paraId="1652B0AC" w14:textId="77777777" w:rsidR="00FB1D1A" w:rsidRPr="00AC491D" w:rsidRDefault="00FB1D1A" w:rsidP="00AC491D">
            <w:pPr>
              <w:spacing w:after="0" w:line="240" w:lineRule="auto"/>
              <w:jc w:val="center"/>
              <w:rPr>
                <w:sz w:val="20"/>
                <w:szCs w:val="20"/>
                <w:lang w:val="en-US"/>
              </w:rPr>
            </w:pPr>
            <w:r w:rsidRPr="00AC491D">
              <w:rPr>
                <w:sz w:val="20"/>
                <w:szCs w:val="20"/>
                <w:lang w:val="en-US"/>
              </w:rPr>
              <w:t>4</w:t>
            </w:r>
          </w:p>
        </w:tc>
        <w:tc>
          <w:tcPr>
            <w:tcW w:w="2949" w:type="dxa"/>
            <w:shd w:val="clear" w:color="000000" w:fill="FFFFFF"/>
            <w:vAlign w:val="center"/>
            <w:hideMark/>
          </w:tcPr>
          <w:p w14:paraId="7D50665C" w14:textId="77777777" w:rsidR="00FB1D1A" w:rsidRPr="00AC491D" w:rsidRDefault="00FB1D1A" w:rsidP="00AC491D">
            <w:pPr>
              <w:spacing w:after="0" w:line="240" w:lineRule="auto"/>
              <w:jc w:val="center"/>
              <w:rPr>
                <w:sz w:val="20"/>
                <w:szCs w:val="20"/>
                <w:lang w:val="en-US"/>
              </w:rPr>
            </w:pPr>
            <w:r w:rsidRPr="00AC491D">
              <w:rPr>
                <w:sz w:val="20"/>
                <w:szCs w:val="20"/>
                <w:lang w:val="en-US"/>
              </w:rPr>
              <w:t>Km0+740</w:t>
            </w:r>
          </w:p>
        </w:tc>
        <w:tc>
          <w:tcPr>
            <w:tcW w:w="1276" w:type="dxa"/>
            <w:shd w:val="clear" w:color="000000" w:fill="FFFFFF"/>
            <w:noWrap/>
            <w:vAlign w:val="center"/>
            <w:hideMark/>
          </w:tcPr>
          <w:p w14:paraId="1073DA40"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4788826C"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4" w:type="dxa"/>
            <w:shd w:val="clear" w:color="000000" w:fill="FFFFFF"/>
            <w:noWrap/>
            <w:vAlign w:val="center"/>
            <w:hideMark/>
          </w:tcPr>
          <w:p w14:paraId="5B003369"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31C13C9B"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66" w:type="dxa"/>
            <w:shd w:val="clear" w:color="000000" w:fill="FFFFFF"/>
            <w:vAlign w:val="center"/>
            <w:hideMark/>
          </w:tcPr>
          <w:p w14:paraId="5D3ECAA4" w14:textId="77777777" w:rsidR="00FB1D1A" w:rsidRPr="00AC491D" w:rsidRDefault="00FB1D1A" w:rsidP="00AC491D">
            <w:pPr>
              <w:spacing w:after="0" w:line="240" w:lineRule="auto"/>
              <w:jc w:val="center"/>
              <w:rPr>
                <w:sz w:val="20"/>
                <w:szCs w:val="20"/>
                <w:lang w:val="en-US"/>
              </w:rPr>
            </w:pPr>
            <w:r w:rsidRPr="00AC491D">
              <w:rPr>
                <w:sz w:val="20"/>
                <w:szCs w:val="20"/>
                <w:lang w:val="en-US"/>
              </w:rPr>
              <w:t>590</w:t>
            </w:r>
          </w:p>
        </w:tc>
        <w:tc>
          <w:tcPr>
            <w:tcW w:w="638" w:type="dxa"/>
            <w:shd w:val="clear" w:color="000000" w:fill="FFFFFF"/>
            <w:noWrap/>
            <w:vAlign w:val="center"/>
            <w:hideMark/>
          </w:tcPr>
          <w:p w14:paraId="4CF0E898"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5117E217"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6" w:type="dxa"/>
            <w:shd w:val="clear" w:color="000000" w:fill="FFFFFF"/>
            <w:noWrap/>
            <w:vAlign w:val="center"/>
            <w:hideMark/>
          </w:tcPr>
          <w:p w14:paraId="1C496227"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464724D2"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325C5E09"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1C905FA1"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69B16D97"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56C62C58"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nội bộ khu vực</w:t>
            </w:r>
          </w:p>
        </w:tc>
        <w:tc>
          <w:tcPr>
            <w:tcW w:w="2394" w:type="dxa"/>
            <w:gridSpan w:val="2"/>
            <w:shd w:val="clear" w:color="000000" w:fill="FFFFFF"/>
            <w:vAlign w:val="center"/>
            <w:hideMark/>
          </w:tcPr>
          <w:p w14:paraId="0BA01ACB"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3085A713" w14:textId="77777777" w:rsidTr="00B5132D">
        <w:trPr>
          <w:trHeight w:val="600"/>
          <w:jc w:val="center"/>
        </w:trPr>
        <w:tc>
          <w:tcPr>
            <w:tcW w:w="595" w:type="dxa"/>
            <w:shd w:val="clear" w:color="000000" w:fill="FFFFFF"/>
            <w:noWrap/>
            <w:vAlign w:val="center"/>
            <w:hideMark/>
          </w:tcPr>
          <w:p w14:paraId="1837C0CA" w14:textId="77777777" w:rsidR="00FB1D1A" w:rsidRPr="00AC491D" w:rsidRDefault="00FB1D1A" w:rsidP="00AC491D">
            <w:pPr>
              <w:spacing w:after="0" w:line="240" w:lineRule="auto"/>
              <w:jc w:val="center"/>
              <w:rPr>
                <w:sz w:val="20"/>
                <w:szCs w:val="20"/>
                <w:lang w:val="en-US"/>
              </w:rPr>
            </w:pPr>
            <w:r w:rsidRPr="00AC491D">
              <w:rPr>
                <w:sz w:val="20"/>
                <w:szCs w:val="20"/>
                <w:lang w:val="en-US"/>
              </w:rPr>
              <w:t>5</w:t>
            </w:r>
          </w:p>
        </w:tc>
        <w:tc>
          <w:tcPr>
            <w:tcW w:w="2949" w:type="dxa"/>
            <w:shd w:val="clear" w:color="000000" w:fill="FFFFFF"/>
            <w:vAlign w:val="center"/>
            <w:hideMark/>
          </w:tcPr>
          <w:p w14:paraId="2DEBC96B" w14:textId="77777777" w:rsidR="00FB1D1A" w:rsidRPr="00AC491D" w:rsidRDefault="00FB1D1A" w:rsidP="00AC491D">
            <w:pPr>
              <w:spacing w:after="0" w:line="240" w:lineRule="auto"/>
              <w:jc w:val="center"/>
              <w:rPr>
                <w:sz w:val="20"/>
                <w:szCs w:val="20"/>
                <w:lang w:val="en-US"/>
              </w:rPr>
            </w:pPr>
            <w:r w:rsidRPr="00AC491D">
              <w:rPr>
                <w:sz w:val="20"/>
                <w:szCs w:val="20"/>
                <w:lang w:val="en-US"/>
              </w:rPr>
              <w:t>Km01+550</w:t>
            </w:r>
          </w:p>
        </w:tc>
        <w:tc>
          <w:tcPr>
            <w:tcW w:w="1276" w:type="dxa"/>
            <w:shd w:val="clear" w:color="000000" w:fill="FFFFFF"/>
            <w:noWrap/>
            <w:vAlign w:val="center"/>
            <w:hideMark/>
          </w:tcPr>
          <w:p w14:paraId="499AE503"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bottom"/>
            <w:hideMark/>
          </w:tcPr>
          <w:p w14:paraId="56508772"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04" w:type="dxa"/>
            <w:shd w:val="clear" w:color="000000" w:fill="FFFFFF"/>
            <w:noWrap/>
            <w:vAlign w:val="center"/>
            <w:hideMark/>
          </w:tcPr>
          <w:p w14:paraId="6A68F4B5"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5780AADB"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 </w:t>
            </w:r>
          </w:p>
        </w:tc>
        <w:tc>
          <w:tcPr>
            <w:tcW w:w="766" w:type="dxa"/>
            <w:shd w:val="clear" w:color="000000" w:fill="FFFFFF"/>
            <w:noWrap/>
            <w:vAlign w:val="center"/>
            <w:hideMark/>
          </w:tcPr>
          <w:p w14:paraId="7E276AFF"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1.400 </w:t>
            </w:r>
          </w:p>
        </w:tc>
        <w:tc>
          <w:tcPr>
            <w:tcW w:w="638" w:type="dxa"/>
            <w:shd w:val="clear" w:color="000000" w:fill="FFFFFF"/>
            <w:noWrap/>
            <w:vAlign w:val="center"/>
            <w:hideMark/>
          </w:tcPr>
          <w:p w14:paraId="4940B7DD"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52DA839C"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23F7C7D9"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73BA90F1"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575767D5"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4F374100"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15C5890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5627685A"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đi xã Huồi Luông</w:t>
            </w:r>
          </w:p>
        </w:tc>
        <w:tc>
          <w:tcPr>
            <w:tcW w:w="2394" w:type="dxa"/>
            <w:gridSpan w:val="2"/>
            <w:shd w:val="clear" w:color="000000" w:fill="FFFFFF"/>
            <w:vAlign w:val="center"/>
            <w:hideMark/>
          </w:tcPr>
          <w:p w14:paraId="40DB1A1D"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75AE16E2" w14:textId="77777777" w:rsidTr="00B5132D">
        <w:trPr>
          <w:trHeight w:val="600"/>
          <w:jc w:val="center"/>
        </w:trPr>
        <w:tc>
          <w:tcPr>
            <w:tcW w:w="595" w:type="dxa"/>
            <w:shd w:val="clear" w:color="000000" w:fill="FFFFFF"/>
            <w:noWrap/>
            <w:vAlign w:val="center"/>
            <w:hideMark/>
          </w:tcPr>
          <w:p w14:paraId="126743E5" w14:textId="77777777" w:rsidR="00FB1D1A" w:rsidRPr="00AC491D" w:rsidRDefault="00FB1D1A" w:rsidP="00AC491D">
            <w:pPr>
              <w:spacing w:after="0" w:line="240" w:lineRule="auto"/>
              <w:jc w:val="center"/>
              <w:rPr>
                <w:sz w:val="20"/>
                <w:szCs w:val="20"/>
                <w:lang w:val="en-US"/>
              </w:rPr>
            </w:pPr>
            <w:r w:rsidRPr="00AC491D">
              <w:rPr>
                <w:sz w:val="20"/>
                <w:szCs w:val="20"/>
                <w:lang w:val="en-US"/>
              </w:rPr>
              <w:t>6</w:t>
            </w:r>
          </w:p>
        </w:tc>
        <w:tc>
          <w:tcPr>
            <w:tcW w:w="2949" w:type="dxa"/>
            <w:shd w:val="clear" w:color="000000" w:fill="FFFFFF"/>
            <w:vAlign w:val="center"/>
            <w:hideMark/>
          </w:tcPr>
          <w:p w14:paraId="1EA46051" w14:textId="77777777" w:rsidR="00FB1D1A" w:rsidRPr="00AC491D" w:rsidRDefault="00FB1D1A" w:rsidP="00AC491D">
            <w:pPr>
              <w:spacing w:after="0" w:line="240" w:lineRule="auto"/>
              <w:jc w:val="center"/>
              <w:rPr>
                <w:sz w:val="20"/>
                <w:szCs w:val="20"/>
                <w:lang w:val="en-US"/>
              </w:rPr>
            </w:pPr>
            <w:r w:rsidRPr="00AC491D">
              <w:rPr>
                <w:sz w:val="20"/>
                <w:szCs w:val="20"/>
                <w:lang w:val="en-US"/>
              </w:rPr>
              <w:t>Km03+650</w:t>
            </w:r>
          </w:p>
        </w:tc>
        <w:tc>
          <w:tcPr>
            <w:tcW w:w="1276" w:type="dxa"/>
            <w:shd w:val="clear" w:color="000000" w:fill="FFFFFF"/>
            <w:noWrap/>
            <w:vAlign w:val="center"/>
            <w:hideMark/>
          </w:tcPr>
          <w:p w14:paraId="230FB8C7"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bottom"/>
            <w:hideMark/>
          </w:tcPr>
          <w:p w14:paraId="2D306A5C"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04" w:type="dxa"/>
            <w:shd w:val="clear" w:color="000000" w:fill="FFFFFF"/>
            <w:noWrap/>
            <w:vAlign w:val="center"/>
            <w:hideMark/>
          </w:tcPr>
          <w:p w14:paraId="356D0A83"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33391B2F"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 </w:t>
            </w:r>
          </w:p>
        </w:tc>
        <w:tc>
          <w:tcPr>
            <w:tcW w:w="766" w:type="dxa"/>
            <w:shd w:val="clear" w:color="000000" w:fill="FFFFFF"/>
            <w:noWrap/>
            <w:vAlign w:val="center"/>
            <w:hideMark/>
          </w:tcPr>
          <w:p w14:paraId="30D49A84"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1.350 </w:t>
            </w:r>
          </w:p>
        </w:tc>
        <w:tc>
          <w:tcPr>
            <w:tcW w:w="638" w:type="dxa"/>
            <w:shd w:val="clear" w:color="000000" w:fill="FFFFFF"/>
            <w:vAlign w:val="center"/>
            <w:hideMark/>
          </w:tcPr>
          <w:p w14:paraId="67387585"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vAlign w:val="center"/>
            <w:hideMark/>
          </w:tcPr>
          <w:p w14:paraId="7C0158AA"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vAlign w:val="center"/>
            <w:hideMark/>
          </w:tcPr>
          <w:p w14:paraId="5AB35A6E"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18" w:type="dxa"/>
            <w:shd w:val="clear" w:color="000000" w:fill="FFFFFF"/>
            <w:vAlign w:val="center"/>
            <w:hideMark/>
          </w:tcPr>
          <w:p w14:paraId="2DA124B9"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007" w:type="dxa"/>
            <w:shd w:val="clear" w:color="000000" w:fill="FFFFFF"/>
            <w:vAlign w:val="center"/>
            <w:hideMark/>
          </w:tcPr>
          <w:p w14:paraId="1A0AA33A"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vAlign w:val="center"/>
            <w:hideMark/>
          </w:tcPr>
          <w:p w14:paraId="2524AFA1"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vAlign w:val="center"/>
            <w:hideMark/>
          </w:tcPr>
          <w:p w14:paraId="0B7278E0"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4193E47E"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xuống bãi sông (KV5)</w:t>
            </w:r>
          </w:p>
        </w:tc>
        <w:tc>
          <w:tcPr>
            <w:tcW w:w="2394" w:type="dxa"/>
            <w:gridSpan w:val="2"/>
            <w:shd w:val="clear" w:color="000000" w:fill="FFFFFF"/>
            <w:vAlign w:val="center"/>
            <w:hideMark/>
          </w:tcPr>
          <w:p w14:paraId="61B19BAD" w14:textId="77777777" w:rsidR="00FB1D1A" w:rsidRPr="00AC491D" w:rsidRDefault="00FB1D1A" w:rsidP="00AC491D">
            <w:pPr>
              <w:spacing w:after="0" w:line="240" w:lineRule="auto"/>
              <w:rPr>
                <w:sz w:val="18"/>
                <w:szCs w:val="18"/>
                <w:lang w:val="en-US"/>
              </w:rPr>
            </w:pPr>
            <w:r w:rsidRPr="00AC491D">
              <w:rPr>
                <w:sz w:val="18"/>
                <w:szCs w:val="18"/>
                <w:lang w:val="en-US"/>
              </w:rPr>
              <w:t> </w:t>
            </w:r>
          </w:p>
        </w:tc>
      </w:tr>
      <w:tr w:rsidR="00AC491D" w:rsidRPr="00AC491D" w14:paraId="49C8A383" w14:textId="77777777" w:rsidTr="00B5132D">
        <w:trPr>
          <w:trHeight w:val="600"/>
          <w:jc w:val="center"/>
        </w:trPr>
        <w:tc>
          <w:tcPr>
            <w:tcW w:w="595" w:type="dxa"/>
            <w:shd w:val="clear" w:color="000000" w:fill="FFFFFF"/>
            <w:noWrap/>
            <w:vAlign w:val="center"/>
            <w:hideMark/>
          </w:tcPr>
          <w:p w14:paraId="32B0D08B" w14:textId="77777777" w:rsidR="00152FD3" w:rsidRPr="00AC491D" w:rsidRDefault="00152FD3" w:rsidP="00AC491D">
            <w:pPr>
              <w:spacing w:after="0" w:line="240" w:lineRule="auto"/>
              <w:jc w:val="center"/>
              <w:rPr>
                <w:sz w:val="20"/>
                <w:szCs w:val="20"/>
                <w:lang w:val="en-US"/>
              </w:rPr>
            </w:pPr>
            <w:r w:rsidRPr="00AC491D">
              <w:rPr>
                <w:sz w:val="20"/>
                <w:szCs w:val="20"/>
                <w:lang w:val="en-US"/>
              </w:rPr>
              <w:t> </w:t>
            </w:r>
          </w:p>
        </w:tc>
        <w:tc>
          <w:tcPr>
            <w:tcW w:w="12018" w:type="dxa"/>
            <w:gridSpan w:val="11"/>
            <w:shd w:val="clear" w:color="000000" w:fill="FFFFFF"/>
            <w:noWrap/>
            <w:vAlign w:val="center"/>
            <w:hideMark/>
          </w:tcPr>
          <w:p w14:paraId="5408753A" w14:textId="4A90996F" w:rsidR="00152FD3" w:rsidRPr="00AC491D" w:rsidRDefault="00152FD3" w:rsidP="00AC491D">
            <w:pPr>
              <w:spacing w:after="0" w:line="240" w:lineRule="auto"/>
              <w:rPr>
                <w:sz w:val="20"/>
                <w:szCs w:val="20"/>
                <w:lang w:val="en-US"/>
              </w:rPr>
            </w:pPr>
            <w:r w:rsidRPr="00AC491D">
              <w:rPr>
                <w:b/>
                <w:bCs/>
                <w:sz w:val="24"/>
                <w:szCs w:val="24"/>
                <w:lang w:val="en-US"/>
              </w:rPr>
              <w:t>Địa phận huyện Phong Thổ Km05+00 - Km19+00, đoạn đô thị  - khu kinh tế cửa khẩu. Quy hoạch là đường cấp IVmn</w:t>
            </w:r>
          </w:p>
        </w:tc>
        <w:tc>
          <w:tcPr>
            <w:tcW w:w="849" w:type="dxa"/>
            <w:shd w:val="clear" w:color="000000" w:fill="FFFFFF"/>
            <w:vAlign w:val="center"/>
            <w:hideMark/>
          </w:tcPr>
          <w:p w14:paraId="63862229" w14:textId="77777777" w:rsidR="00152FD3" w:rsidRPr="00AC491D" w:rsidRDefault="00152FD3" w:rsidP="00AC491D">
            <w:pPr>
              <w:spacing w:after="0" w:line="240" w:lineRule="auto"/>
              <w:jc w:val="center"/>
              <w:rPr>
                <w:sz w:val="20"/>
                <w:szCs w:val="20"/>
                <w:lang w:val="en-US"/>
              </w:rPr>
            </w:pPr>
            <w:r w:rsidRPr="00AC491D">
              <w:rPr>
                <w:sz w:val="20"/>
                <w:szCs w:val="20"/>
                <w:lang w:val="en-US"/>
              </w:rPr>
              <w:t> </w:t>
            </w:r>
          </w:p>
        </w:tc>
        <w:tc>
          <w:tcPr>
            <w:tcW w:w="721" w:type="dxa"/>
            <w:gridSpan w:val="2"/>
            <w:shd w:val="clear" w:color="000000" w:fill="FFFFFF"/>
            <w:vAlign w:val="center"/>
            <w:hideMark/>
          </w:tcPr>
          <w:p w14:paraId="2BD974E8" w14:textId="77777777" w:rsidR="00152FD3" w:rsidRPr="00AC491D" w:rsidRDefault="00152FD3"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5066C557" w14:textId="77777777" w:rsidR="00152FD3" w:rsidRPr="00AC491D" w:rsidRDefault="00152FD3" w:rsidP="00AC491D">
            <w:pPr>
              <w:spacing w:after="0" w:line="240" w:lineRule="auto"/>
              <w:jc w:val="center"/>
              <w:rPr>
                <w:sz w:val="20"/>
                <w:szCs w:val="20"/>
                <w:lang w:val="en-US"/>
              </w:rPr>
            </w:pPr>
            <w:r w:rsidRPr="00AC491D">
              <w:rPr>
                <w:sz w:val="20"/>
                <w:szCs w:val="20"/>
                <w:lang w:val="en-US"/>
              </w:rPr>
              <w:t> </w:t>
            </w:r>
          </w:p>
        </w:tc>
        <w:tc>
          <w:tcPr>
            <w:tcW w:w="2379" w:type="dxa"/>
            <w:shd w:val="clear" w:color="000000" w:fill="FFFFFF"/>
            <w:vAlign w:val="center"/>
            <w:hideMark/>
          </w:tcPr>
          <w:p w14:paraId="11AD8B60" w14:textId="77777777" w:rsidR="00152FD3" w:rsidRPr="00AC491D" w:rsidRDefault="00152FD3" w:rsidP="00AC491D">
            <w:pPr>
              <w:spacing w:after="0" w:line="240" w:lineRule="auto"/>
              <w:rPr>
                <w:sz w:val="18"/>
                <w:szCs w:val="18"/>
                <w:lang w:val="en-US"/>
              </w:rPr>
            </w:pPr>
            <w:r w:rsidRPr="00AC491D">
              <w:rPr>
                <w:sz w:val="18"/>
                <w:szCs w:val="18"/>
                <w:lang w:val="en-US"/>
              </w:rPr>
              <w:t> </w:t>
            </w:r>
          </w:p>
        </w:tc>
      </w:tr>
      <w:tr w:rsidR="00B5132D" w:rsidRPr="00F31082" w14:paraId="09CF5C29" w14:textId="77777777" w:rsidTr="00B5132D">
        <w:trPr>
          <w:trHeight w:val="600"/>
          <w:jc w:val="center"/>
        </w:trPr>
        <w:tc>
          <w:tcPr>
            <w:tcW w:w="595" w:type="dxa"/>
            <w:shd w:val="clear" w:color="000000" w:fill="FFFFFF"/>
            <w:noWrap/>
            <w:vAlign w:val="center"/>
            <w:hideMark/>
          </w:tcPr>
          <w:p w14:paraId="3135B6ED" w14:textId="77777777" w:rsidR="00FB1D1A" w:rsidRPr="00AC491D" w:rsidRDefault="00FB1D1A" w:rsidP="00AC491D">
            <w:pPr>
              <w:spacing w:after="0" w:line="240" w:lineRule="auto"/>
              <w:jc w:val="center"/>
              <w:rPr>
                <w:sz w:val="20"/>
                <w:szCs w:val="20"/>
                <w:lang w:val="en-US"/>
              </w:rPr>
            </w:pPr>
            <w:r w:rsidRPr="00AC491D">
              <w:rPr>
                <w:sz w:val="20"/>
                <w:szCs w:val="20"/>
                <w:lang w:val="en-US"/>
              </w:rPr>
              <w:t>7</w:t>
            </w:r>
          </w:p>
        </w:tc>
        <w:tc>
          <w:tcPr>
            <w:tcW w:w="2949" w:type="dxa"/>
            <w:shd w:val="clear" w:color="000000" w:fill="FFFFFF"/>
            <w:vAlign w:val="center"/>
            <w:hideMark/>
          </w:tcPr>
          <w:p w14:paraId="74B76FDF" w14:textId="77777777" w:rsidR="00FB1D1A" w:rsidRPr="00AC491D" w:rsidRDefault="00FB1D1A" w:rsidP="00AC491D">
            <w:pPr>
              <w:spacing w:after="0" w:line="240" w:lineRule="auto"/>
              <w:jc w:val="center"/>
              <w:rPr>
                <w:sz w:val="20"/>
                <w:szCs w:val="20"/>
                <w:lang w:val="en-US"/>
              </w:rPr>
            </w:pPr>
            <w:r w:rsidRPr="00AC491D">
              <w:rPr>
                <w:sz w:val="20"/>
                <w:szCs w:val="20"/>
                <w:lang w:val="en-US"/>
              </w:rPr>
              <w:t>Km05+720</w:t>
            </w:r>
          </w:p>
        </w:tc>
        <w:tc>
          <w:tcPr>
            <w:tcW w:w="1276" w:type="dxa"/>
            <w:shd w:val="clear" w:color="000000" w:fill="FFFFFF"/>
            <w:noWrap/>
            <w:vAlign w:val="center"/>
            <w:hideMark/>
          </w:tcPr>
          <w:p w14:paraId="3C4BACAE"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3E2C73FD"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4A6A968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55" w:type="dxa"/>
            <w:shd w:val="clear" w:color="000000" w:fill="FFFFFF"/>
            <w:noWrap/>
            <w:vAlign w:val="center"/>
            <w:hideMark/>
          </w:tcPr>
          <w:p w14:paraId="761D051D"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5.470 </w:t>
            </w:r>
          </w:p>
        </w:tc>
        <w:tc>
          <w:tcPr>
            <w:tcW w:w="766" w:type="dxa"/>
            <w:shd w:val="clear" w:color="000000" w:fill="FFFFFF"/>
            <w:noWrap/>
            <w:vAlign w:val="center"/>
            <w:hideMark/>
          </w:tcPr>
          <w:p w14:paraId="525A2E75"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638" w:type="dxa"/>
            <w:shd w:val="clear" w:color="000000" w:fill="FFFFFF"/>
            <w:noWrap/>
            <w:vAlign w:val="center"/>
            <w:hideMark/>
          </w:tcPr>
          <w:p w14:paraId="68B52155"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07CCAA20"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51A744D9"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19090DA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0B5D8AD3"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1EA37B40"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auto" w:fill="auto"/>
            <w:noWrap/>
            <w:vAlign w:val="center"/>
            <w:hideMark/>
          </w:tcPr>
          <w:p w14:paraId="00BBFB61"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46A76366"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lên Đồn Biên phòng Ma Lù Thàng</w:t>
            </w:r>
          </w:p>
        </w:tc>
        <w:tc>
          <w:tcPr>
            <w:tcW w:w="2394" w:type="dxa"/>
            <w:gridSpan w:val="2"/>
            <w:shd w:val="clear" w:color="000000" w:fill="FFFFFF"/>
            <w:vAlign w:val="center"/>
            <w:hideMark/>
          </w:tcPr>
          <w:p w14:paraId="1E9D0B83" w14:textId="77777777" w:rsidR="00FB1D1A" w:rsidRPr="00AC491D" w:rsidRDefault="00FB1D1A" w:rsidP="00AC491D">
            <w:pPr>
              <w:spacing w:after="0" w:line="240" w:lineRule="auto"/>
              <w:rPr>
                <w:sz w:val="18"/>
                <w:szCs w:val="18"/>
                <w:lang w:val="en-US"/>
              </w:rPr>
            </w:pPr>
            <w:r w:rsidRPr="00AC491D">
              <w:rPr>
                <w:sz w:val="18"/>
                <w:szCs w:val="18"/>
                <w:lang w:val="en-US"/>
              </w:rPr>
              <w:t> </w:t>
            </w:r>
          </w:p>
        </w:tc>
      </w:tr>
      <w:tr w:rsidR="00B5132D" w:rsidRPr="00F31082" w14:paraId="654B8C0C" w14:textId="77777777" w:rsidTr="00B5132D">
        <w:trPr>
          <w:trHeight w:val="600"/>
          <w:jc w:val="center"/>
        </w:trPr>
        <w:tc>
          <w:tcPr>
            <w:tcW w:w="595" w:type="dxa"/>
            <w:shd w:val="clear" w:color="000000" w:fill="FFFFFF"/>
            <w:noWrap/>
            <w:vAlign w:val="center"/>
            <w:hideMark/>
          </w:tcPr>
          <w:p w14:paraId="730F53E1" w14:textId="77777777" w:rsidR="00FB1D1A" w:rsidRPr="00AC491D" w:rsidRDefault="00FB1D1A" w:rsidP="00AC491D">
            <w:pPr>
              <w:spacing w:after="0" w:line="240" w:lineRule="auto"/>
              <w:jc w:val="center"/>
              <w:rPr>
                <w:sz w:val="20"/>
                <w:szCs w:val="20"/>
                <w:lang w:val="en-US"/>
              </w:rPr>
            </w:pPr>
            <w:r w:rsidRPr="00AC491D">
              <w:rPr>
                <w:sz w:val="20"/>
                <w:szCs w:val="20"/>
                <w:lang w:val="en-US"/>
              </w:rPr>
              <w:t>8</w:t>
            </w:r>
          </w:p>
        </w:tc>
        <w:tc>
          <w:tcPr>
            <w:tcW w:w="2949" w:type="dxa"/>
            <w:shd w:val="clear" w:color="000000" w:fill="FFFFFF"/>
            <w:vAlign w:val="center"/>
            <w:hideMark/>
          </w:tcPr>
          <w:p w14:paraId="2E11C76A" w14:textId="77777777" w:rsidR="00FB1D1A" w:rsidRPr="00AC491D" w:rsidRDefault="00FB1D1A" w:rsidP="00AC491D">
            <w:pPr>
              <w:spacing w:after="0" w:line="240" w:lineRule="auto"/>
              <w:jc w:val="center"/>
              <w:rPr>
                <w:sz w:val="20"/>
                <w:szCs w:val="20"/>
                <w:lang w:val="en-US"/>
              </w:rPr>
            </w:pPr>
            <w:r w:rsidRPr="00AC491D">
              <w:rPr>
                <w:sz w:val="20"/>
                <w:szCs w:val="20"/>
                <w:lang w:val="en-US"/>
              </w:rPr>
              <w:t>Km06+220</w:t>
            </w:r>
          </w:p>
        </w:tc>
        <w:tc>
          <w:tcPr>
            <w:tcW w:w="1276" w:type="dxa"/>
            <w:shd w:val="clear" w:color="000000" w:fill="FFFFFF"/>
            <w:noWrap/>
            <w:vAlign w:val="center"/>
            <w:hideMark/>
          </w:tcPr>
          <w:p w14:paraId="7B1BFDE7"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7BE8834C"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2201E888"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55" w:type="dxa"/>
            <w:shd w:val="clear" w:color="000000" w:fill="FFFFFF"/>
            <w:noWrap/>
            <w:vAlign w:val="center"/>
            <w:hideMark/>
          </w:tcPr>
          <w:p w14:paraId="3E426ED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66" w:type="dxa"/>
            <w:shd w:val="clear" w:color="000000" w:fill="FFFFFF"/>
            <w:noWrap/>
            <w:vAlign w:val="center"/>
            <w:hideMark/>
          </w:tcPr>
          <w:p w14:paraId="15A3FCBD"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2.570 </w:t>
            </w:r>
          </w:p>
        </w:tc>
        <w:tc>
          <w:tcPr>
            <w:tcW w:w="638" w:type="dxa"/>
            <w:shd w:val="clear" w:color="000000" w:fill="FFFFFF"/>
            <w:noWrap/>
            <w:vAlign w:val="center"/>
            <w:hideMark/>
          </w:tcPr>
          <w:p w14:paraId="4F239A14"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23DACCAE"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1BEAF9C4"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207CA3C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68A3DF62"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71BDA77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auto" w:fill="auto"/>
            <w:noWrap/>
            <w:vAlign w:val="center"/>
            <w:hideMark/>
          </w:tcPr>
          <w:p w14:paraId="13CF4E0A"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12F19134"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vào bản Ma Li Pho</w:t>
            </w:r>
          </w:p>
        </w:tc>
        <w:tc>
          <w:tcPr>
            <w:tcW w:w="2394" w:type="dxa"/>
            <w:gridSpan w:val="2"/>
            <w:shd w:val="clear" w:color="000000" w:fill="FFFFFF"/>
            <w:vAlign w:val="center"/>
            <w:hideMark/>
          </w:tcPr>
          <w:p w14:paraId="585C3AE0" w14:textId="77777777" w:rsidR="00FB1D1A" w:rsidRPr="00AC491D" w:rsidRDefault="00FB1D1A" w:rsidP="00AC491D">
            <w:pPr>
              <w:spacing w:after="0" w:line="240" w:lineRule="auto"/>
              <w:jc w:val="center"/>
              <w:rPr>
                <w:sz w:val="18"/>
                <w:szCs w:val="18"/>
                <w:lang w:val="en-US"/>
              </w:rPr>
            </w:pPr>
            <w:r w:rsidRPr="00AC491D">
              <w:rPr>
                <w:sz w:val="18"/>
                <w:szCs w:val="18"/>
                <w:lang w:val="en-US"/>
              </w:rPr>
              <w:t>Chương trình NTM (mặt đường BTXM 3,5m)</w:t>
            </w:r>
          </w:p>
        </w:tc>
      </w:tr>
      <w:tr w:rsidR="00B5132D" w:rsidRPr="00F31082" w14:paraId="3462AC16" w14:textId="77777777" w:rsidTr="00B5132D">
        <w:trPr>
          <w:trHeight w:val="615"/>
          <w:jc w:val="center"/>
        </w:trPr>
        <w:tc>
          <w:tcPr>
            <w:tcW w:w="595" w:type="dxa"/>
            <w:shd w:val="clear" w:color="000000" w:fill="FFFFFF"/>
            <w:noWrap/>
            <w:vAlign w:val="center"/>
            <w:hideMark/>
          </w:tcPr>
          <w:p w14:paraId="1E489F0C" w14:textId="77777777" w:rsidR="00FB1D1A" w:rsidRPr="00AC491D" w:rsidRDefault="00FB1D1A" w:rsidP="00AC491D">
            <w:pPr>
              <w:spacing w:after="0" w:line="240" w:lineRule="auto"/>
              <w:jc w:val="center"/>
              <w:rPr>
                <w:sz w:val="20"/>
                <w:szCs w:val="20"/>
                <w:lang w:val="en-US"/>
              </w:rPr>
            </w:pPr>
            <w:r w:rsidRPr="00AC491D">
              <w:rPr>
                <w:sz w:val="20"/>
                <w:szCs w:val="20"/>
                <w:lang w:val="en-US"/>
              </w:rPr>
              <w:t>9</w:t>
            </w:r>
          </w:p>
        </w:tc>
        <w:tc>
          <w:tcPr>
            <w:tcW w:w="2949" w:type="dxa"/>
            <w:shd w:val="clear" w:color="000000" w:fill="FFFFFF"/>
            <w:vAlign w:val="center"/>
            <w:hideMark/>
          </w:tcPr>
          <w:p w14:paraId="630A5E68" w14:textId="77777777" w:rsidR="00FB1D1A" w:rsidRPr="00AC491D" w:rsidRDefault="00FB1D1A" w:rsidP="00AC491D">
            <w:pPr>
              <w:spacing w:after="0" w:line="240" w:lineRule="auto"/>
              <w:jc w:val="center"/>
              <w:rPr>
                <w:sz w:val="20"/>
                <w:szCs w:val="20"/>
                <w:lang w:val="en-US"/>
              </w:rPr>
            </w:pPr>
            <w:r w:rsidRPr="00AC491D">
              <w:rPr>
                <w:sz w:val="20"/>
                <w:szCs w:val="20"/>
                <w:lang w:val="en-US"/>
              </w:rPr>
              <w:t>Km07+650</w:t>
            </w:r>
          </w:p>
        </w:tc>
        <w:tc>
          <w:tcPr>
            <w:tcW w:w="1276" w:type="dxa"/>
            <w:shd w:val="clear" w:color="000000" w:fill="FFFFFF"/>
            <w:noWrap/>
            <w:vAlign w:val="center"/>
            <w:hideMark/>
          </w:tcPr>
          <w:p w14:paraId="1FD4ADD3"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3D1D3CA9"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25AD0466"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855" w:type="dxa"/>
            <w:shd w:val="clear" w:color="000000" w:fill="FFFFFF"/>
            <w:noWrap/>
            <w:vAlign w:val="center"/>
            <w:hideMark/>
          </w:tcPr>
          <w:p w14:paraId="798E9132"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1.930 </w:t>
            </w:r>
          </w:p>
        </w:tc>
        <w:tc>
          <w:tcPr>
            <w:tcW w:w="766" w:type="dxa"/>
            <w:shd w:val="clear" w:color="000000" w:fill="FFFFFF"/>
            <w:noWrap/>
            <w:vAlign w:val="center"/>
            <w:hideMark/>
          </w:tcPr>
          <w:p w14:paraId="6D652AB1"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638" w:type="dxa"/>
            <w:shd w:val="clear" w:color="000000" w:fill="FFFFFF"/>
            <w:noWrap/>
            <w:vAlign w:val="center"/>
            <w:hideMark/>
          </w:tcPr>
          <w:p w14:paraId="5D23A822"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3BF6067B"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68636643"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4857006A"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4CB7C7CF"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41794038"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auto" w:fill="auto"/>
            <w:noWrap/>
            <w:vAlign w:val="center"/>
            <w:hideMark/>
          </w:tcPr>
          <w:p w14:paraId="63A16D06"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42E0605D"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vào trung tâm xã Ma Li Pho</w:t>
            </w:r>
          </w:p>
        </w:tc>
        <w:tc>
          <w:tcPr>
            <w:tcW w:w="2394" w:type="dxa"/>
            <w:gridSpan w:val="2"/>
            <w:shd w:val="clear" w:color="000000" w:fill="FFFFFF"/>
            <w:vAlign w:val="center"/>
            <w:hideMark/>
          </w:tcPr>
          <w:p w14:paraId="34DD99D1" w14:textId="77777777" w:rsidR="00FB1D1A" w:rsidRPr="00AC491D" w:rsidRDefault="00FB1D1A" w:rsidP="00AC491D">
            <w:pPr>
              <w:spacing w:after="0" w:line="240" w:lineRule="auto"/>
              <w:rPr>
                <w:sz w:val="18"/>
                <w:szCs w:val="18"/>
                <w:lang w:val="en-US"/>
              </w:rPr>
            </w:pPr>
            <w:r w:rsidRPr="00AC491D">
              <w:rPr>
                <w:sz w:val="18"/>
                <w:szCs w:val="18"/>
                <w:lang w:val="en-US"/>
              </w:rPr>
              <w:t> </w:t>
            </w:r>
          </w:p>
        </w:tc>
      </w:tr>
      <w:tr w:rsidR="00B5132D" w:rsidRPr="00F31082" w14:paraId="27CE4C9E" w14:textId="77777777" w:rsidTr="00B5132D">
        <w:trPr>
          <w:trHeight w:val="795"/>
          <w:jc w:val="center"/>
        </w:trPr>
        <w:tc>
          <w:tcPr>
            <w:tcW w:w="595" w:type="dxa"/>
            <w:shd w:val="clear" w:color="000000" w:fill="FFFFFF"/>
            <w:noWrap/>
            <w:vAlign w:val="center"/>
            <w:hideMark/>
          </w:tcPr>
          <w:p w14:paraId="48709492" w14:textId="77777777" w:rsidR="00FB1D1A" w:rsidRPr="00AC491D" w:rsidRDefault="00FB1D1A" w:rsidP="00AC491D">
            <w:pPr>
              <w:spacing w:after="0" w:line="240" w:lineRule="auto"/>
              <w:jc w:val="center"/>
              <w:rPr>
                <w:sz w:val="20"/>
                <w:szCs w:val="20"/>
                <w:lang w:val="en-US"/>
              </w:rPr>
            </w:pPr>
            <w:r w:rsidRPr="00AC491D">
              <w:rPr>
                <w:sz w:val="20"/>
                <w:szCs w:val="20"/>
                <w:lang w:val="en-US"/>
              </w:rPr>
              <w:t>10</w:t>
            </w:r>
          </w:p>
        </w:tc>
        <w:tc>
          <w:tcPr>
            <w:tcW w:w="2949" w:type="dxa"/>
            <w:shd w:val="clear" w:color="000000" w:fill="FFFFFF"/>
            <w:vAlign w:val="center"/>
            <w:hideMark/>
          </w:tcPr>
          <w:p w14:paraId="220070F2" w14:textId="77777777" w:rsidR="00FB1D1A" w:rsidRPr="00AC491D" w:rsidRDefault="00FB1D1A" w:rsidP="00AC491D">
            <w:pPr>
              <w:spacing w:after="0" w:line="240" w:lineRule="auto"/>
              <w:jc w:val="center"/>
              <w:rPr>
                <w:sz w:val="20"/>
                <w:szCs w:val="20"/>
                <w:lang w:val="en-US"/>
              </w:rPr>
            </w:pPr>
            <w:r w:rsidRPr="00AC491D">
              <w:rPr>
                <w:sz w:val="20"/>
                <w:szCs w:val="20"/>
                <w:lang w:val="en-US"/>
              </w:rPr>
              <w:t>Km08+100 - Km08+200</w:t>
            </w:r>
          </w:p>
        </w:tc>
        <w:tc>
          <w:tcPr>
            <w:tcW w:w="1276" w:type="dxa"/>
            <w:shd w:val="clear" w:color="000000" w:fill="FFFFFF"/>
            <w:noWrap/>
            <w:vAlign w:val="center"/>
            <w:hideMark/>
          </w:tcPr>
          <w:p w14:paraId="05F9A778"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vAlign w:val="center"/>
            <w:hideMark/>
          </w:tcPr>
          <w:p w14:paraId="559A58DF"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4" w:type="dxa"/>
            <w:shd w:val="clear" w:color="000000" w:fill="FFFFFF"/>
            <w:noWrap/>
            <w:vAlign w:val="center"/>
            <w:hideMark/>
          </w:tcPr>
          <w:p w14:paraId="1D503848"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298BF0C2"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66" w:type="dxa"/>
            <w:shd w:val="clear" w:color="000000" w:fill="FFFFFF"/>
            <w:noWrap/>
            <w:vAlign w:val="center"/>
            <w:hideMark/>
          </w:tcPr>
          <w:p w14:paraId="78A00AB4"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1.930 </w:t>
            </w:r>
          </w:p>
        </w:tc>
        <w:tc>
          <w:tcPr>
            <w:tcW w:w="638" w:type="dxa"/>
            <w:shd w:val="clear" w:color="000000" w:fill="FFFFFF"/>
            <w:noWrap/>
            <w:vAlign w:val="center"/>
            <w:hideMark/>
          </w:tcPr>
          <w:p w14:paraId="2EC79F7E"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3B3E613E"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6325516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18" w:type="dxa"/>
            <w:shd w:val="clear" w:color="000000" w:fill="FFFFFF"/>
            <w:noWrap/>
            <w:vAlign w:val="center"/>
            <w:hideMark/>
          </w:tcPr>
          <w:p w14:paraId="29B0BA01"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007" w:type="dxa"/>
            <w:shd w:val="clear" w:color="000000" w:fill="FFFFFF"/>
            <w:noWrap/>
            <w:vAlign w:val="center"/>
            <w:hideMark/>
          </w:tcPr>
          <w:p w14:paraId="7BDC8D2E"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57210F3A"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auto" w:fill="auto"/>
            <w:noWrap/>
            <w:vAlign w:val="center"/>
            <w:hideMark/>
          </w:tcPr>
          <w:p w14:paraId="2A52051B"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279A98E7"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vào khu vực Đập đầu mối và Quản lý vận hành NMTĐ Ma Ly Pho</w:t>
            </w:r>
          </w:p>
        </w:tc>
        <w:tc>
          <w:tcPr>
            <w:tcW w:w="2394" w:type="dxa"/>
            <w:gridSpan w:val="2"/>
            <w:shd w:val="clear" w:color="000000" w:fill="FFFFFF"/>
            <w:vAlign w:val="center"/>
            <w:hideMark/>
          </w:tcPr>
          <w:p w14:paraId="70E8A351" w14:textId="77777777" w:rsidR="00FB1D1A" w:rsidRPr="00AC491D" w:rsidRDefault="00FB1D1A" w:rsidP="00AC491D">
            <w:pPr>
              <w:spacing w:after="0" w:line="240" w:lineRule="auto"/>
              <w:rPr>
                <w:sz w:val="18"/>
                <w:szCs w:val="18"/>
                <w:lang w:val="en-US"/>
              </w:rPr>
            </w:pPr>
            <w:r w:rsidRPr="00AC491D">
              <w:rPr>
                <w:sz w:val="18"/>
                <w:szCs w:val="18"/>
                <w:lang w:val="en-US"/>
              </w:rPr>
              <w:t> </w:t>
            </w:r>
          </w:p>
        </w:tc>
      </w:tr>
      <w:tr w:rsidR="00B5132D" w:rsidRPr="00F31082" w14:paraId="759B583A" w14:textId="77777777" w:rsidTr="00B5132D">
        <w:trPr>
          <w:trHeight w:val="510"/>
          <w:jc w:val="center"/>
        </w:trPr>
        <w:tc>
          <w:tcPr>
            <w:tcW w:w="595" w:type="dxa"/>
            <w:shd w:val="clear" w:color="000000" w:fill="FFFFFF"/>
            <w:noWrap/>
            <w:vAlign w:val="center"/>
            <w:hideMark/>
          </w:tcPr>
          <w:p w14:paraId="305E1C58" w14:textId="77777777" w:rsidR="00FB1D1A" w:rsidRPr="00AC491D" w:rsidRDefault="00FB1D1A" w:rsidP="00AC491D">
            <w:pPr>
              <w:spacing w:after="0" w:line="240" w:lineRule="auto"/>
              <w:jc w:val="center"/>
              <w:rPr>
                <w:sz w:val="20"/>
                <w:szCs w:val="20"/>
                <w:lang w:val="en-US"/>
              </w:rPr>
            </w:pPr>
            <w:r w:rsidRPr="00AC491D">
              <w:rPr>
                <w:sz w:val="20"/>
                <w:szCs w:val="20"/>
                <w:lang w:val="en-US"/>
              </w:rPr>
              <w:t>11</w:t>
            </w:r>
          </w:p>
        </w:tc>
        <w:tc>
          <w:tcPr>
            <w:tcW w:w="2949" w:type="dxa"/>
            <w:shd w:val="clear" w:color="000000" w:fill="FFFFFF"/>
            <w:vAlign w:val="center"/>
            <w:hideMark/>
          </w:tcPr>
          <w:p w14:paraId="257238BB" w14:textId="77777777" w:rsidR="00FB1D1A" w:rsidRPr="00AC491D" w:rsidRDefault="00FB1D1A" w:rsidP="00AC491D">
            <w:pPr>
              <w:spacing w:after="0" w:line="240" w:lineRule="auto"/>
              <w:jc w:val="center"/>
              <w:rPr>
                <w:sz w:val="20"/>
                <w:szCs w:val="20"/>
                <w:lang w:val="en-US"/>
              </w:rPr>
            </w:pPr>
            <w:r w:rsidRPr="00AC491D">
              <w:rPr>
                <w:sz w:val="20"/>
                <w:szCs w:val="20"/>
                <w:lang w:val="en-US"/>
              </w:rPr>
              <w:t>Km08+300</w:t>
            </w:r>
          </w:p>
        </w:tc>
        <w:tc>
          <w:tcPr>
            <w:tcW w:w="1276" w:type="dxa"/>
            <w:shd w:val="clear" w:color="000000" w:fill="FFFFFF"/>
            <w:noWrap/>
            <w:vAlign w:val="center"/>
            <w:hideMark/>
          </w:tcPr>
          <w:p w14:paraId="29F732D4"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vAlign w:val="center"/>
            <w:hideMark/>
          </w:tcPr>
          <w:p w14:paraId="0B65C124"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59AF388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55" w:type="dxa"/>
            <w:shd w:val="clear" w:color="000000" w:fill="FFFFFF"/>
            <w:noWrap/>
            <w:vAlign w:val="center"/>
            <w:hideMark/>
          </w:tcPr>
          <w:p w14:paraId="32195516" w14:textId="77777777" w:rsidR="00FB1D1A" w:rsidRPr="00AC491D" w:rsidRDefault="00FB1D1A" w:rsidP="00AC491D">
            <w:pPr>
              <w:spacing w:after="0" w:line="240" w:lineRule="auto"/>
              <w:jc w:val="right"/>
              <w:rPr>
                <w:sz w:val="20"/>
                <w:szCs w:val="20"/>
                <w:lang w:val="en-US"/>
              </w:rPr>
            </w:pPr>
            <w:r w:rsidRPr="00AC491D">
              <w:rPr>
                <w:sz w:val="20"/>
                <w:szCs w:val="20"/>
                <w:lang w:val="en-US"/>
              </w:rPr>
              <w:t>650</w:t>
            </w:r>
          </w:p>
        </w:tc>
        <w:tc>
          <w:tcPr>
            <w:tcW w:w="766" w:type="dxa"/>
            <w:shd w:val="clear" w:color="000000" w:fill="FFFFFF"/>
            <w:noWrap/>
            <w:vAlign w:val="center"/>
            <w:hideMark/>
          </w:tcPr>
          <w:p w14:paraId="10E1FAFF"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38" w:type="dxa"/>
            <w:shd w:val="clear" w:color="000000" w:fill="FFFFFF"/>
            <w:noWrap/>
            <w:vAlign w:val="center"/>
            <w:hideMark/>
          </w:tcPr>
          <w:p w14:paraId="4866BF7C"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28CCD064"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6" w:type="dxa"/>
            <w:shd w:val="clear" w:color="000000" w:fill="FFFFFF"/>
            <w:noWrap/>
            <w:vAlign w:val="center"/>
            <w:hideMark/>
          </w:tcPr>
          <w:p w14:paraId="546345B9"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7F76A94A"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064968FB"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494D2AA4"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auto" w:fill="auto"/>
            <w:noWrap/>
            <w:vAlign w:val="center"/>
            <w:hideMark/>
          </w:tcPr>
          <w:p w14:paraId="3069BE08"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63ABF453"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vào bản Thèn Sin</w:t>
            </w:r>
          </w:p>
        </w:tc>
        <w:tc>
          <w:tcPr>
            <w:tcW w:w="2394" w:type="dxa"/>
            <w:gridSpan w:val="2"/>
            <w:shd w:val="clear" w:color="000000" w:fill="FFFFFF"/>
            <w:vAlign w:val="center"/>
            <w:hideMark/>
          </w:tcPr>
          <w:p w14:paraId="56C8EF90" w14:textId="77777777" w:rsidR="00FB1D1A" w:rsidRPr="00AC491D" w:rsidRDefault="00FB1D1A" w:rsidP="00AC491D">
            <w:pPr>
              <w:spacing w:after="0" w:line="240" w:lineRule="auto"/>
              <w:rPr>
                <w:sz w:val="18"/>
                <w:szCs w:val="18"/>
                <w:lang w:val="en-US"/>
              </w:rPr>
            </w:pPr>
            <w:r w:rsidRPr="00AC491D">
              <w:rPr>
                <w:sz w:val="18"/>
                <w:szCs w:val="18"/>
                <w:lang w:val="en-US"/>
              </w:rPr>
              <w:t> </w:t>
            </w:r>
          </w:p>
        </w:tc>
      </w:tr>
      <w:tr w:rsidR="00B5132D" w:rsidRPr="00F31082" w14:paraId="141195AD" w14:textId="77777777" w:rsidTr="00B5132D">
        <w:trPr>
          <w:trHeight w:val="510"/>
          <w:jc w:val="center"/>
        </w:trPr>
        <w:tc>
          <w:tcPr>
            <w:tcW w:w="595" w:type="dxa"/>
            <w:shd w:val="clear" w:color="000000" w:fill="FFFFFF"/>
            <w:noWrap/>
            <w:vAlign w:val="center"/>
            <w:hideMark/>
          </w:tcPr>
          <w:p w14:paraId="63949F01" w14:textId="77777777" w:rsidR="00FB1D1A" w:rsidRPr="00AC491D" w:rsidRDefault="00FB1D1A" w:rsidP="00AC491D">
            <w:pPr>
              <w:spacing w:after="0" w:line="240" w:lineRule="auto"/>
              <w:jc w:val="center"/>
              <w:rPr>
                <w:sz w:val="20"/>
                <w:szCs w:val="20"/>
                <w:lang w:val="en-US"/>
              </w:rPr>
            </w:pPr>
            <w:r w:rsidRPr="00AC491D">
              <w:rPr>
                <w:sz w:val="20"/>
                <w:szCs w:val="20"/>
                <w:lang w:val="en-US"/>
              </w:rPr>
              <w:t>12</w:t>
            </w:r>
          </w:p>
        </w:tc>
        <w:tc>
          <w:tcPr>
            <w:tcW w:w="2949" w:type="dxa"/>
            <w:shd w:val="clear" w:color="000000" w:fill="FFFFFF"/>
            <w:vAlign w:val="center"/>
            <w:hideMark/>
          </w:tcPr>
          <w:p w14:paraId="57A4E5F8" w14:textId="77777777" w:rsidR="00FB1D1A" w:rsidRPr="00AC491D" w:rsidRDefault="00FB1D1A" w:rsidP="00AC491D">
            <w:pPr>
              <w:spacing w:after="0" w:line="240" w:lineRule="auto"/>
              <w:jc w:val="center"/>
              <w:rPr>
                <w:sz w:val="20"/>
                <w:szCs w:val="20"/>
                <w:lang w:val="en-US"/>
              </w:rPr>
            </w:pPr>
            <w:r w:rsidRPr="00AC491D">
              <w:rPr>
                <w:sz w:val="20"/>
                <w:szCs w:val="20"/>
                <w:lang w:val="en-US"/>
              </w:rPr>
              <w:t>Km08+500</w:t>
            </w:r>
          </w:p>
        </w:tc>
        <w:tc>
          <w:tcPr>
            <w:tcW w:w="1276" w:type="dxa"/>
            <w:shd w:val="clear" w:color="000000" w:fill="FFFFFF"/>
            <w:noWrap/>
            <w:vAlign w:val="center"/>
            <w:hideMark/>
          </w:tcPr>
          <w:p w14:paraId="6C17378E"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vAlign w:val="center"/>
            <w:hideMark/>
          </w:tcPr>
          <w:p w14:paraId="51BB21F8"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131309C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55" w:type="dxa"/>
            <w:shd w:val="clear" w:color="000000" w:fill="FFFFFF"/>
            <w:noWrap/>
            <w:vAlign w:val="center"/>
            <w:hideMark/>
          </w:tcPr>
          <w:p w14:paraId="5C6AD33C" w14:textId="77777777" w:rsidR="00FB1D1A" w:rsidRPr="00AC491D" w:rsidRDefault="00FB1D1A" w:rsidP="00AC491D">
            <w:pPr>
              <w:spacing w:after="0" w:line="240" w:lineRule="auto"/>
              <w:jc w:val="right"/>
              <w:rPr>
                <w:sz w:val="20"/>
                <w:szCs w:val="20"/>
                <w:lang w:val="en-US"/>
              </w:rPr>
            </w:pPr>
            <w:r w:rsidRPr="00AC491D">
              <w:rPr>
                <w:sz w:val="20"/>
                <w:szCs w:val="20"/>
                <w:lang w:val="en-US"/>
              </w:rPr>
              <w:t>200</w:t>
            </w:r>
          </w:p>
        </w:tc>
        <w:tc>
          <w:tcPr>
            <w:tcW w:w="766" w:type="dxa"/>
            <w:shd w:val="clear" w:color="000000" w:fill="FFFFFF"/>
            <w:noWrap/>
            <w:vAlign w:val="center"/>
            <w:hideMark/>
          </w:tcPr>
          <w:p w14:paraId="09368AA1"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38" w:type="dxa"/>
            <w:shd w:val="clear" w:color="000000" w:fill="FFFFFF"/>
            <w:noWrap/>
            <w:vAlign w:val="center"/>
            <w:hideMark/>
          </w:tcPr>
          <w:p w14:paraId="0C70F03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63BB805C"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6" w:type="dxa"/>
            <w:shd w:val="clear" w:color="000000" w:fill="FFFFFF"/>
            <w:noWrap/>
            <w:vAlign w:val="center"/>
            <w:hideMark/>
          </w:tcPr>
          <w:p w14:paraId="2B382D3A"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252BE1D0"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1F82B6F1"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74B0EEE0"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auto" w:fill="auto"/>
            <w:noWrap/>
            <w:vAlign w:val="center"/>
            <w:hideMark/>
          </w:tcPr>
          <w:p w14:paraId="42C8F179"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31E49097"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vào bản Sòn Thầu</w:t>
            </w:r>
          </w:p>
        </w:tc>
        <w:tc>
          <w:tcPr>
            <w:tcW w:w="2394" w:type="dxa"/>
            <w:gridSpan w:val="2"/>
            <w:shd w:val="clear" w:color="000000" w:fill="FFFFFF"/>
            <w:vAlign w:val="center"/>
            <w:hideMark/>
          </w:tcPr>
          <w:p w14:paraId="288BBE55" w14:textId="77777777" w:rsidR="00FB1D1A" w:rsidRPr="00AC491D" w:rsidRDefault="00FB1D1A" w:rsidP="00AC491D">
            <w:pPr>
              <w:spacing w:after="0" w:line="240" w:lineRule="auto"/>
              <w:rPr>
                <w:sz w:val="18"/>
                <w:szCs w:val="18"/>
                <w:lang w:val="en-US"/>
              </w:rPr>
            </w:pPr>
            <w:r w:rsidRPr="00AC491D">
              <w:rPr>
                <w:sz w:val="18"/>
                <w:szCs w:val="18"/>
                <w:lang w:val="en-US"/>
              </w:rPr>
              <w:t> </w:t>
            </w:r>
          </w:p>
        </w:tc>
      </w:tr>
      <w:tr w:rsidR="00B5132D" w:rsidRPr="00AC491D" w14:paraId="405C8889" w14:textId="77777777" w:rsidTr="00B5132D">
        <w:trPr>
          <w:trHeight w:val="675"/>
          <w:jc w:val="center"/>
        </w:trPr>
        <w:tc>
          <w:tcPr>
            <w:tcW w:w="595" w:type="dxa"/>
            <w:shd w:val="clear" w:color="000000" w:fill="FFFFFF"/>
            <w:noWrap/>
            <w:vAlign w:val="center"/>
            <w:hideMark/>
          </w:tcPr>
          <w:p w14:paraId="01A7DCAD" w14:textId="77777777" w:rsidR="00FB1D1A" w:rsidRPr="00AC491D" w:rsidRDefault="00FB1D1A" w:rsidP="00AC491D">
            <w:pPr>
              <w:spacing w:after="0" w:line="240" w:lineRule="auto"/>
              <w:jc w:val="center"/>
              <w:rPr>
                <w:sz w:val="20"/>
                <w:szCs w:val="20"/>
                <w:lang w:val="en-US"/>
              </w:rPr>
            </w:pPr>
            <w:r w:rsidRPr="00AC491D">
              <w:rPr>
                <w:sz w:val="20"/>
                <w:szCs w:val="20"/>
                <w:lang w:val="en-US"/>
              </w:rPr>
              <w:t>13</w:t>
            </w:r>
          </w:p>
        </w:tc>
        <w:tc>
          <w:tcPr>
            <w:tcW w:w="2949" w:type="dxa"/>
            <w:shd w:val="clear" w:color="000000" w:fill="FFFFFF"/>
            <w:vAlign w:val="center"/>
            <w:hideMark/>
          </w:tcPr>
          <w:p w14:paraId="1FC98F9F" w14:textId="77777777" w:rsidR="00FB1D1A" w:rsidRPr="00AC491D" w:rsidRDefault="00FB1D1A" w:rsidP="00AC491D">
            <w:pPr>
              <w:spacing w:after="0" w:line="240" w:lineRule="auto"/>
              <w:jc w:val="center"/>
              <w:rPr>
                <w:sz w:val="20"/>
                <w:szCs w:val="20"/>
                <w:lang w:val="en-US"/>
              </w:rPr>
            </w:pPr>
            <w:r w:rsidRPr="00AC491D">
              <w:rPr>
                <w:sz w:val="20"/>
                <w:szCs w:val="20"/>
                <w:lang w:val="en-US"/>
              </w:rPr>
              <w:t>Km09+200</w:t>
            </w:r>
          </w:p>
        </w:tc>
        <w:tc>
          <w:tcPr>
            <w:tcW w:w="1276" w:type="dxa"/>
            <w:shd w:val="clear" w:color="000000" w:fill="FFFFFF"/>
            <w:noWrap/>
            <w:vAlign w:val="center"/>
            <w:hideMark/>
          </w:tcPr>
          <w:p w14:paraId="12979823"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vAlign w:val="center"/>
            <w:hideMark/>
          </w:tcPr>
          <w:p w14:paraId="5CB43FBB"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4" w:type="dxa"/>
            <w:shd w:val="clear" w:color="000000" w:fill="FFFFFF"/>
            <w:noWrap/>
            <w:vAlign w:val="center"/>
            <w:hideMark/>
          </w:tcPr>
          <w:p w14:paraId="09FDD64C"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6A12C5DF"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66" w:type="dxa"/>
            <w:shd w:val="clear" w:color="000000" w:fill="FFFFFF"/>
            <w:noWrap/>
            <w:vAlign w:val="center"/>
            <w:hideMark/>
          </w:tcPr>
          <w:p w14:paraId="6D3DF8EA"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1.050 </w:t>
            </w:r>
          </w:p>
        </w:tc>
        <w:tc>
          <w:tcPr>
            <w:tcW w:w="638" w:type="dxa"/>
            <w:shd w:val="clear" w:color="000000" w:fill="FFFFFF"/>
            <w:noWrap/>
            <w:vAlign w:val="center"/>
            <w:hideMark/>
          </w:tcPr>
          <w:p w14:paraId="7D832157"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2AA2FC05"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49AB1792"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43B40804"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6CA46255"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795D51C2"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auto" w:fill="auto"/>
            <w:noWrap/>
            <w:vAlign w:val="center"/>
            <w:hideMark/>
          </w:tcPr>
          <w:p w14:paraId="0C167B7D"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558C0F33" w14:textId="77777777" w:rsidR="00FB1D1A" w:rsidRPr="00EC33E1" w:rsidRDefault="00FB1D1A" w:rsidP="00AC491D">
            <w:pPr>
              <w:spacing w:after="0" w:line="240" w:lineRule="auto"/>
              <w:jc w:val="center"/>
              <w:rPr>
                <w:sz w:val="20"/>
                <w:szCs w:val="20"/>
                <w:lang w:val="nl-NL"/>
              </w:rPr>
            </w:pPr>
            <w:r w:rsidRPr="00EC33E1">
              <w:rPr>
                <w:sz w:val="20"/>
                <w:szCs w:val="20"/>
                <w:lang w:val="nl-NL"/>
              </w:rPr>
              <w:t>Đường vào bản U Ra</w:t>
            </w:r>
          </w:p>
        </w:tc>
        <w:tc>
          <w:tcPr>
            <w:tcW w:w="2394" w:type="dxa"/>
            <w:gridSpan w:val="2"/>
            <w:shd w:val="clear" w:color="000000" w:fill="FFFFFF"/>
            <w:vAlign w:val="center"/>
            <w:hideMark/>
          </w:tcPr>
          <w:p w14:paraId="792FF87B" w14:textId="77777777" w:rsidR="00FB1D1A" w:rsidRPr="00EC33E1" w:rsidRDefault="00FB1D1A" w:rsidP="00AC491D">
            <w:pPr>
              <w:spacing w:after="0" w:line="240" w:lineRule="auto"/>
              <w:jc w:val="center"/>
              <w:rPr>
                <w:sz w:val="18"/>
                <w:szCs w:val="18"/>
                <w:lang w:val="nl-NL"/>
              </w:rPr>
            </w:pPr>
            <w:r w:rsidRPr="00EC33E1">
              <w:rPr>
                <w:sz w:val="18"/>
                <w:szCs w:val="18"/>
                <w:lang w:val="nl-NL"/>
              </w:rPr>
              <w:t>Chương trình NTM (mặt đường BTXM 3,0m)</w:t>
            </w:r>
          </w:p>
        </w:tc>
      </w:tr>
      <w:tr w:rsidR="00B5132D" w:rsidRPr="00F31082" w14:paraId="05E459E9" w14:textId="77777777" w:rsidTr="00B5132D">
        <w:trPr>
          <w:trHeight w:val="600"/>
          <w:jc w:val="center"/>
        </w:trPr>
        <w:tc>
          <w:tcPr>
            <w:tcW w:w="595" w:type="dxa"/>
            <w:shd w:val="clear" w:color="000000" w:fill="FFFFFF"/>
            <w:noWrap/>
            <w:vAlign w:val="center"/>
            <w:hideMark/>
          </w:tcPr>
          <w:p w14:paraId="38EEC15E" w14:textId="77777777" w:rsidR="00FB1D1A" w:rsidRPr="00AC491D" w:rsidRDefault="00FB1D1A" w:rsidP="00AC491D">
            <w:pPr>
              <w:spacing w:after="0" w:line="240" w:lineRule="auto"/>
              <w:jc w:val="center"/>
              <w:rPr>
                <w:sz w:val="20"/>
                <w:szCs w:val="20"/>
                <w:lang w:val="en-US"/>
              </w:rPr>
            </w:pPr>
            <w:r w:rsidRPr="00AC491D">
              <w:rPr>
                <w:sz w:val="20"/>
                <w:szCs w:val="20"/>
                <w:lang w:val="en-US"/>
              </w:rPr>
              <w:t>14</w:t>
            </w:r>
          </w:p>
        </w:tc>
        <w:tc>
          <w:tcPr>
            <w:tcW w:w="2949" w:type="dxa"/>
            <w:shd w:val="clear" w:color="000000" w:fill="FFFFFF"/>
            <w:vAlign w:val="center"/>
            <w:hideMark/>
          </w:tcPr>
          <w:p w14:paraId="3A7D0592" w14:textId="77777777" w:rsidR="00FB1D1A" w:rsidRPr="00AC491D" w:rsidRDefault="00FB1D1A" w:rsidP="00AC491D">
            <w:pPr>
              <w:spacing w:after="0" w:line="240" w:lineRule="auto"/>
              <w:jc w:val="center"/>
              <w:rPr>
                <w:sz w:val="20"/>
                <w:szCs w:val="20"/>
                <w:lang w:val="en-US"/>
              </w:rPr>
            </w:pPr>
            <w:r w:rsidRPr="00AC491D">
              <w:rPr>
                <w:sz w:val="20"/>
                <w:szCs w:val="20"/>
                <w:lang w:val="en-US"/>
              </w:rPr>
              <w:t>Km10+100</w:t>
            </w:r>
          </w:p>
        </w:tc>
        <w:tc>
          <w:tcPr>
            <w:tcW w:w="1276" w:type="dxa"/>
            <w:shd w:val="clear" w:color="000000" w:fill="FFFFFF"/>
            <w:noWrap/>
            <w:vAlign w:val="center"/>
            <w:hideMark/>
          </w:tcPr>
          <w:p w14:paraId="694B8462"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bottom"/>
            <w:hideMark/>
          </w:tcPr>
          <w:p w14:paraId="11229559"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04" w:type="dxa"/>
            <w:shd w:val="clear" w:color="000000" w:fill="FFFFFF"/>
            <w:noWrap/>
            <w:vAlign w:val="center"/>
            <w:hideMark/>
          </w:tcPr>
          <w:p w14:paraId="76C82077"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76926AB7"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66" w:type="dxa"/>
            <w:shd w:val="clear" w:color="000000" w:fill="FFFFFF"/>
            <w:noWrap/>
            <w:vAlign w:val="center"/>
            <w:hideMark/>
          </w:tcPr>
          <w:p w14:paraId="6A14E77D"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1.950 </w:t>
            </w:r>
          </w:p>
        </w:tc>
        <w:tc>
          <w:tcPr>
            <w:tcW w:w="638" w:type="dxa"/>
            <w:shd w:val="clear" w:color="000000" w:fill="FFFFFF"/>
            <w:noWrap/>
            <w:vAlign w:val="center"/>
            <w:hideMark/>
          </w:tcPr>
          <w:p w14:paraId="3F018DBD"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39A751A5"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62F3F371"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18" w:type="dxa"/>
            <w:shd w:val="clear" w:color="000000" w:fill="FFFFFF"/>
            <w:noWrap/>
            <w:vAlign w:val="center"/>
            <w:hideMark/>
          </w:tcPr>
          <w:p w14:paraId="43CF2159"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007" w:type="dxa"/>
            <w:shd w:val="clear" w:color="000000" w:fill="FFFFFF"/>
            <w:noWrap/>
            <w:vAlign w:val="center"/>
            <w:hideMark/>
          </w:tcPr>
          <w:p w14:paraId="7C3F315D"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1F55BB6B"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auto" w:fill="auto"/>
            <w:noWrap/>
            <w:vAlign w:val="center"/>
            <w:hideMark/>
          </w:tcPr>
          <w:p w14:paraId="3703AA7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22AEC88F"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xuống bãi sông (KV2)</w:t>
            </w:r>
          </w:p>
        </w:tc>
        <w:tc>
          <w:tcPr>
            <w:tcW w:w="2394" w:type="dxa"/>
            <w:gridSpan w:val="2"/>
            <w:shd w:val="clear" w:color="000000" w:fill="FFFFFF"/>
            <w:vAlign w:val="center"/>
            <w:hideMark/>
          </w:tcPr>
          <w:p w14:paraId="2650D411" w14:textId="77777777" w:rsidR="00FB1D1A" w:rsidRPr="00AC491D" w:rsidRDefault="00FB1D1A" w:rsidP="00AC491D">
            <w:pPr>
              <w:spacing w:after="0" w:line="240" w:lineRule="auto"/>
              <w:rPr>
                <w:sz w:val="18"/>
                <w:szCs w:val="18"/>
                <w:lang w:val="en-US"/>
              </w:rPr>
            </w:pPr>
            <w:r w:rsidRPr="00AC491D">
              <w:rPr>
                <w:sz w:val="18"/>
                <w:szCs w:val="18"/>
                <w:lang w:val="en-US"/>
              </w:rPr>
              <w:t> </w:t>
            </w:r>
          </w:p>
        </w:tc>
      </w:tr>
      <w:tr w:rsidR="00B5132D" w:rsidRPr="00F31082" w14:paraId="3C0F5F63" w14:textId="77777777" w:rsidTr="00B5132D">
        <w:trPr>
          <w:trHeight w:val="705"/>
          <w:jc w:val="center"/>
        </w:trPr>
        <w:tc>
          <w:tcPr>
            <w:tcW w:w="595" w:type="dxa"/>
            <w:shd w:val="clear" w:color="000000" w:fill="FFFFFF"/>
            <w:noWrap/>
            <w:vAlign w:val="center"/>
            <w:hideMark/>
          </w:tcPr>
          <w:p w14:paraId="2459E8EF" w14:textId="77777777" w:rsidR="00FB1D1A" w:rsidRPr="00AC491D" w:rsidRDefault="00FB1D1A" w:rsidP="00AC491D">
            <w:pPr>
              <w:spacing w:after="0" w:line="240" w:lineRule="auto"/>
              <w:jc w:val="center"/>
              <w:rPr>
                <w:sz w:val="20"/>
                <w:szCs w:val="20"/>
                <w:lang w:val="en-US"/>
              </w:rPr>
            </w:pPr>
            <w:r w:rsidRPr="00AC491D">
              <w:rPr>
                <w:sz w:val="20"/>
                <w:szCs w:val="20"/>
                <w:lang w:val="en-US"/>
              </w:rPr>
              <w:t>15</w:t>
            </w:r>
          </w:p>
        </w:tc>
        <w:tc>
          <w:tcPr>
            <w:tcW w:w="2949" w:type="dxa"/>
            <w:shd w:val="clear" w:color="000000" w:fill="FFFFFF"/>
            <w:vAlign w:val="center"/>
            <w:hideMark/>
          </w:tcPr>
          <w:p w14:paraId="2849CF86" w14:textId="77777777" w:rsidR="00FB1D1A" w:rsidRPr="00AC491D" w:rsidRDefault="00FB1D1A" w:rsidP="00AC491D">
            <w:pPr>
              <w:spacing w:after="0" w:line="240" w:lineRule="auto"/>
              <w:jc w:val="center"/>
              <w:rPr>
                <w:sz w:val="20"/>
                <w:szCs w:val="20"/>
                <w:lang w:val="en-US"/>
              </w:rPr>
            </w:pPr>
            <w:r w:rsidRPr="00AC491D">
              <w:rPr>
                <w:sz w:val="20"/>
                <w:szCs w:val="20"/>
                <w:lang w:val="en-US"/>
              </w:rPr>
              <w:t>Km10+850</w:t>
            </w:r>
          </w:p>
        </w:tc>
        <w:tc>
          <w:tcPr>
            <w:tcW w:w="1276" w:type="dxa"/>
            <w:shd w:val="clear" w:color="000000" w:fill="FFFFFF"/>
            <w:noWrap/>
            <w:vAlign w:val="center"/>
            <w:hideMark/>
          </w:tcPr>
          <w:p w14:paraId="32AB1216"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bottom"/>
            <w:hideMark/>
          </w:tcPr>
          <w:p w14:paraId="67E197A1"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04" w:type="dxa"/>
            <w:shd w:val="clear" w:color="000000" w:fill="FFFFFF"/>
            <w:noWrap/>
            <w:vAlign w:val="center"/>
            <w:hideMark/>
          </w:tcPr>
          <w:p w14:paraId="5482D9D2"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3AEB416E"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66" w:type="dxa"/>
            <w:shd w:val="clear" w:color="000000" w:fill="FFFFFF"/>
            <w:noWrap/>
            <w:vAlign w:val="center"/>
            <w:hideMark/>
          </w:tcPr>
          <w:p w14:paraId="6E39E144"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750 </w:t>
            </w:r>
          </w:p>
        </w:tc>
        <w:tc>
          <w:tcPr>
            <w:tcW w:w="638" w:type="dxa"/>
            <w:shd w:val="clear" w:color="000000" w:fill="FFFFFF"/>
            <w:noWrap/>
            <w:vAlign w:val="center"/>
            <w:hideMark/>
          </w:tcPr>
          <w:p w14:paraId="3D83D268"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052BBE6B"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6" w:type="dxa"/>
            <w:shd w:val="clear" w:color="000000" w:fill="FFFFFF"/>
            <w:noWrap/>
            <w:vAlign w:val="center"/>
            <w:hideMark/>
          </w:tcPr>
          <w:p w14:paraId="7A34D22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18" w:type="dxa"/>
            <w:shd w:val="clear" w:color="000000" w:fill="FFFFFF"/>
            <w:noWrap/>
            <w:vAlign w:val="center"/>
            <w:hideMark/>
          </w:tcPr>
          <w:p w14:paraId="576F26B7"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007" w:type="dxa"/>
            <w:shd w:val="clear" w:color="000000" w:fill="FFFFFF"/>
            <w:noWrap/>
            <w:vAlign w:val="center"/>
            <w:hideMark/>
          </w:tcPr>
          <w:p w14:paraId="5E2D20C2"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044E89FF"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5410B51B"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2000B2DD"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xuống bãi sông (KV1)</w:t>
            </w:r>
          </w:p>
        </w:tc>
        <w:tc>
          <w:tcPr>
            <w:tcW w:w="2394" w:type="dxa"/>
            <w:gridSpan w:val="2"/>
            <w:shd w:val="clear" w:color="000000" w:fill="FFFFFF"/>
            <w:vAlign w:val="center"/>
            <w:hideMark/>
          </w:tcPr>
          <w:p w14:paraId="55DA8AE5" w14:textId="77777777" w:rsidR="00FB1D1A" w:rsidRPr="00AC491D" w:rsidRDefault="00FB1D1A" w:rsidP="00AC491D">
            <w:pPr>
              <w:spacing w:after="0" w:line="240" w:lineRule="auto"/>
              <w:rPr>
                <w:sz w:val="18"/>
                <w:szCs w:val="18"/>
                <w:lang w:val="en-US"/>
              </w:rPr>
            </w:pPr>
            <w:r w:rsidRPr="00AC491D">
              <w:rPr>
                <w:sz w:val="18"/>
                <w:szCs w:val="18"/>
                <w:lang w:val="en-US"/>
              </w:rPr>
              <w:t> </w:t>
            </w:r>
          </w:p>
        </w:tc>
      </w:tr>
      <w:tr w:rsidR="00B5132D" w:rsidRPr="00F31082" w14:paraId="0918758E" w14:textId="77777777" w:rsidTr="00B5132D">
        <w:trPr>
          <w:trHeight w:val="705"/>
          <w:jc w:val="center"/>
        </w:trPr>
        <w:tc>
          <w:tcPr>
            <w:tcW w:w="595" w:type="dxa"/>
            <w:shd w:val="clear" w:color="000000" w:fill="FFFFFF"/>
            <w:noWrap/>
            <w:vAlign w:val="center"/>
            <w:hideMark/>
          </w:tcPr>
          <w:p w14:paraId="34CB3DE5" w14:textId="77777777" w:rsidR="00FB1D1A" w:rsidRPr="00AC491D" w:rsidRDefault="00FB1D1A" w:rsidP="00AC491D">
            <w:pPr>
              <w:spacing w:after="0" w:line="240" w:lineRule="auto"/>
              <w:jc w:val="center"/>
              <w:rPr>
                <w:sz w:val="20"/>
                <w:szCs w:val="20"/>
                <w:lang w:val="en-US"/>
              </w:rPr>
            </w:pPr>
            <w:r w:rsidRPr="00AC491D">
              <w:rPr>
                <w:sz w:val="20"/>
                <w:szCs w:val="20"/>
                <w:lang w:val="en-US"/>
              </w:rPr>
              <w:t>16</w:t>
            </w:r>
          </w:p>
        </w:tc>
        <w:tc>
          <w:tcPr>
            <w:tcW w:w="2949" w:type="dxa"/>
            <w:shd w:val="clear" w:color="000000" w:fill="FFFFFF"/>
            <w:vAlign w:val="center"/>
            <w:hideMark/>
          </w:tcPr>
          <w:p w14:paraId="7412475D" w14:textId="77777777" w:rsidR="00FB1D1A" w:rsidRPr="00AC491D" w:rsidRDefault="00FB1D1A" w:rsidP="00AC491D">
            <w:pPr>
              <w:spacing w:after="0" w:line="240" w:lineRule="auto"/>
              <w:jc w:val="center"/>
              <w:rPr>
                <w:sz w:val="20"/>
                <w:szCs w:val="20"/>
                <w:lang w:val="en-US"/>
              </w:rPr>
            </w:pPr>
            <w:r w:rsidRPr="00AC491D">
              <w:rPr>
                <w:sz w:val="20"/>
                <w:szCs w:val="20"/>
                <w:lang w:val="en-US"/>
              </w:rPr>
              <w:t>Km11+00</w:t>
            </w:r>
          </w:p>
        </w:tc>
        <w:tc>
          <w:tcPr>
            <w:tcW w:w="1276" w:type="dxa"/>
            <w:shd w:val="clear" w:color="000000" w:fill="FFFFFF"/>
            <w:noWrap/>
            <w:vAlign w:val="center"/>
            <w:hideMark/>
          </w:tcPr>
          <w:p w14:paraId="7C48BE6E"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bottom"/>
            <w:hideMark/>
          </w:tcPr>
          <w:p w14:paraId="0DBE87B6"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04" w:type="dxa"/>
            <w:shd w:val="clear" w:color="000000" w:fill="FFFFFF"/>
            <w:noWrap/>
            <w:vAlign w:val="center"/>
            <w:hideMark/>
          </w:tcPr>
          <w:p w14:paraId="61690D6F"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16353DA2"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66" w:type="dxa"/>
            <w:shd w:val="clear" w:color="000000" w:fill="FFFFFF"/>
            <w:noWrap/>
            <w:vAlign w:val="center"/>
            <w:hideMark/>
          </w:tcPr>
          <w:p w14:paraId="138A2F52"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150 </w:t>
            </w:r>
          </w:p>
        </w:tc>
        <w:tc>
          <w:tcPr>
            <w:tcW w:w="638" w:type="dxa"/>
            <w:shd w:val="clear" w:color="000000" w:fill="FFFFFF"/>
            <w:noWrap/>
            <w:vAlign w:val="center"/>
            <w:hideMark/>
          </w:tcPr>
          <w:p w14:paraId="37460A7F"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150D7C56"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6" w:type="dxa"/>
            <w:shd w:val="clear" w:color="000000" w:fill="FFFFFF"/>
            <w:noWrap/>
            <w:vAlign w:val="center"/>
            <w:hideMark/>
          </w:tcPr>
          <w:p w14:paraId="4167ACAF"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18" w:type="dxa"/>
            <w:shd w:val="clear" w:color="000000" w:fill="FFFFFF"/>
            <w:noWrap/>
            <w:vAlign w:val="center"/>
            <w:hideMark/>
          </w:tcPr>
          <w:p w14:paraId="41588D51"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007" w:type="dxa"/>
            <w:shd w:val="clear" w:color="000000" w:fill="FFFFFF"/>
            <w:noWrap/>
            <w:vAlign w:val="center"/>
            <w:hideMark/>
          </w:tcPr>
          <w:p w14:paraId="7D322ACC"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08A0D42A"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auto" w:fill="auto"/>
            <w:noWrap/>
            <w:vAlign w:val="center"/>
            <w:hideMark/>
          </w:tcPr>
          <w:p w14:paraId="1CF81312"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74005BC6"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Pa Nậm Cúm - La Vân - U Gia - QL12</w:t>
            </w:r>
          </w:p>
        </w:tc>
        <w:tc>
          <w:tcPr>
            <w:tcW w:w="2394" w:type="dxa"/>
            <w:gridSpan w:val="2"/>
            <w:shd w:val="clear" w:color="000000" w:fill="FFFFFF"/>
            <w:vAlign w:val="center"/>
            <w:hideMark/>
          </w:tcPr>
          <w:p w14:paraId="4CCDAAA6" w14:textId="77777777" w:rsidR="00FB1D1A" w:rsidRPr="00AC491D" w:rsidRDefault="00FB1D1A" w:rsidP="00AC491D">
            <w:pPr>
              <w:spacing w:after="0" w:line="240" w:lineRule="auto"/>
              <w:rPr>
                <w:sz w:val="18"/>
                <w:szCs w:val="18"/>
                <w:lang w:val="en-US"/>
              </w:rPr>
            </w:pPr>
            <w:r w:rsidRPr="00AC491D">
              <w:rPr>
                <w:sz w:val="18"/>
                <w:szCs w:val="18"/>
                <w:lang w:val="en-US"/>
              </w:rPr>
              <w:t> </w:t>
            </w:r>
          </w:p>
        </w:tc>
      </w:tr>
      <w:tr w:rsidR="00B5132D" w:rsidRPr="00AC491D" w14:paraId="17607AB8" w14:textId="77777777" w:rsidTr="00B5132D">
        <w:trPr>
          <w:trHeight w:val="600"/>
          <w:jc w:val="center"/>
        </w:trPr>
        <w:tc>
          <w:tcPr>
            <w:tcW w:w="595" w:type="dxa"/>
            <w:shd w:val="clear" w:color="000000" w:fill="FFFFFF"/>
            <w:noWrap/>
            <w:vAlign w:val="center"/>
            <w:hideMark/>
          </w:tcPr>
          <w:p w14:paraId="0A62747F" w14:textId="77777777" w:rsidR="00FB1D1A" w:rsidRPr="00AC491D" w:rsidRDefault="00FB1D1A" w:rsidP="00AC491D">
            <w:pPr>
              <w:spacing w:after="0" w:line="240" w:lineRule="auto"/>
              <w:jc w:val="center"/>
              <w:rPr>
                <w:sz w:val="20"/>
                <w:szCs w:val="20"/>
                <w:lang w:val="en-US"/>
              </w:rPr>
            </w:pPr>
            <w:r w:rsidRPr="00AC491D">
              <w:rPr>
                <w:sz w:val="20"/>
                <w:szCs w:val="20"/>
                <w:lang w:val="en-US"/>
              </w:rPr>
              <w:lastRenderedPageBreak/>
              <w:t>17</w:t>
            </w:r>
          </w:p>
        </w:tc>
        <w:tc>
          <w:tcPr>
            <w:tcW w:w="2949" w:type="dxa"/>
            <w:shd w:val="clear" w:color="000000" w:fill="FFFFFF"/>
            <w:vAlign w:val="center"/>
            <w:hideMark/>
          </w:tcPr>
          <w:p w14:paraId="7E1BF08B" w14:textId="77777777" w:rsidR="00FB1D1A" w:rsidRPr="00AC491D" w:rsidRDefault="00FB1D1A" w:rsidP="00AC491D">
            <w:pPr>
              <w:spacing w:after="0" w:line="240" w:lineRule="auto"/>
              <w:jc w:val="center"/>
              <w:rPr>
                <w:sz w:val="20"/>
                <w:szCs w:val="20"/>
                <w:lang w:val="en-US"/>
              </w:rPr>
            </w:pPr>
            <w:r w:rsidRPr="00AC491D">
              <w:rPr>
                <w:sz w:val="20"/>
                <w:szCs w:val="20"/>
                <w:lang w:val="en-US"/>
              </w:rPr>
              <w:t>Km11+610</w:t>
            </w:r>
          </w:p>
        </w:tc>
        <w:tc>
          <w:tcPr>
            <w:tcW w:w="1276" w:type="dxa"/>
            <w:shd w:val="clear" w:color="000000" w:fill="FFFFFF"/>
            <w:noWrap/>
            <w:vAlign w:val="center"/>
            <w:hideMark/>
          </w:tcPr>
          <w:p w14:paraId="10E7FE7C"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2F1A836F"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27310F7E"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55" w:type="dxa"/>
            <w:shd w:val="clear" w:color="000000" w:fill="FFFFFF"/>
            <w:noWrap/>
            <w:vAlign w:val="center"/>
            <w:hideMark/>
          </w:tcPr>
          <w:p w14:paraId="202C2A45"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3.960 </w:t>
            </w:r>
          </w:p>
        </w:tc>
        <w:tc>
          <w:tcPr>
            <w:tcW w:w="766" w:type="dxa"/>
            <w:shd w:val="clear" w:color="000000" w:fill="FFFFFF"/>
            <w:noWrap/>
            <w:vAlign w:val="center"/>
            <w:hideMark/>
          </w:tcPr>
          <w:p w14:paraId="595E5635"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38" w:type="dxa"/>
            <w:shd w:val="clear" w:color="000000" w:fill="FFFFFF"/>
            <w:noWrap/>
            <w:vAlign w:val="center"/>
            <w:hideMark/>
          </w:tcPr>
          <w:p w14:paraId="131E117D"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0391A0E9"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04D6BC7A"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3D093FC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26E09C9F"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11E545BF"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auto" w:fill="auto"/>
            <w:noWrap/>
            <w:vAlign w:val="center"/>
            <w:hideMark/>
          </w:tcPr>
          <w:p w14:paraId="23B17CE4"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6B10FBC3"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đi khu sản suất</w:t>
            </w:r>
          </w:p>
        </w:tc>
        <w:tc>
          <w:tcPr>
            <w:tcW w:w="2394" w:type="dxa"/>
            <w:gridSpan w:val="2"/>
            <w:shd w:val="clear" w:color="000000" w:fill="FFFFFF"/>
            <w:vAlign w:val="center"/>
            <w:hideMark/>
          </w:tcPr>
          <w:p w14:paraId="059745E1" w14:textId="77777777" w:rsidR="00FB1D1A" w:rsidRPr="00AC491D" w:rsidRDefault="00FB1D1A" w:rsidP="00AC491D">
            <w:pPr>
              <w:spacing w:after="0" w:line="240" w:lineRule="auto"/>
              <w:jc w:val="center"/>
              <w:rPr>
                <w:sz w:val="18"/>
                <w:szCs w:val="18"/>
                <w:lang w:val="en-US"/>
              </w:rPr>
            </w:pPr>
            <w:r w:rsidRPr="00AC491D">
              <w:rPr>
                <w:sz w:val="18"/>
                <w:szCs w:val="18"/>
                <w:lang w:val="en-US"/>
              </w:rPr>
              <w:t>Chương trình NTM</w:t>
            </w:r>
          </w:p>
        </w:tc>
      </w:tr>
      <w:tr w:rsidR="00B5132D" w:rsidRPr="00AC491D" w14:paraId="603C78E3" w14:textId="77777777" w:rsidTr="00B5132D">
        <w:trPr>
          <w:trHeight w:val="555"/>
          <w:jc w:val="center"/>
        </w:trPr>
        <w:tc>
          <w:tcPr>
            <w:tcW w:w="595" w:type="dxa"/>
            <w:shd w:val="clear" w:color="000000" w:fill="FFFFFF"/>
            <w:noWrap/>
            <w:vAlign w:val="center"/>
            <w:hideMark/>
          </w:tcPr>
          <w:p w14:paraId="6B509E3D" w14:textId="77777777" w:rsidR="00FB1D1A" w:rsidRPr="00AC491D" w:rsidRDefault="00FB1D1A" w:rsidP="00AC491D">
            <w:pPr>
              <w:spacing w:after="0" w:line="240" w:lineRule="auto"/>
              <w:jc w:val="center"/>
              <w:rPr>
                <w:sz w:val="20"/>
                <w:szCs w:val="20"/>
                <w:lang w:val="en-US"/>
              </w:rPr>
            </w:pPr>
            <w:r w:rsidRPr="00AC491D">
              <w:rPr>
                <w:sz w:val="20"/>
                <w:szCs w:val="20"/>
                <w:lang w:val="en-US"/>
              </w:rPr>
              <w:t>18</w:t>
            </w:r>
          </w:p>
        </w:tc>
        <w:tc>
          <w:tcPr>
            <w:tcW w:w="2949" w:type="dxa"/>
            <w:shd w:val="clear" w:color="000000" w:fill="FFFFFF"/>
            <w:vAlign w:val="center"/>
            <w:hideMark/>
          </w:tcPr>
          <w:p w14:paraId="0ED3693F" w14:textId="77777777" w:rsidR="00FB1D1A" w:rsidRPr="00AC491D" w:rsidRDefault="00FB1D1A" w:rsidP="00AC491D">
            <w:pPr>
              <w:spacing w:after="0" w:line="240" w:lineRule="auto"/>
              <w:jc w:val="center"/>
              <w:rPr>
                <w:sz w:val="20"/>
                <w:szCs w:val="20"/>
                <w:lang w:val="en-US"/>
              </w:rPr>
            </w:pPr>
            <w:r w:rsidRPr="00AC491D">
              <w:rPr>
                <w:sz w:val="20"/>
                <w:szCs w:val="20"/>
                <w:lang w:val="en-US"/>
              </w:rPr>
              <w:t>Km12+050</w:t>
            </w:r>
          </w:p>
        </w:tc>
        <w:tc>
          <w:tcPr>
            <w:tcW w:w="1276" w:type="dxa"/>
            <w:shd w:val="clear" w:color="000000" w:fill="FFFFFF"/>
            <w:noWrap/>
            <w:vAlign w:val="center"/>
            <w:hideMark/>
          </w:tcPr>
          <w:p w14:paraId="5F795CB1"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bottom"/>
            <w:hideMark/>
          </w:tcPr>
          <w:p w14:paraId="4DE5E517"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04" w:type="dxa"/>
            <w:shd w:val="clear" w:color="000000" w:fill="FFFFFF"/>
            <w:noWrap/>
            <w:vAlign w:val="center"/>
            <w:hideMark/>
          </w:tcPr>
          <w:p w14:paraId="079287B0"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1B6C26BC"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66" w:type="dxa"/>
            <w:shd w:val="clear" w:color="000000" w:fill="FFFFFF"/>
            <w:noWrap/>
            <w:vAlign w:val="center"/>
            <w:hideMark/>
          </w:tcPr>
          <w:p w14:paraId="1F16ABD4"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1.050 </w:t>
            </w:r>
          </w:p>
        </w:tc>
        <w:tc>
          <w:tcPr>
            <w:tcW w:w="638" w:type="dxa"/>
            <w:shd w:val="clear" w:color="000000" w:fill="FFFFFF"/>
            <w:noWrap/>
            <w:vAlign w:val="center"/>
            <w:hideMark/>
          </w:tcPr>
          <w:p w14:paraId="43CA99F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4E816A2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55D32B32"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212CF7C1"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552971BE"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31FD5C91"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auto" w:fill="auto"/>
            <w:noWrap/>
            <w:vAlign w:val="center"/>
            <w:hideMark/>
          </w:tcPr>
          <w:p w14:paraId="5FD4F8A5"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0853C735" w14:textId="77777777" w:rsidR="00FB1D1A" w:rsidRPr="00EC33E1" w:rsidRDefault="00FB1D1A" w:rsidP="00AC491D">
            <w:pPr>
              <w:spacing w:after="0" w:line="240" w:lineRule="auto"/>
              <w:jc w:val="center"/>
              <w:rPr>
                <w:sz w:val="20"/>
                <w:szCs w:val="20"/>
                <w:lang w:val="nl-NL"/>
              </w:rPr>
            </w:pPr>
            <w:r w:rsidRPr="00EC33E1">
              <w:rPr>
                <w:sz w:val="20"/>
                <w:szCs w:val="20"/>
                <w:lang w:val="nl-NL"/>
              </w:rPr>
              <w:t>Đường vào NMTĐ Nậm Na 1</w:t>
            </w:r>
          </w:p>
        </w:tc>
        <w:tc>
          <w:tcPr>
            <w:tcW w:w="2394" w:type="dxa"/>
            <w:gridSpan w:val="2"/>
            <w:shd w:val="clear" w:color="000000" w:fill="FFFFFF"/>
            <w:vAlign w:val="center"/>
            <w:hideMark/>
          </w:tcPr>
          <w:p w14:paraId="110DF9FF" w14:textId="77777777" w:rsidR="00FB1D1A" w:rsidRPr="00EC33E1" w:rsidRDefault="00FB1D1A" w:rsidP="00AC491D">
            <w:pPr>
              <w:spacing w:after="0" w:line="240" w:lineRule="auto"/>
              <w:jc w:val="center"/>
              <w:rPr>
                <w:sz w:val="18"/>
                <w:szCs w:val="18"/>
                <w:lang w:val="nl-NL"/>
              </w:rPr>
            </w:pPr>
            <w:r w:rsidRPr="00EC33E1">
              <w:rPr>
                <w:sz w:val="18"/>
                <w:szCs w:val="18"/>
                <w:lang w:val="nl-NL"/>
              </w:rPr>
              <w:t>Theo Chủ trương đầu tư của UB tỉnh</w:t>
            </w:r>
          </w:p>
        </w:tc>
      </w:tr>
      <w:tr w:rsidR="00B5132D" w:rsidRPr="00AC491D" w14:paraId="48A66488" w14:textId="77777777" w:rsidTr="00B5132D">
        <w:trPr>
          <w:trHeight w:val="525"/>
          <w:jc w:val="center"/>
        </w:trPr>
        <w:tc>
          <w:tcPr>
            <w:tcW w:w="595" w:type="dxa"/>
            <w:shd w:val="clear" w:color="000000" w:fill="FFFFFF"/>
            <w:noWrap/>
            <w:vAlign w:val="center"/>
            <w:hideMark/>
          </w:tcPr>
          <w:p w14:paraId="0AF680B9" w14:textId="77777777" w:rsidR="00FB1D1A" w:rsidRPr="00AC491D" w:rsidRDefault="00FB1D1A" w:rsidP="00AC491D">
            <w:pPr>
              <w:spacing w:after="0" w:line="240" w:lineRule="auto"/>
              <w:jc w:val="center"/>
              <w:rPr>
                <w:sz w:val="20"/>
                <w:szCs w:val="20"/>
                <w:lang w:val="en-US"/>
              </w:rPr>
            </w:pPr>
            <w:r w:rsidRPr="00AC491D">
              <w:rPr>
                <w:sz w:val="20"/>
                <w:szCs w:val="20"/>
                <w:lang w:val="en-US"/>
              </w:rPr>
              <w:t>19</w:t>
            </w:r>
          </w:p>
        </w:tc>
        <w:tc>
          <w:tcPr>
            <w:tcW w:w="2949" w:type="dxa"/>
            <w:shd w:val="clear" w:color="000000" w:fill="FFFFFF"/>
            <w:vAlign w:val="center"/>
            <w:hideMark/>
          </w:tcPr>
          <w:p w14:paraId="2DB4EE08" w14:textId="77777777" w:rsidR="00FB1D1A" w:rsidRPr="00AC491D" w:rsidRDefault="00FB1D1A" w:rsidP="00AC491D">
            <w:pPr>
              <w:spacing w:after="0" w:line="240" w:lineRule="auto"/>
              <w:jc w:val="center"/>
              <w:rPr>
                <w:sz w:val="20"/>
                <w:szCs w:val="20"/>
                <w:lang w:val="en-US"/>
              </w:rPr>
            </w:pPr>
            <w:r w:rsidRPr="00AC491D">
              <w:rPr>
                <w:sz w:val="20"/>
                <w:szCs w:val="20"/>
                <w:lang w:val="en-US"/>
              </w:rPr>
              <w:t>Km12+200</w:t>
            </w:r>
          </w:p>
        </w:tc>
        <w:tc>
          <w:tcPr>
            <w:tcW w:w="1276" w:type="dxa"/>
            <w:shd w:val="clear" w:color="000000" w:fill="FFFFFF"/>
            <w:noWrap/>
            <w:vAlign w:val="center"/>
            <w:hideMark/>
          </w:tcPr>
          <w:p w14:paraId="111C84EC"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0E240750"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173936AC"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55" w:type="dxa"/>
            <w:shd w:val="clear" w:color="000000" w:fill="FFFFFF"/>
            <w:noWrap/>
            <w:vAlign w:val="center"/>
            <w:hideMark/>
          </w:tcPr>
          <w:p w14:paraId="08F31737" w14:textId="77777777" w:rsidR="00FB1D1A" w:rsidRPr="00AC491D" w:rsidRDefault="00FB1D1A" w:rsidP="00AC491D">
            <w:pPr>
              <w:spacing w:after="0" w:line="240" w:lineRule="auto"/>
              <w:jc w:val="right"/>
              <w:rPr>
                <w:sz w:val="20"/>
                <w:szCs w:val="20"/>
                <w:lang w:val="en-US"/>
              </w:rPr>
            </w:pPr>
            <w:r w:rsidRPr="00AC491D">
              <w:rPr>
                <w:sz w:val="20"/>
                <w:szCs w:val="20"/>
                <w:lang w:val="en-US"/>
              </w:rPr>
              <w:t>590</w:t>
            </w:r>
          </w:p>
        </w:tc>
        <w:tc>
          <w:tcPr>
            <w:tcW w:w="766" w:type="dxa"/>
            <w:shd w:val="clear" w:color="000000" w:fill="FFFFFF"/>
            <w:noWrap/>
            <w:vAlign w:val="center"/>
            <w:hideMark/>
          </w:tcPr>
          <w:p w14:paraId="70CE4B54"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38" w:type="dxa"/>
            <w:shd w:val="clear" w:color="000000" w:fill="FFFFFF"/>
            <w:noWrap/>
            <w:vAlign w:val="center"/>
            <w:hideMark/>
          </w:tcPr>
          <w:p w14:paraId="352CD81E"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146BC174"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6" w:type="dxa"/>
            <w:shd w:val="clear" w:color="000000" w:fill="FFFFFF"/>
            <w:noWrap/>
            <w:vAlign w:val="center"/>
            <w:hideMark/>
          </w:tcPr>
          <w:p w14:paraId="04E94EB8"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057D9894"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3E530DE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134A24BA"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auto" w:fill="auto"/>
            <w:noWrap/>
            <w:vAlign w:val="center"/>
            <w:hideMark/>
          </w:tcPr>
          <w:p w14:paraId="1E6FAF11"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3D9BDB32" w14:textId="77777777" w:rsidR="00FB1D1A" w:rsidRPr="00AC491D" w:rsidRDefault="00FB1D1A" w:rsidP="00AC491D">
            <w:pPr>
              <w:spacing w:after="0" w:line="240" w:lineRule="auto"/>
              <w:jc w:val="center"/>
              <w:rPr>
                <w:sz w:val="20"/>
                <w:szCs w:val="20"/>
                <w:lang w:val="en-US"/>
              </w:rPr>
            </w:pPr>
            <w:r w:rsidRPr="00AC491D">
              <w:rPr>
                <w:sz w:val="20"/>
                <w:szCs w:val="20"/>
                <w:lang w:val="en-US"/>
              </w:rPr>
              <w:t>Giao với Km0 QL.100</w:t>
            </w:r>
          </w:p>
        </w:tc>
        <w:tc>
          <w:tcPr>
            <w:tcW w:w="2394" w:type="dxa"/>
            <w:gridSpan w:val="2"/>
            <w:shd w:val="clear" w:color="000000" w:fill="FFFFFF"/>
            <w:vAlign w:val="center"/>
            <w:hideMark/>
          </w:tcPr>
          <w:p w14:paraId="1F34D399" w14:textId="77777777" w:rsidR="00FB1D1A" w:rsidRPr="00AC491D" w:rsidRDefault="00FB1D1A" w:rsidP="00AC491D">
            <w:pPr>
              <w:spacing w:after="0" w:line="240" w:lineRule="auto"/>
              <w:jc w:val="center"/>
              <w:rPr>
                <w:sz w:val="18"/>
                <w:szCs w:val="18"/>
                <w:lang w:val="en-US"/>
              </w:rPr>
            </w:pPr>
            <w:r w:rsidRPr="00AC491D">
              <w:rPr>
                <w:sz w:val="18"/>
                <w:szCs w:val="18"/>
                <w:lang w:val="en-US"/>
              </w:rPr>
              <w:t> </w:t>
            </w:r>
          </w:p>
        </w:tc>
      </w:tr>
      <w:tr w:rsidR="00B5132D" w:rsidRPr="00AC491D" w14:paraId="076B3F98" w14:textId="77777777" w:rsidTr="00B5132D">
        <w:trPr>
          <w:trHeight w:val="600"/>
          <w:jc w:val="center"/>
        </w:trPr>
        <w:tc>
          <w:tcPr>
            <w:tcW w:w="595" w:type="dxa"/>
            <w:shd w:val="clear" w:color="000000" w:fill="FFFFFF"/>
            <w:noWrap/>
            <w:vAlign w:val="center"/>
            <w:hideMark/>
          </w:tcPr>
          <w:p w14:paraId="326B87FA" w14:textId="77777777" w:rsidR="00FB1D1A" w:rsidRPr="00AC491D" w:rsidRDefault="00FB1D1A" w:rsidP="00AC491D">
            <w:pPr>
              <w:spacing w:after="0" w:line="240" w:lineRule="auto"/>
              <w:jc w:val="center"/>
              <w:rPr>
                <w:sz w:val="20"/>
                <w:szCs w:val="20"/>
                <w:lang w:val="en-US"/>
              </w:rPr>
            </w:pPr>
            <w:r w:rsidRPr="00AC491D">
              <w:rPr>
                <w:sz w:val="20"/>
                <w:szCs w:val="20"/>
                <w:lang w:val="en-US"/>
              </w:rPr>
              <w:t>20</w:t>
            </w:r>
          </w:p>
        </w:tc>
        <w:tc>
          <w:tcPr>
            <w:tcW w:w="2949" w:type="dxa"/>
            <w:shd w:val="clear" w:color="000000" w:fill="FFFFFF"/>
            <w:vAlign w:val="center"/>
            <w:hideMark/>
          </w:tcPr>
          <w:p w14:paraId="624C621A" w14:textId="77777777" w:rsidR="00FB1D1A" w:rsidRPr="00AC491D" w:rsidRDefault="00FB1D1A" w:rsidP="00AC491D">
            <w:pPr>
              <w:spacing w:after="0" w:line="240" w:lineRule="auto"/>
              <w:jc w:val="center"/>
              <w:rPr>
                <w:sz w:val="20"/>
                <w:szCs w:val="20"/>
                <w:lang w:val="en-US"/>
              </w:rPr>
            </w:pPr>
            <w:r w:rsidRPr="00AC491D">
              <w:rPr>
                <w:sz w:val="20"/>
                <w:szCs w:val="20"/>
                <w:lang w:val="en-US"/>
              </w:rPr>
              <w:t>Km15+350</w:t>
            </w:r>
          </w:p>
        </w:tc>
        <w:tc>
          <w:tcPr>
            <w:tcW w:w="1276" w:type="dxa"/>
            <w:shd w:val="clear" w:color="000000" w:fill="FFFFFF"/>
            <w:noWrap/>
            <w:vAlign w:val="center"/>
            <w:hideMark/>
          </w:tcPr>
          <w:p w14:paraId="275C68F2"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bottom"/>
            <w:hideMark/>
          </w:tcPr>
          <w:p w14:paraId="1F32DC2A"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04" w:type="dxa"/>
            <w:shd w:val="clear" w:color="000000" w:fill="FFFFFF"/>
            <w:noWrap/>
            <w:vAlign w:val="center"/>
            <w:hideMark/>
          </w:tcPr>
          <w:p w14:paraId="7D34FF56"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75347C67"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66" w:type="dxa"/>
            <w:shd w:val="clear" w:color="000000" w:fill="FFFFFF"/>
            <w:noWrap/>
            <w:vAlign w:val="center"/>
            <w:hideMark/>
          </w:tcPr>
          <w:p w14:paraId="7995667D"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3.300 </w:t>
            </w:r>
          </w:p>
        </w:tc>
        <w:tc>
          <w:tcPr>
            <w:tcW w:w="638" w:type="dxa"/>
            <w:shd w:val="clear" w:color="000000" w:fill="FFFFFF"/>
            <w:noWrap/>
            <w:vAlign w:val="center"/>
            <w:hideMark/>
          </w:tcPr>
          <w:p w14:paraId="7389B8FA"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058A3A7F"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22F2CE5D"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57E3906A"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5028090D"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2AF009B2"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55B0C090"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78D8386A"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Đường xuống bãi sông </w:t>
            </w:r>
          </w:p>
        </w:tc>
        <w:tc>
          <w:tcPr>
            <w:tcW w:w="2394" w:type="dxa"/>
            <w:gridSpan w:val="2"/>
            <w:shd w:val="clear" w:color="000000" w:fill="FFFFFF"/>
            <w:vAlign w:val="center"/>
            <w:hideMark/>
          </w:tcPr>
          <w:p w14:paraId="19F92E20" w14:textId="77777777" w:rsidR="00FB1D1A" w:rsidRPr="00AC491D" w:rsidRDefault="00FB1D1A" w:rsidP="00AC491D">
            <w:pPr>
              <w:spacing w:after="0" w:line="240" w:lineRule="auto"/>
              <w:rPr>
                <w:sz w:val="18"/>
                <w:szCs w:val="18"/>
                <w:lang w:val="en-US"/>
              </w:rPr>
            </w:pPr>
            <w:r w:rsidRPr="00AC491D">
              <w:rPr>
                <w:sz w:val="18"/>
                <w:szCs w:val="18"/>
                <w:lang w:val="en-US"/>
              </w:rPr>
              <w:t> </w:t>
            </w:r>
          </w:p>
        </w:tc>
      </w:tr>
      <w:tr w:rsidR="00B5132D" w:rsidRPr="00F31082" w14:paraId="580549F3" w14:textId="77777777" w:rsidTr="00B5132D">
        <w:trPr>
          <w:trHeight w:val="600"/>
          <w:jc w:val="center"/>
        </w:trPr>
        <w:tc>
          <w:tcPr>
            <w:tcW w:w="595" w:type="dxa"/>
            <w:shd w:val="clear" w:color="000000" w:fill="FFFFFF"/>
            <w:noWrap/>
            <w:vAlign w:val="center"/>
            <w:hideMark/>
          </w:tcPr>
          <w:p w14:paraId="38736603" w14:textId="77777777" w:rsidR="00FB1D1A" w:rsidRPr="00AC491D" w:rsidRDefault="00FB1D1A" w:rsidP="00AC491D">
            <w:pPr>
              <w:spacing w:after="0" w:line="240" w:lineRule="auto"/>
              <w:jc w:val="center"/>
              <w:rPr>
                <w:sz w:val="20"/>
                <w:szCs w:val="20"/>
                <w:lang w:val="en-US"/>
              </w:rPr>
            </w:pPr>
            <w:r w:rsidRPr="00AC491D">
              <w:rPr>
                <w:sz w:val="20"/>
                <w:szCs w:val="20"/>
                <w:lang w:val="en-US"/>
              </w:rPr>
              <w:t>21</w:t>
            </w:r>
          </w:p>
        </w:tc>
        <w:tc>
          <w:tcPr>
            <w:tcW w:w="2949" w:type="dxa"/>
            <w:shd w:val="clear" w:color="000000" w:fill="FFFFFF"/>
            <w:vAlign w:val="center"/>
            <w:hideMark/>
          </w:tcPr>
          <w:p w14:paraId="3E1D58FB" w14:textId="77777777" w:rsidR="00FB1D1A" w:rsidRPr="00AC491D" w:rsidRDefault="00FB1D1A" w:rsidP="00AC491D">
            <w:pPr>
              <w:spacing w:after="0" w:line="240" w:lineRule="auto"/>
              <w:jc w:val="center"/>
              <w:rPr>
                <w:sz w:val="20"/>
                <w:szCs w:val="20"/>
                <w:lang w:val="en-US"/>
              </w:rPr>
            </w:pPr>
            <w:r w:rsidRPr="00AC491D">
              <w:rPr>
                <w:sz w:val="20"/>
                <w:szCs w:val="20"/>
                <w:lang w:val="en-US"/>
              </w:rPr>
              <w:t>Km15+800</w:t>
            </w:r>
          </w:p>
        </w:tc>
        <w:tc>
          <w:tcPr>
            <w:tcW w:w="1276" w:type="dxa"/>
            <w:shd w:val="clear" w:color="000000" w:fill="FFFFFF"/>
            <w:noWrap/>
            <w:vAlign w:val="center"/>
            <w:hideMark/>
          </w:tcPr>
          <w:p w14:paraId="06EB7180"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116DE696"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4033CCFA"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855" w:type="dxa"/>
            <w:shd w:val="clear" w:color="000000" w:fill="FFFFFF"/>
            <w:noWrap/>
            <w:vAlign w:val="center"/>
            <w:hideMark/>
          </w:tcPr>
          <w:p w14:paraId="1E4B6D69"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4.190 </w:t>
            </w:r>
          </w:p>
        </w:tc>
        <w:tc>
          <w:tcPr>
            <w:tcW w:w="766" w:type="dxa"/>
            <w:shd w:val="clear" w:color="000000" w:fill="FFFFFF"/>
            <w:noWrap/>
            <w:vAlign w:val="center"/>
            <w:hideMark/>
          </w:tcPr>
          <w:p w14:paraId="4EB11FC6"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638" w:type="dxa"/>
            <w:shd w:val="clear" w:color="000000" w:fill="FFFFFF"/>
            <w:noWrap/>
            <w:vAlign w:val="center"/>
            <w:hideMark/>
          </w:tcPr>
          <w:p w14:paraId="7C1CC578"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76D084E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38886D8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18" w:type="dxa"/>
            <w:shd w:val="clear" w:color="000000" w:fill="FFFFFF"/>
            <w:noWrap/>
            <w:vAlign w:val="center"/>
            <w:hideMark/>
          </w:tcPr>
          <w:p w14:paraId="64DE0657"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007" w:type="dxa"/>
            <w:shd w:val="clear" w:color="000000" w:fill="FFFFFF"/>
            <w:noWrap/>
            <w:vAlign w:val="center"/>
            <w:hideMark/>
          </w:tcPr>
          <w:p w14:paraId="34A629F2"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65A409CB"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6118ABA0"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0A7D1523"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vào khu kinh tế quân đội</w:t>
            </w:r>
          </w:p>
        </w:tc>
        <w:tc>
          <w:tcPr>
            <w:tcW w:w="2394" w:type="dxa"/>
            <w:gridSpan w:val="2"/>
            <w:shd w:val="clear" w:color="000000" w:fill="FFFFFF"/>
            <w:vAlign w:val="center"/>
            <w:hideMark/>
          </w:tcPr>
          <w:p w14:paraId="7BA0846D" w14:textId="77777777" w:rsidR="00FB1D1A" w:rsidRPr="00AC491D" w:rsidRDefault="00FB1D1A" w:rsidP="00AC491D">
            <w:pPr>
              <w:spacing w:after="0" w:line="240" w:lineRule="auto"/>
              <w:rPr>
                <w:sz w:val="18"/>
                <w:szCs w:val="18"/>
                <w:lang w:val="en-US"/>
              </w:rPr>
            </w:pPr>
            <w:r w:rsidRPr="00AC491D">
              <w:rPr>
                <w:sz w:val="18"/>
                <w:szCs w:val="18"/>
                <w:lang w:val="en-US"/>
              </w:rPr>
              <w:t> </w:t>
            </w:r>
          </w:p>
        </w:tc>
      </w:tr>
      <w:tr w:rsidR="00B5132D" w:rsidRPr="00F31082" w14:paraId="51DD23AF" w14:textId="77777777" w:rsidTr="00B5132D">
        <w:trPr>
          <w:trHeight w:val="930"/>
          <w:jc w:val="center"/>
        </w:trPr>
        <w:tc>
          <w:tcPr>
            <w:tcW w:w="595" w:type="dxa"/>
            <w:shd w:val="clear" w:color="000000" w:fill="FFFFFF"/>
            <w:noWrap/>
            <w:vAlign w:val="center"/>
            <w:hideMark/>
          </w:tcPr>
          <w:p w14:paraId="5DF2CEF6" w14:textId="77777777" w:rsidR="00FB1D1A" w:rsidRPr="00AC491D" w:rsidRDefault="00FB1D1A" w:rsidP="00AC491D">
            <w:pPr>
              <w:spacing w:after="0" w:line="240" w:lineRule="auto"/>
              <w:jc w:val="center"/>
              <w:rPr>
                <w:sz w:val="20"/>
                <w:szCs w:val="20"/>
                <w:lang w:val="en-US"/>
              </w:rPr>
            </w:pPr>
            <w:r w:rsidRPr="00AC491D">
              <w:rPr>
                <w:sz w:val="20"/>
                <w:szCs w:val="20"/>
                <w:lang w:val="en-US"/>
              </w:rPr>
              <w:t>22</w:t>
            </w:r>
          </w:p>
        </w:tc>
        <w:tc>
          <w:tcPr>
            <w:tcW w:w="2949" w:type="dxa"/>
            <w:shd w:val="clear" w:color="000000" w:fill="FFFFFF"/>
            <w:vAlign w:val="center"/>
            <w:hideMark/>
          </w:tcPr>
          <w:p w14:paraId="46FA8B7C" w14:textId="77777777" w:rsidR="00FB1D1A" w:rsidRPr="00AC491D" w:rsidRDefault="00FB1D1A" w:rsidP="00AC491D">
            <w:pPr>
              <w:spacing w:after="0" w:line="240" w:lineRule="auto"/>
              <w:jc w:val="center"/>
              <w:rPr>
                <w:sz w:val="20"/>
                <w:szCs w:val="20"/>
                <w:lang w:val="en-US"/>
              </w:rPr>
            </w:pPr>
            <w:r w:rsidRPr="00AC491D">
              <w:rPr>
                <w:sz w:val="20"/>
                <w:szCs w:val="20"/>
                <w:lang w:val="en-US"/>
              </w:rPr>
              <w:t>Km16+040</w:t>
            </w:r>
          </w:p>
        </w:tc>
        <w:tc>
          <w:tcPr>
            <w:tcW w:w="1276" w:type="dxa"/>
            <w:shd w:val="clear" w:color="000000" w:fill="FFFFFF"/>
            <w:noWrap/>
            <w:vAlign w:val="center"/>
            <w:hideMark/>
          </w:tcPr>
          <w:p w14:paraId="14C5DEE7"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06050901"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0A3730FA"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855" w:type="dxa"/>
            <w:shd w:val="clear" w:color="000000" w:fill="FFFFFF"/>
            <w:noWrap/>
            <w:vAlign w:val="center"/>
            <w:hideMark/>
          </w:tcPr>
          <w:p w14:paraId="025E907C"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240 </w:t>
            </w:r>
          </w:p>
        </w:tc>
        <w:tc>
          <w:tcPr>
            <w:tcW w:w="766" w:type="dxa"/>
            <w:shd w:val="clear" w:color="000000" w:fill="FFFFFF"/>
            <w:noWrap/>
            <w:vAlign w:val="center"/>
            <w:hideMark/>
          </w:tcPr>
          <w:p w14:paraId="00D9983A"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638" w:type="dxa"/>
            <w:shd w:val="clear" w:color="000000" w:fill="FFFFFF"/>
            <w:noWrap/>
            <w:vAlign w:val="center"/>
            <w:hideMark/>
          </w:tcPr>
          <w:p w14:paraId="36B19EDF"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5728AB85"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6" w:type="dxa"/>
            <w:shd w:val="clear" w:color="000000" w:fill="FFFFFF"/>
            <w:noWrap/>
            <w:vAlign w:val="center"/>
            <w:hideMark/>
          </w:tcPr>
          <w:p w14:paraId="4E48E43C"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18" w:type="dxa"/>
            <w:shd w:val="clear" w:color="000000" w:fill="FFFFFF"/>
            <w:noWrap/>
            <w:vAlign w:val="center"/>
            <w:hideMark/>
          </w:tcPr>
          <w:p w14:paraId="5D68A03F"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007" w:type="dxa"/>
            <w:shd w:val="clear" w:color="000000" w:fill="FFFFFF"/>
            <w:noWrap/>
            <w:vAlign w:val="center"/>
            <w:hideMark/>
          </w:tcPr>
          <w:p w14:paraId="11D8718C"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3788C779"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15594EF7"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1E3723B0"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Cửa hàng kinh doanh Xăng dầu </w:t>
            </w:r>
          </w:p>
        </w:tc>
        <w:tc>
          <w:tcPr>
            <w:tcW w:w="2394" w:type="dxa"/>
            <w:gridSpan w:val="2"/>
            <w:shd w:val="clear" w:color="000000" w:fill="FFFFFF"/>
            <w:vAlign w:val="center"/>
            <w:hideMark/>
          </w:tcPr>
          <w:p w14:paraId="4460D521" w14:textId="77777777" w:rsidR="00FB1D1A" w:rsidRPr="00AC491D" w:rsidRDefault="00FB1D1A" w:rsidP="00AC491D">
            <w:pPr>
              <w:spacing w:after="0" w:line="240" w:lineRule="auto"/>
              <w:jc w:val="center"/>
              <w:rPr>
                <w:sz w:val="20"/>
                <w:szCs w:val="20"/>
                <w:lang w:val="en-US"/>
              </w:rPr>
            </w:pPr>
            <w:r w:rsidRPr="00AC491D">
              <w:rPr>
                <w:sz w:val="20"/>
                <w:szCs w:val="20"/>
                <w:lang w:val="en-US"/>
              </w:rPr>
              <w:t>Bộ GTVT đã thỏa thuận tại Vb số 5851/BGTVT-KCHT ngày 21/6/2021</w:t>
            </w:r>
          </w:p>
        </w:tc>
      </w:tr>
      <w:tr w:rsidR="00B5132D" w:rsidRPr="00AC491D" w14:paraId="62EC7E84" w14:textId="77777777" w:rsidTr="00B5132D">
        <w:trPr>
          <w:trHeight w:val="600"/>
          <w:jc w:val="center"/>
        </w:trPr>
        <w:tc>
          <w:tcPr>
            <w:tcW w:w="595" w:type="dxa"/>
            <w:shd w:val="clear" w:color="000000" w:fill="FFFFFF"/>
            <w:noWrap/>
            <w:vAlign w:val="center"/>
            <w:hideMark/>
          </w:tcPr>
          <w:p w14:paraId="2BAEE277" w14:textId="77777777" w:rsidR="00FB1D1A" w:rsidRPr="00AC491D" w:rsidRDefault="00FB1D1A" w:rsidP="00AC491D">
            <w:pPr>
              <w:spacing w:after="0" w:line="240" w:lineRule="auto"/>
              <w:jc w:val="center"/>
              <w:rPr>
                <w:sz w:val="20"/>
                <w:szCs w:val="20"/>
                <w:lang w:val="en-US"/>
              </w:rPr>
            </w:pPr>
            <w:r w:rsidRPr="00AC491D">
              <w:rPr>
                <w:sz w:val="20"/>
                <w:szCs w:val="20"/>
                <w:lang w:val="en-US"/>
              </w:rPr>
              <w:t>23</w:t>
            </w:r>
          </w:p>
        </w:tc>
        <w:tc>
          <w:tcPr>
            <w:tcW w:w="2949" w:type="dxa"/>
            <w:shd w:val="clear" w:color="000000" w:fill="FFFFFF"/>
            <w:vAlign w:val="center"/>
            <w:hideMark/>
          </w:tcPr>
          <w:p w14:paraId="6F32CCAA" w14:textId="77777777" w:rsidR="00FB1D1A" w:rsidRPr="00AC491D" w:rsidRDefault="00FB1D1A" w:rsidP="00AC491D">
            <w:pPr>
              <w:spacing w:after="0" w:line="240" w:lineRule="auto"/>
              <w:jc w:val="center"/>
              <w:rPr>
                <w:sz w:val="20"/>
                <w:szCs w:val="20"/>
                <w:lang w:val="en-US"/>
              </w:rPr>
            </w:pPr>
            <w:r w:rsidRPr="00AC491D">
              <w:rPr>
                <w:sz w:val="20"/>
                <w:szCs w:val="20"/>
                <w:lang w:val="en-US"/>
              </w:rPr>
              <w:t>Km18+100</w:t>
            </w:r>
          </w:p>
        </w:tc>
        <w:tc>
          <w:tcPr>
            <w:tcW w:w="1276" w:type="dxa"/>
            <w:shd w:val="clear" w:color="000000" w:fill="FFFFFF"/>
            <w:noWrap/>
            <w:vAlign w:val="center"/>
            <w:hideMark/>
          </w:tcPr>
          <w:p w14:paraId="0AE28302"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bottom"/>
            <w:hideMark/>
          </w:tcPr>
          <w:p w14:paraId="2EC890E9"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04" w:type="dxa"/>
            <w:shd w:val="clear" w:color="000000" w:fill="FFFFFF"/>
            <w:noWrap/>
            <w:vAlign w:val="center"/>
            <w:hideMark/>
          </w:tcPr>
          <w:p w14:paraId="5F6C026D"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4DA5E9E3" w14:textId="77777777" w:rsidR="00FB1D1A" w:rsidRPr="00AC491D" w:rsidRDefault="00FB1D1A" w:rsidP="00AC491D">
            <w:pPr>
              <w:spacing w:after="0" w:line="240" w:lineRule="auto"/>
              <w:rPr>
                <w:b/>
                <w:bCs/>
                <w:sz w:val="20"/>
                <w:szCs w:val="20"/>
                <w:lang w:val="en-US"/>
              </w:rPr>
            </w:pPr>
            <w:r w:rsidRPr="00AC491D">
              <w:rPr>
                <w:b/>
                <w:bCs/>
                <w:sz w:val="20"/>
                <w:szCs w:val="20"/>
                <w:lang w:val="en-US"/>
              </w:rPr>
              <w:t> </w:t>
            </w:r>
          </w:p>
        </w:tc>
        <w:tc>
          <w:tcPr>
            <w:tcW w:w="766" w:type="dxa"/>
            <w:shd w:val="clear" w:color="000000" w:fill="FFFFFF"/>
            <w:noWrap/>
            <w:vAlign w:val="center"/>
            <w:hideMark/>
          </w:tcPr>
          <w:p w14:paraId="710A7E95"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1.280 </w:t>
            </w:r>
          </w:p>
        </w:tc>
        <w:tc>
          <w:tcPr>
            <w:tcW w:w="638" w:type="dxa"/>
            <w:shd w:val="clear" w:color="000000" w:fill="FFFFFF"/>
            <w:noWrap/>
            <w:vAlign w:val="center"/>
            <w:hideMark/>
          </w:tcPr>
          <w:p w14:paraId="3AA70128"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33E42C15"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537BDF38"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bottom"/>
            <w:hideMark/>
          </w:tcPr>
          <w:p w14:paraId="522F4D05"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2007" w:type="dxa"/>
            <w:shd w:val="clear" w:color="000000" w:fill="FFFFFF"/>
            <w:noWrap/>
            <w:vAlign w:val="center"/>
            <w:hideMark/>
          </w:tcPr>
          <w:p w14:paraId="7BAAA54F"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5C94C880"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52DCB9A1"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78CA3B3D"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Đường xuống bãi sông </w:t>
            </w:r>
          </w:p>
        </w:tc>
        <w:tc>
          <w:tcPr>
            <w:tcW w:w="2394" w:type="dxa"/>
            <w:gridSpan w:val="2"/>
            <w:shd w:val="clear" w:color="000000" w:fill="FFFFFF"/>
            <w:vAlign w:val="center"/>
            <w:hideMark/>
          </w:tcPr>
          <w:p w14:paraId="014F86A1" w14:textId="77777777" w:rsidR="00FB1D1A" w:rsidRPr="00AC491D" w:rsidRDefault="00FB1D1A" w:rsidP="00AC491D">
            <w:pPr>
              <w:spacing w:after="0" w:line="240" w:lineRule="auto"/>
              <w:rPr>
                <w:sz w:val="18"/>
                <w:szCs w:val="18"/>
                <w:lang w:val="en-US"/>
              </w:rPr>
            </w:pPr>
            <w:r w:rsidRPr="00AC491D">
              <w:rPr>
                <w:sz w:val="18"/>
                <w:szCs w:val="18"/>
                <w:lang w:val="en-US"/>
              </w:rPr>
              <w:t> </w:t>
            </w:r>
          </w:p>
        </w:tc>
      </w:tr>
      <w:tr w:rsidR="00AC491D" w:rsidRPr="00F31082" w14:paraId="722F9CF8" w14:textId="77777777" w:rsidTr="00B5132D">
        <w:trPr>
          <w:trHeight w:val="600"/>
          <w:jc w:val="center"/>
        </w:trPr>
        <w:tc>
          <w:tcPr>
            <w:tcW w:w="595" w:type="dxa"/>
            <w:shd w:val="clear" w:color="000000" w:fill="FFFFFF"/>
            <w:noWrap/>
            <w:vAlign w:val="center"/>
            <w:hideMark/>
          </w:tcPr>
          <w:p w14:paraId="25BE785B" w14:textId="77777777" w:rsidR="00152FD3" w:rsidRPr="00AC491D" w:rsidRDefault="00152FD3" w:rsidP="00AC491D">
            <w:pPr>
              <w:spacing w:after="0" w:line="240" w:lineRule="auto"/>
              <w:jc w:val="center"/>
              <w:rPr>
                <w:sz w:val="20"/>
                <w:szCs w:val="20"/>
                <w:lang w:val="en-US"/>
              </w:rPr>
            </w:pPr>
            <w:r w:rsidRPr="00AC491D">
              <w:rPr>
                <w:sz w:val="20"/>
                <w:szCs w:val="20"/>
                <w:lang w:val="en-US"/>
              </w:rPr>
              <w:t> </w:t>
            </w:r>
          </w:p>
        </w:tc>
        <w:tc>
          <w:tcPr>
            <w:tcW w:w="12018" w:type="dxa"/>
            <w:gridSpan w:val="11"/>
            <w:shd w:val="clear" w:color="000000" w:fill="FFFFFF"/>
            <w:noWrap/>
            <w:vAlign w:val="center"/>
            <w:hideMark/>
          </w:tcPr>
          <w:p w14:paraId="439A43A3" w14:textId="78535517" w:rsidR="00152FD3" w:rsidRPr="00AC491D" w:rsidRDefault="00152FD3" w:rsidP="00AC491D">
            <w:pPr>
              <w:spacing w:after="0" w:line="240" w:lineRule="auto"/>
              <w:rPr>
                <w:b/>
                <w:bCs/>
                <w:lang w:val="en-US"/>
              </w:rPr>
            </w:pPr>
            <w:r w:rsidRPr="00AC491D">
              <w:rPr>
                <w:b/>
                <w:bCs/>
                <w:sz w:val="24"/>
                <w:szCs w:val="24"/>
                <w:lang w:val="en-US"/>
              </w:rPr>
              <w:t>Địa phận huyện Phong Thổ Km19+00 - Km22+00, đoạn trong đô thị. Quy hoạch là đường cấp IVmn</w:t>
            </w:r>
          </w:p>
        </w:tc>
        <w:tc>
          <w:tcPr>
            <w:tcW w:w="849" w:type="dxa"/>
            <w:shd w:val="clear" w:color="000000" w:fill="FFFFFF"/>
            <w:vAlign w:val="center"/>
            <w:hideMark/>
          </w:tcPr>
          <w:p w14:paraId="1021A27A" w14:textId="77777777" w:rsidR="00152FD3" w:rsidRPr="00AC491D" w:rsidRDefault="00152FD3" w:rsidP="00AC491D">
            <w:pPr>
              <w:spacing w:after="0" w:line="240" w:lineRule="auto"/>
              <w:rPr>
                <w:b/>
                <w:bCs/>
                <w:lang w:val="en-US"/>
              </w:rPr>
            </w:pPr>
            <w:r w:rsidRPr="00AC491D">
              <w:rPr>
                <w:b/>
                <w:bCs/>
                <w:lang w:val="en-US"/>
              </w:rPr>
              <w:t> </w:t>
            </w:r>
          </w:p>
        </w:tc>
        <w:tc>
          <w:tcPr>
            <w:tcW w:w="721" w:type="dxa"/>
            <w:gridSpan w:val="2"/>
            <w:shd w:val="clear" w:color="000000" w:fill="FFFFFF"/>
            <w:vAlign w:val="center"/>
            <w:hideMark/>
          </w:tcPr>
          <w:p w14:paraId="7562E920" w14:textId="77777777" w:rsidR="00152FD3" w:rsidRPr="00AC491D" w:rsidRDefault="00152FD3" w:rsidP="00AC491D">
            <w:pPr>
              <w:spacing w:after="0" w:line="240" w:lineRule="auto"/>
              <w:rPr>
                <w:b/>
                <w:bCs/>
                <w:lang w:val="en-US"/>
              </w:rPr>
            </w:pPr>
            <w:r w:rsidRPr="00AC491D">
              <w:rPr>
                <w:b/>
                <w:bCs/>
                <w:lang w:val="en-US"/>
              </w:rPr>
              <w:t> </w:t>
            </w:r>
          </w:p>
        </w:tc>
        <w:tc>
          <w:tcPr>
            <w:tcW w:w="2853" w:type="dxa"/>
            <w:gridSpan w:val="2"/>
            <w:shd w:val="clear" w:color="000000" w:fill="FFFFFF"/>
            <w:vAlign w:val="center"/>
            <w:hideMark/>
          </w:tcPr>
          <w:p w14:paraId="6E96636A" w14:textId="77777777" w:rsidR="00152FD3" w:rsidRPr="00AC491D" w:rsidRDefault="00152FD3" w:rsidP="00AC491D">
            <w:pPr>
              <w:spacing w:after="0" w:line="240" w:lineRule="auto"/>
              <w:jc w:val="center"/>
              <w:rPr>
                <w:lang w:val="en-US"/>
              </w:rPr>
            </w:pPr>
            <w:r w:rsidRPr="00AC491D">
              <w:rPr>
                <w:lang w:val="en-US"/>
              </w:rPr>
              <w:t> </w:t>
            </w:r>
          </w:p>
        </w:tc>
        <w:tc>
          <w:tcPr>
            <w:tcW w:w="2379" w:type="dxa"/>
            <w:shd w:val="clear" w:color="000000" w:fill="FFFFFF"/>
            <w:vAlign w:val="center"/>
            <w:hideMark/>
          </w:tcPr>
          <w:p w14:paraId="1A70BDD7" w14:textId="77777777" w:rsidR="00152FD3" w:rsidRPr="00AC491D" w:rsidRDefault="00152FD3" w:rsidP="00AC491D">
            <w:pPr>
              <w:spacing w:after="0" w:line="240" w:lineRule="auto"/>
              <w:rPr>
                <w:b/>
                <w:bCs/>
                <w:lang w:val="en-US"/>
              </w:rPr>
            </w:pPr>
            <w:r w:rsidRPr="00AC491D">
              <w:rPr>
                <w:b/>
                <w:bCs/>
                <w:lang w:val="en-US"/>
              </w:rPr>
              <w:t> </w:t>
            </w:r>
          </w:p>
        </w:tc>
      </w:tr>
      <w:tr w:rsidR="00B5132D" w:rsidRPr="00F31082" w14:paraId="2D1F4DB5" w14:textId="77777777" w:rsidTr="00B5132D">
        <w:trPr>
          <w:trHeight w:val="870"/>
          <w:jc w:val="center"/>
        </w:trPr>
        <w:tc>
          <w:tcPr>
            <w:tcW w:w="595" w:type="dxa"/>
            <w:shd w:val="clear" w:color="000000" w:fill="FFFFFF"/>
            <w:noWrap/>
            <w:vAlign w:val="center"/>
            <w:hideMark/>
          </w:tcPr>
          <w:p w14:paraId="27A5DB51" w14:textId="77777777" w:rsidR="00FB1D1A" w:rsidRPr="00AC491D" w:rsidRDefault="00FB1D1A" w:rsidP="00AC491D">
            <w:pPr>
              <w:spacing w:after="0" w:line="240" w:lineRule="auto"/>
              <w:jc w:val="center"/>
              <w:rPr>
                <w:sz w:val="20"/>
                <w:szCs w:val="20"/>
                <w:lang w:val="en-US"/>
              </w:rPr>
            </w:pPr>
            <w:r w:rsidRPr="00AC491D">
              <w:rPr>
                <w:sz w:val="20"/>
                <w:szCs w:val="20"/>
                <w:lang w:val="en-US"/>
              </w:rPr>
              <w:t>24</w:t>
            </w:r>
          </w:p>
        </w:tc>
        <w:tc>
          <w:tcPr>
            <w:tcW w:w="2949" w:type="dxa"/>
            <w:shd w:val="clear" w:color="000000" w:fill="FFFFFF"/>
            <w:vAlign w:val="center"/>
            <w:hideMark/>
          </w:tcPr>
          <w:p w14:paraId="20DB8AC5" w14:textId="77777777" w:rsidR="00FB1D1A" w:rsidRPr="00AC491D" w:rsidRDefault="00FB1D1A" w:rsidP="00AC491D">
            <w:pPr>
              <w:spacing w:after="0" w:line="240" w:lineRule="auto"/>
              <w:jc w:val="center"/>
              <w:rPr>
                <w:sz w:val="20"/>
                <w:szCs w:val="20"/>
                <w:lang w:val="en-US"/>
              </w:rPr>
            </w:pPr>
            <w:r w:rsidRPr="00AC491D">
              <w:rPr>
                <w:sz w:val="20"/>
                <w:szCs w:val="20"/>
                <w:lang w:val="en-US"/>
              </w:rPr>
              <w:t>Km19+350</w:t>
            </w:r>
          </w:p>
        </w:tc>
        <w:tc>
          <w:tcPr>
            <w:tcW w:w="1276" w:type="dxa"/>
            <w:shd w:val="clear" w:color="000000" w:fill="FFFFFF"/>
            <w:noWrap/>
            <w:vAlign w:val="center"/>
            <w:hideMark/>
          </w:tcPr>
          <w:p w14:paraId="216760F7"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Ngã tư</w:t>
            </w:r>
          </w:p>
        </w:tc>
        <w:tc>
          <w:tcPr>
            <w:tcW w:w="704" w:type="dxa"/>
            <w:shd w:val="clear" w:color="000000" w:fill="FFFFFF"/>
            <w:noWrap/>
            <w:vAlign w:val="center"/>
            <w:hideMark/>
          </w:tcPr>
          <w:p w14:paraId="15FF9C74"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0A21D4E0"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4EF05AD5"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3.310 </w:t>
            </w:r>
          </w:p>
        </w:tc>
        <w:tc>
          <w:tcPr>
            <w:tcW w:w="766" w:type="dxa"/>
            <w:shd w:val="clear" w:color="000000" w:fill="FFFFFF"/>
            <w:noWrap/>
            <w:vAlign w:val="center"/>
            <w:hideMark/>
          </w:tcPr>
          <w:p w14:paraId="75D985D3"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1.250 </w:t>
            </w:r>
          </w:p>
        </w:tc>
        <w:tc>
          <w:tcPr>
            <w:tcW w:w="638" w:type="dxa"/>
            <w:shd w:val="clear" w:color="000000" w:fill="FFFFFF"/>
            <w:noWrap/>
            <w:vAlign w:val="center"/>
            <w:hideMark/>
          </w:tcPr>
          <w:p w14:paraId="34EFF7CC"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75022898"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6EDC471A"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13A0A244"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147DBAE3"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3677421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182EA1CE"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50021994" w14:textId="77777777" w:rsidR="00FB1D1A" w:rsidRPr="00AC491D" w:rsidRDefault="00FB1D1A" w:rsidP="00AC491D">
            <w:pPr>
              <w:spacing w:after="0" w:line="240" w:lineRule="auto"/>
              <w:jc w:val="center"/>
              <w:rPr>
                <w:sz w:val="20"/>
                <w:szCs w:val="20"/>
                <w:lang w:val="en-US"/>
              </w:rPr>
            </w:pPr>
            <w:r w:rsidRPr="00AC491D">
              <w:rPr>
                <w:sz w:val="20"/>
                <w:szCs w:val="20"/>
                <w:lang w:val="en-US"/>
              </w:rPr>
              <w:t>Bên trái là đường nội thị bên phải đi khu tái định cư Pa So - Huồi Luông</w:t>
            </w:r>
          </w:p>
        </w:tc>
        <w:tc>
          <w:tcPr>
            <w:tcW w:w="2394" w:type="dxa"/>
            <w:gridSpan w:val="2"/>
            <w:shd w:val="clear" w:color="000000" w:fill="FFFFFF"/>
            <w:vAlign w:val="center"/>
            <w:hideMark/>
          </w:tcPr>
          <w:p w14:paraId="7B9C1003"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254ECEFB" w14:textId="77777777" w:rsidTr="00B5132D">
        <w:trPr>
          <w:trHeight w:val="630"/>
          <w:jc w:val="center"/>
        </w:trPr>
        <w:tc>
          <w:tcPr>
            <w:tcW w:w="595" w:type="dxa"/>
            <w:shd w:val="clear" w:color="000000" w:fill="FFFFFF"/>
            <w:noWrap/>
            <w:vAlign w:val="center"/>
            <w:hideMark/>
          </w:tcPr>
          <w:p w14:paraId="24F4F418" w14:textId="77777777" w:rsidR="00FB1D1A" w:rsidRPr="00AC491D" w:rsidRDefault="00FB1D1A" w:rsidP="00AC491D">
            <w:pPr>
              <w:spacing w:after="0" w:line="240" w:lineRule="auto"/>
              <w:jc w:val="center"/>
              <w:rPr>
                <w:sz w:val="20"/>
                <w:szCs w:val="20"/>
                <w:lang w:val="en-US"/>
              </w:rPr>
            </w:pPr>
            <w:r w:rsidRPr="00AC491D">
              <w:rPr>
                <w:sz w:val="20"/>
                <w:szCs w:val="20"/>
                <w:lang w:val="en-US"/>
              </w:rPr>
              <w:t>25</w:t>
            </w:r>
          </w:p>
        </w:tc>
        <w:tc>
          <w:tcPr>
            <w:tcW w:w="2949" w:type="dxa"/>
            <w:shd w:val="clear" w:color="000000" w:fill="FFFFFF"/>
            <w:vAlign w:val="center"/>
            <w:hideMark/>
          </w:tcPr>
          <w:p w14:paraId="6445004D" w14:textId="77777777" w:rsidR="00FB1D1A" w:rsidRPr="00AC491D" w:rsidRDefault="00FB1D1A" w:rsidP="00AC491D">
            <w:pPr>
              <w:spacing w:after="0" w:line="240" w:lineRule="auto"/>
              <w:jc w:val="center"/>
              <w:rPr>
                <w:sz w:val="20"/>
                <w:szCs w:val="20"/>
                <w:lang w:val="en-US"/>
              </w:rPr>
            </w:pPr>
            <w:r w:rsidRPr="00AC491D">
              <w:rPr>
                <w:sz w:val="20"/>
                <w:szCs w:val="20"/>
                <w:lang w:val="en-US"/>
              </w:rPr>
              <w:t>Km20+100</w:t>
            </w:r>
          </w:p>
        </w:tc>
        <w:tc>
          <w:tcPr>
            <w:tcW w:w="1276" w:type="dxa"/>
            <w:shd w:val="clear" w:color="000000" w:fill="FFFFFF"/>
            <w:noWrap/>
            <w:vAlign w:val="center"/>
            <w:hideMark/>
          </w:tcPr>
          <w:p w14:paraId="46298408" w14:textId="77777777" w:rsidR="00FB1D1A" w:rsidRPr="00AC491D" w:rsidRDefault="00FB1D1A" w:rsidP="00AC491D">
            <w:pPr>
              <w:spacing w:after="0" w:line="240" w:lineRule="auto"/>
              <w:jc w:val="center"/>
              <w:rPr>
                <w:sz w:val="20"/>
                <w:szCs w:val="20"/>
                <w:lang w:val="en-US"/>
              </w:rPr>
            </w:pPr>
            <w:r w:rsidRPr="00AC491D">
              <w:rPr>
                <w:sz w:val="20"/>
                <w:szCs w:val="20"/>
                <w:lang w:val="en-US"/>
              </w:rPr>
              <w:t>Ngã tư</w:t>
            </w:r>
          </w:p>
        </w:tc>
        <w:tc>
          <w:tcPr>
            <w:tcW w:w="704" w:type="dxa"/>
            <w:shd w:val="clear" w:color="000000" w:fill="FFFFFF"/>
            <w:noWrap/>
            <w:vAlign w:val="center"/>
            <w:hideMark/>
          </w:tcPr>
          <w:p w14:paraId="41BAFCA0"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3D7A582C"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199565DB"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750 </w:t>
            </w:r>
          </w:p>
        </w:tc>
        <w:tc>
          <w:tcPr>
            <w:tcW w:w="766" w:type="dxa"/>
            <w:shd w:val="clear" w:color="000000" w:fill="FFFFFF"/>
            <w:noWrap/>
            <w:vAlign w:val="center"/>
            <w:hideMark/>
          </w:tcPr>
          <w:p w14:paraId="13713C2E"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750 </w:t>
            </w:r>
          </w:p>
        </w:tc>
        <w:tc>
          <w:tcPr>
            <w:tcW w:w="638" w:type="dxa"/>
            <w:shd w:val="clear" w:color="000000" w:fill="FFFFFF"/>
            <w:noWrap/>
            <w:vAlign w:val="center"/>
            <w:hideMark/>
          </w:tcPr>
          <w:p w14:paraId="7A1E7E55"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7EE189F9"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x </w:t>
            </w:r>
          </w:p>
        </w:tc>
        <w:tc>
          <w:tcPr>
            <w:tcW w:w="706" w:type="dxa"/>
            <w:shd w:val="clear" w:color="000000" w:fill="FFFFFF"/>
            <w:noWrap/>
            <w:vAlign w:val="center"/>
            <w:hideMark/>
          </w:tcPr>
          <w:p w14:paraId="2D77027B"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49A6E740"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23024F6E"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2AADE5E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6C58EE68"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2ABF0DC9" w14:textId="77777777" w:rsidR="00FB1D1A" w:rsidRPr="00AC491D" w:rsidRDefault="00FB1D1A" w:rsidP="00AC491D">
            <w:pPr>
              <w:spacing w:after="0" w:line="240" w:lineRule="auto"/>
              <w:jc w:val="center"/>
              <w:rPr>
                <w:sz w:val="20"/>
                <w:szCs w:val="20"/>
                <w:lang w:val="en-US"/>
              </w:rPr>
            </w:pPr>
            <w:r w:rsidRPr="00AC491D">
              <w:rPr>
                <w:sz w:val="20"/>
                <w:szCs w:val="20"/>
                <w:lang w:val="en-US"/>
              </w:rPr>
              <w:t>Bên (T) đi Trung tâm Hội nghị; bên (P) đi đài truyền hình</w:t>
            </w:r>
          </w:p>
        </w:tc>
        <w:tc>
          <w:tcPr>
            <w:tcW w:w="2394" w:type="dxa"/>
            <w:gridSpan w:val="2"/>
            <w:shd w:val="clear" w:color="000000" w:fill="FFFFFF"/>
            <w:vAlign w:val="center"/>
            <w:hideMark/>
          </w:tcPr>
          <w:p w14:paraId="7E809130"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4E9C5552" w14:textId="77777777" w:rsidTr="00B5132D">
        <w:trPr>
          <w:trHeight w:val="630"/>
          <w:jc w:val="center"/>
        </w:trPr>
        <w:tc>
          <w:tcPr>
            <w:tcW w:w="595" w:type="dxa"/>
            <w:shd w:val="clear" w:color="000000" w:fill="FFFFFF"/>
            <w:noWrap/>
            <w:vAlign w:val="center"/>
            <w:hideMark/>
          </w:tcPr>
          <w:p w14:paraId="5B67466D" w14:textId="77777777" w:rsidR="00FB1D1A" w:rsidRPr="00AC491D" w:rsidRDefault="00FB1D1A" w:rsidP="00AC491D">
            <w:pPr>
              <w:spacing w:after="0" w:line="240" w:lineRule="auto"/>
              <w:jc w:val="center"/>
              <w:rPr>
                <w:sz w:val="20"/>
                <w:szCs w:val="20"/>
                <w:lang w:val="en-US"/>
              </w:rPr>
            </w:pPr>
            <w:r w:rsidRPr="00AC491D">
              <w:rPr>
                <w:sz w:val="20"/>
                <w:szCs w:val="20"/>
                <w:lang w:val="en-US"/>
              </w:rPr>
              <w:t>26</w:t>
            </w:r>
          </w:p>
        </w:tc>
        <w:tc>
          <w:tcPr>
            <w:tcW w:w="2949" w:type="dxa"/>
            <w:shd w:val="clear" w:color="000000" w:fill="FFFFFF"/>
            <w:vAlign w:val="center"/>
            <w:hideMark/>
          </w:tcPr>
          <w:p w14:paraId="2405BC3C" w14:textId="77777777" w:rsidR="00FB1D1A" w:rsidRPr="00AC491D" w:rsidRDefault="00FB1D1A" w:rsidP="00AC491D">
            <w:pPr>
              <w:spacing w:after="0" w:line="240" w:lineRule="auto"/>
              <w:jc w:val="center"/>
              <w:rPr>
                <w:sz w:val="20"/>
                <w:szCs w:val="20"/>
                <w:lang w:val="en-US"/>
              </w:rPr>
            </w:pPr>
            <w:r w:rsidRPr="00AC491D">
              <w:rPr>
                <w:sz w:val="20"/>
                <w:szCs w:val="20"/>
                <w:lang w:val="en-US"/>
              </w:rPr>
              <w:t>Km20+195</w:t>
            </w:r>
          </w:p>
        </w:tc>
        <w:tc>
          <w:tcPr>
            <w:tcW w:w="1276" w:type="dxa"/>
            <w:shd w:val="clear" w:color="000000" w:fill="FFFFFF"/>
            <w:noWrap/>
            <w:vAlign w:val="center"/>
            <w:hideMark/>
          </w:tcPr>
          <w:p w14:paraId="0B130E36"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7514DADF"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4" w:type="dxa"/>
            <w:shd w:val="clear" w:color="000000" w:fill="FFFFFF"/>
            <w:noWrap/>
            <w:vAlign w:val="center"/>
            <w:hideMark/>
          </w:tcPr>
          <w:p w14:paraId="3C1D9220"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557BABDE"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66" w:type="dxa"/>
            <w:shd w:val="clear" w:color="000000" w:fill="FFFFFF"/>
            <w:noWrap/>
            <w:vAlign w:val="center"/>
            <w:hideMark/>
          </w:tcPr>
          <w:p w14:paraId="047D401D"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95 </w:t>
            </w:r>
          </w:p>
        </w:tc>
        <w:tc>
          <w:tcPr>
            <w:tcW w:w="638" w:type="dxa"/>
            <w:shd w:val="clear" w:color="000000" w:fill="FFFFFF"/>
            <w:noWrap/>
            <w:vAlign w:val="center"/>
            <w:hideMark/>
          </w:tcPr>
          <w:p w14:paraId="5411518E"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37729731"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6" w:type="dxa"/>
            <w:shd w:val="clear" w:color="000000" w:fill="FFFFFF"/>
            <w:noWrap/>
            <w:vAlign w:val="center"/>
            <w:hideMark/>
          </w:tcPr>
          <w:p w14:paraId="421F0E2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18" w:type="dxa"/>
            <w:shd w:val="clear" w:color="000000" w:fill="FFFFFF"/>
            <w:noWrap/>
            <w:vAlign w:val="center"/>
            <w:hideMark/>
          </w:tcPr>
          <w:p w14:paraId="3C6E3EAA"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007" w:type="dxa"/>
            <w:shd w:val="clear" w:color="000000" w:fill="FFFFFF"/>
            <w:noWrap/>
            <w:vAlign w:val="center"/>
            <w:hideMark/>
          </w:tcPr>
          <w:p w14:paraId="6C66D37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3FCADEDC"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64D46FF7"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44D852F6"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nội thị quanh Chợ TT huyện</w:t>
            </w:r>
          </w:p>
        </w:tc>
        <w:tc>
          <w:tcPr>
            <w:tcW w:w="2394" w:type="dxa"/>
            <w:gridSpan w:val="2"/>
            <w:shd w:val="clear" w:color="000000" w:fill="FFFFFF"/>
            <w:vAlign w:val="center"/>
            <w:hideMark/>
          </w:tcPr>
          <w:p w14:paraId="39F3875A"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07E36193" w14:textId="77777777" w:rsidTr="00B5132D">
        <w:trPr>
          <w:trHeight w:val="600"/>
          <w:jc w:val="center"/>
        </w:trPr>
        <w:tc>
          <w:tcPr>
            <w:tcW w:w="595" w:type="dxa"/>
            <w:shd w:val="clear" w:color="000000" w:fill="FFFFFF"/>
            <w:noWrap/>
            <w:vAlign w:val="center"/>
            <w:hideMark/>
          </w:tcPr>
          <w:p w14:paraId="5E820B85" w14:textId="77777777" w:rsidR="00FB1D1A" w:rsidRPr="00AC491D" w:rsidRDefault="00FB1D1A" w:rsidP="00AC491D">
            <w:pPr>
              <w:spacing w:after="0" w:line="240" w:lineRule="auto"/>
              <w:jc w:val="center"/>
              <w:rPr>
                <w:sz w:val="20"/>
                <w:szCs w:val="20"/>
                <w:lang w:val="en-US"/>
              </w:rPr>
            </w:pPr>
            <w:r w:rsidRPr="00AC491D">
              <w:rPr>
                <w:sz w:val="20"/>
                <w:szCs w:val="20"/>
                <w:lang w:val="en-US"/>
              </w:rPr>
              <w:t>27</w:t>
            </w:r>
          </w:p>
        </w:tc>
        <w:tc>
          <w:tcPr>
            <w:tcW w:w="2949" w:type="dxa"/>
            <w:shd w:val="clear" w:color="000000" w:fill="FFFFFF"/>
            <w:vAlign w:val="center"/>
            <w:hideMark/>
          </w:tcPr>
          <w:p w14:paraId="3E00DA43" w14:textId="77777777" w:rsidR="00FB1D1A" w:rsidRPr="00AC491D" w:rsidRDefault="00FB1D1A" w:rsidP="00AC491D">
            <w:pPr>
              <w:spacing w:after="0" w:line="240" w:lineRule="auto"/>
              <w:jc w:val="center"/>
              <w:rPr>
                <w:sz w:val="20"/>
                <w:szCs w:val="20"/>
                <w:lang w:val="en-US"/>
              </w:rPr>
            </w:pPr>
            <w:r w:rsidRPr="00AC491D">
              <w:rPr>
                <w:sz w:val="20"/>
                <w:szCs w:val="20"/>
                <w:lang w:val="en-US"/>
              </w:rPr>
              <w:t>Km20+260</w:t>
            </w:r>
          </w:p>
        </w:tc>
        <w:tc>
          <w:tcPr>
            <w:tcW w:w="1276" w:type="dxa"/>
            <w:shd w:val="clear" w:color="000000" w:fill="FFFFFF"/>
            <w:noWrap/>
            <w:vAlign w:val="center"/>
            <w:hideMark/>
          </w:tcPr>
          <w:p w14:paraId="41C21A3A"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4E74ED66"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4" w:type="dxa"/>
            <w:shd w:val="clear" w:color="000000" w:fill="FFFFFF"/>
            <w:noWrap/>
            <w:vAlign w:val="center"/>
            <w:hideMark/>
          </w:tcPr>
          <w:p w14:paraId="76C44315"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624E8572"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66" w:type="dxa"/>
            <w:shd w:val="clear" w:color="000000" w:fill="FFFFFF"/>
            <w:noWrap/>
            <w:vAlign w:val="center"/>
            <w:hideMark/>
          </w:tcPr>
          <w:p w14:paraId="79625A53" w14:textId="77777777" w:rsidR="00FB1D1A" w:rsidRPr="00AC491D" w:rsidRDefault="00FB1D1A" w:rsidP="00AC491D">
            <w:pPr>
              <w:spacing w:after="0" w:line="240" w:lineRule="auto"/>
              <w:jc w:val="right"/>
              <w:rPr>
                <w:sz w:val="20"/>
                <w:szCs w:val="20"/>
                <w:lang w:val="en-US"/>
              </w:rPr>
            </w:pPr>
            <w:r w:rsidRPr="00AC491D">
              <w:rPr>
                <w:sz w:val="20"/>
                <w:szCs w:val="20"/>
                <w:lang w:val="en-US"/>
              </w:rPr>
              <w:t>65</w:t>
            </w:r>
          </w:p>
        </w:tc>
        <w:tc>
          <w:tcPr>
            <w:tcW w:w="638" w:type="dxa"/>
            <w:shd w:val="clear" w:color="000000" w:fill="FFFFFF"/>
            <w:noWrap/>
            <w:vAlign w:val="center"/>
            <w:hideMark/>
          </w:tcPr>
          <w:p w14:paraId="4D30224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4A9FEF02"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6" w:type="dxa"/>
            <w:shd w:val="clear" w:color="000000" w:fill="FFFFFF"/>
            <w:noWrap/>
            <w:vAlign w:val="center"/>
            <w:hideMark/>
          </w:tcPr>
          <w:p w14:paraId="74A10B2C"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613682F4"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034AC11B"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65DEE2F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32B582AF"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78634E76"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vào chợ TT huyện</w:t>
            </w:r>
          </w:p>
        </w:tc>
        <w:tc>
          <w:tcPr>
            <w:tcW w:w="2394" w:type="dxa"/>
            <w:gridSpan w:val="2"/>
            <w:shd w:val="clear" w:color="000000" w:fill="FFFFFF"/>
            <w:vAlign w:val="center"/>
            <w:hideMark/>
          </w:tcPr>
          <w:p w14:paraId="14C5EB5F"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76F2EE98" w14:textId="77777777" w:rsidTr="00B5132D">
        <w:trPr>
          <w:trHeight w:val="600"/>
          <w:jc w:val="center"/>
        </w:trPr>
        <w:tc>
          <w:tcPr>
            <w:tcW w:w="595" w:type="dxa"/>
            <w:shd w:val="clear" w:color="000000" w:fill="FFFFFF"/>
            <w:noWrap/>
            <w:vAlign w:val="center"/>
            <w:hideMark/>
          </w:tcPr>
          <w:p w14:paraId="3922F183" w14:textId="77777777" w:rsidR="00FB1D1A" w:rsidRPr="00AC491D" w:rsidRDefault="00FB1D1A" w:rsidP="00AC491D">
            <w:pPr>
              <w:spacing w:after="0" w:line="240" w:lineRule="auto"/>
              <w:jc w:val="center"/>
              <w:rPr>
                <w:sz w:val="20"/>
                <w:szCs w:val="20"/>
                <w:lang w:val="en-US"/>
              </w:rPr>
            </w:pPr>
            <w:r w:rsidRPr="00AC491D">
              <w:rPr>
                <w:sz w:val="20"/>
                <w:szCs w:val="20"/>
                <w:lang w:val="en-US"/>
              </w:rPr>
              <w:t>28</w:t>
            </w:r>
          </w:p>
        </w:tc>
        <w:tc>
          <w:tcPr>
            <w:tcW w:w="2949" w:type="dxa"/>
            <w:shd w:val="clear" w:color="000000" w:fill="FFFFFF"/>
            <w:vAlign w:val="center"/>
            <w:hideMark/>
          </w:tcPr>
          <w:p w14:paraId="0C97EF68" w14:textId="77777777" w:rsidR="00FB1D1A" w:rsidRPr="00AC491D" w:rsidRDefault="00FB1D1A" w:rsidP="00AC491D">
            <w:pPr>
              <w:spacing w:after="0" w:line="240" w:lineRule="auto"/>
              <w:jc w:val="center"/>
              <w:rPr>
                <w:sz w:val="20"/>
                <w:szCs w:val="20"/>
                <w:lang w:val="en-US"/>
              </w:rPr>
            </w:pPr>
            <w:r w:rsidRPr="00AC491D">
              <w:rPr>
                <w:sz w:val="20"/>
                <w:szCs w:val="20"/>
                <w:lang w:val="en-US"/>
              </w:rPr>
              <w:t>Km20+375</w:t>
            </w:r>
          </w:p>
        </w:tc>
        <w:tc>
          <w:tcPr>
            <w:tcW w:w="1276" w:type="dxa"/>
            <w:shd w:val="clear" w:color="000000" w:fill="FFFFFF"/>
            <w:noWrap/>
            <w:vAlign w:val="center"/>
            <w:hideMark/>
          </w:tcPr>
          <w:p w14:paraId="3BC820D4"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07A039C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4" w:type="dxa"/>
            <w:shd w:val="clear" w:color="000000" w:fill="FFFFFF"/>
            <w:noWrap/>
            <w:vAlign w:val="center"/>
            <w:hideMark/>
          </w:tcPr>
          <w:p w14:paraId="28D4B207"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02BE754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66" w:type="dxa"/>
            <w:shd w:val="clear" w:color="000000" w:fill="FFFFFF"/>
            <w:noWrap/>
            <w:vAlign w:val="center"/>
            <w:hideMark/>
          </w:tcPr>
          <w:p w14:paraId="5FA54016" w14:textId="77777777" w:rsidR="00FB1D1A" w:rsidRPr="00AC491D" w:rsidRDefault="00FB1D1A" w:rsidP="00AC491D">
            <w:pPr>
              <w:spacing w:after="0" w:line="240" w:lineRule="auto"/>
              <w:jc w:val="right"/>
              <w:rPr>
                <w:sz w:val="20"/>
                <w:szCs w:val="20"/>
                <w:lang w:val="en-US"/>
              </w:rPr>
            </w:pPr>
            <w:r w:rsidRPr="00AC491D">
              <w:rPr>
                <w:sz w:val="20"/>
                <w:szCs w:val="20"/>
                <w:lang w:val="en-US"/>
              </w:rPr>
              <w:t>115</w:t>
            </w:r>
          </w:p>
        </w:tc>
        <w:tc>
          <w:tcPr>
            <w:tcW w:w="638" w:type="dxa"/>
            <w:shd w:val="clear" w:color="000000" w:fill="FFFFFF"/>
            <w:noWrap/>
            <w:vAlign w:val="center"/>
            <w:hideMark/>
          </w:tcPr>
          <w:p w14:paraId="61988766"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338F4B1E"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6" w:type="dxa"/>
            <w:shd w:val="clear" w:color="000000" w:fill="FFFFFF"/>
            <w:noWrap/>
            <w:vAlign w:val="center"/>
            <w:hideMark/>
          </w:tcPr>
          <w:p w14:paraId="1B41896E"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18" w:type="dxa"/>
            <w:shd w:val="clear" w:color="000000" w:fill="FFFFFF"/>
            <w:noWrap/>
            <w:vAlign w:val="center"/>
            <w:hideMark/>
          </w:tcPr>
          <w:p w14:paraId="3C41F809"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007" w:type="dxa"/>
            <w:shd w:val="clear" w:color="000000" w:fill="FFFFFF"/>
            <w:noWrap/>
            <w:vAlign w:val="center"/>
            <w:hideMark/>
          </w:tcPr>
          <w:p w14:paraId="49D5382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13D80391"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610D8B85"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5FAE4FD8"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nội thị quanh Chợ TT huyện</w:t>
            </w:r>
          </w:p>
        </w:tc>
        <w:tc>
          <w:tcPr>
            <w:tcW w:w="2394" w:type="dxa"/>
            <w:gridSpan w:val="2"/>
            <w:shd w:val="clear" w:color="000000" w:fill="FFFFFF"/>
            <w:vAlign w:val="center"/>
            <w:hideMark/>
          </w:tcPr>
          <w:p w14:paraId="3D3A0C34"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AC491D" w14:paraId="12216531" w14:textId="77777777" w:rsidTr="00B5132D">
        <w:trPr>
          <w:trHeight w:val="600"/>
          <w:jc w:val="center"/>
        </w:trPr>
        <w:tc>
          <w:tcPr>
            <w:tcW w:w="595" w:type="dxa"/>
            <w:shd w:val="clear" w:color="000000" w:fill="FFFFFF"/>
            <w:noWrap/>
            <w:vAlign w:val="center"/>
            <w:hideMark/>
          </w:tcPr>
          <w:p w14:paraId="60B836E7" w14:textId="77777777" w:rsidR="00FB1D1A" w:rsidRPr="00AC491D" w:rsidRDefault="00FB1D1A" w:rsidP="00AC491D">
            <w:pPr>
              <w:spacing w:after="0" w:line="240" w:lineRule="auto"/>
              <w:jc w:val="center"/>
              <w:rPr>
                <w:sz w:val="20"/>
                <w:szCs w:val="20"/>
                <w:lang w:val="en-US"/>
              </w:rPr>
            </w:pPr>
            <w:r w:rsidRPr="00AC491D">
              <w:rPr>
                <w:sz w:val="20"/>
                <w:szCs w:val="20"/>
                <w:lang w:val="en-US"/>
              </w:rPr>
              <w:t>29</w:t>
            </w:r>
          </w:p>
        </w:tc>
        <w:tc>
          <w:tcPr>
            <w:tcW w:w="2949" w:type="dxa"/>
            <w:shd w:val="clear" w:color="000000" w:fill="FFFFFF"/>
            <w:vAlign w:val="center"/>
            <w:hideMark/>
          </w:tcPr>
          <w:p w14:paraId="161F1529" w14:textId="77777777" w:rsidR="00FB1D1A" w:rsidRPr="00AC491D" w:rsidRDefault="00FB1D1A" w:rsidP="00AC491D">
            <w:pPr>
              <w:spacing w:after="0" w:line="240" w:lineRule="auto"/>
              <w:jc w:val="center"/>
              <w:rPr>
                <w:sz w:val="20"/>
                <w:szCs w:val="20"/>
                <w:lang w:val="en-US"/>
              </w:rPr>
            </w:pPr>
            <w:r w:rsidRPr="00AC491D">
              <w:rPr>
                <w:sz w:val="20"/>
                <w:szCs w:val="20"/>
                <w:lang w:val="en-US"/>
              </w:rPr>
              <w:t>Km20+390</w:t>
            </w:r>
          </w:p>
        </w:tc>
        <w:tc>
          <w:tcPr>
            <w:tcW w:w="1276" w:type="dxa"/>
            <w:shd w:val="clear" w:color="000000" w:fill="FFFFFF"/>
            <w:noWrap/>
            <w:vAlign w:val="center"/>
            <w:hideMark/>
          </w:tcPr>
          <w:p w14:paraId="417B862F"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3AD78D12"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7A4BB6C4"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55" w:type="dxa"/>
            <w:shd w:val="clear" w:color="000000" w:fill="FFFFFF"/>
            <w:noWrap/>
            <w:vAlign w:val="center"/>
            <w:hideMark/>
          </w:tcPr>
          <w:p w14:paraId="45AF6521"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290 </w:t>
            </w:r>
          </w:p>
        </w:tc>
        <w:tc>
          <w:tcPr>
            <w:tcW w:w="766" w:type="dxa"/>
            <w:shd w:val="clear" w:color="000000" w:fill="FFFFFF"/>
            <w:noWrap/>
            <w:vAlign w:val="center"/>
            <w:hideMark/>
          </w:tcPr>
          <w:p w14:paraId="74C77A6D"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638" w:type="dxa"/>
            <w:shd w:val="clear" w:color="000000" w:fill="FFFFFF"/>
            <w:noWrap/>
            <w:vAlign w:val="center"/>
            <w:hideMark/>
          </w:tcPr>
          <w:p w14:paraId="23B0A6D4"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4AFCD6FA"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60D004FE"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275C6BC0"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1F9E78AC"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1D8822BF"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0AA9BF13"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2D13EC88"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đi nội thị</w:t>
            </w:r>
          </w:p>
        </w:tc>
        <w:tc>
          <w:tcPr>
            <w:tcW w:w="2394" w:type="dxa"/>
            <w:gridSpan w:val="2"/>
            <w:shd w:val="clear" w:color="000000" w:fill="FFFFFF"/>
            <w:vAlign w:val="center"/>
            <w:hideMark/>
          </w:tcPr>
          <w:p w14:paraId="7065F2D2"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5C9E07D0" w14:textId="77777777" w:rsidTr="00B5132D">
        <w:trPr>
          <w:trHeight w:val="630"/>
          <w:jc w:val="center"/>
        </w:trPr>
        <w:tc>
          <w:tcPr>
            <w:tcW w:w="595" w:type="dxa"/>
            <w:shd w:val="clear" w:color="000000" w:fill="FFFFFF"/>
            <w:noWrap/>
            <w:vAlign w:val="center"/>
            <w:hideMark/>
          </w:tcPr>
          <w:p w14:paraId="2633C8DE" w14:textId="77777777" w:rsidR="00FB1D1A" w:rsidRPr="00AC491D" w:rsidRDefault="00FB1D1A" w:rsidP="00AC491D">
            <w:pPr>
              <w:spacing w:after="0" w:line="240" w:lineRule="auto"/>
              <w:jc w:val="center"/>
              <w:rPr>
                <w:sz w:val="20"/>
                <w:szCs w:val="20"/>
                <w:lang w:val="en-US"/>
              </w:rPr>
            </w:pPr>
            <w:r w:rsidRPr="00AC491D">
              <w:rPr>
                <w:sz w:val="20"/>
                <w:szCs w:val="20"/>
                <w:lang w:val="en-US"/>
              </w:rPr>
              <w:t>30</w:t>
            </w:r>
          </w:p>
        </w:tc>
        <w:tc>
          <w:tcPr>
            <w:tcW w:w="2949" w:type="dxa"/>
            <w:shd w:val="clear" w:color="000000" w:fill="FFFFFF"/>
            <w:vAlign w:val="center"/>
            <w:hideMark/>
          </w:tcPr>
          <w:p w14:paraId="2BADABBD" w14:textId="77777777" w:rsidR="00FB1D1A" w:rsidRPr="00AC491D" w:rsidRDefault="00FB1D1A" w:rsidP="00AC491D">
            <w:pPr>
              <w:spacing w:after="0" w:line="240" w:lineRule="auto"/>
              <w:jc w:val="center"/>
              <w:rPr>
                <w:sz w:val="20"/>
                <w:szCs w:val="20"/>
                <w:lang w:val="en-US"/>
              </w:rPr>
            </w:pPr>
            <w:r w:rsidRPr="00AC491D">
              <w:rPr>
                <w:sz w:val="20"/>
                <w:szCs w:val="20"/>
                <w:lang w:val="en-US"/>
              </w:rPr>
              <w:t>Km20+880</w:t>
            </w:r>
          </w:p>
        </w:tc>
        <w:tc>
          <w:tcPr>
            <w:tcW w:w="1276" w:type="dxa"/>
            <w:shd w:val="clear" w:color="000000" w:fill="FFFFFF"/>
            <w:noWrap/>
            <w:vAlign w:val="center"/>
            <w:hideMark/>
          </w:tcPr>
          <w:p w14:paraId="40A24940"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Ngã tư</w:t>
            </w:r>
          </w:p>
        </w:tc>
        <w:tc>
          <w:tcPr>
            <w:tcW w:w="704" w:type="dxa"/>
            <w:shd w:val="clear" w:color="000000" w:fill="FFFFFF"/>
            <w:noWrap/>
            <w:vAlign w:val="center"/>
            <w:hideMark/>
          </w:tcPr>
          <w:p w14:paraId="2CE1030E"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4F3EEBA7"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3BE34F05"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490 </w:t>
            </w:r>
          </w:p>
        </w:tc>
        <w:tc>
          <w:tcPr>
            <w:tcW w:w="766" w:type="dxa"/>
            <w:shd w:val="clear" w:color="000000" w:fill="FFFFFF"/>
            <w:noWrap/>
            <w:vAlign w:val="center"/>
            <w:hideMark/>
          </w:tcPr>
          <w:p w14:paraId="1A5B3521"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505 </w:t>
            </w:r>
          </w:p>
        </w:tc>
        <w:tc>
          <w:tcPr>
            <w:tcW w:w="638" w:type="dxa"/>
            <w:shd w:val="clear" w:color="000000" w:fill="FFFFFF"/>
            <w:noWrap/>
            <w:vAlign w:val="center"/>
            <w:hideMark/>
          </w:tcPr>
          <w:p w14:paraId="38120350"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2615E31D"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6" w:type="dxa"/>
            <w:shd w:val="clear" w:color="000000" w:fill="FFFFFF"/>
            <w:noWrap/>
            <w:vAlign w:val="center"/>
            <w:hideMark/>
          </w:tcPr>
          <w:p w14:paraId="30B69B37"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686D51F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44EF3BEA"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28DA542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5ADB3555"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2699DD90"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Bên (T) đường nội thị, bên (P) CHXD số 5- Sơn Trang </w:t>
            </w:r>
          </w:p>
        </w:tc>
        <w:tc>
          <w:tcPr>
            <w:tcW w:w="2394" w:type="dxa"/>
            <w:gridSpan w:val="2"/>
            <w:shd w:val="clear" w:color="000000" w:fill="FFFFFF"/>
            <w:vAlign w:val="center"/>
            <w:hideMark/>
          </w:tcPr>
          <w:p w14:paraId="77D5B56D"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AC491D" w14:paraId="13A254CC" w14:textId="77777777" w:rsidTr="00B5132D">
        <w:trPr>
          <w:trHeight w:val="600"/>
          <w:jc w:val="center"/>
        </w:trPr>
        <w:tc>
          <w:tcPr>
            <w:tcW w:w="595" w:type="dxa"/>
            <w:shd w:val="clear" w:color="000000" w:fill="FFFFFF"/>
            <w:noWrap/>
            <w:vAlign w:val="center"/>
            <w:hideMark/>
          </w:tcPr>
          <w:p w14:paraId="359EA216" w14:textId="77777777" w:rsidR="00FB1D1A" w:rsidRPr="00AC491D" w:rsidRDefault="00FB1D1A" w:rsidP="00AC491D">
            <w:pPr>
              <w:spacing w:after="0" w:line="240" w:lineRule="auto"/>
              <w:jc w:val="center"/>
              <w:rPr>
                <w:sz w:val="20"/>
                <w:szCs w:val="20"/>
                <w:lang w:val="en-US"/>
              </w:rPr>
            </w:pPr>
            <w:r w:rsidRPr="00AC491D">
              <w:rPr>
                <w:sz w:val="20"/>
                <w:szCs w:val="20"/>
                <w:lang w:val="en-US"/>
              </w:rPr>
              <w:t>31</w:t>
            </w:r>
          </w:p>
        </w:tc>
        <w:tc>
          <w:tcPr>
            <w:tcW w:w="2949" w:type="dxa"/>
            <w:shd w:val="clear" w:color="000000" w:fill="FFFFFF"/>
            <w:vAlign w:val="center"/>
            <w:hideMark/>
          </w:tcPr>
          <w:p w14:paraId="21BCF292" w14:textId="77777777" w:rsidR="00FB1D1A" w:rsidRPr="00AC491D" w:rsidRDefault="00FB1D1A" w:rsidP="00AC491D">
            <w:pPr>
              <w:spacing w:after="0" w:line="240" w:lineRule="auto"/>
              <w:jc w:val="center"/>
              <w:rPr>
                <w:sz w:val="20"/>
                <w:szCs w:val="20"/>
                <w:lang w:val="en-US"/>
              </w:rPr>
            </w:pPr>
            <w:r w:rsidRPr="00AC491D">
              <w:rPr>
                <w:sz w:val="20"/>
                <w:szCs w:val="20"/>
                <w:lang w:val="en-US"/>
              </w:rPr>
              <w:t>Km21+230</w:t>
            </w:r>
          </w:p>
        </w:tc>
        <w:tc>
          <w:tcPr>
            <w:tcW w:w="1276" w:type="dxa"/>
            <w:shd w:val="clear" w:color="000000" w:fill="FFFFFF"/>
            <w:noWrap/>
            <w:vAlign w:val="center"/>
            <w:hideMark/>
          </w:tcPr>
          <w:p w14:paraId="68B296F0"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26557577"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bottom"/>
            <w:hideMark/>
          </w:tcPr>
          <w:p w14:paraId="37882EDF"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855" w:type="dxa"/>
            <w:shd w:val="clear" w:color="000000" w:fill="FFFFFF"/>
            <w:noWrap/>
            <w:vAlign w:val="center"/>
            <w:hideMark/>
          </w:tcPr>
          <w:p w14:paraId="7E7AF647"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350 </w:t>
            </w:r>
          </w:p>
        </w:tc>
        <w:tc>
          <w:tcPr>
            <w:tcW w:w="766" w:type="dxa"/>
            <w:shd w:val="clear" w:color="000000" w:fill="FFFFFF"/>
            <w:noWrap/>
            <w:vAlign w:val="center"/>
            <w:hideMark/>
          </w:tcPr>
          <w:p w14:paraId="4E46F6C1"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638" w:type="dxa"/>
            <w:shd w:val="clear" w:color="000000" w:fill="FFFFFF"/>
            <w:noWrap/>
            <w:vAlign w:val="center"/>
            <w:hideMark/>
          </w:tcPr>
          <w:p w14:paraId="137538C9"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1310355D"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6" w:type="dxa"/>
            <w:shd w:val="clear" w:color="000000" w:fill="FFFFFF"/>
            <w:noWrap/>
            <w:vAlign w:val="center"/>
            <w:hideMark/>
          </w:tcPr>
          <w:p w14:paraId="6FDBE90E"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6288A7BC"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2F97B5A2"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6A1FD5A0"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625349CB"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3042D573"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vào CA huyện</w:t>
            </w:r>
          </w:p>
        </w:tc>
        <w:tc>
          <w:tcPr>
            <w:tcW w:w="2394" w:type="dxa"/>
            <w:gridSpan w:val="2"/>
            <w:shd w:val="clear" w:color="000000" w:fill="FFFFFF"/>
            <w:vAlign w:val="center"/>
            <w:hideMark/>
          </w:tcPr>
          <w:p w14:paraId="0F037B6A"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AC491D" w:rsidRPr="00F31082" w14:paraId="3A7E008C" w14:textId="77777777" w:rsidTr="00B5132D">
        <w:trPr>
          <w:trHeight w:val="600"/>
          <w:jc w:val="center"/>
        </w:trPr>
        <w:tc>
          <w:tcPr>
            <w:tcW w:w="595" w:type="dxa"/>
            <w:shd w:val="clear" w:color="000000" w:fill="FFFFFF"/>
            <w:noWrap/>
            <w:vAlign w:val="center"/>
            <w:hideMark/>
          </w:tcPr>
          <w:p w14:paraId="559BCDEE" w14:textId="77777777" w:rsidR="00152FD3" w:rsidRPr="00AC491D" w:rsidRDefault="00152FD3" w:rsidP="00AC491D">
            <w:pPr>
              <w:spacing w:after="0" w:line="240" w:lineRule="auto"/>
              <w:jc w:val="center"/>
              <w:rPr>
                <w:sz w:val="20"/>
                <w:szCs w:val="20"/>
                <w:lang w:val="en-US"/>
              </w:rPr>
            </w:pPr>
            <w:r w:rsidRPr="00AC491D">
              <w:rPr>
                <w:sz w:val="20"/>
                <w:szCs w:val="20"/>
                <w:lang w:val="en-US"/>
              </w:rPr>
              <w:t> </w:t>
            </w:r>
          </w:p>
        </w:tc>
        <w:tc>
          <w:tcPr>
            <w:tcW w:w="12018" w:type="dxa"/>
            <w:gridSpan w:val="11"/>
            <w:shd w:val="clear" w:color="000000" w:fill="FFFFFF"/>
            <w:noWrap/>
            <w:vAlign w:val="center"/>
            <w:hideMark/>
          </w:tcPr>
          <w:p w14:paraId="2ADAA46F" w14:textId="2B76B81C" w:rsidR="00152FD3" w:rsidRPr="00AC491D" w:rsidRDefault="00152FD3" w:rsidP="00AC491D">
            <w:pPr>
              <w:spacing w:after="0" w:line="240" w:lineRule="auto"/>
              <w:rPr>
                <w:b/>
                <w:bCs/>
                <w:lang w:val="en-US"/>
              </w:rPr>
            </w:pPr>
            <w:r w:rsidRPr="00AC491D">
              <w:rPr>
                <w:b/>
                <w:bCs/>
                <w:sz w:val="24"/>
                <w:szCs w:val="24"/>
                <w:lang w:val="en-US"/>
              </w:rPr>
              <w:t>Địa phận huyện Phong Thổ Km22+00 - Km26+00, đoạn ngoài đô thị. Quy hoạch là đường cấp IVmn</w:t>
            </w:r>
            <w:r w:rsidRPr="00AC491D">
              <w:rPr>
                <w:b/>
                <w:bCs/>
                <w:lang w:val="en-US"/>
              </w:rPr>
              <w:t> </w:t>
            </w:r>
          </w:p>
        </w:tc>
        <w:tc>
          <w:tcPr>
            <w:tcW w:w="849" w:type="dxa"/>
            <w:shd w:val="clear" w:color="000000" w:fill="FFFFFF"/>
            <w:noWrap/>
            <w:vAlign w:val="center"/>
            <w:hideMark/>
          </w:tcPr>
          <w:p w14:paraId="20E2FFD5" w14:textId="77777777" w:rsidR="00152FD3" w:rsidRPr="00AC491D" w:rsidRDefault="00152FD3" w:rsidP="00AC491D">
            <w:pPr>
              <w:spacing w:after="0" w:line="240" w:lineRule="auto"/>
              <w:jc w:val="center"/>
              <w:rPr>
                <w:b/>
                <w:bCs/>
                <w:lang w:val="en-US"/>
              </w:rPr>
            </w:pPr>
            <w:r w:rsidRPr="00AC491D">
              <w:rPr>
                <w:b/>
                <w:bCs/>
                <w:lang w:val="en-US"/>
              </w:rPr>
              <w:t> </w:t>
            </w:r>
          </w:p>
        </w:tc>
        <w:tc>
          <w:tcPr>
            <w:tcW w:w="721" w:type="dxa"/>
            <w:gridSpan w:val="2"/>
            <w:shd w:val="clear" w:color="000000" w:fill="FFFFFF"/>
            <w:noWrap/>
            <w:vAlign w:val="center"/>
            <w:hideMark/>
          </w:tcPr>
          <w:p w14:paraId="3F7D4920" w14:textId="77777777" w:rsidR="00152FD3" w:rsidRPr="00AC491D" w:rsidRDefault="00152FD3" w:rsidP="00AC491D">
            <w:pPr>
              <w:spacing w:after="0" w:line="240" w:lineRule="auto"/>
              <w:jc w:val="center"/>
              <w:rPr>
                <w:b/>
                <w:bCs/>
                <w:lang w:val="en-US"/>
              </w:rPr>
            </w:pPr>
            <w:r w:rsidRPr="00AC491D">
              <w:rPr>
                <w:b/>
                <w:bCs/>
                <w:lang w:val="en-US"/>
              </w:rPr>
              <w:t> </w:t>
            </w:r>
          </w:p>
        </w:tc>
        <w:tc>
          <w:tcPr>
            <w:tcW w:w="2853" w:type="dxa"/>
            <w:gridSpan w:val="2"/>
            <w:shd w:val="clear" w:color="000000" w:fill="FFFFFF"/>
            <w:noWrap/>
            <w:vAlign w:val="center"/>
            <w:hideMark/>
          </w:tcPr>
          <w:p w14:paraId="446B13B0" w14:textId="77777777" w:rsidR="00152FD3" w:rsidRPr="00AC491D" w:rsidRDefault="00152FD3" w:rsidP="00AC491D">
            <w:pPr>
              <w:spacing w:after="0" w:line="240" w:lineRule="auto"/>
              <w:jc w:val="center"/>
              <w:rPr>
                <w:lang w:val="en-US"/>
              </w:rPr>
            </w:pPr>
            <w:r w:rsidRPr="00AC491D">
              <w:rPr>
                <w:lang w:val="en-US"/>
              </w:rPr>
              <w:t> </w:t>
            </w:r>
          </w:p>
        </w:tc>
        <w:tc>
          <w:tcPr>
            <w:tcW w:w="2379" w:type="dxa"/>
            <w:shd w:val="clear" w:color="000000" w:fill="FFFFFF"/>
            <w:vAlign w:val="center"/>
            <w:hideMark/>
          </w:tcPr>
          <w:p w14:paraId="5ADF1037" w14:textId="77777777" w:rsidR="00152FD3" w:rsidRPr="00AC491D" w:rsidRDefault="00152FD3" w:rsidP="00AC491D">
            <w:pPr>
              <w:spacing w:after="0" w:line="240" w:lineRule="auto"/>
              <w:rPr>
                <w:sz w:val="20"/>
                <w:szCs w:val="20"/>
                <w:lang w:val="en-US"/>
              </w:rPr>
            </w:pPr>
            <w:r w:rsidRPr="00AC491D">
              <w:rPr>
                <w:sz w:val="20"/>
                <w:szCs w:val="20"/>
                <w:lang w:val="en-US"/>
              </w:rPr>
              <w:t> </w:t>
            </w:r>
          </w:p>
        </w:tc>
      </w:tr>
      <w:tr w:rsidR="00B5132D" w:rsidRPr="00F31082" w14:paraId="2411EF6C" w14:textId="77777777" w:rsidTr="00B5132D">
        <w:trPr>
          <w:trHeight w:val="825"/>
          <w:jc w:val="center"/>
        </w:trPr>
        <w:tc>
          <w:tcPr>
            <w:tcW w:w="595" w:type="dxa"/>
            <w:shd w:val="clear" w:color="000000" w:fill="FFFFFF"/>
            <w:noWrap/>
            <w:vAlign w:val="center"/>
            <w:hideMark/>
          </w:tcPr>
          <w:p w14:paraId="0EE7CA49" w14:textId="77777777" w:rsidR="00FB1D1A" w:rsidRPr="00AC491D" w:rsidRDefault="00FB1D1A" w:rsidP="00AC491D">
            <w:pPr>
              <w:spacing w:after="0" w:line="240" w:lineRule="auto"/>
              <w:jc w:val="center"/>
              <w:rPr>
                <w:sz w:val="20"/>
                <w:szCs w:val="20"/>
                <w:lang w:val="en-US"/>
              </w:rPr>
            </w:pPr>
            <w:r w:rsidRPr="00AC491D">
              <w:rPr>
                <w:sz w:val="20"/>
                <w:szCs w:val="20"/>
                <w:lang w:val="en-US"/>
              </w:rPr>
              <w:t>32</w:t>
            </w:r>
          </w:p>
        </w:tc>
        <w:tc>
          <w:tcPr>
            <w:tcW w:w="2949" w:type="dxa"/>
            <w:shd w:val="clear" w:color="000000" w:fill="FFFFFF"/>
            <w:vAlign w:val="center"/>
            <w:hideMark/>
          </w:tcPr>
          <w:p w14:paraId="6D481AAC" w14:textId="77777777" w:rsidR="00FB1D1A" w:rsidRPr="00AC491D" w:rsidRDefault="00FB1D1A" w:rsidP="00AC491D">
            <w:pPr>
              <w:spacing w:after="0" w:line="240" w:lineRule="auto"/>
              <w:jc w:val="center"/>
              <w:rPr>
                <w:sz w:val="20"/>
                <w:szCs w:val="20"/>
                <w:lang w:val="en-US"/>
              </w:rPr>
            </w:pPr>
            <w:r w:rsidRPr="00AC491D">
              <w:rPr>
                <w:sz w:val="20"/>
                <w:szCs w:val="20"/>
                <w:lang w:val="en-US"/>
              </w:rPr>
              <w:t>Km22+00 - Km24+00</w:t>
            </w:r>
          </w:p>
        </w:tc>
        <w:tc>
          <w:tcPr>
            <w:tcW w:w="1276" w:type="dxa"/>
            <w:shd w:val="clear" w:color="000000" w:fill="FFFFFF"/>
            <w:noWrap/>
            <w:vAlign w:val="center"/>
            <w:hideMark/>
          </w:tcPr>
          <w:p w14:paraId="0234359E"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27F9AF10"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30BDC94A" w14:textId="77777777" w:rsidR="00FB1D1A" w:rsidRPr="00AC491D" w:rsidRDefault="00FB1D1A" w:rsidP="00AC491D">
            <w:pPr>
              <w:spacing w:after="0" w:line="240" w:lineRule="auto"/>
              <w:jc w:val="center"/>
              <w:rPr>
                <w:lang w:val="en-US"/>
              </w:rPr>
            </w:pPr>
            <w:r w:rsidRPr="00AC491D">
              <w:rPr>
                <w:lang w:val="en-US"/>
              </w:rPr>
              <w:t> </w:t>
            </w:r>
          </w:p>
        </w:tc>
        <w:tc>
          <w:tcPr>
            <w:tcW w:w="855" w:type="dxa"/>
            <w:shd w:val="clear" w:color="000000" w:fill="FFFFFF"/>
            <w:noWrap/>
            <w:vAlign w:val="center"/>
            <w:hideMark/>
          </w:tcPr>
          <w:p w14:paraId="7BDFE981"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770 </w:t>
            </w:r>
          </w:p>
        </w:tc>
        <w:tc>
          <w:tcPr>
            <w:tcW w:w="766" w:type="dxa"/>
            <w:shd w:val="clear" w:color="000000" w:fill="FFFFFF"/>
            <w:noWrap/>
            <w:vAlign w:val="center"/>
            <w:hideMark/>
          </w:tcPr>
          <w:p w14:paraId="580E00F5" w14:textId="77777777" w:rsidR="00FB1D1A" w:rsidRPr="00AC491D" w:rsidRDefault="00FB1D1A" w:rsidP="00AC491D">
            <w:pPr>
              <w:spacing w:after="0" w:line="240" w:lineRule="auto"/>
              <w:jc w:val="center"/>
              <w:rPr>
                <w:b/>
                <w:bCs/>
                <w:lang w:val="en-US"/>
              </w:rPr>
            </w:pPr>
            <w:r w:rsidRPr="00AC491D">
              <w:rPr>
                <w:b/>
                <w:bCs/>
                <w:lang w:val="en-US"/>
              </w:rPr>
              <w:t> </w:t>
            </w:r>
          </w:p>
        </w:tc>
        <w:tc>
          <w:tcPr>
            <w:tcW w:w="638" w:type="dxa"/>
            <w:shd w:val="clear" w:color="000000" w:fill="FFFFFF"/>
            <w:noWrap/>
            <w:vAlign w:val="center"/>
            <w:hideMark/>
          </w:tcPr>
          <w:p w14:paraId="2C47A407" w14:textId="77777777" w:rsidR="00FB1D1A" w:rsidRPr="00AC491D" w:rsidRDefault="00FB1D1A" w:rsidP="00AC491D">
            <w:pPr>
              <w:spacing w:after="0" w:line="240" w:lineRule="auto"/>
              <w:jc w:val="center"/>
              <w:rPr>
                <w:b/>
                <w:bCs/>
                <w:lang w:val="en-US"/>
              </w:rPr>
            </w:pPr>
            <w:r w:rsidRPr="00AC491D">
              <w:rPr>
                <w:b/>
                <w:bCs/>
                <w:lang w:val="en-US"/>
              </w:rPr>
              <w:t> </w:t>
            </w:r>
          </w:p>
        </w:tc>
        <w:tc>
          <w:tcPr>
            <w:tcW w:w="795" w:type="dxa"/>
            <w:shd w:val="clear" w:color="000000" w:fill="FFFFFF"/>
            <w:noWrap/>
            <w:vAlign w:val="center"/>
            <w:hideMark/>
          </w:tcPr>
          <w:p w14:paraId="536C5F08"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6" w:type="dxa"/>
            <w:shd w:val="clear" w:color="000000" w:fill="FFFFFF"/>
            <w:noWrap/>
            <w:vAlign w:val="center"/>
            <w:hideMark/>
          </w:tcPr>
          <w:p w14:paraId="7F86A279" w14:textId="77777777" w:rsidR="00FB1D1A" w:rsidRPr="00AC491D" w:rsidRDefault="00FB1D1A" w:rsidP="00AC491D">
            <w:pPr>
              <w:spacing w:after="0" w:line="240" w:lineRule="auto"/>
              <w:jc w:val="center"/>
              <w:rPr>
                <w:b/>
                <w:bCs/>
                <w:lang w:val="en-US"/>
              </w:rPr>
            </w:pPr>
            <w:r w:rsidRPr="00AC491D">
              <w:rPr>
                <w:b/>
                <w:bCs/>
                <w:lang w:val="en-US"/>
              </w:rPr>
              <w:t> </w:t>
            </w:r>
          </w:p>
        </w:tc>
        <w:tc>
          <w:tcPr>
            <w:tcW w:w="618" w:type="dxa"/>
            <w:shd w:val="clear" w:color="000000" w:fill="FFFFFF"/>
            <w:noWrap/>
            <w:vAlign w:val="center"/>
            <w:hideMark/>
          </w:tcPr>
          <w:p w14:paraId="6B1403BA"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007" w:type="dxa"/>
            <w:shd w:val="clear" w:color="000000" w:fill="FFFFFF"/>
            <w:noWrap/>
            <w:vAlign w:val="center"/>
            <w:hideMark/>
          </w:tcPr>
          <w:p w14:paraId="79DFD580" w14:textId="77777777" w:rsidR="00FB1D1A" w:rsidRPr="00AC491D" w:rsidRDefault="00FB1D1A" w:rsidP="00AC491D">
            <w:pPr>
              <w:spacing w:after="0" w:line="240" w:lineRule="auto"/>
              <w:jc w:val="center"/>
              <w:rPr>
                <w:b/>
                <w:bCs/>
                <w:lang w:val="en-US"/>
              </w:rPr>
            </w:pPr>
            <w:r w:rsidRPr="00AC491D">
              <w:rPr>
                <w:b/>
                <w:bCs/>
                <w:lang w:val="en-US"/>
              </w:rPr>
              <w:t> </w:t>
            </w:r>
          </w:p>
        </w:tc>
        <w:tc>
          <w:tcPr>
            <w:tcW w:w="849" w:type="dxa"/>
            <w:shd w:val="clear" w:color="000000" w:fill="FFFFFF"/>
            <w:noWrap/>
            <w:vAlign w:val="center"/>
            <w:hideMark/>
          </w:tcPr>
          <w:p w14:paraId="1B0E951A" w14:textId="77777777" w:rsidR="00FB1D1A" w:rsidRPr="00AC491D" w:rsidRDefault="00FB1D1A" w:rsidP="00AC491D">
            <w:pPr>
              <w:spacing w:after="0" w:line="240" w:lineRule="auto"/>
              <w:jc w:val="center"/>
              <w:rPr>
                <w:b/>
                <w:bCs/>
                <w:lang w:val="en-US"/>
              </w:rPr>
            </w:pPr>
            <w:r w:rsidRPr="00AC491D">
              <w:rPr>
                <w:b/>
                <w:bCs/>
                <w:lang w:val="en-US"/>
              </w:rPr>
              <w:t> </w:t>
            </w:r>
          </w:p>
        </w:tc>
        <w:tc>
          <w:tcPr>
            <w:tcW w:w="706" w:type="dxa"/>
            <w:shd w:val="clear" w:color="000000" w:fill="FFFFFF"/>
            <w:noWrap/>
            <w:vAlign w:val="center"/>
            <w:hideMark/>
          </w:tcPr>
          <w:p w14:paraId="197AB4D4"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1377ED34" w14:textId="77777777" w:rsidR="00FB1D1A" w:rsidRPr="00AC491D" w:rsidRDefault="00FB1D1A" w:rsidP="00AC491D">
            <w:pPr>
              <w:spacing w:after="0" w:line="240" w:lineRule="auto"/>
              <w:jc w:val="center"/>
              <w:rPr>
                <w:sz w:val="20"/>
                <w:szCs w:val="20"/>
                <w:lang w:val="en-US"/>
              </w:rPr>
            </w:pPr>
            <w:r w:rsidRPr="00AC491D">
              <w:rPr>
                <w:sz w:val="20"/>
                <w:szCs w:val="20"/>
                <w:lang w:val="en-US"/>
              </w:rPr>
              <w:t>Trạm dừng nghỉ</w:t>
            </w:r>
          </w:p>
        </w:tc>
        <w:tc>
          <w:tcPr>
            <w:tcW w:w="2394" w:type="dxa"/>
            <w:gridSpan w:val="2"/>
            <w:shd w:val="clear" w:color="000000" w:fill="FFFFFF"/>
            <w:vAlign w:val="center"/>
            <w:hideMark/>
          </w:tcPr>
          <w:p w14:paraId="7AD3A29A" w14:textId="77777777" w:rsidR="00FB1D1A" w:rsidRPr="00AC491D" w:rsidRDefault="00FB1D1A" w:rsidP="00AC491D">
            <w:pPr>
              <w:spacing w:after="0" w:line="240" w:lineRule="auto"/>
              <w:jc w:val="center"/>
              <w:rPr>
                <w:sz w:val="20"/>
                <w:szCs w:val="20"/>
                <w:lang w:val="en-US"/>
              </w:rPr>
            </w:pPr>
            <w:r w:rsidRPr="00AC491D">
              <w:rPr>
                <w:sz w:val="20"/>
                <w:szCs w:val="20"/>
                <w:lang w:val="en-US"/>
              </w:rPr>
              <w:t>Theo đề nghị của UBND tỉnh Lai Châu, tại Vb số 1562/UBND-KTN ngày 04/6/2021</w:t>
            </w:r>
          </w:p>
        </w:tc>
      </w:tr>
      <w:tr w:rsidR="00B5132D" w:rsidRPr="00F31082" w14:paraId="54531A37" w14:textId="77777777" w:rsidTr="00B5132D">
        <w:trPr>
          <w:trHeight w:val="675"/>
          <w:jc w:val="center"/>
        </w:trPr>
        <w:tc>
          <w:tcPr>
            <w:tcW w:w="595" w:type="dxa"/>
            <w:shd w:val="clear" w:color="000000" w:fill="FFFFFF"/>
            <w:noWrap/>
            <w:vAlign w:val="center"/>
            <w:hideMark/>
          </w:tcPr>
          <w:p w14:paraId="5F1AD747" w14:textId="77777777" w:rsidR="00FB1D1A" w:rsidRPr="00AC491D" w:rsidRDefault="00FB1D1A" w:rsidP="00AC491D">
            <w:pPr>
              <w:spacing w:after="0" w:line="240" w:lineRule="auto"/>
              <w:jc w:val="center"/>
              <w:rPr>
                <w:sz w:val="20"/>
                <w:szCs w:val="20"/>
                <w:lang w:val="en-US"/>
              </w:rPr>
            </w:pPr>
            <w:r w:rsidRPr="00AC491D">
              <w:rPr>
                <w:sz w:val="20"/>
                <w:szCs w:val="20"/>
                <w:lang w:val="en-US"/>
              </w:rPr>
              <w:lastRenderedPageBreak/>
              <w:t>33</w:t>
            </w:r>
          </w:p>
        </w:tc>
        <w:tc>
          <w:tcPr>
            <w:tcW w:w="2949" w:type="dxa"/>
            <w:shd w:val="clear" w:color="000000" w:fill="FFFFFF"/>
            <w:vAlign w:val="center"/>
            <w:hideMark/>
          </w:tcPr>
          <w:p w14:paraId="23C19EDA" w14:textId="77777777" w:rsidR="00FB1D1A" w:rsidRPr="00AC491D" w:rsidRDefault="00FB1D1A" w:rsidP="00AC491D">
            <w:pPr>
              <w:spacing w:after="0" w:line="240" w:lineRule="auto"/>
              <w:jc w:val="center"/>
              <w:rPr>
                <w:sz w:val="20"/>
                <w:szCs w:val="20"/>
                <w:lang w:val="en-US"/>
              </w:rPr>
            </w:pPr>
            <w:r w:rsidRPr="00AC491D">
              <w:rPr>
                <w:sz w:val="20"/>
                <w:szCs w:val="20"/>
                <w:lang w:val="en-US"/>
              </w:rPr>
              <w:t>Km24+050</w:t>
            </w:r>
          </w:p>
        </w:tc>
        <w:tc>
          <w:tcPr>
            <w:tcW w:w="1276" w:type="dxa"/>
            <w:shd w:val="clear" w:color="000000" w:fill="FFFFFF"/>
            <w:noWrap/>
            <w:vAlign w:val="center"/>
            <w:hideMark/>
          </w:tcPr>
          <w:p w14:paraId="55F7E5CA"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223752FF"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vAlign w:val="center"/>
            <w:hideMark/>
          </w:tcPr>
          <w:p w14:paraId="3F77C798"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855" w:type="dxa"/>
            <w:shd w:val="clear" w:color="000000" w:fill="FFFFFF"/>
            <w:noWrap/>
            <w:vAlign w:val="center"/>
            <w:hideMark/>
          </w:tcPr>
          <w:p w14:paraId="7130EC94"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2.820 </w:t>
            </w:r>
          </w:p>
        </w:tc>
        <w:tc>
          <w:tcPr>
            <w:tcW w:w="766" w:type="dxa"/>
            <w:shd w:val="clear" w:color="000000" w:fill="FFFFFF"/>
            <w:noWrap/>
            <w:vAlign w:val="center"/>
            <w:hideMark/>
          </w:tcPr>
          <w:p w14:paraId="7CF0EC36"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638" w:type="dxa"/>
            <w:shd w:val="clear" w:color="000000" w:fill="FFFFFF"/>
            <w:noWrap/>
            <w:vAlign w:val="center"/>
            <w:hideMark/>
          </w:tcPr>
          <w:p w14:paraId="41A2DCF6"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2003A14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464E3D4A"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42921154"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78AFAE5C"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06C10061"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35382D94"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47396447" w14:textId="77777777" w:rsidR="00FB1D1A" w:rsidRPr="00AC491D" w:rsidRDefault="00FB1D1A" w:rsidP="00AC491D">
            <w:pPr>
              <w:spacing w:after="0" w:line="240" w:lineRule="auto"/>
              <w:jc w:val="center"/>
              <w:rPr>
                <w:sz w:val="20"/>
                <w:szCs w:val="20"/>
                <w:lang w:val="en-US"/>
              </w:rPr>
            </w:pPr>
            <w:r w:rsidRPr="00AC491D">
              <w:rPr>
                <w:sz w:val="20"/>
                <w:szCs w:val="20"/>
                <w:lang w:val="en-US"/>
              </w:rPr>
              <w:t>ĐT.129B đi huyện Sìn Hồ</w:t>
            </w:r>
          </w:p>
        </w:tc>
        <w:tc>
          <w:tcPr>
            <w:tcW w:w="2394" w:type="dxa"/>
            <w:gridSpan w:val="2"/>
            <w:shd w:val="clear" w:color="000000" w:fill="FFFFFF"/>
            <w:vAlign w:val="center"/>
            <w:hideMark/>
          </w:tcPr>
          <w:p w14:paraId="7FC8C5A4"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0F1BF8AD" w14:textId="77777777" w:rsidTr="00B5132D">
        <w:trPr>
          <w:trHeight w:val="750"/>
          <w:jc w:val="center"/>
        </w:trPr>
        <w:tc>
          <w:tcPr>
            <w:tcW w:w="595" w:type="dxa"/>
            <w:shd w:val="clear" w:color="000000" w:fill="FFFFFF"/>
            <w:noWrap/>
            <w:vAlign w:val="center"/>
            <w:hideMark/>
          </w:tcPr>
          <w:p w14:paraId="132190B7" w14:textId="77777777" w:rsidR="00FB1D1A" w:rsidRPr="00AC491D" w:rsidRDefault="00FB1D1A" w:rsidP="00AC491D">
            <w:pPr>
              <w:spacing w:after="0" w:line="240" w:lineRule="auto"/>
              <w:jc w:val="center"/>
              <w:rPr>
                <w:sz w:val="20"/>
                <w:szCs w:val="20"/>
                <w:lang w:val="en-US"/>
              </w:rPr>
            </w:pPr>
            <w:r w:rsidRPr="00AC491D">
              <w:rPr>
                <w:sz w:val="20"/>
                <w:szCs w:val="20"/>
                <w:lang w:val="en-US"/>
              </w:rPr>
              <w:t>34</w:t>
            </w:r>
          </w:p>
        </w:tc>
        <w:tc>
          <w:tcPr>
            <w:tcW w:w="2949" w:type="dxa"/>
            <w:shd w:val="clear" w:color="000000" w:fill="FFFFFF"/>
            <w:vAlign w:val="center"/>
            <w:hideMark/>
          </w:tcPr>
          <w:p w14:paraId="09B98311" w14:textId="77777777" w:rsidR="00FB1D1A" w:rsidRPr="00AC491D" w:rsidRDefault="00FB1D1A" w:rsidP="00AC491D">
            <w:pPr>
              <w:spacing w:after="0" w:line="240" w:lineRule="auto"/>
              <w:jc w:val="center"/>
              <w:rPr>
                <w:sz w:val="20"/>
                <w:szCs w:val="20"/>
                <w:lang w:val="en-US"/>
              </w:rPr>
            </w:pPr>
            <w:r w:rsidRPr="00AC491D">
              <w:rPr>
                <w:sz w:val="20"/>
                <w:szCs w:val="20"/>
                <w:lang w:val="en-US"/>
              </w:rPr>
              <w:t>Km25+550</w:t>
            </w:r>
          </w:p>
        </w:tc>
        <w:tc>
          <w:tcPr>
            <w:tcW w:w="1276" w:type="dxa"/>
            <w:shd w:val="clear" w:color="000000" w:fill="FFFFFF"/>
            <w:noWrap/>
            <w:vAlign w:val="center"/>
            <w:hideMark/>
          </w:tcPr>
          <w:p w14:paraId="2CE5DAB3"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0903CF5C"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4" w:type="dxa"/>
            <w:shd w:val="clear" w:color="000000" w:fill="FFFFFF"/>
            <w:noWrap/>
            <w:vAlign w:val="center"/>
            <w:hideMark/>
          </w:tcPr>
          <w:p w14:paraId="7236B717"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bottom"/>
            <w:hideMark/>
          </w:tcPr>
          <w:p w14:paraId="381ACFD0"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66" w:type="dxa"/>
            <w:shd w:val="clear" w:color="000000" w:fill="FFFFFF"/>
            <w:noWrap/>
            <w:vAlign w:val="center"/>
            <w:hideMark/>
          </w:tcPr>
          <w:p w14:paraId="77A32C1C"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4.100 </w:t>
            </w:r>
          </w:p>
        </w:tc>
        <w:tc>
          <w:tcPr>
            <w:tcW w:w="638" w:type="dxa"/>
            <w:shd w:val="clear" w:color="000000" w:fill="FFFFFF"/>
            <w:noWrap/>
            <w:vAlign w:val="center"/>
            <w:hideMark/>
          </w:tcPr>
          <w:p w14:paraId="49E02E4D"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385D0AD4"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64752C19"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7E29A70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1EFA941D"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0E10CFB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35FD5548"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52BD6EAA"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xuống bến thủy nội địa (QL12 cũ)</w:t>
            </w:r>
          </w:p>
        </w:tc>
        <w:tc>
          <w:tcPr>
            <w:tcW w:w="2394" w:type="dxa"/>
            <w:gridSpan w:val="2"/>
            <w:shd w:val="clear" w:color="000000" w:fill="FFFFFF"/>
            <w:vAlign w:val="center"/>
            <w:hideMark/>
          </w:tcPr>
          <w:p w14:paraId="484B62D9"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AC491D" w:rsidRPr="00F31082" w14:paraId="1038E5BA" w14:textId="77777777" w:rsidTr="00B5132D">
        <w:trPr>
          <w:trHeight w:val="570"/>
          <w:jc w:val="center"/>
        </w:trPr>
        <w:tc>
          <w:tcPr>
            <w:tcW w:w="595" w:type="dxa"/>
            <w:shd w:val="clear" w:color="000000" w:fill="FFFFFF"/>
            <w:noWrap/>
            <w:vAlign w:val="center"/>
            <w:hideMark/>
          </w:tcPr>
          <w:p w14:paraId="3F1FB028" w14:textId="77777777" w:rsidR="00152FD3" w:rsidRPr="00AC491D" w:rsidRDefault="00152FD3" w:rsidP="00AC491D">
            <w:pPr>
              <w:spacing w:after="0" w:line="240" w:lineRule="auto"/>
              <w:jc w:val="center"/>
              <w:rPr>
                <w:sz w:val="20"/>
                <w:szCs w:val="20"/>
                <w:lang w:val="en-US"/>
              </w:rPr>
            </w:pPr>
            <w:r w:rsidRPr="00AC491D">
              <w:rPr>
                <w:sz w:val="20"/>
                <w:szCs w:val="20"/>
                <w:lang w:val="en-US"/>
              </w:rPr>
              <w:t> </w:t>
            </w:r>
          </w:p>
        </w:tc>
        <w:tc>
          <w:tcPr>
            <w:tcW w:w="12018" w:type="dxa"/>
            <w:gridSpan w:val="11"/>
            <w:shd w:val="clear" w:color="000000" w:fill="FFFFFF"/>
            <w:noWrap/>
            <w:vAlign w:val="center"/>
            <w:hideMark/>
          </w:tcPr>
          <w:p w14:paraId="497B002F" w14:textId="09D22600" w:rsidR="00152FD3" w:rsidRPr="00AC491D" w:rsidRDefault="00152FD3" w:rsidP="00AC491D">
            <w:pPr>
              <w:spacing w:after="0" w:line="240" w:lineRule="auto"/>
              <w:rPr>
                <w:sz w:val="20"/>
                <w:szCs w:val="20"/>
                <w:lang w:val="en-US"/>
              </w:rPr>
            </w:pPr>
            <w:r w:rsidRPr="00AC491D">
              <w:rPr>
                <w:b/>
                <w:bCs/>
                <w:sz w:val="24"/>
                <w:szCs w:val="24"/>
                <w:lang w:val="en-US"/>
              </w:rPr>
              <w:t>Địa phận huyện Sìn Hồ Km26+00 - Km86+00, đoạn ngoài đô thị. Quy hoạch là đường cấp IVmn</w:t>
            </w:r>
            <w:r w:rsidRPr="00AC491D">
              <w:rPr>
                <w:sz w:val="20"/>
                <w:szCs w:val="20"/>
                <w:lang w:val="en-US"/>
              </w:rPr>
              <w:t> </w:t>
            </w:r>
          </w:p>
        </w:tc>
        <w:tc>
          <w:tcPr>
            <w:tcW w:w="849" w:type="dxa"/>
            <w:shd w:val="clear" w:color="000000" w:fill="FFFFFF"/>
            <w:noWrap/>
            <w:vAlign w:val="center"/>
            <w:hideMark/>
          </w:tcPr>
          <w:p w14:paraId="0EC2DD93" w14:textId="77777777" w:rsidR="00152FD3" w:rsidRPr="00AC491D" w:rsidRDefault="00152FD3" w:rsidP="00AC491D">
            <w:pPr>
              <w:spacing w:after="0" w:line="240" w:lineRule="auto"/>
              <w:jc w:val="center"/>
              <w:rPr>
                <w:sz w:val="20"/>
                <w:szCs w:val="20"/>
                <w:lang w:val="en-US"/>
              </w:rPr>
            </w:pPr>
            <w:r w:rsidRPr="00AC491D">
              <w:rPr>
                <w:sz w:val="20"/>
                <w:szCs w:val="20"/>
                <w:lang w:val="en-US"/>
              </w:rPr>
              <w:t> </w:t>
            </w:r>
          </w:p>
        </w:tc>
        <w:tc>
          <w:tcPr>
            <w:tcW w:w="721" w:type="dxa"/>
            <w:gridSpan w:val="2"/>
            <w:shd w:val="clear" w:color="000000" w:fill="FFFFFF"/>
            <w:noWrap/>
            <w:vAlign w:val="center"/>
            <w:hideMark/>
          </w:tcPr>
          <w:p w14:paraId="64BB035A" w14:textId="77777777" w:rsidR="00152FD3" w:rsidRPr="00AC491D" w:rsidRDefault="00152FD3"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757C8150" w14:textId="77777777" w:rsidR="00152FD3" w:rsidRPr="00AC491D" w:rsidRDefault="00152FD3" w:rsidP="00AC491D">
            <w:pPr>
              <w:spacing w:after="0" w:line="240" w:lineRule="auto"/>
              <w:jc w:val="center"/>
              <w:rPr>
                <w:sz w:val="20"/>
                <w:szCs w:val="20"/>
                <w:lang w:val="en-US"/>
              </w:rPr>
            </w:pPr>
            <w:r w:rsidRPr="00AC491D">
              <w:rPr>
                <w:sz w:val="20"/>
                <w:szCs w:val="20"/>
                <w:lang w:val="en-US"/>
              </w:rPr>
              <w:t> </w:t>
            </w:r>
          </w:p>
        </w:tc>
        <w:tc>
          <w:tcPr>
            <w:tcW w:w="2379" w:type="dxa"/>
            <w:shd w:val="clear" w:color="000000" w:fill="FFFFFF"/>
            <w:vAlign w:val="center"/>
            <w:hideMark/>
          </w:tcPr>
          <w:p w14:paraId="4479D04D" w14:textId="77777777" w:rsidR="00152FD3" w:rsidRPr="00AC491D" w:rsidRDefault="00152FD3" w:rsidP="00AC491D">
            <w:pPr>
              <w:spacing w:after="0" w:line="240" w:lineRule="auto"/>
              <w:rPr>
                <w:sz w:val="20"/>
                <w:szCs w:val="20"/>
                <w:lang w:val="en-US"/>
              </w:rPr>
            </w:pPr>
            <w:r w:rsidRPr="00AC491D">
              <w:rPr>
                <w:sz w:val="20"/>
                <w:szCs w:val="20"/>
                <w:lang w:val="en-US"/>
              </w:rPr>
              <w:t> </w:t>
            </w:r>
          </w:p>
        </w:tc>
      </w:tr>
      <w:tr w:rsidR="00B5132D" w:rsidRPr="00F31082" w14:paraId="44AB1CFC" w14:textId="77777777" w:rsidTr="00B5132D">
        <w:trPr>
          <w:trHeight w:val="615"/>
          <w:jc w:val="center"/>
        </w:trPr>
        <w:tc>
          <w:tcPr>
            <w:tcW w:w="595" w:type="dxa"/>
            <w:shd w:val="clear" w:color="000000" w:fill="FFFFFF"/>
            <w:noWrap/>
            <w:vAlign w:val="center"/>
            <w:hideMark/>
          </w:tcPr>
          <w:p w14:paraId="71D1DC8B" w14:textId="77777777" w:rsidR="00FB1D1A" w:rsidRPr="00AC491D" w:rsidRDefault="00FB1D1A" w:rsidP="00AC491D">
            <w:pPr>
              <w:spacing w:after="0" w:line="240" w:lineRule="auto"/>
              <w:jc w:val="center"/>
              <w:rPr>
                <w:sz w:val="20"/>
                <w:szCs w:val="20"/>
                <w:lang w:val="en-US"/>
              </w:rPr>
            </w:pPr>
            <w:r w:rsidRPr="00AC491D">
              <w:rPr>
                <w:sz w:val="20"/>
                <w:szCs w:val="20"/>
                <w:lang w:val="en-US"/>
              </w:rPr>
              <w:t>35</w:t>
            </w:r>
          </w:p>
        </w:tc>
        <w:tc>
          <w:tcPr>
            <w:tcW w:w="2949" w:type="dxa"/>
            <w:shd w:val="clear" w:color="000000" w:fill="FFFFFF"/>
            <w:vAlign w:val="center"/>
            <w:hideMark/>
          </w:tcPr>
          <w:p w14:paraId="1B06C7BF" w14:textId="77777777" w:rsidR="00FB1D1A" w:rsidRPr="00AC491D" w:rsidRDefault="00FB1D1A" w:rsidP="00AC491D">
            <w:pPr>
              <w:spacing w:after="0" w:line="240" w:lineRule="auto"/>
              <w:jc w:val="center"/>
              <w:rPr>
                <w:sz w:val="20"/>
                <w:szCs w:val="20"/>
                <w:lang w:val="en-US"/>
              </w:rPr>
            </w:pPr>
            <w:r w:rsidRPr="00AC491D">
              <w:rPr>
                <w:sz w:val="20"/>
                <w:szCs w:val="20"/>
                <w:lang w:val="en-US"/>
              </w:rPr>
              <w:t>Km29+550</w:t>
            </w:r>
          </w:p>
        </w:tc>
        <w:tc>
          <w:tcPr>
            <w:tcW w:w="1276" w:type="dxa"/>
            <w:shd w:val="clear" w:color="000000" w:fill="FFFFFF"/>
            <w:noWrap/>
            <w:vAlign w:val="center"/>
            <w:hideMark/>
          </w:tcPr>
          <w:p w14:paraId="6E29989D"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4CD0C202"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4" w:type="dxa"/>
            <w:shd w:val="clear" w:color="000000" w:fill="FFFFFF"/>
            <w:noWrap/>
            <w:vAlign w:val="center"/>
            <w:hideMark/>
          </w:tcPr>
          <w:p w14:paraId="7FAFB40B"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129B0ABA"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66" w:type="dxa"/>
            <w:shd w:val="clear" w:color="000000" w:fill="FFFFFF"/>
            <w:noWrap/>
            <w:vAlign w:val="center"/>
            <w:hideMark/>
          </w:tcPr>
          <w:p w14:paraId="60F73771"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4.000 </w:t>
            </w:r>
          </w:p>
        </w:tc>
        <w:tc>
          <w:tcPr>
            <w:tcW w:w="638" w:type="dxa"/>
            <w:shd w:val="clear" w:color="000000" w:fill="FFFFFF"/>
            <w:noWrap/>
            <w:vAlign w:val="center"/>
            <w:hideMark/>
          </w:tcPr>
          <w:p w14:paraId="0716DAE6"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12D84BC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0EE0AB54"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18" w:type="dxa"/>
            <w:shd w:val="clear" w:color="000000" w:fill="FFFFFF"/>
            <w:noWrap/>
            <w:vAlign w:val="center"/>
            <w:hideMark/>
          </w:tcPr>
          <w:p w14:paraId="5C195D4D"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007" w:type="dxa"/>
            <w:shd w:val="clear" w:color="000000" w:fill="FFFFFF"/>
            <w:noWrap/>
            <w:vAlign w:val="center"/>
            <w:hideMark/>
          </w:tcPr>
          <w:p w14:paraId="541D3E1F"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00E4FB5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6B8BD8E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6F0DFA80"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Đường vào khu Điều hành Thủy điện Nậm Na 2 </w:t>
            </w:r>
          </w:p>
        </w:tc>
        <w:tc>
          <w:tcPr>
            <w:tcW w:w="2394" w:type="dxa"/>
            <w:gridSpan w:val="2"/>
            <w:shd w:val="clear" w:color="000000" w:fill="FFFFFF"/>
            <w:vAlign w:val="center"/>
            <w:hideMark/>
          </w:tcPr>
          <w:p w14:paraId="064FF65E"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AC491D" w14:paraId="352622C7" w14:textId="77777777" w:rsidTr="00B5132D">
        <w:trPr>
          <w:trHeight w:val="615"/>
          <w:jc w:val="center"/>
        </w:trPr>
        <w:tc>
          <w:tcPr>
            <w:tcW w:w="595" w:type="dxa"/>
            <w:shd w:val="clear" w:color="000000" w:fill="FFFFFF"/>
            <w:noWrap/>
            <w:vAlign w:val="center"/>
            <w:hideMark/>
          </w:tcPr>
          <w:p w14:paraId="7383C929" w14:textId="77777777" w:rsidR="00FB1D1A" w:rsidRPr="00AC491D" w:rsidRDefault="00FB1D1A" w:rsidP="00AC491D">
            <w:pPr>
              <w:spacing w:after="0" w:line="240" w:lineRule="auto"/>
              <w:jc w:val="center"/>
              <w:rPr>
                <w:sz w:val="20"/>
                <w:szCs w:val="20"/>
                <w:lang w:val="en-US"/>
              </w:rPr>
            </w:pPr>
            <w:r w:rsidRPr="00AC491D">
              <w:rPr>
                <w:sz w:val="20"/>
                <w:szCs w:val="20"/>
                <w:lang w:val="en-US"/>
              </w:rPr>
              <w:t>36</w:t>
            </w:r>
          </w:p>
        </w:tc>
        <w:tc>
          <w:tcPr>
            <w:tcW w:w="2949" w:type="dxa"/>
            <w:shd w:val="clear" w:color="000000" w:fill="FFFFFF"/>
            <w:vAlign w:val="center"/>
            <w:hideMark/>
          </w:tcPr>
          <w:p w14:paraId="21C90D07" w14:textId="77777777" w:rsidR="00FB1D1A" w:rsidRPr="00AC491D" w:rsidRDefault="00FB1D1A" w:rsidP="00AC491D">
            <w:pPr>
              <w:spacing w:after="0" w:line="240" w:lineRule="auto"/>
              <w:jc w:val="center"/>
              <w:rPr>
                <w:sz w:val="20"/>
                <w:szCs w:val="20"/>
                <w:lang w:val="en-US"/>
              </w:rPr>
            </w:pPr>
            <w:r w:rsidRPr="00AC491D">
              <w:rPr>
                <w:sz w:val="20"/>
                <w:szCs w:val="20"/>
                <w:lang w:val="en-US"/>
              </w:rPr>
              <w:t>Km34+500</w:t>
            </w:r>
          </w:p>
        </w:tc>
        <w:tc>
          <w:tcPr>
            <w:tcW w:w="1276" w:type="dxa"/>
            <w:shd w:val="clear" w:color="000000" w:fill="FFFFFF"/>
            <w:noWrap/>
            <w:vAlign w:val="center"/>
            <w:hideMark/>
          </w:tcPr>
          <w:p w14:paraId="39058502"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23CC71CC"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4" w:type="dxa"/>
            <w:shd w:val="clear" w:color="000000" w:fill="FFFFFF"/>
            <w:noWrap/>
            <w:vAlign w:val="center"/>
            <w:hideMark/>
          </w:tcPr>
          <w:p w14:paraId="7536714E"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44A5A124"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66" w:type="dxa"/>
            <w:shd w:val="clear" w:color="000000" w:fill="FFFFFF"/>
            <w:noWrap/>
            <w:vAlign w:val="center"/>
            <w:hideMark/>
          </w:tcPr>
          <w:p w14:paraId="2123B9D2"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4.950 </w:t>
            </w:r>
          </w:p>
        </w:tc>
        <w:tc>
          <w:tcPr>
            <w:tcW w:w="638" w:type="dxa"/>
            <w:shd w:val="clear" w:color="000000" w:fill="FFFFFF"/>
            <w:noWrap/>
            <w:vAlign w:val="center"/>
            <w:hideMark/>
          </w:tcPr>
          <w:p w14:paraId="729C7BA9"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78410272"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7107B996"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5067982B"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31457A05"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5166E7D5"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6" w:type="dxa"/>
            <w:shd w:val="clear" w:color="000000" w:fill="FFFFFF"/>
            <w:noWrap/>
            <w:vAlign w:val="center"/>
            <w:hideMark/>
          </w:tcPr>
          <w:p w14:paraId="73D8C44C"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5DEF835B"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đi xã Huổi Luông</w:t>
            </w:r>
          </w:p>
        </w:tc>
        <w:tc>
          <w:tcPr>
            <w:tcW w:w="2394" w:type="dxa"/>
            <w:gridSpan w:val="2"/>
            <w:shd w:val="clear" w:color="000000" w:fill="FFFFFF"/>
            <w:vAlign w:val="center"/>
            <w:hideMark/>
          </w:tcPr>
          <w:p w14:paraId="488F1BB1" w14:textId="77777777" w:rsidR="00FB1D1A" w:rsidRPr="00AC491D" w:rsidRDefault="00FB1D1A" w:rsidP="00AC491D">
            <w:pPr>
              <w:spacing w:after="0" w:line="240" w:lineRule="auto"/>
              <w:jc w:val="center"/>
              <w:rPr>
                <w:sz w:val="20"/>
                <w:szCs w:val="20"/>
                <w:lang w:val="en-US"/>
              </w:rPr>
            </w:pPr>
            <w:r w:rsidRPr="00AC491D">
              <w:rPr>
                <w:sz w:val="20"/>
                <w:szCs w:val="20"/>
                <w:lang w:val="en-US"/>
              </w:rPr>
              <w:t>Điều chỉnh lý trình</w:t>
            </w:r>
          </w:p>
        </w:tc>
      </w:tr>
      <w:tr w:rsidR="00B5132D" w:rsidRPr="00AC491D" w14:paraId="49200B1F" w14:textId="77777777" w:rsidTr="00B5132D">
        <w:trPr>
          <w:trHeight w:val="615"/>
          <w:jc w:val="center"/>
        </w:trPr>
        <w:tc>
          <w:tcPr>
            <w:tcW w:w="595" w:type="dxa"/>
            <w:shd w:val="clear" w:color="000000" w:fill="FFFFFF"/>
            <w:noWrap/>
            <w:vAlign w:val="center"/>
            <w:hideMark/>
          </w:tcPr>
          <w:p w14:paraId="1310FF18" w14:textId="77777777" w:rsidR="00FB1D1A" w:rsidRPr="00AC491D" w:rsidRDefault="00FB1D1A" w:rsidP="00AC491D">
            <w:pPr>
              <w:spacing w:after="0" w:line="240" w:lineRule="auto"/>
              <w:jc w:val="center"/>
              <w:rPr>
                <w:sz w:val="20"/>
                <w:szCs w:val="20"/>
                <w:lang w:val="en-US"/>
              </w:rPr>
            </w:pPr>
            <w:r w:rsidRPr="00AC491D">
              <w:rPr>
                <w:sz w:val="20"/>
                <w:szCs w:val="20"/>
                <w:lang w:val="en-US"/>
              </w:rPr>
              <w:t>37</w:t>
            </w:r>
          </w:p>
        </w:tc>
        <w:tc>
          <w:tcPr>
            <w:tcW w:w="2949" w:type="dxa"/>
            <w:shd w:val="clear" w:color="000000" w:fill="FFFFFF"/>
            <w:vAlign w:val="center"/>
            <w:hideMark/>
          </w:tcPr>
          <w:p w14:paraId="0E16E42F" w14:textId="77777777" w:rsidR="00FB1D1A" w:rsidRPr="00AC491D" w:rsidRDefault="00FB1D1A" w:rsidP="00AC491D">
            <w:pPr>
              <w:spacing w:after="0" w:line="240" w:lineRule="auto"/>
              <w:jc w:val="center"/>
              <w:rPr>
                <w:sz w:val="20"/>
                <w:szCs w:val="20"/>
                <w:lang w:val="en-US"/>
              </w:rPr>
            </w:pPr>
            <w:r w:rsidRPr="00AC491D">
              <w:rPr>
                <w:sz w:val="20"/>
                <w:szCs w:val="20"/>
                <w:lang w:val="en-US"/>
              </w:rPr>
              <w:t>Km35+734</w:t>
            </w:r>
          </w:p>
        </w:tc>
        <w:tc>
          <w:tcPr>
            <w:tcW w:w="1276" w:type="dxa"/>
            <w:shd w:val="clear" w:color="000000" w:fill="FFFFFF"/>
            <w:noWrap/>
            <w:vAlign w:val="center"/>
            <w:hideMark/>
          </w:tcPr>
          <w:p w14:paraId="1F3C95D9"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724D7734"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20E2E9C6"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55" w:type="dxa"/>
            <w:shd w:val="clear" w:color="000000" w:fill="FFFFFF"/>
            <w:noWrap/>
            <w:vAlign w:val="center"/>
            <w:hideMark/>
          </w:tcPr>
          <w:p w14:paraId="3C2F095A"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11.684 </w:t>
            </w:r>
          </w:p>
        </w:tc>
        <w:tc>
          <w:tcPr>
            <w:tcW w:w="766" w:type="dxa"/>
            <w:shd w:val="clear" w:color="000000" w:fill="FFFFFF"/>
            <w:noWrap/>
            <w:vAlign w:val="center"/>
            <w:hideMark/>
          </w:tcPr>
          <w:p w14:paraId="738692EA"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638" w:type="dxa"/>
            <w:shd w:val="clear" w:color="000000" w:fill="FFFFFF"/>
            <w:noWrap/>
            <w:vAlign w:val="center"/>
            <w:hideMark/>
          </w:tcPr>
          <w:p w14:paraId="0CBF1751"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19EE3F1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63F725D4"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1B731301"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28ACD0CD"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08D30E3C"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auto" w:fill="auto"/>
            <w:noWrap/>
            <w:vAlign w:val="center"/>
            <w:hideMark/>
          </w:tcPr>
          <w:p w14:paraId="23D5CB65"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5BE8B2FD" w14:textId="77777777" w:rsidR="00FB1D1A" w:rsidRPr="00AC491D" w:rsidRDefault="00FB1D1A" w:rsidP="00AC491D">
            <w:pPr>
              <w:spacing w:after="0" w:line="240" w:lineRule="auto"/>
              <w:jc w:val="center"/>
              <w:rPr>
                <w:sz w:val="20"/>
                <w:szCs w:val="20"/>
                <w:lang w:val="en-US"/>
              </w:rPr>
            </w:pPr>
            <w:r w:rsidRPr="00AC491D">
              <w:rPr>
                <w:sz w:val="20"/>
                <w:szCs w:val="20"/>
                <w:lang w:val="en-US"/>
              </w:rPr>
              <w:t>CHXD số 12 -Pa Tần</w:t>
            </w:r>
          </w:p>
        </w:tc>
        <w:tc>
          <w:tcPr>
            <w:tcW w:w="2394" w:type="dxa"/>
            <w:gridSpan w:val="2"/>
            <w:shd w:val="clear" w:color="000000" w:fill="FFFFFF"/>
            <w:vAlign w:val="center"/>
            <w:hideMark/>
          </w:tcPr>
          <w:p w14:paraId="092770D3"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321A6D30" w14:textId="77777777" w:rsidTr="00B5132D">
        <w:trPr>
          <w:trHeight w:val="615"/>
          <w:jc w:val="center"/>
        </w:trPr>
        <w:tc>
          <w:tcPr>
            <w:tcW w:w="595" w:type="dxa"/>
            <w:shd w:val="clear" w:color="000000" w:fill="FFFFFF"/>
            <w:noWrap/>
            <w:vAlign w:val="center"/>
            <w:hideMark/>
          </w:tcPr>
          <w:p w14:paraId="6D576E23" w14:textId="77777777" w:rsidR="00FB1D1A" w:rsidRPr="00AC491D" w:rsidRDefault="00FB1D1A" w:rsidP="00AC491D">
            <w:pPr>
              <w:spacing w:after="0" w:line="240" w:lineRule="auto"/>
              <w:jc w:val="center"/>
              <w:rPr>
                <w:sz w:val="20"/>
                <w:szCs w:val="20"/>
                <w:lang w:val="en-US"/>
              </w:rPr>
            </w:pPr>
            <w:r w:rsidRPr="00AC491D">
              <w:rPr>
                <w:sz w:val="20"/>
                <w:szCs w:val="20"/>
                <w:lang w:val="en-US"/>
              </w:rPr>
              <w:t>38</w:t>
            </w:r>
          </w:p>
        </w:tc>
        <w:tc>
          <w:tcPr>
            <w:tcW w:w="2949" w:type="dxa"/>
            <w:shd w:val="clear" w:color="000000" w:fill="FFFFFF"/>
            <w:vAlign w:val="center"/>
            <w:hideMark/>
          </w:tcPr>
          <w:p w14:paraId="4E2938AA" w14:textId="77777777" w:rsidR="00FB1D1A" w:rsidRPr="00AC491D" w:rsidRDefault="00FB1D1A" w:rsidP="00AC491D">
            <w:pPr>
              <w:spacing w:after="0" w:line="240" w:lineRule="auto"/>
              <w:jc w:val="center"/>
              <w:rPr>
                <w:sz w:val="20"/>
                <w:szCs w:val="20"/>
                <w:lang w:val="en-US"/>
              </w:rPr>
            </w:pPr>
            <w:r w:rsidRPr="00AC491D">
              <w:rPr>
                <w:sz w:val="20"/>
                <w:szCs w:val="20"/>
                <w:lang w:val="en-US"/>
              </w:rPr>
              <w:t>Km36+150 - Km06+500</w:t>
            </w:r>
          </w:p>
        </w:tc>
        <w:tc>
          <w:tcPr>
            <w:tcW w:w="1276" w:type="dxa"/>
            <w:shd w:val="clear" w:color="000000" w:fill="FFFFFF"/>
            <w:noWrap/>
            <w:vAlign w:val="center"/>
            <w:hideMark/>
          </w:tcPr>
          <w:p w14:paraId="1E6FA6A7"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3C5926CA"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4" w:type="dxa"/>
            <w:shd w:val="clear" w:color="000000" w:fill="FFFFFF"/>
            <w:noWrap/>
            <w:vAlign w:val="center"/>
            <w:hideMark/>
          </w:tcPr>
          <w:p w14:paraId="4331F038"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6DD97034"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66" w:type="dxa"/>
            <w:shd w:val="clear" w:color="000000" w:fill="FFFFFF"/>
            <w:noWrap/>
            <w:vAlign w:val="center"/>
            <w:hideMark/>
          </w:tcPr>
          <w:p w14:paraId="49B26F41"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1.450 </w:t>
            </w:r>
          </w:p>
        </w:tc>
        <w:tc>
          <w:tcPr>
            <w:tcW w:w="638" w:type="dxa"/>
            <w:shd w:val="clear" w:color="000000" w:fill="FFFFFF"/>
            <w:noWrap/>
            <w:vAlign w:val="center"/>
            <w:hideMark/>
          </w:tcPr>
          <w:p w14:paraId="5D62EDE6"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374D6FD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30C94CEC"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3598D932"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43D11660"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4754381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auto" w:fill="auto"/>
            <w:noWrap/>
            <w:vAlign w:val="center"/>
            <w:hideMark/>
          </w:tcPr>
          <w:p w14:paraId="04F8B4AF"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54384762"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vào khu dân cư xã Pa Tần, huyện Sìn Hồ</w:t>
            </w:r>
          </w:p>
        </w:tc>
        <w:tc>
          <w:tcPr>
            <w:tcW w:w="2394" w:type="dxa"/>
            <w:gridSpan w:val="2"/>
            <w:shd w:val="clear" w:color="000000" w:fill="FFFFFF"/>
            <w:vAlign w:val="center"/>
            <w:hideMark/>
          </w:tcPr>
          <w:p w14:paraId="0E176215" w14:textId="77777777" w:rsidR="00FB1D1A" w:rsidRPr="00AC491D" w:rsidRDefault="00FB1D1A" w:rsidP="00AC491D">
            <w:pPr>
              <w:spacing w:after="0" w:line="240" w:lineRule="auto"/>
              <w:jc w:val="center"/>
              <w:rPr>
                <w:sz w:val="20"/>
                <w:szCs w:val="20"/>
                <w:lang w:val="en-US"/>
              </w:rPr>
            </w:pPr>
            <w:r w:rsidRPr="00AC491D">
              <w:rPr>
                <w:sz w:val="20"/>
                <w:szCs w:val="20"/>
                <w:lang w:val="en-US"/>
              </w:rPr>
              <w:t>Mở rộng khu vực dân cư</w:t>
            </w:r>
          </w:p>
        </w:tc>
      </w:tr>
      <w:tr w:rsidR="00B5132D" w:rsidRPr="00AC491D" w14:paraId="5969C98F" w14:textId="77777777" w:rsidTr="00B5132D">
        <w:trPr>
          <w:trHeight w:val="615"/>
          <w:jc w:val="center"/>
        </w:trPr>
        <w:tc>
          <w:tcPr>
            <w:tcW w:w="595" w:type="dxa"/>
            <w:shd w:val="clear" w:color="000000" w:fill="FFFFFF"/>
            <w:noWrap/>
            <w:vAlign w:val="center"/>
            <w:hideMark/>
          </w:tcPr>
          <w:p w14:paraId="3ADB8EB3" w14:textId="77777777" w:rsidR="00FB1D1A" w:rsidRPr="00AC491D" w:rsidRDefault="00FB1D1A" w:rsidP="00AC491D">
            <w:pPr>
              <w:spacing w:after="0" w:line="240" w:lineRule="auto"/>
              <w:jc w:val="center"/>
              <w:rPr>
                <w:sz w:val="20"/>
                <w:szCs w:val="20"/>
                <w:lang w:val="en-US"/>
              </w:rPr>
            </w:pPr>
            <w:r w:rsidRPr="00AC491D">
              <w:rPr>
                <w:sz w:val="20"/>
                <w:szCs w:val="20"/>
                <w:lang w:val="en-US"/>
              </w:rPr>
              <w:t>39</w:t>
            </w:r>
          </w:p>
        </w:tc>
        <w:tc>
          <w:tcPr>
            <w:tcW w:w="2949" w:type="dxa"/>
            <w:shd w:val="clear" w:color="000000" w:fill="FFFFFF"/>
            <w:vAlign w:val="center"/>
            <w:hideMark/>
          </w:tcPr>
          <w:p w14:paraId="13FE2EB7" w14:textId="77777777" w:rsidR="00FB1D1A" w:rsidRPr="00AC491D" w:rsidRDefault="00FB1D1A" w:rsidP="00AC491D">
            <w:pPr>
              <w:spacing w:after="0" w:line="240" w:lineRule="auto"/>
              <w:jc w:val="center"/>
              <w:rPr>
                <w:sz w:val="20"/>
                <w:szCs w:val="20"/>
                <w:lang w:val="en-US"/>
              </w:rPr>
            </w:pPr>
            <w:r w:rsidRPr="00AC491D">
              <w:rPr>
                <w:sz w:val="20"/>
                <w:szCs w:val="20"/>
                <w:lang w:val="en-US"/>
              </w:rPr>
              <w:t>Km38+096</w:t>
            </w:r>
          </w:p>
        </w:tc>
        <w:tc>
          <w:tcPr>
            <w:tcW w:w="1276" w:type="dxa"/>
            <w:shd w:val="clear" w:color="000000" w:fill="FFFFFF"/>
            <w:noWrap/>
            <w:vAlign w:val="center"/>
            <w:hideMark/>
          </w:tcPr>
          <w:p w14:paraId="1952D31D"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1979AE98"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4" w:type="dxa"/>
            <w:shd w:val="clear" w:color="000000" w:fill="FFFFFF"/>
            <w:noWrap/>
            <w:vAlign w:val="center"/>
            <w:hideMark/>
          </w:tcPr>
          <w:p w14:paraId="6C2BB364"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638DE9AE"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66" w:type="dxa"/>
            <w:shd w:val="clear" w:color="000000" w:fill="FFFFFF"/>
            <w:noWrap/>
            <w:vAlign w:val="center"/>
            <w:hideMark/>
          </w:tcPr>
          <w:p w14:paraId="564A96D8"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1.596 </w:t>
            </w:r>
          </w:p>
        </w:tc>
        <w:tc>
          <w:tcPr>
            <w:tcW w:w="638" w:type="dxa"/>
            <w:shd w:val="clear" w:color="000000" w:fill="FFFFFF"/>
            <w:noWrap/>
            <w:vAlign w:val="center"/>
            <w:hideMark/>
          </w:tcPr>
          <w:p w14:paraId="0689C61F"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6E824B15"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17874AD5"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18" w:type="dxa"/>
            <w:shd w:val="clear" w:color="000000" w:fill="FFFFFF"/>
            <w:noWrap/>
            <w:vAlign w:val="center"/>
            <w:hideMark/>
          </w:tcPr>
          <w:p w14:paraId="3C4E9DED"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007" w:type="dxa"/>
            <w:shd w:val="clear" w:color="000000" w:fill="FFFFFF"/>
            <w:noWrap/>
            <w:vAlign w:val="center"/>
            <w:hideMark/>
          </w:tcPr>
          <w:p w14:paraId="2F0D710E"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31B6E56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auto" w:fill="auto"/>
            <w:noWrap/>
            <w:vAlign w:val="center"/>
            <w:hideMark/>
          </w:tcPr>
          <w:p w14:paraId="508B668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0EEA09AA" w14:textId="77777777" w:rsidR="00FB1D1A" w:rsidRPr="00AC491D" w:rsidRDefault="00FB1D1A" w:rsidP="00AC491D">
            <w:pPr>
              <w:spacing w:after="0" w:line="240" w:lineRule="auto"/>
              <w:jc w:val="center"/>
              <w:rPr>
                <w:sz w:val="20"/>
                <w:szCs w:val="20"/>
                <w:lang w:val="en-US"/>
              </w:rPr>
            </w:pPr>
            <w:r w:rsidRPr="00AC491D">
              <w:rPr>
                <w:sz w:val="20"/>
                <w:szCs w:val="20"/>
                <w:lang w:val="en-US"/>
              </w:rPr>
              <w:t>CHXD 27/7 Tây Bắc</w:t>
            </w:r>
          </w:p>
        </w:tc>
        <w:tc>
          <w:tcPr>
            <w:tcW w:w="2394" w:type="dxa"/>
            <w:gridSpan w:val="2"/>
            <w:shd w:val="clear" w:color="000000" w:fill="FFFFFF"/>
            <w:vAlign w:val="center"/>
            <w:hideMark/>
          </w:tcPr>
          <w:p w14:paraId="43817B73"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3530B90C" w14:textId="77777777" w:rsidTr="00B5132D">
        <w:trPr>
          <w:trHeight w:val="615"/>
          <w:jc w:val="center"/>
        </w:trPr>
        <w:tc>
          <w:tcPr>
            <w:tcW w:w="595" w:type="dxa"/>
            <w:shd w:val="clear" w:color="000000" w:fill="FFFFFF"/>
            <w:noWrap/>
            <w:vAlign w:val="center"/>
            <w:hideMark/>
          </w:tcPr>
          <w:p w14:paraId="4A666A89" w14:textId="77777777" w:rsidR="00FB1D1A" w:rsidRPr="00AC491D" w:rsidRDefault="00FB1D1A" w:rsidP="00AC491D">
            <w:pPr>
              <w:spacing w:after="0" w:line="240" w:lineRule="auto"/>
              <w:jc w:val="center"/>
              <w:rPr>
                <w:sz w:val="20"/>
                <w:szCs w:val="20"/>
                <w:lang w:val="en-US"/>
              </w:rPr>
            </w:pPr>
            <w:r w:rsidRPr="00AC491D">
              <w:rPr>
                <w:sz w:val="20"/>
                <w:szCs w:val="20"/>
                <w:lang w:val="en-US"/>
              </w:rPr>
              <w:t>40</w:t>
            </w:r>
          </w:p>
        </w:tc>
        <w:tc>
          <w:tcPr>
            <w:tcW w:w="2949" w:type="dxa"/>
            <w:shd w:val="clear" w:color="000000" w:fill="FFFFFF"/>
            <w:vAlign w:val="center"/>
            <w:hideMark/>
          </w:tcPr>
          <w:p w14:paraId="5611DFB6" w14:textId="77777777" w:rsidR="00FB1D1A" w:rsidRPr="00AC491D" w:rsidRDefault="00FB1D1A" w:rsidP="00AC491D">
            <w:pPr>
              <w:spacing w:after="0" w:line="240" w:lineRule="auto"/>
              <w:jc w:val="center"/>
              <w:rPr>
                <w:sz w:val="20"/>
                <w:szCs w:val="20"/>
                <w:lang w:val="en-US"/>
              </w:rPr>
            </w:pPr>
            <w:r w:rsidRPr="00AC491D">
              <w:rPr>
                <w:sz w:val="20"/>
                <w:szCs w:val="20"/>
                <w:lang w:val="en-US"/>
              </w:rPr>
              <w:t>Km49+00</w:t>
            </w:r>
          </w:p>
        </w:tc>
        <w:tc>
          <w:tcPr>
            <w:tcW w:w="1276" w:type="dxa"/>
            <w:shd w:val="clear" w:color="000000" w:fill="FFFFFF"/>
            <w:noWrap/>
            <w:vAlign w:val="center"/>
            <w:hideMark/>
          </w:tcPr>
          <w:p w14:paraId="06C03013"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1600EC0C"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3C6C431B"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855" w:type="dxa"/>
            <w:shd w:val="clear" w:color="000000" w:fill="FFFFFF"/>
            <w:noWrap/>
            <w:vAlign w:val="center"/>
            <w:hideMark/>
          </w:tcPr>
          <w:p w14:paraId="205725DF"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13.266 </w:t>
            </w:r>
          </w:p>
        </w:tc>
        <w:tc>
          <w:tcPr>
            <w:tcW w:w="766" w:type="dxa"/>
            <w:shd w:val="clear" w:color="000000" w:fill="FFFFFF"/>
            <w:noWrap/>
            <w:vAlign w:val="center"/>
            <w:hideMark/>
          </w:tcPr>
          <w:p w14:paraId="4A54A54B"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638" w:type="dxa"/>
            <w:shd w:val="clear" w:color="000000" w:fill="FFFFFF"/>
            <w:noWrap/>
            <w:vAlign w:val="center"/>
            <w:hideMark/>
          </w:tcPr>
          <w:p w14:paraId="2C55FA73"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7975DD3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39B3DC0C"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440D8F34"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573B855F"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2178724B"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24C5667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43F98893"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lên đồi cao su</w:t>
            </w:r>
          </w:p>
        </w:tc>
        <w:tc>
          <w:tcPr>
            <w:tcW w:w="2394" w:type="dxa"/>
            <w:gridSpan w:val="2"/>
            <w:shd w:val="clear" w:color="000000" w:fill="FFFFFF"/>
            <w:vAlign w:val="center"/>
            <w:hideMark/>
          </w:tcPr>
          <w:p w14:paraId="56F94DF6"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5D03AB22" w14:textId="77777777" w:rsidTr="00B5132D">
        <w:trPr>
          <w:trHeight w:val="615"/>
          <w:jc w:val="center"/>
        </w:trPr>
        <w:tc>
          <w:tcPr>
            <w:tcW w:w="595" w:type="dxa"/>
            <w:shd w:val="clear" w:color="000000" w:fill="FFFFFF"/>
            <w:noWrap/>
            <w:vAlign w:val="center"/>
            <w:hideMark/>
          </w:tcPr>
          <w:p w14:paraId="2937E3AB" w14:textId="77777777" w:rsidR="00FB1D1A" w:rsidRPr="00AC491D" w:rsidRDefault="00FB1D1A" w:rsidP="00AC491D">
            <w:pPr>
              <w:spacing w:after="0" w:line="240" w:lineRule="auto"/>
              <w:jc w:val="center"/>
              <w:rPr>
                <w:sz w:val="20"/>
                <w:szCs w:val="20"/>
                <w:lang w:val="en-US"/>
              </w:rPr>
            </w:pPr>
            <w:r w:rsidRPr="00AC491D">
              <w:rPr>
                <w:sz w:val="20"/>
                <w:szCs w:val="20"/>
                <w:lang w:val="en-US"/>
              </w:rPr>
              <w:t>41</w:t>
            </w:r>
          </w:p>
        </w:tc>
        <w:tc>
          <w:tcPr>
            <w:tcW w:w="2949" w:type="dxa"/>
            <w:shd w:val="clear" w:color="000000" w:fill="FFFFFF"/>
            <w:vAlign w:val="center"/>
            <w:hideMark/>
          </w:tcPr>
          <w:p w14:paraId="6025D695" w14:textId="77777777" w:rsidR="00FB1D1A" w:rsidRPr="00AC491D" w:rsidRDefault="00FB1D1A" w:rsidP="00AC491D">
            <w:pPr>
              <w:spacing w:after="0" w:line="240" w:lineRule="auto"/>
              <w:jc w:val="center"/>
              <w:rPr>
                <w:sz w:val="20"/>
                <w:szCs w:val="20"/>
                <w:lang w:val="en-US"/>
              </w:rPr>
            </w:pPr>
            <w:r w:rsidRPr="00AC491D">
              <w:rPr>
                <w:sz w:val="20"/>
                <w:szCs w:val="20"/>
                <w:lang w:val="en-US"/>
              </w:rPr>
              <w:t>Km51+750</w:t>
            </w:r>
          </w:p>
        </w:tc>
        <w:tc>
          <w:tcPr>
            <w:tcW w:w="1276" w:type="dxa"/>
            <w:shd w:val="clear" w:color="000000" w:fill="FFFFFF"/>
            <w:noWrap/>
            <w:vAlign w:val="center"/>
            <w:hideMark/>
          </w:tcPr>
          <w:p w14:paraId="26A60C90"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4B3CC282"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4" w:type="dxa"/>
            <w:shd w:val="clear" w:color="000000" w:fill="FFFFFF"/>
            <w:noWrap/>
            <w:vAlign w:val="center"/>
            <w:hideMark/>
          </w:tcPr>
          <w:p w14:paraId="74FED907"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6FD8DFA5"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66" w:type="dxa"/>
            <w:shd w:val="clear" w:color="000000" w:fill="FFFFFF"/>
            <w:noWrap/>
            <w:vAlign w:val="center"/>
            <w:hideMark/>
          </w:tcPr>
          <w:p w14:paraId="6E08B1C1"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13.654 </w:t>
            </w:r>
          </w:p>
        </w:tc>
        <w:tc>
          <w:tcPr>
            <w:tcW w:w="638" w:type="dxa"/>
            <w:shd w:val="clear" w:color="000000" w:fill="FFFFFF"/>
            <w:noWrap/>
            <w:vAlign w:val="center"/>
            <w:hideMark/>
          </w:tcPr>
          <w:p w14:paraId="5E9819D8"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0C24607E"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6A968043"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2AC376EA"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27B5AA0E"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7F4993A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44B27331"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0CF9ECA8"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sang bản Nậm Nó 1, 2 Xã Nậm Ban (qua cầu treo)</w:t>
            </w:r>
          </w:p>
        </w:tc>
        <w:tc>
          <w:tcPr>
            <w:tcW w:w="2394" w:type="dxa"/>
            <w:gridSpan w:val="2"/>
            <w:shd w:val="clear" w:color="000000" w:fill="FFFFFF"/>
            <w:vAlign w:val="center"/>
            <w:hideMark/>
          </w:tcPr>
          <w:p w14:paraId="6AF891F1"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57A1FB16" w14:textId="77777777" w:rsidTr="00B5132D">
        <w:trPr>
          <w:trHeight w:val="615"/>
          <w:jc w:val="center"/>
        </w:trPr>
        <w:tc>
          <w:tcPr>
            <w:tcW w:w="595" w:type="dxa"/>
            <w:shd w:val="clear" w:color="000000" w:fill="FFFFFF"/>
            <w:noWrap/>
            <w:vAlign w:val="center"/>
            <w:hideMark/>
          </w:tcPr>
          <w:p w14:paraId="70C9166F" w14:textId="77777777" w:rsidR="00FB1D1A" w:rsidRPr="00AC491D" w:rsidRDefault="00FB1D1A" w:rsidP="00AC491D">
            <w:pPr>
              <w:spacing w:after="0" w:line="240" w:lineRule="auto"/>
              <w:jc w:val="center"/>
              <w:rPr>
                <w:sz w:val="20"/>
                <w:szCs w:val="20"/>
                <w:lang w:val="en-US"/>
              </w:rPr>
            </w:pPr>
            <w:r w:rsidRPr="00AC491D">
              <w:rPr>
                <w:sz w:val="20"/>
                <w:szCs w:val="20"/>
                <w:lang w:val="en-US"/>
              </w:rPr>
              <w:t>42</w:t>
            </w:r>
          </w:p>
        </w:tc>
        <w:tc>
          <w:tcPr>
            <w:tcW w:w="2949" w:type="dxa"/>
            <w:shd w:val="clear" w:color="000000" w:fill="FFFFFF"/>
            <w:vAlign w:val="center"/>
            <w:hideMark/>
          </w:tcPr>
          <w:p w14:paraId="6D6E8D6B" w14:textId="77777777" w:rsidR="00FB1D1A" w:rsidRPr="00AC491D" w:rsidRDefault="00FB1D1A" w:rsidP="00AC491D">
            <w:pPr>
              <w:spacing w:after="0" w:line="240" w:lineRule="auto"/>
              <w:jc w:val="center"/>
              <w:rPr>
                <w:sz w:val="20"/>
                <w:szCs w:val="20"/>
                <w:lang w:val="en-US"/>
              </w:rPr>
            </w:pPr>
            <w:r w:rsidRPr="00AC491D">
              <w:rPr>
                <w:sz w:val="20"/>
                <w:szCs w:val="20"/>
                <w:lang w:val="en-US"/>
              </w:rPr>
              <w:t>Km53+800</w:t>
            </w:r>
          </w:p>
        </w:tc>
        <w:tc>
          <w:tcPr>
            <w:tcW w:w="1276" w:type="dxa"/>
            <w:shd w:val="clear" w:color="000000" w:fill="FFFFFF"/>
            <w:noWrap/>
            <w:vAlign w:val="center"/>
            <w:hideMark/>
          </w:tcPr>
          <w:p w14:paraId="45342DB1"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7DC9C7D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4" w:type="dxa"/>
            <w:shd w:val="clear" w:color="000000" w:fill="FFFFFF"/>
            <w:noWrap/>
            <w:vAlign w:val="center"/>
            <w:hideMark/>
          </w:tcPr>
          <w:p w14:paraId="4103D267"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4AAB90DC"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66" w:type="dxa"/>
            <w:shd w:val="clear" w:color="000000" w:fill="FFFFFF"/>
            <w:noWrap/>
            <w:vAlign w:val="center"/>
            <w:hideMark/>
          </w:tcPr>
          <w:p w14:paraId="32E120CA"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2.050 </w:t>
            </w:r>
          </w:p>
        </w:tc>
        <w:tc>
          <w:tcPr>
            <w:tcW w:w="638" w:type="dxa"/>
            <w:shd w:val="clear" w:color="000000" w:fill="FFFFFF"/>
            <w:noWrap/>
            <w:vAlign w:val="center"/>
            <w:hideMark/>
          </w:tcPr>
          <w:p w14:paraId="01B3A932"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646EA566"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03CC29C7"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4A6B7B1A"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185E7D0C"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7BEFFEB6"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auto" w:fill="auto"/>
            <w:noWrap/>
            <w:vAlign w:val="center"/>
            <w:hideMark/>
          </w:tcPr>
          <w:p w14:paraId="410B85A7"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7213231E"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đi bản Nậm Vạc 1, Nậm Vạc 2</w:t>
            </w:r>
          </w:p>
        </w:tc>
        <w:tc>
          <w:tcPr>
            <w:tcW w:w="2394" w:type="dxa"/>
            <w:gridSpan w:val="2"/>
            <w:shd w:val="clear" w:color="000000" w:fill="FFFFFF"/>
            <w:vAlign w:val="center"/>
            <w:hideMark/>
          </w:tcPr>
          <w:p w14:paraId="633732BA" w14:textId="77777777" w:rsidR="00FB1D1A" w:rsidRPr="00AC491D" w:rsidRDefault="00FB1D1A" w:rsidP="00AC491D">
            <w:pPr>
              <w:spacing w:after="0" w:line="240" w:lineRule="auto"/>
              <w:jc w:val="center"/>
              <w:rPr>
                <w:sz w:val="20"/>
                <w:szCs w:val="20"/>
                <w:lang w:val="en-US"/>
              </w:rPr>
            </w:pPr>
            <w:r w:rsidRPr="00AC491D">
              <w:rPr>
                <w:sz w:val="20"/>
                <w:szCs w:val="20"/>
                <w:lang w:val="en-US"/>
              </w:rPr>
              <w:t>mặt đường BTXM rộng 3,0m</w:t>
            </w:r>
          </w:p>
        </w:tc>
      </w:tr>
      <w:tr w:rsidR="00B5132D" w:rsidRPr="00F31082" w14:paraId="35703E25" w14:textId="77777777" w:rsidTr="00B5132D">
        <w:trPr>
          <w:trHeight w:val="720"/>
          <w:jc w:val="center"/>
        </w:trPr>
        <w:tc>
          <w:tcPr>
            <w:tcW w:w="595" w:type="dxa"/>
            <w:shd w:val="clear" w:color="000000" w:fill="FFFFFF"/>
            <w:noWrap/>
            <w:vAlign w:val="center"/>
            <w:hideMark/>
          </w:tcPr>
          <w:p w14:paraId="7C2A5BF2" w14:textId="77777777" w:rsidR="00FB1D1A" w:rsidRPr="00AC491D" w:rsidRDefault="00FB1D1A" w:rsidP="00AC491D">
            <w:pPr>
              <w:spacing w:after="0" w:line="240" w:lineRule="auto"/>
              <w:jc w:val="center"/>
              <w:rPr>
                <w:sz w:val="20"/>
                <w:szCs w:val="20"/>
                <w:lang w:val="en-US"/>
              </w:rPr>
            </w:pPr>
            <w:r w:rsidRPr="00AC491D">
              <w:rPr>
                <w:sz w:val="20"/>
                <w:szCs w:val="20"/>
                <w:lang w:val="en-US"/>
              </w:rPr>
              <w:t>43</w:t>
            </w:r>
          </w:p>
        </w:tc>
        <w:tc>
          <w:tcPr>
            <w:tcW w:w="2949" w:type="dxa"/>
            <w:shd w:val="clear" w:color="000000" w:fill="FFFFFF"/>
            <w:vAlign w:val="center"/>
            <w:hideMark/>
          </w:tcPr>
          <w:p w14:paraId="001654C5" w14:textId="77777777" w:rsidR="00FB1D1A" w:rsidRPr="00AC491D" w:rsidRDefault="00FB1D1A" w:rsidP="00AC491D">
            <w:pPr>
              <w:spacing w:after="0" w:line="240" w:lineRule="auto"/>
              <w:jc w:val="center"/>
              <w:rPr>
                <w:sz w:val="20"/>
                <w:szCs w:val="20"/>
                <w:lang w:val="en-US"/>
              </w:rPr>
            </w:pPr>
            <w:r w:rsidRPr="00AC491D">
              <w:rPr>
                <w:sz w:val="20"/>
                <w:szCs w:val="20"/>
                <w:lang w:val="en-US"/>
              </w:rPr>
              <w:t>Km53+850</w:t>
            </w:r>
          </w:p>
        </w:tc>
        <w:tc>
          <w:tcPr>
            <w:tcW w:w="1276" w:type="dxa"/>
            <w:shd w:val="clear" w:color="000000" w:fill="FFFFFF"/>
            <w:noWrap/>
            <w:vAlign w:val="center"/>
            <w:hideMark/>
          </w:tcPr>
          <w:p w14:paraId="73BEB4CC"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762AEEE4"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681BA75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55" w:type="dxa"/>
            <w:shd w:val="clear" w:color="000000" w:fill="FFFFFF"/>
            <w:noWrap/>
            <w:vAlign w:val="center"/>
            <w:hideMark/>
          </w:tcPr>
          <w:p w14:paraId="07EEF6CB"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4.850 </w:t>
            </w:r>
          </w:p>
        </w:tc>
        <w:tc>
          <w:tcPr>
            <w:tcW w:w="766" w:type="dxa"/>
            <w:shd w:val="clear" w:color="000000" w:fill="FFFFFF"/>
            <w:noWrap/>
            <w:vAlign w:val="center"/>
            <w:hideMark/>
          </w:tcPr>
          <w:p w14:paraId="757E82D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38" w:type="dxa"/>
            <w:shd w:val="clear" w:color="000000" w:fill="FFFFFF"/>
            <w:noWrap/>
            <w:vAlign w:val="center"/>
            <w:hideMark/>
          </w:tcPr>
          <w:p w14:paraId="116E5BAF"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51BFF980"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4CD394CB"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6BFFFBCC"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566BA8F5"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7B3DB5E9"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auto" w:fill="auto"/>
            <w:noWrap/>
            <w:vAlign w:val="center"/>
            <w:hideMark/>
          </w:tcPr>
          <w:p w14:paraId="0978B5F7"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76E98431"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đến các bản Liều Chải - Suối Sù Tổng - Nậm Hái xã Tả Phìn</w:t>
            </w:r>
          </w:p>
        </w:tc>
        <w:tc>
          <w:tcPr>
            <w:tcW w:w="2394" w:type="dxa"/>
            <w:gridSpan w:val="2"/>
            <w:shd w:val="clear" w:color="000000" w:fill="FFFFFF"/>
            <w:vAlign w:val="center"/>
            <w:hideMark/>
          </w:tcPr>
          <w:p w14:paraId="7781463B" w14:textId="77777777" w:rsidR="00FB1D1A" w:rsidRPr="00AC491D" w:rsidRDefault="00FB1D1A" w:rsidP="00AC491D">
            <w:pPr>
              <w:spacing w:after="0" w:line="240" w:lineRule="auto"/>
              <w:jc w:val="center"/>
              <w:rPr>
                <w:sz w:val="20"/>
                <w:szCs w:val="20"/>
                <w:lang w:val="en-US"/>
              </w:rPr>
            </w:pPr>
            <w:r w:rsidRPr="00AC491D">
              <w:rPr>
                <w:sz w:val="20"/>
                <w:szCs w:val="20"/>
                <w:lang w:val="en-US"/>
              </w:rPr>
              <w:t>mặt đường BTXM rộng 3,0m</w:t>
            </w:r>
          </w:p>
        </w:tc>
      </w:tr>
      <w:tr w:rsidR="00B5132D" w:rsidRPr="00F31082" w14:paraId="477BEC3A" w14:textId="77777777" w:rsidTr="00B5132D">
        <w:trPr>
          <w:trHeight w:val="615"/>
          <w:jc w:val="center"/>
        </w:trPr>
        <w:tc>
          <w:tcPr>
            <w:tcW w:w="595" w:type="dxa"/>
            <w:shd w:val="clear" w:color="000000" w:fill="FFFFFF"/>
            <w:noWrap/>
            <w:vAlign w:val="center"/>
            <w:hideMark/>
          </w:tcPr>
          <w:p w14:paraId="2E0CDCE5" w14:textId="77777777" w:rsidR="00FB1D1A" w:rsidRPr="00AC491D" w:rsidRDefault="00FB1D1A" w:rsidP="00AC491D">
            <w:pPr>
              <w:spacing w:after="0" w:line="240" w:lineRule="auto"/>
              <w:jc w:val="center"/>
              <w:rPr>
                <w:sz w:val="20"/>
                <w:szCs w:val="20"/>
                <w:lang w:val="en-US"/>
              </w:rPr>
            </w:pPr>
            <w:r w:rsidRPr="00AC491D">
              <w:rPr>
                <w:sz w:val="20"/>
                <w:szCs w:val="20"/>
                <w:lang w:val="en-US"/>
              </w:rPr>
              <w:t>44</w:t>
            </w:r>
          </w:p>
        </w:tc>
        <w:tc>
          <w:tcPr>
            <w:tcW w:w="2949" w:type="dxa"/>
            <w:shd w:val="clear" w:color="000000" w:fill="FFFFFF"/>
            <w:vAlign w:val="center"/>
            <w:hideMark/>
          </w:tcPr>
          <w:p w14:paraId="3E8313A9" w14:textId="77777777" w:rsidR="00FB1D1A" w:rsidRPr="00AC491D" w:rsidRDefault="00FB1D1A" w:rsidP="00AC491D">
            <w:pPr>
              <w:spacing w:after="0" w:line="240" w:lineRule="auto"/>
              <w:jc w:val="center"/>
              <w:rPr>
                <w:sz w:val="20"/>
                <w:szCs w:val="20"/>
                <w:lang w:val="en-US"/>
              </w:rPr>
            </w:pPr>
            <w:r w:rsidRPr="00AC491D">
              <w:rPr>
                <w:sz w:val="20"/>
                <w:szCs w:val="20"/>
                <w:lang w:val="en-US"/>
              </w:rPr>
              <w:t>Km58+500</w:t>
            </w:r>
          </w:p>
        </w:tc>
        <w:tc>
          <w:tcPr>
            <w:tcW w:w="1276" w:type="dxa"/>
            <w:shd w:val="clear" w:color="000000" w:fill="FFFFFF"/>
            <w:noWrap/>
            <w:vAlign w:val="center"/>
            <w:hideMark/>
          </w:tcPr>
          <w:p w14:paraId="45960566"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2759ED14"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4" w:type="dxa"/>
            <w:shd w:val="clear" w:color="000000" w:fill="FFFFFF"/>
            <w:noWrap/>
            <w:vAlign w:val="center"/>
            <w:hideMark/>
          </w:tcPr>
          <w:p w14:paraId="3FE8D5A2"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6258789F"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66" w:type="dxa"/>
            <w:shd w:val="clear" w:color="000000" w:fill="FFFFFF"/>
            <w:noWrap/>
            <w:vAlign w:val="center"/>
            <w:hideMark/>
          </w:tcPr>
          <w:p w14:paraId="7718649E"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4.700 </w:t>
            </w:r>
          </w:p>
        </w:tc>
        <w:tc>
          <w:tcPr>
            <w:tcW w:w="638" w:type="dxa"/>
            <w:shd w:val="clear" w:color="000000" w:fill="FFFFFF"/>
            <w:noWrap/>
            <w:vAlign w:val="center"/>
            <w:hideMark/>
          </w:tcPr>
          <w:p w14:paraId="7DD90113"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090B238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0B5E9BA2"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18" w:type="dxa"/>
            <w:shd w:val="clear" w:color="000000" w:fill="FFFFFF"/>
            <w:noWrap/>
            <w:vAlign w:val="center"/>
            <w:hideMark/>
          </w:tcPr>
          <w:p w14:paraId="4785420F"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007" w:type="dxa"/>
            <w:shd w:val="clear" w:color="000000" w:fill="FFFFFF"/>
            <w:noWrap/>
            <w:vAlign w:val="center"/>
            <w:hideMark/>
          </w:tcPr>
          <w:p w14:paraId="5E4419BB"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759C046E"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auto" w:fill="auto"/>
            <w:noWrap/>
            <w:vAlign w:val="center"/>
            <w:hideMark/>
          </w:tcPr>
          <w:p w14:paraId="7D62E692"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56345D8F"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xuống TĐ Nậm Na 3</w:t>
            </w:r>
          </w:p>
        </w:tc>
        <w:tc>
          <w:tcPr>
            <w:tcW w:w="2394" w:type="dxa"/>
            <w:gridSpan w:val="2"/>
            <w:shd w:val="clear" w:color="000000" w:fill="FFFFFF"/>
            <w:vAlign w:val="center"/>
            <w:hideMark/>
          </w:tcPr>
          <w:p w14:paraId="31F60DCB"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1472897B" w14:textId="77777777" w:rsidTr="00B5132D">
        <w:trPr>
          <w:trHeight w:val="615"/>
          <w:jc w:val="center"/>
        </w:trPr>
        <w:tc>
          <w:tcPr>
            <w:tcW w:w="595" w:type="dxa"/>
            <w:shd w:val="clear" w:color="000000" w:fill="FFFFFF"/>
            <w:noWrap/>
            <w:vAlign w:val="center"/>
            <w:hideMark/>
          </w:tcPr>
          <w:p w14:paraId="782251D9" w14:textId="77777777" w:rsidR="00FB1D1A" w:rsidRPr="00AC491D" w:rsidRDefault="00FB1D1A" w:rsidP="00AC491D">
            <w:pPr>
              <w:spacing w:after="0" w:line="240" w:lineRule="auto"/>
              <w:jc w:val="center"/>
              <w:rPr>
                <w:sz w:val="20"/>
                <w:szCs w:val="20"/>
                <w:lang w:val="en-US"/>
              </w:rPr>
            </w:pPr>
            <w:r w:rsidRPr="00AC491D">
              <w:rPr>
                <w:sz w:val="20"/>
                <w:szCs w:val="20"/>
                <w:lang w:val="en-US"/>
              </w:rPr>
              <w:t>45</w:t>
            </w:r>
          </w:p>
        </w:tc>
        <w:tc>
          <w:tcPr>
            <w:tcW w:w="2949" w:type="dxa"/>
            <w:shd w:val="clear" w:color="000000" w:fill="FFFFFF"/>
            <w:vAlign w:val="center"/>
            <w:hideMark/>
          </w:tcPr>
          <w:p w14:paraId="57AAD76F" w14:textId="77777777" w:rsidR="00FB1D1A" w:rsidRPr="00AC491D" w:rsidRDefault="00FB1D1A" w:rsidP="00AC491D">
            <w:pPr>
              <w:spacing w:after="0" w:line="240" w:lineRule="auto"/>
              <w:jc w:val="center"/>
              <w:rPr>
                <w:sz w:val="20"/>
                <w:szCs w:val="20"/>
                <w:lang w:val="en-US"/>
              </w:rPr>
            </w:pPr>
            <w:r w:rsidRPr="00AC491D">
              <w:rPr>
                <w:sz w:val="20"/>
                <w:szCs w:val="20"/>
                <w:lang w:val="en-US"/>
              </w:rPr>
              <w:t>Km59+500</w:t>
            </w:r>
          </w:p>
        </w:tc>
        <w:tc>
          <w:tcPr>
            <w:tcW w:w="1276" w:type="dxa"/>
            <w:shd w:val="clear" w:color="000000" w:fill="FFFFFF"/>
            <w:noWrap/>
            <w:vAlign w:val="center"/>
            <w:hideMark/>
          </w:tcPr>
          <w:p w14:paraId="5017A2DA"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35CF63C1"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4" w:type="dxa"/>
            <w:shd w:val="clear" w:color="000000" w:fill="FFFFFF"/>
            <w:noWrap/>
            <w:vAlign w:val="center"/>
            <w:hideMark/>
          </w:tcPr>
          <w:p w14:paraId="7032C5CB"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66DADF0D"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66" w:type="dxa"/>
            <w:shd w:val="clear" w:color="000000" w:fill="FFFFFF"/>
            <w:noWrap/>
            <w:vAlign w:val="center"/>
            <w:hideMark/>
          </w:tcPr>
          <w:p w14:paraId="75ABDB8C"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1.000 </w:t>
            </w:r>
          </w:p>
        </w:tc>
        <w:tc>
          <w:tcPr>
            <w:tcW w:w="638" w:type="dxa"/>
            <w:shd w:val="clear" w:color="000000" w:fill="FFFFFF"/>
            <w:noWrap/>
            <w:vAlign w:val="center"/>
            <w:hideMark/>
          </w:tcPr>
          <w:p w14:paraId="5D12844A"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2A6A0398"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4018A999"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0D2F2216"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643B4EC0"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524914C2"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auto" w:fill="auto"/>
            <w:noWrap/>
            <w:vAlign w:val="center"/>
            <w:hideMark/>
          </w:tcPr>
          <w:p w14:paraId="58AE3DBA"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2F82EDF3"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vào trung tâm xã Nậm Pì</w:t>
            </w:r>
          </w:p>
        </w:tc>
        <w:tc>
          <w:tcPr>
            <w:tcW w:w="2394" w:type="dxa"/>
            <w:gridSpan w:val="2"/>
            <w:shd w:val="clear" w:color="000000" w:fill="FFFFFF"/>
            <w:vAlign w:val="center"/>
            <w:hideMark/>
          </w:tcPr>
          <w:p w14:paraId="4CEF53E6" w14:textId="77777777" w:rsidR="00FB1D1A" w:rsidRPr="00AC491D" w:rsidRDefault="00FB1D1A" w:rsidP="00AC491D">
            <w:pPr>
              <w:spacing w:after="0" w:line="240" w:lineRule="auto"/>
              <w:jc w:val="center"/>
              <w:rPr>
                <w:sz w:val="20"/>
                <w:szCs w:val="20"/>
                <w:lang w:val="en-US"/>
              </w:rPr>
            </w:pPr>
            <w:r w:rsidRPr="00AC491D">
              <w:rPr>
                <w:sz w:val="20"/>
                <w:szCs w:val="20"/>
                <w:lang w:val="en-US"/>
              </w:rPr>
              <w:t>mặt đường BTXM+LN rộng 5,0m</w:t>
            </w:r>
          </w:p>
        </w:tc>
      </w:tr>
      <w:tr w:rsidR="00B5132D" w:rsidRPr="00F31082" w14:paraId="2FA6C136" w14:textId="77777777" w:rsidTr="00B5132D">
        <w:trPr>
          <w:trHeight w:val="615"/>
          <w:jc w:val="center"/>
        </w:trPr>
        <w:tc>
          <w:tcPr>
            <w:tcW w:w="595" w:type="dxa"/>
            <w:shd w:val="clear" w:color="000000" w:fill="FFFFFF"/>
            <w:noWrap/>
            <w:vAlign w:val="center"/>
            <w:hideMark/>
          </w:tcPr>
          <w:p w14:paraId="0910EEE1" w14:textId="77777777" w:rsidR="00FB1D1A" w:rsidRPr="00AC491D" w:rsidRDefault="00FB1D1A" w:rsidP="00AC491D">
            <w:pPr>
              <w:spacing w:after="0" w:line="240" w:lineRule="auto"/>
              <w:jc w:val="center"/>
              <w:rPr>
                <w:sz w:val="20"/>
                <w:szCs w:val="20"/>
                <w:lang w:val="en-US"/>
              </w:rPr>
            </w:pPr>
            <w:r w:rsidRPr="00AC491D">
              <w:rPr>
                <w:sz w:val="20"/>
                <w:szCs w:val="20"/>
                <w:lang w:val="en-US"/>
              </w:rPr>
              <w:t>46</w:t>
            </w:r>
          </w:p>
        </w:tc>
        <w:tc>
          <w:tcPr>
            <w:tcW w:w="2949" w:type="dxa"/>
            <w:shd w:val="clear" w:color="000000" w:fill="FFFFFF"/>
            <w:vAlign w:val="center"/>
            <w:hideMark/>
          </w:tcPr>
          <w:p w14:paraId="69A8F43E" w14:textId="77777777" w:rsidR="00FB1D1A" w:rsidRPr="00AC491D" w:rsidRDefault="00FB1D1A" w:rsidP="00AC491D">
            <w:pPr>
              <w:spacing w:after="0" w:line="240" w:lineRule="auto"/>
              <w:jc w:val="center"/>
              <w:rPr>
                <w:sz w:val="20"/>
                <w:szCs w:val="20"/>
                <w:lang w:val="en-US"/>
              </w:rPr>
            </w:pPr>
            <w:r w:rsidRPr="00AC491D">
              <w:rPr>
                <w:sz w:val="20"/>
                <w:szCs w:val="20"/>
                <w:lang w:val="en-US"/>
              </w:rPr>
              <w:t>Km62+200</w:t>
            </w:r>
          </w:p>
        </w:tc>
        <w:tc>
          <w:tcPr>
            <w:tcW w:w="1276" w:type="dxa"/>
            <w:shd w:val="clear" w:color="000000" w:fill="FFFFFF"/>
            <w:noWrap/>
            <w:vAlign w:val="center"/>
            <w:hideMark/>
          </w:tcPr>
          <w:p w14:paraId="11AEEBCF"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vAlign w:val="center"/>
            <w:hideMark/>
          </w:tcPr>
          <w:p w14:paraId="7E990C48"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50792D2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55" w:type="dxa"/>
            <w:shd w:val="clear" w:color="000000" w:fill="FFFFFF"/>
            <w:noWrap/>
            <w:vAlign w:val="center"/>
            <w:hideMark/>
          </w:tcPr>
          <w:p w14:paraId="53C6FD79"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8.350 </w:t>
            </w:r>
          </w:p>
        </w:tc>
        <w:tc>
          <w:tcPr>
            <w:tcW w:w="766" w:type="dxa"/>
            <w:shd w:val="clear" w:color="000000" w:fill="FFFFFF"/>
            <w:noWrap/>
            <w:vAlign w:val="center"/>
            <w:hideMark/>
          </w:tcPr>
          <w:p w14:paraId="13F6FAE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38" w:type="dxa"/>
            <w:shd w:val="clear" w:color="000000" w:fill="FFFFFF"/>
            <w:noWrap/>
            <w:vAlign w:val="center"/>
            <w:hideMark/>
          </w:tcPr>
          <w:p w14:paraId="050431A2"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0CF0D2CB"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0DD37F67"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05CB5B1A"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6572AF4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7BBA8DBB"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auto" w:fill="auto"/>
            <w:noWrap/>
            <w:vAlign w:val="center"/>
            <w:hideMark/>
          </w:tcPr>
          <w:p w14:paraId="3EDC2A75"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1F559728"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đến bản Hắt Hơ xã Xà Dề Phìn</w:t>
            </w:r>
          </w:p>
        </w:tc>
        <w:tc>
          <w:tcPr>
            <w:tcW w:w="2394" w:type="dxa"/>
            <w:gridSpan w:val="2"/>
            <w:shd w:val="clear" w:color="000000" w:fill="FFFFFF"/>
            <w:vAlign w:val="center"/>
            <w:hideMark/>
          </w:tcPr>
          <w:p w14:paraId="3194AC6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r>
      <w:tr w:rsidR="00B5132D" w:rsidRPr="00F31082" w14:paraId="2B1F3758" w14:textId="77777777" w:rsidTr="00B5132D">
        <w:trPr>
          <w:trHeight w:val="615"/>
          <w:jc w:val="center"/>
        </w:trPr>
        <w:tc>
          <w:tcPr>
            <w:tcW w:w="595" w:type="dxa"/>
            <w:shd w:val="clear" w:color="000000" w:fill="FFFFFF"/>
            <w:noWrap/>
            <w:vAlign w:val="center"/>
            <w:hideMark/>
          </w:tcPr>
          <w:p w14:paraId="2B4F0DA2" w14:textId="77777777" w:rsidR="00FB1D1A" w:rsidRPr="00AC491D" w:rsidRDefault="00FB1D1A" w:rsidP="00AC491D">
            <w:pPr>
              <w:spacing w:after="0" w:line="240" w:lineRule="auto"/>
              <w:jc w:val="center"/>
              <w:rPr>
                <w:sz w:val="20"/>
                <w:szCs w:val="20"/>
                <w:lang w:val="en-US"/>
              </w:rPr>
            </w:pPr>
            <w:r w:rsidRPr="00AC491D">
              <w:rPr>
                <w:sz w:val="20"/>
                <w:szCs w:val="20"/>
                <w:lang w:val="en-US"/>
              </w:rPr>
              <w:t>47</w:t>
            </w:r>
          </w:p>
        </w:tc>
        <w:tc>
          <w:tcPr>
            <w:tcW w:w="2949" w:type="dxa"/>
            <w:shd w:val="clear" w:color="000000" w:fill="FFFFFF"/>
            <w:vAlign w:val="center"/>
            <w:hideMark/>
          </w:tcPr>
          <w:p w14:paraId="12CAD19A" w14:textId="77777777" w:rsidR="00FB1D1A" w:rsidRPr="00AC491D" w:rsidRDefault="00FB1D1A" w:rsidP="00AC491D">
            <w:pPr>
              <w:spacing w:after="0" w:line="240" w:lineRule="auto"/>
              <w:jc w:val="center"/>
              <w:rPr>
                <w:sz w:val="20"/>
                <w:szCs w:val="20"/>
                <w:lang w:val="en-US"/>
              </w:rPr>
            </w:pPr>
            <w:r w:rsidRPr="00AC491D">
              <w:rPr>
                <w:sz w:val="20"/>
                <w:szCs w:val="20"/>
                <w:lang w:val="en-US"/>
              </w:rPr>
              <w:t>Km64+800</w:t>
            </w:r>
          </w:p>
        </w:tc>
        <w:tc>
          <w:tcPr>
            <w:tcW w:w="1276" w:type="dxa"/>
            <w:shd w:val="clear" w:color="000000" w:fill="FFFFFF"/>
            <w:noWrap/>
            <w:vAlign w:val="center"/>
            <w:hideMark/>
          </w:tcPr>
          <w:p w14:paraId="09D7BAF2"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342B79A8"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02E6EE2A"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855" w:type="dxa"/>
            <w:shd w:val="clear" w:color="000000" w:fill="FFFFFF"/>
            <w:noWrap/>
            <w:vAlign w:val="bottom"/>
            <w:hideMark/>
          </w:tcPr>
          <w:p w14:paraId="704B6359"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66" w:type="dxa"/>
            <w:shd w:val="clear" w:color="000000" w:fill="FFFFFF"/>
            <w:noWrap/>
            <w:vAlign w:val="center"/>
            <w:hideMark/>
          </w:tcPr>
          <w:p w14:paraId="172F3FFA"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15.800 </w:t>
            </w:r>
          </w:p>
        </w:tc>
        <w:tc>
          <w:tcPr>
            <w:tcW w:w="638" w:type="dxa"/>
            <w:shd w:val="clear" w:color="000000" w:fill="FFFFFF"/>
            <w:noWrap/>
            <w:vAlign w:val="center"/>
            <w:hideMark/>
          </w:tcPr>
          <w:p w14:paraId="0AB620EE"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081A0C6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6A5A78E6"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2BDCF336"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566B286C"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67FA8DD9"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1220BD2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0D04B27F"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lên đồi cao su</w:t>
            </w:r>
          </w:p>
        </w:tc>
        <w:tc>
          <w:tcPr>
            <w:tcW w:w="2394" w:type="dxa"/>
            <w:gridSpan w:val="2"/>
            <w:shd w:val="clear" w:color="000000" w:fill="FFFFFF"/>
            <w:vAlign w:val="center"/>
            <w:hideMark/>
          </w:tcPr>
          <w:p w14:paraId="08407042"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4F449FA9" w14:textId="77777777" w:rsidTr="00B5132D">
        <w:trPr>
          <w:trHeight w:val="615"/>
          <w:jc w:val="center"/>
        </w:trPr>
        <w:tc>
          <w:tcPr>
            <w:tcW w:w="595" w:type="dxa"/>
            <w:shd w:val="clear" w:color="000000" w:fill="FFFFFF"/>
            <w:noWrap/>
            <w:vAlign w:val="center"/>
            <w:hideMark/>
          </w:tcPr>
          <w:p w14:paraId="679AFA9E" w14:textId="77777777" w:rsidR="00FB1D1A" w:rsidRPr="00AC491D" w:rsidRDefault="00FB1D1A" w:rsidP="00AC491D">
            <w:pPr>
              <w:spacing w:after="0" w:line="240" w:lineRule="auto"/>
              <w:jc w:val="center"/>
              <w:rPr>
                <w:sz w:val="20"/>
                <w:szCs w:val="20"/>
                <w:lang w:val="en-US"/>
              </w:rPr>
            </w:pPr>
            <w:r w:rsidRPr="00AC491D">
              <w:rPr>
                <w:sz w:val="20"/>
                <w:szCs w:val="20"/>
                <w:lang w:val="en-US"/>
              </w:rPr>
              <w:t>48</w:t>
            </w:r>
          </w:p>
        </w:tc>
        <w:tc>
          <w:tcPr>
            <w:tcW w:w="2949" w:type="dxa"/>
            <w:shd w:val="clear" w:color="000000" w:fill="FFFFFF"/>
            <w:vAlign w:val="center"/>
            <w:hideMark/>
          </w:tcPr>
          <w:p w14:paraId="3F8D5C76" w14:textId="77777777" w:rsidR="00FB1D1A" w:rsidRPr="00AC491D" w:rsidRDefault="00FB1D1A" w:rsidP="00AC491D">
            <w:pPr>
              <w:spacing w:after="0" w:line="240" w:lineRule="auto"/>
              <w:jc w:val="center"/>
              <w:rPr>
                <w:sz w:val="20"/>
                <w:szCs w:val="20"/>
                <w:lang w:val="en-US"/>
              </w:rPr>
            </w:pPr>
            <w:r w:rsidRPr="00AC491D">
              <w:rPr>
                <w:sz w:val="20"/>
                <w:szCs w:val="20"/>
                <w:lang w:val="en-US"/>
              </w:rPr>
              <w:t>Km68+300</w:t>
            </w:r>
          </w:p>
        </w:tc>
        <w:tc>
          <w:tcPr>
            <w:tcW w:w="1276" w:type="dxa"/>
            <w:shd w:val="clear" w:color="000000" w:fill="FFFFFF"/>
            <w:noWrap/>
            <w:vAlign w:val="center"/>
            <w:hideMark/>
          </w:tcPr>
          <w:p w14:paraId="2D20E546"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62087011"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78C01A82"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 </w:t>
            </w:r>
          </w:p>
        </w:tc>
        <w:tc>
          <w:tcPr>
            <w:tcW w:w="855" w:type="dxa"/>
            <w:shd w:val="clear" w:color="000000" w:fill="FFFFFF"/>
            <w:noWrap/>
            <w:vAlign w:val="center"/>
            <w:hideMark/>
          </w:tcPr>
          <w:p w14:paraId="7CC5E15D"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66" w:type="dxa"/>
            <w:shd w:val="clear" w:color="000000" w:fill="FFFFFF"/>
            <w:noWrap/>
            <w:vAlign w:val="center"/>
            <w:hideMark/>
          </w:tcPr>
          <w:p w14:paraId="4E639B9B"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3.500 </w:t>
            </w:r>
          </w:p>
        </w:tc>
        <w:tc>
          <w:tcPr>
            <w:tcW w:w="638" w:type="dxa"/>
            <w:shd w:val="clear" w:color="000000" w:fill="FFFFFF"/>
            <w:noWrap/>
            <w:vAlign w:val="center"/>
            <w:hideMark/>
          </w:tcPr>
          <w:p w14:paraId="5E5555A9"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0AC411C2"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1EE9FF65"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11F776D9"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5D971C4D"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09259C0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02DF7B29"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5284735D"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lên đồi cao su</w:t>
            </w:r>
          </w:p>
        </w:tc>
        <w:tc>
          <w:tcPr>
            <w:tcW w:w="2394" w:type="dxa"/>
            <w:gridSpan w:val="2"/>
            <w:shd w:val="clear" w:color="000000" w:fill="FFFFFF"/>
            <w:vAlign w:val="center"/>
            <w:hideMark/>
          </w:tcPr>
          <w:p w14:paraId="3E4A9BB7"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AC491D" w14:paraId="48C8E892" w14:textId="77777777" w:rsidTr="00B5132D">
        <w:trPr>
          <w:trHeight w:val="615"/>
          <w:jc w:val="center"/>
        </w:trPr>
        <w:tc>
          <w:tcPr>
            <w:tcW w:w="595" w:type="dxa"/>
            <w:shd w:val="clear" w:color="000000" w:fill="FFFFFF"/>
            <w:noWrap/>
            <w:vAlign w:val="center"/>
            <w:hideMark/>
          </w:tcPr>
          <w:p w14:paraId="16ADEA9E" w14:textId="77777777" w:rsidR="00FB1D1A" w:rsidRPr="00AC491D" w:rsidRDefault="00FB1D1A" w:rsidP="00AC491D">
            <w:pPr>
              <w:spacing w:after="0" w:line="240" w:lineRule="auto"/>
              <w:jc w:val="center"/>
              <w:rPr>
                <w:sz w:val="20"/>
                <w:szCs w:val="20"/>
                <w:lang w:val="en-US"/>
              </w:rPr>
            </w:pPr>
            <w:r w:rsidRPr="00AC491D">
              <w:rPr>
                <w:sz w:val="20"/>
                <w:szCs w:val="20"/>
                <w:lang w:val="en-US"/>
              </w:rPr>
              <w:t>49</w:t>
            </w:r>
          </w:p>
        </w:tc>
        <w:tc>
          <w:tcPr>
            <w:tcW w:w="2949" w:type="dxa"/>
            <w:shd w:val="clear" w:color="000000" w:fill="FFFFFF"/>
            <w:vAlign w:val="center"/>
            <w:hideMark/>
          </w:tcPr>
          <w:p w14:paraId="290E692B" w14:textId="77777777" w:rsidR="00FB1D1A" w:rsidRPr="00AC491D" w:rsidRDefault="00FB1D1A" w:rsidP="00AC491D">
            <w:pPr>
              <w:spacing w:after="0" w:line="240" w:lineRule="auto"/>
              <w:jc w:val="center"/>
              <w:rPr>
                <w:sz w:val="20"/>
                <w:szCs w:val="20"/>
                <w:lang w:val="en-US"/>
              </w:rPr>
            </w:pPr>
            <w:r w:rsidRPr="00AC491D">
              <w:rPr>
                <w:sz w:val="20"/>
                <w:szCs w:val="20"/>
                <w:lang w:val="en-US"/>
              </w:rPr>
              <w:t>Km70+300</w:t>
            </w:r>
          </w:p>
        </w:tc>
        <w:tc>
          <w:tcPr>
            <w:tcW w:w="1276" w:type="dxa"/>
            <w:shd w:val="clear" w:color="000000" w:fill="FFFFFF"/>
            <w:noWrap/>
            <w:vAlign w:val="center"/>
            <w:hideMark/>
          </w:tcPr>
          <w:p w14:paraId="28E5722F"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055A4D92"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745E7B01"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 </w:t>
            </w:r>
          </w:p>
        </w:tc>
        <w:tc>
          <w:tcPr>
            <w:tcW w:w="855" w:type="dxa"/>
            <w:shd w:val="clear" w:color="000000" w:fill="FFFFFF"/>
            <w:noWrap/>
            <w:vAlign w:val="bottom"/>
            <w:hideMark/>
          </w:tcPr>
          <w:p w14:paraId="67A1D291"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66" w:type="dxa"/>
            <w:shd w:val="clear" w:color="000000" w:fill="FFFFFF"/>
            <w:noWrap/>
            <w:vAlign w:val="center"/>
            <w:hideMark/>
          </w:tcPr>
          <w:p w14:paraId="4617F298"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2.000 </w:t>
            </w:r>
          </w:p>
        </w:tc>
        <w:tc>
          <w:tcPr>
            <w:tcW w:w="638" w:type="dxa"/>
            <w:shd w:val="clear" w:color="000000" w:fill="FFFFFF"/>
            <w:noWrap/>
            <w:vAlign w:val="center"/>
            <w:hideMark/>
          </w:tcPr>
          <w:p w14:paraId="1FC29CF8"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080C913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652BAA85"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57398B5A"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55A3F022"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0D402C89"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71F9319F"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7FF1A741"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tỉnh 128 (ĐT.128)</w:t>
            </w:r>
          </w:p>
        </w:tc>
        <w:tc>
          <w:tcPr>
            <w:tcW w:w="2394" w:type="dxa"/>
            <w:gridSpan w:val="2"/>
            <w:shd w:val="clear" w:color="000000" w:fill="FFFFFF"/>
            <w:vAlign w:val="center"/>
            <w:hideMark/>
          </w:tcPr>
          <w:p w14:paraId="74AA6A9C"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322D7BCB" w14:textId="77777777" w:rsidTr="00B5132D">
        <w:trPr>
          <w:trHeight w:val="540"/>
          <w:jc w:val="center"/>
        </w:trPr>
        <w:tc>
          <w:tcPr>
            <w:tcW w:w="595" w:type="dxa"/>
            <w:shd w:val="clear" w:color="000000" w:fill="FFFFFF"/>
            <w:noWrap/>
            <w:vAlign w:val="center"/>
            <w:hideMark/>
          </w:tcPr>
          <w:p w14:paraId="5E8EF34B" w14:textId="77777777" w:rsidR="00FB1D1A" w:rsidRPr="00AC491D" w:rsidRDefault="00FB1D1A" w:rsidP="00AC491D">
            <w:pPr>
              <w:spacing w:after="0" w:line="240" w:lineRule="auto"/>
              <w:jc w:val="center"/>
              <w:rPr>
                <w:sz w:val="20"/>
                <w:szCs w:val="20"/>
                <w:lang w:val="en-US"/>
              </w:rPr>
            </w:pPr>
            <w:r w:rsidRPr="00AC491D">
              <w:rPr>
                <w:sz w:val="20"/>
                <w:szCs w:val="20"/>
                <w:lang w:val="en-US"/>
              </w:rPr>
              <w:lastRenderedPageBreak/>
              <w:t>50</w:t>
            </w:r>
          </w:p>
        </w:tc>
        <w:tc>
          <w:tcPr>
            <w:tcW w:w="2949" w:type="dxa"/>
            <w:shd w:val="clear" w:color="000000" w:fill="FFFFFF"/>
            <w:vAlign w:val="center"/>
            <w:hideMark/>
          </w:tcPr>
          <w:p w14:paraId="2D185E50" w14:textId="77777777" w:rsidR="00FB1D1A" w:rsidRPr="00AC491D" w:rsidRDefault="00FB1D1A" w:rsidP="00AC491D">
            <w:pPr>
              <w:spacing w:after="0" w:line="240" w:lineRule="auto"/>
              <w:jc w:val="center"/>
              <w:rPr>
                <w:sz w:val="20"/>
                <w:szCs w:val="20"/>
                <w:lang w:val="en-US"/>
              </w:rPr>
            </w:pPr>
            <w:r w:rsidRPr="00AC491D">
              <w:rPr>
                <w:sz w:val="20"/>
                <w:szCs w:val="20"/>
                <w:lang w:val="en-US"/>
              </w:rPr>
              <w:t>Km70+450</w:t>
            </w:r>
          </w:p>
        </w:tc>
        <w:tc>
          <w:tcPr>
            <w:tcW w:w="1276" w:type="dxa"/>
            <w:shd w:val="clear" w:color="000000" w:fill="FFFFFF"/>
            <w:noWrap/>
            <w:vAlign w:val="center"/>
            <w:hideMark/>
          </w:tcPr>
          <w:p w14:paraId="1AE6E347"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26A9E7D2"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04" w:type="dxa"/>
            <w:shd w:val="clear" w:color="000000" w:fill="FFFFFF"/>
            <w:noWrap/>
            <w:vAlign w:val="center"/>
            <w:hideMark/>
          </w:tcPr>
          <w:p w14:paraId="5F2F32A3"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30B67EC4"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 </w:t>
            </w:r>
          </w:p>
        </w:tc>
        <w:tc>
          <w:tcPr>
            <w:tcW w:w="766" w:type="dxa"/>
            <w:shd w:val="clear" w:color="000000" w:fill="FFFFFF"/>
            <w:noWrap/>
            <w:vAlign w:val="center"/>
            <w:hideMark/>
          </w:tcPr>
          <w:p w14:paraId="642A0017"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11.950 </w:t>
            </w:r>
          </w:p>
        </w:tc>
        <w:tc>
          <w:tcPr>
            <w:tcW w:w="638" w:type="dxa"/>
            <w:shd w:val="clear" w:color="000000" w:fill="FFFFFF"/>
            <w:noWrap/>
            <w:vAlign w:val="center"/>
            <w:hideMark/>
          </w:tcPr>
          <w:p w14:paraId="3A5258DC"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0427B5FC"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027D31A8"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17E6BAD9"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099ACEE2"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12FF797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6DE46B8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6EFDFFF1" w14:textId="77777777" w:rsidR="00FB1D1A" w:rsidRPr="00AC491D" w:rsidRDefault="00FB1D1A" w:rsidP="00AC491D">
            <w:pPr>
              <w:spacing w:after="0" w:line="240" w:lineRule="auto"/>
              <w:jc w:val="center"/>
              <w:rPr>
                <w:sz w:val="20"/>
                <w:szCs w:val="20"/>
                <w:lang w:val="en-US"/>
              </w:rPr>
            </w:pPr>
            <w:r w:rsidRPr="00AC491D">
              <w:rPr>
                <w:sz w:val="20"/>
                <w:szCs w:val="20"/>
                <w:lang w:val="en-US"/>
              </w:rPr>
              <w:t>Trụ sở CTy cao su Lai Châu</w:t>
            </w:r>
          </w:p>
        </w:tc>
        <w:tc>
          <w:tcPr>
            <w:tcW w:w="2394" w:type="dxa"/>
            <w:gridSpan w:val="2"/>
            <w:shd w:val="clear" w:color="000000" w:fill="FFFFFF"/>
            <w:vAlign w:val="center"/>
            <w:hideMark/>
          </w:tcPr>
          <w:p w14:paraId="2150C1F4"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7ACF8440" w14:textId="77777777" w:rsidTr="00B5132D">
        <w:trPr>
          <w:trHeight w:val="540"/>
          <w:jc w:val="center"/>
        </w:trPr>
        <w:tc>
          <w:tcPr>
            <w:tcW w:w="595" w:type="dxa"/>
            <w:shd w:val="clear" w:color="000000" w:fill="FFFFFF"/>
            <w:noWrap/>
            <w:vAlign w:val="center"/>
            <w:hideMark/>
          </w:tcPr>
          <w:p w14:paraId="15F2DF88" w14:textId="77777777" w:rsidR="00FB1D1A" w:rsidRPr="00AC491D" w:rsidRDefault="00FB1D1A" w:rsidP="00AC491D">
            <w:pPr>
              <w:spacing w:after="0" w:line="240" w:lineRule="auto"/>
              <w:jc w:val="center"/>
              <w:rPr>
                <w:sz w:val="20"/>
                <w:szCs w:val="20"/>
                <w:lang w:val="en-US"/>
              </w:rPr>
            </w:pPr>
            <w:r w:rsidRPr="00AC491D">
              <w:rPr>
                <w:sz w:val="20"/>
                <w:szCs w:val="20"/>
                <w:lang w:val="en-US"/>
              </w:rPr>
              <w:t>51</w:t>
            </w:r>
          </w:p>
        </w:tc>
        <w:tc>
          <w:tcPr>
            <w:tcW w:w="2949" w:type="dxa"/>
            <w:shd w:val="clear" w:color="000000" w:fill="FFFFFF"/>
            <w:vAlign w:val="center"/>
            <w:hideMark/>
          </w:tcPr>
          <w:p w14:paraId="21763482" w14:textId="77777777" w:rsidR="00FB1D1A" w:rsidRPr="00AC491D" w:rsidRDefault="00FB1D1A" w:rsidP="00AC491D">
            <w:pPr>
              <w:spacing w:after="0" w:line="240" w:lineRule="auto"/>
              <w:jc w:val="center"/>
              <w:rPr>
                <w:sz w:val="20"/>
                <w:szCs w:val="20"/>
                <w:lang w:val="en-US"/>
              </w:rPr>
            </w:pPr>
            <w:r w:rsidRPr="00AC491D">
              <w:rPr>
                <w:sz w:val="20"/>
                <w:szCs w:val="20"/>
                <w:lang w:val="en-US"/>
              </w:rPr>
              <w:t>Km71+500</w:t>
            </w:r>
          </w:p>
        </w:tc>
        <w:tc>
          <w:tcPr>
            <w:tcW w:w="1276" w:type="dxa"/>
            <w:shd w:val="clear" w:color="000000" w:fill="FFFFFF"/>
            <w:noWrap/>
            <w:vAlign w:val="center"/>
            <w:hideMark/>
          </w:tcPr>
          <w:p w14:paraId="4EC9195F"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13DF298E"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04" w:type="dxa"/>
            <w:shd w:val="clear" w:color="000000" w:fill="FFFFFF"/>
            <w:noWrap/>
            <w:vAlign w:val="center"/>
            <w:hideMark/>
          </w:tcPr>
          <w:p w14:paraId="7349F078"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769B1B29"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 </w:t>
            </w:r>
          </w:p>
        </w:tc>
        <w:tc>
          <w:tcPr>
            <w:tcW w:w="766" w:type="dxa"/>
            <w:shd w:val="clear" w:color="000000" w:fill="FFFFFF"/>
            <w:noWrap/>
            <w:vAlign w:val="center"/>
            <w:hideMark/>
          </w:tcPr>
          <w:p w14:paraId="376DDF91"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1.050 </w:t>
            </w:r>
          </w:p>
        </w:tc>
        <w:tc>
          <w:tcPr>
            <w:tcW w:w="638" w:type="dxa"/>
            <w:shd w:val="clear" w:color="000000" w:fill="FFFFFF"/>
            <w:noWrap/>
            <w:vAlign w:val="center"/>
            <w:hideMark/>
          </w:tcPr>
          <w:p w14:paraId="0D269844"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1CAC3356"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153A1A6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18" w:type="dxa"/>
            <w:shd w:val="clear" w:color="000000" w:fill="FFFFFF"/>
            <w:noWrap/>
            <w:vAlign w:val="center"/>
            <w:hideMark/>
          </w:tcPr>
          <w:p w14:paraId="71147334"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007" w:type="dxa"/>
            <w:shd w:val="clear" w:color="000000" w:fill="FFFFFF"/>
            <w:noWrap/>
            <w:vAlign w:val="center"/>
            <w:hideMark/>
          </w:tcPr>
          <w:p w14:paraId="38948727"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3511C759"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0619758E"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19BF825C"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vào xã Nậm Pì</w:t>
            </w:r>
          </w:p>
        </w:tc>
        <w:tc>
          <w:tcPr>
            <w:tcW w:w="2394" w:type="dxa"/>
            <w:gridSpan w:val="2"/>
            <w:shd w:val="clear" w:color="000000" w:fill="FFFFFF"/>
            <w:vAlign w:val="center"/>
            <w:hideMark/>
          </w:tcPr>
          <w:p w14:paraId="62F8B89F"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2426F439" w14:textId="77777777" w:rsidTr="00B5132D">
        <w:trPr>
          <w:trHeight w:val="540"/>
          <w:jc w:val="center"/>
        </w:trPr>
        <w:tc>
          <w:tcPr>
            <w:tcW w:w="595" w:type="dxa"/>
            <w:shd w:val="clear" w:color="000000" w:fill="FFFFFF"/>
            <w:noWrap/>
            <w:vAlign w:val="center"/>
            <w:hideMark/>
          </w:tcPr>
          <w:p w14:paraId="061178F3" w14:textId="77777777" w:rsidR="00FB1D1A" w:rsidRPr="00AC491D" w:rsidRDefault="00FB1D1A" w:rsidP="00AC491D">
            <w:pPr>
              <w:spacing w:after="0" w:line="240" w:lineRule="auto"/>
              <w:jc w:val="center"/>
              <w:rPr>
                <w:sz w:val="20"/>
                <w:szCs w:val="20"/>
                <w:lang w:val="en-US"/>
              </w:rPr>
            </w:pPr>
            <w:r w:rsidRPr="00AC491D">
              <w:rPr>
                <w:sz w:val="20"/>
                <w:szCs w:val="20"/>
                <w:lang w:val="en-US"/>
              </w:rPr>
              <w:t>52</w:t>
            </w:r>
          </w:p>
        </w:tc>
        <w:tc>
          <w:tcPr>
            <w:tcW w:w="2949" w:type="dxa"/>
            <w:shd w:val="clear" w:color="000000" w:fill="FFFFFF"/>
            <w:vAlign w:val="center"/>
            <w:hideMark/>
          </w:tcPr>
          <w:p w14:paraId="6759B2C1" w14:textId="77777777" w:rsidR="00FB1D1A" w:rsidRPr="00AC491D" w:rsidRDefault="00FB1D1A" w:rsidP="00AC491D">
            <w:pPr>
              <w:spacing w:after="0" w:line="240" w:lineRule="auto"/>
              <w:jc w:val="center"/>
              <w:rPr>
                <w:sz w:val="20"/>
                <w:szCs w:val="20"/>
                <w:lang w:val="en-US"/>
              </w:rPr>
            </w:pPr>
            <w:r w:rsidRPr="00AC491D">
              <w:rPr>
                <w:sz w:val="20"/>
                <w:szCs w:val="20"/>
                <w:lang w:val="en-US"/>
              </w:rPr>
              <w:t>Km72+850</w:t>
            </w:r>
          </w:p>
        </w:tc>
        <w:tc>
          <w:tcPr>
            <w:tcW w:w="1276" w:type="dxa"/>
            <w:shd w:val="clear" w:color="000000" w:fill="FFFFFF"/>
            <w:noWrap/>
            <w:vAlign w:val="center"/>
            <w:hideMark/>
          </w:tcPr>
          <w:p w14:paraId="772B83F5"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5B7232C8"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04" w:type="dxa"/>
            <w:shd w:val="clear" w:color="000000" w:fill="FFFFFF"/>
            <w:noWrap/>
            <w:vAlign w:val="center"/>
            <w:hideMark/>
          </w:tcPr>
          <w:p w14:paraId="47130855"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40339160"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 </w:t>
            </w:r>
          </w:p>
        </w:tc>
        <w:tc>
          <w:tcPr>
            <w:tcW w:w="766" w:type="dxa"/>
            <w:shd w:val="clear" w:color="000000" w:fill="FFFFFF"/>
            <w:noWrap/>
            <w:vAlign w:val="center"/>
            <w:hideMark/>
          </w:tcPr>
          <w:p w14:paraId="155CEA51"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1.350 </w:t>
            </w:r>
          </w:p>
        </w:tc>
        <w:tc>
          <w:tcPr>
            <w:tcW w:w="638" w:type="dxa"/>
            <w:shd w:val="clear" w:color="000000" w:fill="FFFFFF"/>
            <w:noWrap/>
            <w:vAlign w:val="center"/>
            <w:hideMark/>
          </w:tcPr>
          <w:p w14:paraId="2895E21F"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191077AF"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27CC45CC"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629E790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7496CEAC"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58838C5A"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49AC39E1"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6F3536C4"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xuống sông (QL.12 cũ)</w:t>
            </w:r>
          </w:p>
        </w:tc>
        <w:tc>
          <w:tcPr>
            <w:tcW w:w="2394" w:type="dxa"/>
            <w:gridSpan w:val="2"/>
            <w:shd w:val="clear" w:color="000000" w:fill="FFFFFF"/>
            <w:vAlign w:val="center"/>
            <w:hideMark/>
          </w:tcPr>
          <w:p w14:paraId="6782E8B9"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3024298B" w14:textId="77777777" w:rsidTr="00B5132D">
        <w:trPr>
          <w:trHeight w:val="540"/>
          <w:jc w:val="center"/>
        </w:trPr>
        <w:tc>
          <w:tcPr>
            <w:tcW w:w="595" w:type="dxa"/>
            <w:shd w:val="clear" w:color="000000" w:fill="FFFFFF"/>
            <w:noWrap/>
            <w:vAlign w:val="center"/>
            <w:hideMark/>
          </w:tcPr>
          <w:p w14:paraId="05740195" w14:textId="77777777" w:rsidR="00FB1D1A" w:rsidRPr="00AC491D" w:rsidRDefault="00FB1D1A" w:rsidP="00AC491D">
            <w:pPr>
              <w:spacing w:after="0" w:line="240" w:lineRule="auto"/>
              <w:jc w:val="center"/>
              <w:rPr>
                <w:sz w:val="20"/>
                <w:szCs w:val="20"/>
                <w:lang w:val="en-US"/>
              </w:rPr>
            </w:pPr>
            <w:r w:rsidRPr="00AC491D">
              <w:rPr>
                <w:sz w:val="20"/>
                <w:szCs w:val="20"/>
                <w:lang w:val="en-US"/>
              </w:rPr>
              <w:t>53</w:t>
            </w:r>
          </w:p>
        </w:tc>
        <w:tc>
          <w:tcPr>
            <w:tcW w:w="2949" w:type="dxa"/>
            <w:shd w:val="clear" w:color="000000" w:fill="FFFFFF"/>
            <w:vAlign w:val="center"/>
            <w:hideMark/>
          </w:tcPr>
          <w:p w14:paraId="4E6D608F" w14:textId="77777777" w:rsidR="00FB1D1A" w:rsidRPr="00AC491D" w:rsidRDefault="00FB1D1A" w:rsidP="00AC491D">
            <w:pPr>
              <w:spacing w:after="0" w:line="240" w:lineRule="auto"/>
              <w:jc w:val="center"/>
              <w:rPr>
                <w:sz w:val="20"/>
                <w:szCs w:val="20"/>
                <w:lang w:val="en-US"/>
              </w:rPr>
            </w:pPr>
            <w:r w:rsidRPr="00AC491D">
              <w:rPr>
                <w:sz w:val="20"/>
                <w:szCs w:val="20"/>
                <w:lang w:val="en-US"/>
              </w:rPr>
              <w:t>Km73+350</w:t>
            </w:r>
          </w:p>
        </w:tc>
        <w:tc>
          <w:tcPr>
            <w:tcW w:w="1276" w:type="dxa"/>
            <w:shd w:val="clear" w:color="000000" w:fill="FFFFFF"/>
            <w:noWrap/>
            <w:vAlign w:val="center"/>
            <w:hideMark/>
          </w:tcPr>
          <w:p w14:paraId="551E26F7"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00C9A37B"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52915FAD"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855" w:type="dxa"/>
            <w:shd w:val="clear" w:color="000000" w:fill="FFFFFF"/>
            <w:noWrap/>
            <w:vAlign w:val="center"/>
            <w:hideMark/>
          </w:tcPr>
          <w:p w14:paraId="2E106051"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3.050 </w:t>
            </w:r>
          </w:p>
        </w:tc>
        <w:tc>
          <w:tcPr>
            <w:tcW w:w="766" w:type="dxa"/>
            <w:shd w:val="clear" w:color="000000" w:fill="FFFFFF"/>
            <w:noWrap/>
            <w:vAlign w:val="center"/>
            <w:hideMark/>
          </w:tcPr>
          <w:p w14:paraId="454BDB04"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38" w:type="dxa"/>
            <w:shd w:val="clear" w:color="000000" w:fill="FFFFFF"/>
            <w:noWrap/>
            <w:vAlign w:val="center"/>
            <w:hideMark/>
          </w:tcPr>
          <w:p w14:paraId="0A1E0F42"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3E3C128C"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21A047D9"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1CF11225"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6751E5C3"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4BE85F41"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2C9B0C4B"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53335E41"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lên đồi cao su</w:t>
            </w:r>
          </w:p>
        </w:tc>
        <w:tc>
          <w:tcPr>
            <w:tcW w:w="2394" w:type="dxa"/>
            <w:gridSpan w:val="2"/>
            <w:shd w:val="clear" w:color="000000" w:fill="FFFFFF"/>
            <w:vAlign w:val="center"/>
            <w:hideMark/>
          </w:tcPr>
          <w:p w14:paraId="74B3C89D"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27945DB5" w14:textId="77777777" w:rsidTr="00B5132D">
        <w:trPr>
          <w:trHeight w:val="540"/>
          <w:jc w:val="center"/>
        </w:trPr>
        <w:tc>
          <w:tcPr>
            <w:tcW w:w="595" w:type="dxa"/>
            <w:shd w:val="clear" w:color="000000" w:fill="FFFFFF"/>
            <w:noWrap/>
            <w:vAlign w:val="center"/>
            <w:hideMark/>
          </w:tcPr>
          <w:p w14:paraId="765A92BC" w14:textId="77777777" w:rsidR="00FB1D1A" w:rsidRPr="00AC491D" w:rsidRDefault="00FB1D1A" w:rsidP="00AC491D">
            <w:pPr>
              <w:spacing w:after="0" w:line="240" w:lineRule="auto"/>
              <w:jc w:val="center"/>
              <w:rPr>
                <w:sz w:val="20"/>
                <w:szCs w:val="20"/>
                <w:lang w:val="en-US"/>
              </w:rPr>
            </w:pPr>
            <w:r w:rsidRPr="00AC491D">
              <w:rPr>
                <w:sz w:val="20"/>
                <w:szCs w:val="20"/>
                <w:lang w:val="en-US"/>
              </w:rPr>
              <w:t>54</w:t>
            </w:r>
          </w:p>
        </w:tc>
        <w:tc>
          <w:tcPr>
            <w:tcW w:w="2949" w:type="dxa"/>
            <w:shd w:val="clear" w:color="000000" w:fill="FFFFFF"/>
            <w:vAlign w:val="center"/>
            <w:hideMark/>
          </w:tcPr>
          <w:p w14:paraId="0BBC1CF4" w14:textId="77777777" w:rsidR="00FB1D1A" w:rsidRPr="00AC491D" w:rsidRDefault="00FB1D1A" w:rsidP="00AC491D">
            <w:pPr>
              <w:spacing w:after="0" w:line="240" w:lineRule="auto"/>
              <w:jc w:val="center"/>
              <w:rPr>
                <w:sz w:val="20"/>
                <w:szCs w:val="20"/>
                <w:lang w:val="en-US"/>
              </w:rPr>
            </w:pPr>
            <w:r w:rsidRPr="00AC491D">
              <w:rPr>
                <w:sz w:val="20"/>
                <w:szCs w:val="20"/>
                <w:lang w:val="en-US"/>
              </w:rPr>
              <w:t>Km73+900</w:t>
            </w:r>
          </w:p>
        </w:tc>
        <w:tc>
          <w:tcPr>
            <w:tcW w:w="1276" w:type="dxa"/>
            <w:shd w:val="clear" w:color="000000" w:fill="FFFFFF"/>
            <w:noWrap/>
            <w:vAlign w:val="center"/>
            <w:hideMark/>
          </w:tcPr>
          <w:p w14:paraId="4AAF6A6C"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46928A66"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4" w:type="dxa"/>
            <w:shd w:val="clear" w:color="000000" w:fill="FFFFFF"/>
            <w:noWrap/>
            <w:vAlign w:val="center"/>
            <w:hideMark/>
          </w:tcPr>
          <w:p w14:paraId="7ED44ABC"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31440CC7"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 </w:t>
            </w:r>
          </w:p>
        </w:tc>
        <w:tc>
          <w:tcPr>
            <w:tcW w:w="766" w:type="dxa"/>
            <w:shd w:val="clear" w:color="000000" w:fill="FFFFFF"/>
            <w:noWrap/>
            <w:vAlign w:val="center"/>
            <w:hideMark/>
          </w:tcPr>
          <w:p w14:paraId="1AAAF926"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1.050 </w:t>
            </w:r>
          </w:p>
        </w:tc>
        <w:tc>
          <w:tcPr>
            <w:tcW w:w="638" w:type="dxa"/>
            <w:shd w:val="clear" w:color="000000" w:fill="FFFFFF"/>
            <w:noWrap/>
            <w:vAlign w:val="center"/>
            <w:hideMark/>
          </w:tcPr>
          <w:p w14:paraId="2C24EBE4"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1F7A4F70"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32464BB6"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4DD35EA8"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40E32F31"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669654AC"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303B3D9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6BB60A3D"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xuống sông (QL 12 cũ)</w:t>
            </w:r>
          </w:p>
        </w:tc>
        <w:tc>
          <w:tcPr>
            <w:tcW w:w="2394" w:type="dxa"/>
            <w:gridSpan w:val="2"/>
            <w:shd w:val="clear" w:color="000000" w:fill="FFFFFF"/>
            <w:vAlign w:val="center"/>
            <w:hideMark/>
          </w:tcPr>
          <w:p w14:paraId="41B3BE32"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AC491D" w14:paraId="2C40AAF0" w14:textId="77777777" w:rsidTr="00B5132D">
        <w:trPr>
          <w:trHeight w:val="540"/>
          <w:jc w:val="center"/>
        </w:trPr>
        <w:tc>
          <w:tcPr>
            <w:tcW w:w="595" w:type="dxa"/>
            <w:shd w:val="clear" w:color="000000" w:fill="FFFFFF"/>
            <w:noWrap/>
            <w:vAlign w:val="center"/>
            <w:hideMark/>
          </w:tcPr>
          <w:p w14:paraId="01DB9E8E" w14:textId="77777777" w:rsidR="00FB1D1A" w:rsidRPr="00AC491D" w:rsidRDefault="00FB1D1A" w:rsidP="00AC491D">
            <w:pPr>
              <w:spacing w:after="0" w:line="240" w:lineRule="auto"/>
              <w:jc w:val="center"/>
              <w:rPr>
                <w:sz w:val="20"/>
                <w:szCs w:val="20"/>
                <w:lang w:val="en-US"/>
              </w:rPr>
            </w:pPr>
            <w:r w:rsidRPr="00AC491D">
              <w:rPr>
                <w:sz w:val="20"/>
                <w:szCs w:val="20"/>
                <w:lang w:val="en-US"/>
              </w:rPr>
              <w:t>55</w:t>
            </w:r>
          </w:p>
        </w:tc>
        <w:tc>
          <w:tcPr>
            <w:tcW w:w="2949" w:type="dxa"/>
            <w:shd w:val="clear" w:color="000000" w:fill="FFFFFF"/>
            <w:vAlign w:val="center"/>
            <w:hideMark/>
          </w:tcPr>
          <w:p w14:paraId="615E7118" w14:textId="77777777" w:rsidR="00FB1D1A" w:rsidRPr="00AC491D" w:rsidRDefault="00FB1D1A" w:rsidP="00AC491D">
            <w:pPr>
              <w:spacing w:after="0" w:line="240" w:lineRule="auto"/>
              <w:jc w:val="center"/>
              <w:rPr>
                <w:sz w:val="20"/>
                <w:szCs w:val="20"/>
                <w:lang w:val="en-US"/>
              </w:rPr>
            </w:pPr>
            <w:r w:rsidRPr="00AC491D">
              <w:rPr>
                <w:sz w:val="20"/>
                <w:szCs w:val="20"/>
                <w:lang w:val="en-US"/>
              </w:rPr>
              <w:t>Km75+300</w:t>
            </w:r>
          </w:p>
        </w:tc>
        <w:tc>
          <w:tcPr>
            <w:tcW w:w="1276" w:type="dxa"/>
            <w:shd w:val="clear" w:color="000000" w:fill="FFFFFF"/>
            <w:noWrap/>
            <w:vAlign w:val="center"/>
            <w:hideMark/>
          </w:tcPr>
          <w:p w14:paraId="7F2598CF"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60642E0A"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4" w:type="dxa"/>
            <w:shd w:val="clear" w:color="000000" w:fill="FFFFFF"/>
            <w:noWrap/>
            <w:vAlign w:val="center"/>
            <w:hideMark/>
          </w:tcPr>
          <w:p w14:paraId="7E4724BF"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0A59C1E7"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 </w:t>
            </w:r>
          </w:p>
        </w:tc>
        <w:tc>
          <w:tcPr>
            <w:tcW w:w="766" w:type="dxa"/>
            <w:shd w:val="clear" w:color="000000" w:fill="FFFFFF"/>
            <w:noWrap/>
            <w:vAlign w:val="center"/>
            <w:hideMark/>
          </w:tcPr>
          <w:p w14:paraId="307080FA"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1.400 </w:t>
            </w:r>
          </w:p>
        </w:tc>
        <w:tc>
          <w:tcPr>
            <w:tcW w:w="638" w:type="dxa"/>
            <w:shd w:val="clear" w:color="000000" w:fill="FFFFFF"/>
            <w:noWrap/>
            <w:vAlign w:val="center"/>
            <w:hideMark/>
          </w:tcPr>
          <w:p w14:paraId="6710CA4A"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0A2D6010"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09CAFDDD"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4B79B5AA"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173B254F"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5313066A"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1BE9EBA0"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780107CD" w14:textId="77777777" w:rsidR="00FB1D1A" w:rsidRPr="00AC491D" w:rsidRDefault="00FB1D1A" w:rsidP="00AC491D">
            <w:pPr>
              <w:spacing w:after="0" w:line="240" w:lineRule="auto"/>
              <w:jc w:val="center"/>
              <w:rPr>
                <w:sz w:val="20"/>
                <w:szCs w:val="20"/>
                <w:lang w:val="en-US"/>
              </w:rPr>
            </w:pPr>
            <w:r w:rsidRPr="00AC491D">
              <w:rPr>
                <w:sz w:val="20"/>
                <w:szCs w:val="20"/>
                <w:lang w:val="en-US"/>
              </w:rPr>
              <w:t>CHXD Sao phương Bắc</w:t>
            </w:r>
          </w:p>
        </w:tc>
        <w:tc>
          <w:tcPr>
            <w:tcW w:w="2394" w:type="dxa"/>
            <w:gridSpan w:val="2"/>
            <w:shd w:val="clear" w:color="000000" w:fill="FFFFFF"/>
            <w:vAlign w:val="center"/>
            <w:hideMark/>
          </w:tcPr>
          <w:p w14:paraId="5A9549E5"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6FFF61B0" w14:textId="77777777" w:rsidTr="00B5132D">
        <w:trPr>
          <w:trHeight w:val="540"/>
          <w:jc w:val="center"/>
        </w:trPr>
        <w:tc>
          <w:tcPr>
            <w:tcW w:w="595" w:type="dxa"/>
            <w:shd w:val="clear" w:color="000000" w:fill="FFFFFF"/>
            <w:noWrap/>
            <w:vAlign w:val="center"/>
            <w:hideMark/>
          </w:tcPr>
          <w:p w14:paraId="47EA7D5F" w14:textId="77777777" w:rsidR="00FB1D1A" w:rsidRPr="00AC491D" w:rsidRDefault="00FB1D1A" w:rsidP="00AC491D">
            <w:pPr>
              <w:spacing w:after="0" w:line="240" w:lineRule="auto"/>
              <w:jc w:val="center"/>
              <w:rPr>
                <w:sz w:val="20"/>
                <w:szCs w:val="20"/>
                <w:lang w:val="en-US"/>
              </w:rPr>
            </w:pPr>
            <w:r w:rsidRPr="00AC491D">
              <w:rPr>
                <w:sz w:val="20"/>
                <w:szCs w:val="20"/>
                <w:lang w:val="en-US"/>
              </w:rPr>
              <w:t>56</w:t>
            </w:r>
          </w:p>
        </w:tc>
        <w:tc>
          <w:tcPr>
            <w:tcW w:w="2949" w:type="dxa"/>
            <w:shd w:val="clear" w:color="000000" w:fill="FFFFFF"/>
            <w:vAlign w:val="center"/>
            <w:hideMark/>
          </w:tcPr>
          <w:p w14:paraId="09D88A98" w14:textId="77777777" w:rsidR="00FB1D1A" w:rsidRPr="00AC491D" w:rsidRDefault="00FB1D1A" w:rsidP="00AC491D">
            <w:pPr>
              <w:spacing w:after="0" w:line="240" w:lineRule="auto"/>
              <w:jc w:val="center"/>
              <w:rPr>
                <w:sz w:val="20"/>
                <w:szCs w:val="20"/>
                <w:lang w:val="en-US"/>
              </w:rPr>
            </w:pPr>
            <w:r w:rsidRPr="00AC491D">
              <w:rPr>
                <w:sz w:val="20"/>
                <w:szCs w:val="20"/>
                <w:lang w:val="en-US"/>
              </w:rPr>
              <w:t>Km76+250</w:t>
            </w:r>
          </w:p>
        </w:tc>
        <w:tc>
          <w:tcPr>
            <w:tcW w:w="1276" w:type="dxa"/>
            <w:shd w:val="clear" w:color="000000" w:fill="FFFFFF"/>
            <w:noWrap/>
            <w:vAlign w:val="center"/>
            <w:hideMark/>
          </w:tcPr>
          <w:p w14:paraId="53499DF8"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4A3E0823"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48CB06C6"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855" w:type="dxa"/>
            <w:shd w:val="clear" w:color="000000" w:fill="FFFFFF"/>
            <w:noWrap/>
            <w:vAlign w:val="center"/>
            <w:hideMark/>
          </w:tcPr>
          <w:p w14:paraId="2FCFAE86"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2.900 </w:t>
            </w:r>
          </w:p>
        </w:tc>
        <w:tc>
          <w:tcPr>
            <w:tcW w:w="766" w:type="dxa"/>
            <w:shd w:val="clear" w:color="000000" w:fill="FFFFFF"/>
            <w:noWrap/>
            <w:vAlign w:val="center"/>
            <w:hideMark/>
          </w:tcPr>
          <w:p w14:paraId="4D67274A"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38" w:type="dxa"/>
            <w:shd w:val="clear" w:color="000000" w:fill="FFFFFF"/>
            <w:noWrap/>
            <w:vAlign w:val="center"/>
            <w:hideMark/>
          </w:tcPr>
          <w:p w14:paraId="095B2F35"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0A2EB842"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3D5F71B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18" w:type="dxa"/>
            <w:shd w:val="clear" w:color="000000" w:fill="FFFFFF"/>
            <w:noWrap/>
            <w:vAlign w:val="center"/>
            <w:hideMark/>
          </w:tcPr>
          <w:p w14:paraId="1199C2F0"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007" w:type="dxa"/>
            <w:shd w:val="clear" w:color="000000" w:fill="FFFFFF"/>
            <w:noWrap/>
            <w:vAlign w:val="center"/>
            <w:hideMark/>
          </w:tcPr>
          <w:p w14:paraId="52D81BAC"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47AA6EF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706F3578"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75632A96"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lên đồi cao su</w:t>
            </w:r>
          </w:p>
        </w:tc>
        <w:tc>
          <w:tcPr>
            <w:tcW w:w="2394" w:type="dxa"/>
            <w:gridSpan w:val="2"/>
            <w:shd w:val="clear" w:color="000000" w:fill="FFFFFF"/>
            <w:vAlign w:val="center"/>
            <w:hideMark/>
          </w:tcPr>
          <w:p w14:paraId="7865AF34"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48528B4F" w14:textId="77777777" w:rsidTr="00B5132D">
        <w:trPr>
          <w:trHeight w:val="540"/>
          <w:jc w:val="center"/>
        </w:trPr>
        <w:tc>
          <w:tcPr>
            <w:tcW w:w="595" w:type="dxa"/>
            <w:shd w:val="clear" w:color="000000" w:fill="FFFFFF"/>
            <w:noWrap/>
            <w:vAlign w:val="center"/>
            <w:hideMark/>
          </w:tcPr>
          <w:p w14:paraId="33538A42" w14:textId="77777777" w:rsidR="00FB1D1A" w:rsidRPr="00AC491D" w:rsidRDefault="00FB1D1A" w:rsidP="00AC491D">
            <w:pPr>
              <w:spacing w:after="0" w:line="240" w:lineRule="auto"/>
              <w:jc w:val="center"/>
              <w:rPr>
                <w:sz w:val="20"/>
                <w:szCs w:val="20"/>
                <w:lang w:val="en-US"/>
              </w:rPr>
            </w:pPr>
            <w:r w:rsidRPr="00AC491D">
              <w:rPr>
                <w:sz w:val="20"/>
                <w:szCs w:val="20"/>
                <w:lang w:val="en-US"/>
              </w:rPr>
              <w:t>57</w:t>
            </w:r>
          </w:p>
        </w:tc>
        <w:tc>
          <w:tcPr>
            <w:tcW w:w="2949" w:type="dxa"/>
            <w:shd w:val="clear" w:color="000000" w:fill="FFFFFF"/>
            <w:vAlign w:val="center"/>
            <w:hideMark/>
          </w:tcPr>
          <w:p w14:paraId="26EBE06B" w14:textId="77777777" w:rsidR="00FB1D1A" w:rsidRPr="00AC491D" w:rsidRDefault="00FB1D1A" w:rsidP="00AC491D">
            <w:pPr>
              <w:spacing w:after="0" w:line="240" w:lineRule="auto"/>
              <w:jc w:val="center"/>
              <w:rPr>
                <w:sz w:val="20"/>
                <w:szCs w:val="20"/>
                <w:lang w:val="en-US"/>
              </w:rPr>
            </w:pPr>
            <w:r w:rsidRPr="00AC491D">
              <w:rPr>
                <w:sz w:val="20"/>
                <w:szCs w:val="20"/>
                <w:lang w:val="en-US"/>
              </w:rPr>
              <w:t>Km77+500</w:t>
            </w:r>
          </w:p>
        </w:tc>
        <w:tc>
          <w:tcPr>
            <w:tcW w:w="1276" w:type="dxa"/>
            <w:shd w:val="clear" w:color="000000" w:fill="FFFFFF"/>
            <w:noWrap/>
            <w:vAlign w:val="center"/>
            <w:hideMark/>
          </w:tcPr>
          <w:p w14:paraId="420D2590"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0D66E41A"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3F49644E"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55" w:type="dxa"/>
            <w:shd w:val="clear" w:color="000000" w:fill="FFFFFF"/>
            <w:noWrap/>
            <w:vAlign w:val="center"/>
            <w:hideMark/>
          </w:tcPr>
          <w:p w14:paraId="7D99DA46"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1.250 </w:t>
            </w:r>
          </w:p>
        </w:tc>
        <w:tc>
          <w:tcPr>
            <w:tcW w:w="766" w:type="dxa"/>
            <w:shd w:val="clear" w:color="000000" w:fill="FFFFFF"/>
            <w:noWrap/>
            <w:vAlign w:val="center"/>
            <w:hideMark/>
          </w:tcPr>
          <w:p w14:paraId="1257BCBF"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38" w:type="dxa"/>
            <w:shd w:val="clear" w:color="000000" w:fill="FFFFFF"/>
            <w:noWrap/>
            <w:vAlign w:val="center"/>
            <w:hideMark/>
          </w:tcPr>
          <w:p w14:paraId="4AF0B50A"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0F5E2FAE"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2B57E108"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18" w:type="dxa"/>
            <w:shd w:val="clear" w:color="000000" w:fill="FFFFFF"/>
            <w:noWrap/>
            <w:vAlign w:val="center"/>
            <w:hideMark/>
          </w:tcPr>
          <w:p w14:paraId="6560B9EF"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007" w:type="dxa"/>
            <w:shd w:val="clear" w:color="000000" w:fill="FFFFFF"/>
            <w:noWrap/>
            <w:vAlign w:val="center"/>
            <w:hideMark/>
          </w:tcPr>
          <w:p w14:paraId="4AC9F159"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403CAFE9"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7335498B"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5E5359C6"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vào trụ sở đội Cao su</w:t>
            </w:r>
          </w:p>
        </w:tc>
        <w:tc>
          <w:tcPr>
            <w:tcW w:w="2394" w:type="dxa"/>
            <w:gridSpan w:val="2"/>
            <w:shd w:val="clear" w:color="000000" w:fill="FFFFFF"/>
            <w:vAlign w:val="center"/>
            <w:hideMark/>
          </w:tcPr>
          <w:p w14:paraId="3EA7D992"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4DA8C7CD" w14:textId="77777777" w:rsidTr="00B5132D">
        <w:trPr>
          <w:trHeight w:val="540"/>
          <w:jc w:val="center"/>
        </w:trPr>
        <w:tc>
          <w:tcPr>
            <w:tcW w:w="595" w:type="dxa"/>
            <w:shd w:val="clear" w:color="000000" w:fill="FFFFFF"/>
            <w:noWrap/>
            <w:vAlign w:val="center"/>
            <w:hideMark/>
          </w:tcPr>
          <w:p w14:paraId="21B7244D" w14:textId="77777777" w:rsidR="00FB1D1A" w:rsidRPr="00AC491D" w:rsidRDefault="00FB1D1A" w:rsidP="00AC491D">
            <w:pPr>
              <w:spacing w:after="0" w:line="240" w:lineRule="auto"/>
              <w:jc w:val="center"/>
              <w:rPr>
                <w:sz w:val="20"/>
                <w:szCs w:val="20"/>
                <w:lang w:val="en-US"/>
              </w:rPr>
            </w:pPr>
            <w:r w:rsidRPr="00AC491D">
              <w:rPr>
                <w:sz w:val="20"/>
                <w:szCs w:val="20"/>
                <w:lang w:val="en-US"/>
              </w:rPr>
              <w:t>58</w:t>
            </w:r>
          </w:p>
        </w:tc>
        <w:tc>
          <w:tcPr>
            <w:tcW w:w="2949" w:type="dxa"/>
            <w:shd w:val="clear" w:color="000000" w:fill="FFFFFF"/>
            <w:vAlign w:val="center"/>
            <w:hideMark/>
          </w:tcPr>
          <w:p w14:paraId="09F86635" w14:textId="77777777" w:rsidR="00FB1D1A" w:rsidRPr="00AC491D" w:rsidRDefault="00FB1D1A" w:rsidP="00AC491D">
            <w:pPr>
              <w:spacing w:after="0" w:line="240" w:lineRule="auto"/>
              <w:jc w:val="center"/>
              <w:rPr>
                <w:sz w:val="20"/>
                <w:szCs w:val="20"/>
                <w:lang w:val="en-US"/>
              </w:rPr>
            </w:pPr>
            <w:r w:rsidRPr="00AC491D">
              <w:rPr>
                <w:sz w:val="20"/>
                <w:szCs w:val="20"/>
                <w:lang w:val="en-US"/>
              </w:rPr>
              <w:t>Km78+663</w:t>
            </w:r>
          </w:p>
        </w:tc>
        <w:tc>
          <w:tcPr>
            <w:tcW w:w="1276" w:type="dxa"/>
            <w:shd w:val="clear" w:color="000000" w:fill="FFFFFF"/>
            <w:noWrap/>
            <w:vAlign w:val="center"/>
            <w:hideMark/>
          </w:tcPr>
          <w:p w14:paraId="1975B6A1"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53EBFAE1"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1F047304"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55" w:type="dxa"/>
            <w:shd w:val="clear" w:color="000000" w:fill="FFFFFF"/>
            <w:noWrap/>
            <w:vAlign w:val="center"/>
            <w:hideMark/>
          </w:tcPr>
          <w:p w14:paraId="08BD1BCD"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1.163 </w:t>
            </w:r>
          </w:p>
        </w:tc>
        <w:tc>
          <w:tcPr>
            <w:tcW w:w="766" w:type="dxa"/>
            <w:shd w:val="clear" w:color="000000" w:fill="FFFFFF"/>
            <w:noWrap/>
            <w:vAlign w:val="bottom"/>
            <w:hideMark/>
          </w:tcPr>
          <w:p w14:paraId="59E0358D"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638" w:type="dxa"/>
            <w:shd w:val="clear" w:color="000000" w:fill="FFFFFF"/>
            <w:noWrap/>
            <w:vAlign w:val="center"/>
            <w:hideMark/>
          </w:tcPr>
          <w:p w14:paraId="09735744"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28E7748A"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526EABBF"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7ABFA18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24A42AB5"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49072F01"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33A31D9E"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13B41197"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lên đồi cao su</w:t>
            </w:r>
          </w:p>
        </w:tc>
        <w:tc>
          <w:tcPr>
            <w:tcW w:w="2394" w:type="dxa"/>
            <w:gridSpan w:val="2"/>
            <w:shd w:val="clear" w:color="000000" w:fill="FFFFFF"/>
            <w:vAlign w:val="center"/>
            <w:hideMark/>
          </w:tcPr>
          <w:p w14:paraId="7E138380"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74E3DF4E" w14:textId="77777777" w:rsidTr="00B5132D">
        <w:trPr>
          <w:trHeight w:val="540"/>
          <w:jc w:val="center"/>
        </w:trPr>
        <w:tc>
          <w:tcPr>
            <w:tcW w:w="595" w:type="dxa"/>
            <w:shd w:val="clear" w:color="000000" w:fill="FFFFFF"/>
            <w:noWrap/>
            <w:vAlign w:val="center"/>
            <w:hideMark/>
          </w:tcPr>
          <w:p w14:paraId="5F05D884" w14:textId="77777777" w:rsidR="00FB1D1A" w:rsidRPr="00AC491D" w:rsidRDefault="00FB1D1A" w:rsidP="00AC491D">
            <w:pPr>
              <w:spacing w:after="0" w:line="240" w:lineRule="auto"/>
              <w:jc w:val="center"/>
              <w:rPr>
                <w:sz w:val="20"/>
                <w:szCs w:val="20"/>
                <w:lang w:val="en-US"/>
              </w:rPr>
            </w:pPr>
            <w:r w:rsidRPr="00AC491D">
              <w:rPr>
                <w:sz w:val="20"/>
                <w:szCs w:val="20"/>
                <w:lang w:val="en-US"/>
              </w:rPr>
              <w:t>59</w:t>
            </w:r>
          </w:p>
        </w:tc>
        <w:tc>
          <w:tcPr>
            <w:tcW w:w="2949" w:type="dxa"/>
            <w:shd w:val="clear" w:color="000000" w:fill="FFFFFF"/>
            <w:vAlign w:val="center"/>
            <w:hideMark/>
          </w:tcPr>
          <w:p w14:paraId="7E502002" w14:textId="77777777" w:rsidR="00FB1D1A" w:rsidRPr="00AC491D" w:rsidRDefault="00FB1D1A" w:rsidP="00AC491D">
            <w:pPr>
              <w:spacing w:after="0" w:line="240" w:lineRule="auto"/>
              <w:jc w:val="center"/>
              <w:rPr>
                <w:sz w:val="20"/>
                <w:szCs w:val="20"/>
                <w:lang w:val="en-US"/>
              </w:rPr>
            </w:pPr>
            <w:r w:rsidRPr="00AC491D">
              <w:rPr>
                <w:sz w:val="20"/>
                <w:szCs w:val="20"/>
                <w:lang w:val="en-US"/>
              </w:rPr>
              <w:t>Km80+250</w:t>
            </w:r>
          </w:p>
        </w:tc>
        <w:tc>
          <w:tcPr>
            <w:tcW w:w="1276" w:type="dxa"/>
            <w:shd w:val="clear" w:color="000000" w:fill="FFFFFF"/>
            <w:noWrap/>
            <w:vAlign w:val="center"/>
            <w:hideMark/>
          </w:tcPr>
          <w:p w14:paraId="62E8E7AF"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1C0D0143"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4" w:type="dxa"/>
            <w:shd w:val="clear" w:color="000000" w:fill="FFFFFF"/>
            <w:noWrap/>
            <w:vAlign w:val="center"/>
            <w:hideMark/>
          </w:tcPr>
          <w:p w14:paraId="39F63544"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356647F2"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66" w:type="dxa"/>
            <w:shd w:val="clear" w:color="000000" w:fill="FFFFFF"/>
            <w:noWrap/>
            <w:vAlign w:val="center"/>
            <w:hideMark/>
          </w:tcPr>
          <w:p w14:paraId="2FE2EB60"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4.950 </w:t>
            </w:r>
          </w:p>
        </w:tc>
        <w:tc>
          <w:tcPr>
            <w:tcW w:w="638" w:type="dxa"/>
            <w:shd w:val="clear" w:color="000000" w:fill="FFFFFF"/>
            <w:noWrap/>
            <w:vAlign w:val="center"/>
            <w:hideMark/>
          </w:tcPr>
          <w:p w14:paraId="2F6CA143"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75734394"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61F48677"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7CD76D40"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6F873146"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307A428B"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5D578890"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021EF3C1"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xuống sông (QL 12 cũ)</w:t>
            </w:r>
          </w:p>
        </w:tc>
        <w:tc>
          <w:tcPr>
            <w:tcW w:w="2394" w:type="dxa"/>
            <w:gridSpan w:val="2"/>
            <w:shd w:val="clear" w:color="000000" w:fill="FFFFFF"/>
            <w:vAlign w:val="center"/>
            <w:hideMark/>
          </w:tcPr>
          <w:p w14:paraId="7879D4C1"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B5132D" w:rsidRPr="00F31082" w14:paraId="47EDFBFD" w14:textId="77777777" w:rsidTr="00B5132D">
        <w:trPr>
          <w:trHeight w:val="540"/>
          <w:jc w:val="center"/>
        </w:trPr>
        <w:tc>
          <w:tcPr>
            <w:tcW w:w="595" w:type="dxa"/>
            <w:shd w:val="clear" w:color="000000" w:fill="FFFFFF"/>
            <w:noWrap/>
            <w:vAlign w:val="center"/>
            <w:hideMark/>
          </w:tcPr>
          <w:p w14:paraId="64FAB988" w14:textId="77777777" w:rsidR="00FB1D1A" w:rsidRPr="00AC491D" w:rsidRDefault="00FB1D1A" w:rsidP="00AC491D">
            <w:pPr>
              <w:spacing w:after="0" w:line="240" w:lineRule="auto"/>
              <w:jc w:val="center"/>
              <w:rPr>
                <w:sz w:val="20"/>
                <w:szCs w:val="20"/>
                <w:lang w:val="en-US"/>
              </w:rPr>
            </w:pPr>
            <w:r w:rsidRPr="00AC491D">
              <w:rPr>
                <w:sz w:val="20"/>
                <w:szCs w:val="20"/>
                <w:lang w:val="en-US"/>
              </w:rPr>
              <w:t>60</w:t>
            </w:r>
          </w:p>
        </w:tc>
        <w:tc>
          <w:tcPr>
            <w:tcW w:w="2949" w:type="dxa"/>
            <w:shd w:val="clear" w:color="000000" w:fill="FFFFFF"/>
            <w:vAlign w:val="center"/>
            <w:hideMark/>
          </w:tcPr>
          <w:p w14:paraId="01AC7C8A" w14:textId="77777777" w:rsidR="00FB1D1A" w:rsidRPr="00AC491D" w:rsidRDefault="00FB1D1A" w:rsidP="00AC491D">
            <w:pPr>
              <w:spacing w:after="0" w:line="240" w:lineRule="auto"/>
              <w:jc w:val="center"/>
              <w:rPr>
                <w:sz w:val="20"/>
                <w:szCs w:val="20"/>
                <w:lang w:val="en-US"/>
              </w:rPr>
            </w:pPr>
            <w:r w:rsidRPr="00AC491D">
              <w:rPr>
                <w:sz w:val="20"/>
                <w:szCs w:val="20"/>
                <w:lang w:val="en-US"/>
              </w:rPr>
              <w:t>Km80+500</w:t>
            </w:r>
          </w:p>
        </w:tc>
        <w:tc>
          <w:tcPr>
            <w:tcW w:w="1276" w:type="dxa"/>
            <w:shd w:val="clear" w:color="000000" w:fill="FFFFFF"/>
            <w:noWrap/>
            <w:vAlign w:val="center"/>
            <w:hideMark/>
          </w:tcPr>
          <w:p w14:paraId="51325D59"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1434076A"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2B0D1D1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55" w:type="dxa"/>
            <w:shd w:val="clear" w:color="000000" w:fill="FFFFFF"/>
            <w:noWrap/>
            <w:vAlign w:val="center"/>
            <w:hideMark/>
          </w:tcPr>
          <w:p w14:paraId="3121BBF2"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1.837 </w:t>
            </w:r>
          </w:p>
        </w:tc>
        <w:tc>
          <w:tcPr>
            <w:tcW w:w="766" w:type="dxa"/>
            <w:shd w:val="clear" w:color="000000" w:fill="FFFFFF"/>
            <w:noWrap/>
            <w:vAlign w:val="center"/>
            <w:hideMark/>
          </w:tcPr>
          <w:p w14:paraId="7633FC6A"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638" w:type="dxa"/>
            <w:shd w:val="clear" w:color="000000" w:fill="FFFFFF"/>
            <w:noWrap/>
            <w:vAlign w:val="center"/>
            <w:hideMark/>
          </w:tcPr>
          <w:p w14:paraId="436775FA"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7325E13E"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0F3EF72B"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618" w:type="dxa"/>
            <w:shd w:val="clear" w:color="000000" w:fill="FFFFFF"/>
            <w:noWrap/>
            <w:vAlign w:val="center"/>
            <w:hideMark/>
          </w:tcPr>
          <w:p w14:paraId="7D9CF8F8"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007" w:type="dxa"/>
            <w:shd w:val="clear" w:color="000000" w:fill="FFFFFF"/>
            <w:noWrap/>
            <w:vAlign w:val="center"/>
            <w:hideMark/>
          </w:tcPr>
          <w:p w14:paraId="0A0845D2"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7A6B4959"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00E9E727"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2855748C"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lên đồi cao su</w:t>
            </w:r>
          </w:p>
        </w:tc>
        <w:tc>
          <w:tcPr>
            <w:tcW w:w="2394" w:type="dxa"/>
            <w:gridSpan w:val="2"/>
            <w:shd w:val="clear" w:color="000000" w:fill="FFFFFF"/>
            <w:vAlign w:val="center"/>
            <w:hideMark/>
          </w:tcPr>
          <w:p w14:paraId="7164ED3C" w14:textId="77777777" w:rsidR="00FB1D1A" w:rsidRPr="00AC491D" w:rsidRDefault="00FB1D1A" w:rsidP="00AC491D">
            <w:pPr>
              <w:spacing w:after="0" w:line="240" w:lineRule="auto"/>
              <w:rPr>
                <w:sz w:val="20"/>
                <w:szCs w:val="20"/>
                <w:lang w:val="en-US"/>
              </w:rPr>
            </w:pPr>
            <w:r w:rsidRPr="00AC491D">
              <w:rPr>
                <w:sz w:val="20"/>
                <w:szCs w:val="20"/>
                <w:lang w:val="en-US"/>
              </w:rPr>
              <w:t> </w:t>
            </w:r>
          </w:p>
        </w:tc>
      </w:tr>
      <w:tr w:rsidR="00AC491D" w:rsidRPr="00F31082" w14:paraId="7D8B525F" w14:textId="77777777" w:rsidTr="00B5132D">
        <w:trPr>
          <w:trHeight w:val="600"/>
          <w:jc w:val="center"/>
        </w:trPr>
        <w:tc>
          <w:tcPr>
            <w:tcW w:w="595" w:type="dxa"/>
            <w:shd w:val="clear" w:color="000000" w:fill="FFFFFF"/>
            <w:noWrap/>
            <w:vAlign w:val="center"/>
            <w:hideMark/>
          </w:tcPr>
          <w:p w14:paraId="0FE8EB69" w14:textId="77777777" w:rsidR="00152FD3" w:rsidRPr="00AC491D" w:rsidRDefault="00152FD3" w:rsidP="00AC491D">
            <w:pPr>
              <w:spacing w:after="0" w:line="240" w:lineRule="auto"/>
              <w:rPr>
                <w:b/>
                <w:bCs/>
                <w:sz w:val="24"/>
                <w:szCs w:val="24"/>
                <w:lang w:val="en-US"/>
              </w:rPr>
            </w:pPr>
            <w:r w:rsidRPr="00AC491D">
              <w:rPr>
                <w:b/>
                <w:bCs/>
                <w:sz w:val="24"/>
                <w:szCs w:val="24"/>
                <w:lang w:val="en-US"/>
              </w:rPr>
              <w:t> </w:t>
            </w:r>
          </w:p>
        </w:tc>
        <w:tc>
          <w:tcPr>
            <w:tcW w:w="12018" w:type="dxa"/>
            <w:gridSpan w:val="11"/>
            <w:shd w:val="clear" w:color="000000" w:fill="FFFFFF"/>
            <w:noWrap/>
            <w:vAlign w:val="center"/>
            <w:hideMark/>
          </w:tcPr>
          <w:p w14:paraId="257A2B17" w14:textId="21EB44DD" w:rsidR="00152FD3" w:rsidRPr="00AC491D" w:rsidRDefault="00152FD3" w:rsidP="00AC491D">
            <w:pPr>
              <w:spacing w:after="0" w:line="240" w:lineRule="auto"/>
              <w:rPr>
                <w:b/>
                <w:bCs/>
                <w:lang w:val="en-US"/>
              </w:rPr>
            </w:pPr>
            <w:r w:rsidRPr="00AC491D">
              <w:rPr>
                <w:b/>
                <w:bCs/>
                <w:sz w:val="24"/>
                <w:szCs w:val="24"/>
                <w:lang w:val="en-US"/>
              </w:rPr>
              <w:t>Địa phận huyện Nậm Nhùn Km86+00 - Km89+900, đoạn ngoài đô thị. Quy hoạch là đường cấp IVmn</w:t>
            </w:r>
          </w:p>
        </w:tc>
        <w:tc>
          <w:tcPr>
            <w:tcW w:w="849" w:type="dxa"/>
            <w:shd w:val="clear" w:color="000000" w:fill="FFFFFF"/>
            <w:noWrap/>
            <w:vAlign w:val="center"/>
            <w:hideMark/>
          </w:tcPr>
          <w:p w14:paraId="5AD3CAAD" w14:textId="77777777" w:rsidR="00152FD3" w:rsidRPr="00AC491D" w:rsidRDefault="00152FD3" w:rsidP="00AC491D">
            <w:pPr>
              <w:spacing w:after="0" w:line="240" w:lineRule="auto"/>
              <w:jc w:val="center"/>
              <w:rPr>
                <w:b/>
                <w:bCs/>
                <w:lang w:val="en-US"/>
              </w:rPr>
            </w:pPr>
            <w:r w:rsidRPr="00AC491D">
              <w:rPr>
                <w:b/>
                <w:bCs/>
                <w:lang w:val="en-US"/>
              </w:rPr>
              <w:t> </w:t>
            </w:r>
          </w:p>
        </w:tc>
        <w:tc>
          <w:tcPr>
            <w:tcW w:w="721" w:type="dxa"/>
            <w:gridSpan w:val="2"/>
            <w:shd w:val="clear" w:color="000000" w:fill="FFFFFF"/>
            <w:noWrap/>
            <w:vAlign w:val="center"/>
            <w:hideMark/>
          </w:tcPr>
          <w:p w14:paraId="0A1326F8" w14:textId="77777777" w:rsidR="00152FD3" w:rsidRPr="00AC491D" w:rsidRDefault="00152FD3" w:rsidP="00AC491D">
            <w:pPr>
              <w:spacing w:after="0" w:line="240" w:lineRule="auto"/>
              <w:jc w:val="center"/>
              <w:rPr>
                <w:b/>
                <w:bCs/>
                <w:lang w:val="en-US"/>
              </w:rPr>
            </w:pPr>
            <w:r w:rsidRPr="00AC491D">
              <w:rPr>
                <w:b/>
                <w:bCs/>
                <w:lang w:val="en-US"/>
              </w:rPr>
              <w:t> </w:t>
            </w:r>
          </w:p>
        </w:tc>
        <w:tc>
          <w:tcPr>
            <w:tcW w:w="2853" w:type="dxa"/>
            <w:gridSpan w:val="2"/>
            <w:shd w:val="clear" w:color="000000" w:fill="FFFFFF"/>
            <w:noWrap/>
            <w:vAlign w:val="center"/>
            <w:hideMark/>
          </w:tcPr>
          <w:p w14:paraId="1BCA9C96" w14:textId="77777777" w:rsidR="00152FD3" w:rsidRPr="00AC491D" w:rsidRDefault="00152FD3" w:rsidP="00AC491D">
            <w:pPr>
              <w:spacing w:after="0" w:line="240" w:lineRule="auto"/>
              <w:jc w:val="center"/>
              <w:rPr>
                <w:lang w:val="en-US"/>
              </w:rPr>
            </w:pPr>
            <w:r w:rsidRPr="00AC491D">
              <w:rPr>
                <w:lang w:val="en-US"/>
              </w:rPr>
              <w:t> </w:t>
            </w:r>
          </w:p>
        </w:tc>
        <w:tc>
          <w:tcPr>
            <w:tcW w:w="2379" w:type="dxa"/>
            <w:shd w:val="clear" w:color="000000" w:fill="FFFFFF"/>
            <w:vAlign w:val="center"/>
            <w:hideMark/>
          </w:tcPr>
          <w:p w14:paraId="46E5EB93" w14:textId="77777777" w:rsidR="00152FD3" w:rsidRPr="00AC491D" w:rsidRDefault="00152FD3" w:rsidP="00AC491D">
            <w:pPr>
              <w:spacing w:after="0" w:line="240" w:lineRule="auto"/>
              <w:rPr>
                <w:sz w:val="20"/>
                <w:szCs w:val="20"/>
                <w:lang w:val="en-US"/>
              </w:rPr>
            </w:pPr>
            <w:r w:rsidRPr="00AC491D">
              <w:rPr>
                <w:sz w:val="20"/>
                <w:szCs w:val="20"/>
                <w:lang w:val="en-US"/>
              </w:rPr>
              <w:t> </w:t>
            </w:r>
          </w:p>
        </w:tc>
      </w:tr>
      <w:tr w:rsidR="00B5132D" w:rsidRPr="00F31082" w14:paraId="7498CCDE" w14:textId="77777777" w:rsidTr="00B5132D">
        <w:trPr>
          <w:trHeight w:val="600"/>
          <w:jc w:val="center"/>
        </w:trPr>
        <w:tc>
          <w:tcPr>
            <w:tcW w:w="595" w:type="dxa"/>
            <w:shd w:val="clear" w:color="000000" w:fill="FFFFFF"/>
            <w:noWrap/>
            <w:vAlign w:val="center"/>
            <w:hideMark/>
          </w:tcPr>
          <w:p w14:paraId="64E3FCE6" w14:textId="77777777" w:rsidR="00FB1D1A" w:rsidRPr="00AC491D" w:rsidRDefault="00FB1D1A" w:rsidP="00AC491D">
            <w:pPr>
              <w:spacing w:after="0" w:line="240" w:lineRule="auto"/>
              <w:jc w:val="center"/>
              <w:rPr>
                <w:sz w:val="20"/>
                <w:szCs w:val="20"/>
                <w:lang w:val="en-US"/>
              </w:rPr>
            </w:pPr>
            <w:r w:rsidRPr="00AC491D">
              <w:rPr>
                <w:sz w:val="20"/>
                <w:szCs w:val="20"/>
                <w:lang w:val="en-US"/>
              </w:rPr>
              <w:t>61</w:t>
            </w:r>
          </w:p>
        </w:tc>
        <w:tc>
          <w:tcPr>
            <w:tcW w:w="2949" w:type="dxa"/>
            <w:shd w:val="clear" w:color="000000" w:fill="FFFFFF"/>
            <w:vAlign w:val="center"/>
            <w:hideMark/>
          </w:tcPr>
          <w:p w14:paraId="1969DD19" w14:textId="77777777" w:rsidR="00FB1D1A" w:rsidRPr="00AC491D" w:rsidRDefault="00FB1D1A" w:rsidP="00AC491D">
            <w:pPr>
              <w:spacing w:after="0" w:line="240" w:lineRule="auto"/>
              <w:jc w:val="center"/>
              <w:rPr>
                <w:sz w:val="20"/>
                <w:szCs w:val="20"/>
                <w:lang w:val="en-US"/>
              </w:rPr>
            </w:pPr>
            <w:r w:rsidRPr="00AC491D">
              <w:rPr>
                <w:sz w:val="20"/>
                <w:szCs w:val="20"/>
                <w:lang w:val="en-US"/>
              </w:rPr>
              <w:t>Km81+100</w:t>
            </w:r>
          </w:p>
        </w:tc>
        <w:tc>
          <w:tcPr>
            <w:tcW w:w="1276" w:type="dxa"/>
            <w:shd w:val="clear" w:color="000000" w:fill="FFFFFF"/>
            <w:noWrap/>
            <w:vAlign w:val="center"/>
            <w:hideMark/>
          </w:tcPr>
          <w:p w14:paraId="0D53BDE2"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60A84A9C"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334335C3" w14:textId="77777777" w:rsidR="00FB1D1A" w:rsidRPr="00AC491D" w:rsidRDefault="00FB1D1A" w:rsidP="00AC491D">
            <w:pPr>
              <w:spacing w:after="0" w:line="240" w:lineRule="auto"/>
              <w:jc w:val="center"/>
              <w:rPr>
                <w:lang w:val="en-US"/>
              </w:rPr>
            </w:pPr>
            <w:r w:rsidRPr="00AC491D">
              <w:rPr>
                <w:lang w:val="en-US"/>
              </w:rPr>
              <w:t> </w:t>
            </w:r>
          </w:p>
        </w:tc>
        <w:tc>
          <w:tcPr>
            <w:tcW w:w="855" w:type="dxa"/>
            <w:shd w:val="clear" w:color="000000" w:fill="FFFFFF"/>
            <w:noWrap/>
            <w:vAlign w:val="center"/>
            <w:hideMark/>
          </w:tcPr>
          <w:p w14:paraId="347253AE"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600 </w:t>
            </w:r>
          </w:p>
        </w:tc>
        <w:tc>
          <w:tcPr>
            <w:tcW w:w="766" w:type="dxa"/>
            <w:shd w:val="clear" w:color="000000" w:fill="FFFFFF"/>
            <w:noWrap/>
            <w:vAlign w:val="center"/>
            <w:hideMark/>
          </w:tcPr>
          <w:p w14:paraId="21010BE3" w14:textId="77777777" w:rsidR="00FB1D1A" w:rsidRPr="00AC491D" w:rsidRDefault="00FB1D1A" w:rsidP="00AC491D">
            <w:pPr>
              <w:spacing w:after="0" w:line="240" w:lineRule="auto"/>
              <w:jc w:val="center"/>
              <w:rPr>
                <w:b/>
                <w:bCs/>
                <w:lang w:val="en-US"/>
              </w:rPr>
            </w:pPr>
            <w:r w:rsidRPr="00AC491D">
              <w:rPr>
                <w:b/>
                <w:bCs/>
                <w:lang w:val="en-US"/>
              </w:rPr>
              <w:t> </w:t>
            </w:r>
          </w:p>
        </w:tc>
        <w:tc>
          <w:tcPr>
            <w:tcW w:w="638" w:type="dxa"/>
            <w:shd w:val="clear" w:color="000000" w:fill="FFFFFF"/>
            <w:noWrap/>
            <w:vAlign w:val="center"/>
            <w:hideMark/>
          </w:tcPr>
          <w:p w14:paraId="4031B67E" w14:textId="77777777" w:rsidR="00FB1D1A" w:rsidRPr="00AC491D" w:rsidRDefault="00FB1D1A" w:rsidP="00AC491D">
            <w:pPr>
              <w:spacing w:after="0" w:line="240" w:lineRule="auto"/>
              <w:jc w:val="center"/>
              <w:rPr>
                <w:b/>
                <w:bCs/>
                <w:lang w:val="en-US"/>
              </w:rPr>
            </w:pPr>
            <w:r w:rsidRPr="00AC491D">
              <w:rPr>
                <w:b/>
                <w:bCs/>
                <w:lang w:val="en-US"/>
              </w:rPr>
              <w:t> </w:t>
            </w:r>
          </w:p>
        </w:tc>
        <w:tc>
          <w:tcPr>
            <w:tcW w:w="795" w:type="dxa"/>
            <w:shd w:val="clear" w:color="000000" w:fill="FFFFFF"/>
            <w:noWrap/>
            <w:vAlign w:val="center"/>
            <w:hideMark/>
          </w:tcPr>
          <w:p w14:paraId="4E32CDFF"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6" w:type="dxa"/>
            <w:shd w:val="clear" w:color="000000" w:fill="FFFFFF"/>
            <w:noWrap/>
            <w:vAlign w:val="center"/>
            <w:hideMark/>
          </w:tcPr>
          <w:p w14:paraId="0E15A1C2"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6EEB3517" w14:textId="77777777" w:rsidR="00FB1D1A" w:rsidRPr="00AC491D" w:rsidRDefault="00FB1D1A" w:rsidP="00AC491D">
            <w:pPr>
              <w:spacing w:after="0" w:line="240" w:lineRule="auto"/>
              <w:jc w:val="center"/>
              <w:rPr>
                <w:b/>
                <w:bCs/>
                <w:lang w:val="en-US"/>
              </w:rPr>
            </w:pPr>
            <w:r w:rsidRPr="00AC491D">
              <w:rPr>
                <w:b/>
                <w:bCs/>
                <w:lang w:val="en-US"/>
              </w:rPr>
              <w:t> </w:t>
            </w:r>
          </w:p>
        </w:tc>
        <w:tc>
          <w:tcPr>
            <w:tcW w:w="2007" w:type="dxa"/>
            <w:shd w:val="clear" w:color="000000" w:fill="FFFFFF"/>
            <w:noWrap/>
            <w:vAlign w:val="center"/>
            <w:hideMark/>
          </w:tcPr>
          <w:p w14:paraId="5060943D" w14:textId="77777777" w:rsidR="00FB1D1A" w:rsidRPr="00AC491D" w:rsidRDefault="00FB1D1A" w:rsidP="00AC491D">
            <w:pPr>
              <w:spacing w:after="0" w:line="240" w:lineRule="auto"/>
              <w:jc w:val="center"/>
              <w:rPr>
                <w:b/>
                <w:bCs/>
                <w:lang w:val="en-US"/>
              </w:rPr>
            </w:pPr>
            <w:r w:rsidRPr="00AC491D">
              <w:rPr>
                <w:b/>
                <w:bCs/>
                <w:lang w:val="en-US"/>
              </w:rPr>
              <w:t> </w:t>
            </w:r>
          </w:p>
        </w:tc>
        <w:tc>
          <w:tcPr>
            <w:tcW w:w="849" w:type="dxa"/>
            <w:shd w:val="clear" w:color="000000" w:fill="FFFFFF"/>
            <w:noWrap/>
            <w:vAlign w:val="center"/>
            <w:hideMark/>
          </w:tcPr>
          <w:p w14:paraId="2423BCC2" w14:textId="77777777" w:rsidR="00FB1D1A" w:rsidRPr="00AC491D" w:rsidRDefault="00FB1D1A" w:rsidP="00AC491D">
            <w:pPr>
              <w:spacing w:after="0" w:line="240" w:lineRule="auto"/>
              <w:jc w:val="center"/>
              <w:rPr>
                <w:b/>
                <w:bCs/>
                <w:lang w:val="en-US"/>
              </w:rPr>
            </w:pPr>
            <w:r w:rsidRPr="00AC491D">
              <w:rPr>
                <w:b/>
                <w:bCs/>
                <w:lang w:val="en-US"/>
              </w:rPr>
              <w:t> </w:t>
            </w:r>
          </w:p>
        </w:tc>
        <w:tc>
          <w:tcPr>
            <w:tcW w:w="706" w:type="dxa"/>
            <w:shd w:val="clear" w:color="auto" w:fill="auto"/>
            <w:noWrap/>
            <w:vAlign w:val="center"/>
            <w:hideMark/>
          </w:tcPr>
          <w:p w14:paraId="0A0D14BA"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32E0EA87"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đến bản Tìa Khí xã Tủa Sín Chải</w:t>
            </w:r>
          </w:p>
        </w:tc>
        <w:tc>
          <w:tcPr>
            <w:tcW w:w="2394" w:type="dxa"/>
            <w:gridSpan w:val="2"/>
            <w:shd w:val="clear" w:color="000000" w:fill="FFFFFF"/>
            <w:vAlign w:val="center"/>
            <w:hideMark/>
          </w:tcPr>
          <w:p w14:paraId="79921767" w14:textId="77777777" w:rsidR="00FB1D1A" w:rsidRPr="00AC491D" w:rsidRDefault="00FB1D1A" w:rsidP="00AC491D">
            <w:pPr>
              <w:spacing w:after="0" w:line="240" w:lineRule="auto"/>
              <w:jc w:val="center"/>
              <w:rPr>
                <w:sz w:val="20"/>
                <w:szCs w:val="20"/>
                <w:lang w:val="en-US"/>
              </w:rPr>
            </w:pPr>
            <w:r w:rsidRPr="00AC491D">
              <w:rPr>
                <w:sz w:val="20"/>
                <w:szCs w:val="20"/>
                <w:lang w:val="en-US"/>
              </w:rPr>
              <w:t>mặt đường BTXm rộng 3,0m</w:t>
            </w:r>
          </w:p>
        </w:tc>
      </w:tr>
      <w:tr w:rsidR="00B5132D" w:rsidRPr="00F31082" w14:paraId="10FE9AA0" w14:textId="77777777" w:rsidTr="00B5132D">
        <w:trPr>
          <w:trHeight w:val="600"/>
          <w:jc w:val="center"/>
        </w:trPr>
        <w:tc>
          <w:tcPr>
            <w:tcW w:w="595" w:type="dxa"/>
            <w:shd w:val="clear" w:color="000000" w:fill="FFFFFF"/>
            <w:noWrap/>
            <w:vAlign w:val="center"/>
            <w:hideMark/>
          </w:tcPr>
          <w:p w14:paraId="24F843A1" w14:textId="77777777" w:rsidR="00FB1D1A" w:rsidRPr="00AC491D" w:rsidRDefault="00FB1D1A" w:rsidP="00AC491D">
            <w:pPr>
              <w:spacing w:after="0" w:line="240" w:lineRule="auto"/>
              <w:jc w:val="center"/>
              <w:rPr>
                <w:sz w:val="20"/>
                <w:szCs w:val="20"/>
                <w:lang w:val="en-US"/>
              </w:rPr>
            </w:pPr>
            <w:r w:rsidRPr="00AC491D">
              <w:rPr>
                <w:sz w:val="20"/>
                <w:szCs w:val="20"/>
                <w:lang w:val="en-US"/>
              </w:rPr>
              <w:t>62</w:t>
            </w:r>
          </w:p>
        </w:tc>
        <w:tc>
          <w:tcPr>
            <w:tcW w:w="2949" w:type="dxa"/>
            <w:shd w:val="clear" w:color="000000" w:fill="FFFFFF"/>
            <w:vAlign w:val="center"/>
            <w:hideMark/>
          </w:tcPr>
          <w:p w14:paraId="63474F61" w14:textId="77777777" w:rsidR="00FB1D1A" w:rsidRPr="00AC491D" w:rsidRDefault="00FB1D1A" w:rsidP="00AC491D">
            <w:pPr>
              <w:spacing w:after="0" w:line="240" w:lineRule="auto"/>
              <w:jc w:val="center"/>
              <w:rPr>
                <w:sz w:val="20"/>
                <w:szCs w:val="20"/>
                <w:lang w:val="en-US"/>
              </w:rPr>
            </w:pPr>
            <w:r w:rsidRPr="00AC491D">
              <w:rPr>
                <w:sz w:val="20"/>
                <w:szCs w:val="20"/>
                <w:lang w:val="en-US"/>
              </w:rPr>
              <w:t>Km86+930</w:t>
            </w:r>
          </w:p>
        </w:tc>
        <w:tc>
          <w:tcPr>
            <w:tcW w:w="1276" w:type="dxa"/>
            <w:shd w:val="clear" w:color="000000" w:fill="FFFFFF"/>
            <w:noWrap/>
            <w:vAlign w:val="center"/>
            <w:hideMark/>
          </w:tcPr>
          <w:p w14:paraId="41BD188D"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0E63AAAC"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20974CF9" w14:textId="77777777" w:rsidR="00FB1D1A" w:rsidRPr="00AC491D" w:rsidRDefault="00FB1D1A" w:rsidP="00AC491D">
            <w:pPr>
              <w:spacing w:after="0" w:line="240" w:lineRule="auto"/>
              <w:jc w:val="center"/>
              <w:rPr>
                <w:lang w:val="en-US"/>
              </w:rPr>
            </w:pPr>
            <w:r w:rsidRPr="00AC491D">
              <w:rPr>
                <w:lang w:val="en-US"/>
              </w:rPr>
              <w:t> </w:t>
            </w:r>
          </w:p>
        </w:tc>
        <w:tc>
          <w:tcPr>
            <w:tcW w:w="855" w:type="dxa"/>
            <w:shd w:val="clear" w:color="000000" w:fill="FFFFFF"/>
            <w:noWrap/>
            <w:vAlign w:val="center"/>
            <w:hideMark/>
          </w:tcPr>
          <w:p w14:paraId="6770A0AE"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5.830 </w:t>
            </w:r>
          </w:p>
        </w:tc>
        <w:tc>
          <w:tcPr>
            <w:tcW w:w="766" w:type="dxa"/>
            <w:shd w:val="clear" w:color="000000" w:fill="FFFFFF"/>
            <w:noWrap/>
            <w:vAlign w:val="center"/>
            <w:hideMark/>
          </w:tcPr>
          <w:p w14:paraId="66D12433" w14:textId="77777777" w:rsidR="00FB1D1A" w:rsidRPr="00AC491D" w:rsidRDefault="00FB1D1A" w:rsidP="00AC491D">
            <w:pPr>
              <w:spacing w:after="0" w:line="240" w:lineRule="auto"/>
              <w:jc w:val="center"/>
              <w:rPr>
                <w:b/>
                <w:bCs/>
                <w:lang w:val="en-US"/>
              </w:rPr>
            </w:pPr>
            <w:r w:rsidRPr="00AC491D">
              <w:rPr>
                <w:b/>
                <w:bCs/>
                <w:lang w:val="en-US"/>
              </w:rPr>
              <w:t> </w:t>
            </w:r>
          </w:p>
        </w:tc>
        <w:tc>
          <w:tcPr>
            <w:tcW w:w="638" w:type="dxa"/>
            <w:shd w:val="clear" w:color="000000" w:fill="FFFFFF"/>
            <w:noWrap/>
            <w:vAlign w:val="center"/>
            <w:hideMark/>
          </w:tcPr>
          <w:p w14:paraId="0066B570" w14:textId="77777777" w:rsidR="00FB1D1A" w:rsidRPr="00AC491D" w:rsidRDefault="00FB1D1A" w:rsidP="00AC491D">
            <w:pPr>
              <w:spacing w:after="0" w:line="240" w:lineRule="auto"/>
              <w:jc w:val="center"/>
              <w:rPr>
                <w:b/>
                <w:bCs/>
                <w:lang w:val="en-US"/>
              </w:rPr>
            </w:pPr>
            <w:r w:rsidRPr="00AC491D">
              <w:rPr>
                <w:b/>
                <w:bCs/>
                <w:lang w:val="en-US"/>
              </w:rPr>
              <w:t> </w:t>
            </w:r>
          </w:p>
        </w:tc>
        <w:tc>
          <w:tcPr>
            <w:tcW w:w="795" w:type="dxa"/>
            <w:shd w:val="clear" w:color="000000" w:fill="FFFFFF"/>
            <w:noWrap/>
            <w:vAlign w:val="center"/>
            <w:hideMark/>
          </w:tcPr>
          <w:p w14:paraId="7F4B354B" w14:textId="77777777" w:rsidR="00FB1D1A" w:rsidRPr="00AC491D" w:rsidRDefault="00FB1D1A" w:rsidP="00AC491D">
            <w:pPr>
              <w:spacing w:after="0" w:line="240" w:lineRule="auto"/>
              <w:jc w:val="center"/>
              <w:rPr>
                <w:b/>
                <w:bCs/>
                <w:lang w:val="en-US"/>
              </w:rPr>
            </w:pPr>
            <w:r w:rsidRPr="00AC491D">
              <w:rPr>
                <w:b/>
                <w:bCs/>
                <w:lang w:val="en-US"/>
              </w:rPr>
              <w:t> </w:t>
            </w:r>
          </w:p>
        </w:tc>
        <w:tc>
          <w:tcPr>
            <w:tcW w:w="706" w:type="dxa"/>
            <w:shd w:val="clear" w:color="000000" w:fill="FFFFFF"/>
            <w:noWrap/>
            <w:vAlign w:val="center"/>
            <w:hideMark/>
          </w:tcPr>
          <w:p w14:paraId="03487384"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0D8434CC" w14:textId="77777777" w:rsidR="00FB1D1A" w:rsidRPr="00AC491D" w:rsidRDefault="00FB1D1A" w:rsidP="00AC491D">
            <w:pPr>
              <w:spacing w:after="0" w:line="240" w:lineRule="auto"/>
              <w:jc w:val="center"/>
              <w:rPr>
                <w:b/>
                <w:bCs/>
                <w:lang w:val="en-US"/>
              </w:rPr>
            </w:pPr>
            <w:r w:rsidRPr="00AC491D">
              <w:rPr>
                <w:b/>
                <w:bCs/>
                <w:lang w:val="en-US"/>
              </w:rPr>
              <w:t> </w:t>
            </w:r>
          </w:p>
        </w:tc>
        <w:tc>
          <w:tcPr>
            <w:tcW w:w="2007" w:type="dxa"/>
            <w:shd w:val="clear" w:color="000000" w:fill="FFFFFF"/>
            <w:noWrap/>
            <w:vAlign w:val="center"/>
            <w:hideMark/>
          </w:tcPr>
          <w:p w14:paraId="23EA1F2D" w14:textId="77777777" w:rsidR="00FB1D1A" w:rsidRPr="00AC491D" w:rsidRDefault="00FB1D1A" w:rsidP="00AC491D">
            <w:pPr>
              <w:spacing w:after="0" w:line="240" w:lineRule="auto"/>
              <w:jc w:val="center"/>
              <w:rPr>
                <w:b/>
                <w:bCs/>
                <w:lang w:val="en-US"/>
              </w:rPr>
            </w:pPr>
            <w:r w:rsidRPr="00AC491D">
              <w:rPr>
                <w:b/>
                <w:bCs/>
                <w:lang w:val="en-US"/>
              </w:rPr>
              <w:t> </w:t>
            </w:r>
          </w:p>
        </w:tc>
        <w:tc>
          <w:tcPr>
            <w:tcW w:w="849" w:type="dxa"/>
            <w:shd w:val="clear" w:color="000000" w:fill="FFFFFF"/>
            <w:noWrap/>
            <w:vAlign w:val="center"/>
            <w:hideMark/>
          </w:tcPr>
          <w:p w14:paraId="67BABA24" w14:textId="77777777" w:rsidR="00FB1D1A" w:rsidRPr="00AC491D" w:rsidRDefault="00FB1D1A" w:rsidP="00AC491D">
            <w:pPr>
              <w:spacing w:after="0" w:line="240" w:lineRule="auto"/>
              <w:jc w:val="center"/>
              <w:rPr>
                <w:b/>
                <w:bCs/>
                <w:lang w:val="en-US"/>
              </w:rPr>
            </w:pPr>
            <w:r w:rsidRPr="00AC491D">
              <w:rPr>
                <w:b/>
                <w:bCs/>
                <w:lang w:val="en-US"/>
              </w:rPr>
              <w:t> </w:t>
            </w:r>
          </w:p>
        </w:tc>
        <w:tc>
          <w:tcPr>
            <w:tcW w:w="706" w:type="dxa"/>
            <w:shd w:val="clear" w:color="auto" w:fill="auto"/>
            <w:noWrap/>
            <w:vAlign w:val="center"/>
            <w:hideMark/>
          </w:tcPr>
          <w:p w14:paraId="0183EB25"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2853" w:type="dxa"/>
            <w:gridSpan w:val="2"/>
            <w:shd w:val="clear" w:color="000000" w:fill="FFFFFF"/>
            <w:vAlign w:val="center"/>
            <w:hideMark/>
          </w:tcPr>
          <w:p w14:paraId="3CE0ABC8"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vào bản Phiêng Ban</w:t>
            </w:r>
          </w:p>
        </w:tc>
        <w:tc>
          <w:tcPr>
            <w:tcW w:w="2394" w:type="dxa"/>
            <w:gridSpan w:val="2"/>
            <w:shd w:val="clear" w:color="000000" w:fill="FFFFFF"/>
            <w:vAlign w:val="center"/>
            <w:hideMark/>
          </w:tcPr>
          <w:p w14:paraId="122ADA1F" w14:textId="77777777" w:rsidR="00FB1D1A" w:rsidRPr="00AC491D" w:rsidRDefault="00FB1D1A" w:rsidP="00AC491D">
            <w:pPr>
              <w:spacing w:after="0" w:line="240" w:lineRule="auto"/>
              <w:jc w:val="center"/>
              <w:rPr>
                <w:sz w:val="20"/>
                <w:szCs w:val="20"/>
                <w:lang w:val="en-US"/>
              </w:rPr>
            </w:pPr>
            <w:r w:rsidRPr="00AC491D">
              <w:rPr>
                <w:sz w:val="20"/>
                <w:szCs w:val="20"/>
                <w:lang w:val="en-US"/>
              </w:rPr>
              <w:t>mặt đường BTXm rộng 3,5m</w:t>
            </w:r>
          </w:p>
        </w:tc>
      </w:tr>
      <w:tr w:rsidR="00B5132D" w:rsidRPr="00AC491D" w14:paraId="1FC18873" w14:textId="77777777" w:rsidTr="00B5132D">
        <w:trPr>
          <w:trHeight w:val="615"/>
          <w:jc w:val="center"/>
        </w:trPr>
        <w:tc>
          <w:tcPr>
            <w:tcW w:w="595" w:type="dxa"/>
            <w:shd w:val="clear" w:color="000000" w:fill="FFFFFF"/>
            <w:noWrap/>
            <w:vAlign w:val="center"/>
            <w:hideMark/>
          </w:tcPr>
          <w:p w14:paraId="127EAAEB" w14:textId="77777777" w:rsidR="00FB1D1A" w:rsidRPr="00AC491D" w:rsidRDefault="00FB1D1A" w:rsidP="00AC491D">
            <w:pPr>
              <w:spacing w:after="0" w:line="240" w:lineRule="auto"/>
              <w:jc w:val="center"/>
              <w:rPr>
                <w:sz w:val="20"/>
                <w:szCs w:val="20"/>
                <w:lang w:val="en-US"/>
              </w:rPr>
            </w:pPr>
            <w:r w:rsidRPr="00AC491D">
              <w:rPr>
                <w:sz w:val="20"/>
                <w:szCs w:val="20"/>
                <w:lang w:val="en-US"/>
              </w:rPr>
              <w:t>63</w:t>
            </w:r>
          </w:p>
        </w:tc>
        <w:tc>
          <w:tcPr>
            <w:tcW w:w="2949" w:type="dxa"/>
            <w:shd w:val="clear" w:color="000000" w:fill="FFFFFF"/>
            <w:vAlign w:val="center"/>
            <w:hideMark/>
          </w:tcPr>
          <w:p w14:paraId="206FB517" w14:textId="77777777" w:rsidR="00FB1D1A" w:rsidRPr="00AC491D" w:rsidRDefault="00FB1D1A" w:rsidP="00AC491D">
            <w:pPr>
              <w:spacing w:after="0" w:line="240" w:lineRule="auto"/>
              <w:jc w:val="center"/>
              <w:rPr>
                <w:sz w:val="20"/>
                <w:szCs w:val="20"/>
                <w:lang w:val="en-US"/>
              </w:rPr>
            </w:pPr>
            <w:r w:rsidRPr="00AC491D">
              <w:rPr>
                <w:sz w:val="20"/>
                <w:szCs w:val="20"/>
                <w:lang w:val="en-US"/>
              </w:rPr>
              <w:t>Km86+970</w:t>
            </w:r>
          </w:p>
        </w:tc>
        <w:tc>
          <w:tcPr>
            <w:tcW w:w="1276" w:type="dxa"/>
            <w:shd w:val="clear" w:color="000000" w:fill="FFFFFF"/>
            <w:noWrap/>
            <w:vAlign w:val="center"/>
            <w:hideMark/>
          </w:tcPr>
          <w:p w14:paraId="78830446"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5547F83A"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4" w:type="dxa"/>
            <w:shd w:val="clear" w:color="000000" w:fill="FFFFFF"/>
            <w:noWrap/>
            <w:vAlign w:val="center"/>
            <w:hideMark/>
          </w:tcPr>
          <w:p w14:paraId="450A9A38"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855" w:type="dxa"/>
            <w:shd w:val="clear" w:color="000000" w:fill="FFFFFF"/>
            <w:noWrap/>
            <w:vAlign w:val="center"/>
            <w:hideMark/>
          </w:tcPr>
          <w:p w14:paraId="42CB2551"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6.650 </w:t>
            </w:r>
          </w:p>
        </w:tc>
        <w:tc>
          <w:tcPr>
            <w:tcW w:w="766" w:type="dxa"/>
            <w:shd w:val="clear" w:color="000000" w:fill="FFFFFF"/>
            <w:noWrap/>
            <w:vAlign w:val="center"/>
            <w:hideMark/>
          </w:tcPr>
          <w:p w14:paraId="06637F81"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 </w:t>
            </w:r>
          </w:p>
        </w:tc>
        <w:tc>
          <w:tcPr>
            <w:tcW w:w="638" w:type="dxa"/>
            <w:shd w:val="clear" w:color="000000" w:fill="FFFFFF"/>
            <w:noWrap/>
            <w:vAlign w:val="center"/>
            <w:hideMark/>
          </w:tcPr>
          <w:p w14:paraId="321F1AA2"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6E4D771D"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2CDF9191"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17E02F3C"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0E80D62F"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7FA58430"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6" w:type="dxa"/>
            <w:shd w:val="clear" w:color="auto" w:fill="auto"/>
            <w:noWrap/>
            <w:vAlign w:val="center"/>
            <w:hideMark/>
          </w:tcPr>
          <w:p w14:paraId="0BCD31B5"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59F8A16D"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CHXD Đức An </w:t>
            </w:r>
          </w:p>
        </w:tc>
        <w:tc>
          <w:tcPr>
            <w:tcW w:w="2394" w:type="dxa"/>
            <w:gridSpan w:val="2"/>
            <w:shd w:val="clear" w:color="000000" w:fill="FFFFFF"/>
            <w:vAlign w:val="center"/>
            <w:hideMark/>
          </w:tcPr>
          <w:p w14:paraId="3255C70A" w14:textId="77777777" w:rsidR="00FB1D1A" w:rsidRPr="00AC491D" w:rsidRDefault="00FB1D1A" w:rsidP="00AC491D">
            <w:pPr>
              <w:spacing w:after="0" w:line="240" w:lineRule="auto"/>
              <w:jc w:val="center"/>
              <w:rPr>
                <w:sz w:val="20"/>
                <w:szCs w:val="20"/>
                <w:lang w:val="en-US"/>
              </w:rPr>
            </w:pPr>
            <w:r w:rsidRPr="00AC491D">
              <w:rPr>
                <w:sz w:val="20"/>
                <w:szCs w:val="20"/>
                <w:lang w:val="en-US"/>
              </w:rPr>
              <w:t>Điều chỉnh lý trình</w:t>
            </w:r>
          </w:p>
        </w:tc>
      </w:tr>
      <w:tr w:rsidR="00B5132D" w:rsidRPr="00F31082" w14:paraId="74019F7F" w14:textId="77777777" w:rsidTr="00B5132D">
        <w:trPr>
          <w:trHeight w:val="840"/>
          <w:jc w:val="center"/>
        </w:trPr>
        <w:tc>
          <w:tcPr>
            <w:tcW w:w="595" w:type="dxa"/>
            <w:shd w:val="clear" w:color="000000" w:fill="FFFFFF"/>
            <w:noWrap/>
            <w:vAlign w:val="center"/>
            <w:hideMark/>
          </w:tcPr>
          <w:p w14:paraId="5E9C77FF" w14:textId="77777777" w:rsidR="00FB1D1A" w:rsidRPr="00AC491D" w:rsidRDefault="00FB1D1A" w:rsidP="00AC491D">
            <w:pPr>
              <w:spacing w:after="0" w:line="240" w:lineRule="auto"/>
              <w:jc w:val="center"/>
              <w:rPr>
                <w:sz w:val="20"/>
                <w:szCs w:val="20"/>
                <w:lang w:val="en-US"/>
              </w:rPr>
            </w:pPr>
            <w:r w:rsidRPr="00AC491D">
              <w:rPr>
                <w:sz w:val="20"/>
                <w:szCs w:val="20"/>
                <w:lang w:val="en-US"/>
              </w:rPr>
              <w:t>64</w:t>
            </w:r>
          </w:p>
        </w:tc>
        <w:tc>
          <w:tcPr>
            <w:tcW w:w="2949" w:type="dxa"/>
            <w:shd w:val="clear" w:color="000000" w:fill="FFFFFF"/>
            <w:vAlign w:val="center"/>
            <w:hideMark/>
          </w:tcPr>
          <w:p w14:paraId="33B451C5" w14:textId="77777777" w:rsidR="00FB1D1A" w:rsidRPr="00AC491D" w:rsidRDefault="00FB1D1A" w:rsidP="00AC491D">
            <w:pPr>
              <w:spacing w:after="0" w:line="240" w:lineRule="auto"/>
              <w:jc w:val="center"/>
              <w:rPr>
                <w:sz w:val="20"/>
                <w:szCs w:val="20"/>
                <w:lang w:val="en-US"/>
              </w:rPr>
            </w:pPr>
            <w:r w:rsidRPr="00AC491D">
              <w:rPr>
                <w:sz w:val="20"/>
                <w:szCs w:val="20"/>
                <w:lang w:val="en-US"/>
              </w:rPr>
              <w:t>Km87+00</w:t>
            </w:r>
          </w:p>
        </w:tc>
        <w:tc>
          <w:tcPr>
            <w:tcW w:w="1276" w:type="dxa"/>
            <w:shd w:val="clear" w:color="000000" w:fill="FFFFFF"/>
            <w:noWrap/>
            <w:vAlign w:val="center"/>
            <w:hideMark/>
          </w:tcPr>
          <w:p w14:paraId="27B1CE21"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6B3DA07A"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04" w:type="dxa"/>
            <w:shd w:val="clear" w:color="000000" w:fill="FFFFFF"/>
            <w:noWrap/>
            <w:vAlign w:val="center"/>
            <w:hideMark/>
          </w:tcPr>
          <w:p w14:paraId="36425604"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29EAAE4C"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 </w:t>
            </w:r>
          </w:p>
        </w:tc>
        <w:tc>
          <w:tcPr>
            <w:tcW w:w="766" w:type="dxa"/>
            <w:shd w:val="clear" w:color="000000" w:fill="FFFFFF"/>
            <w:noWrap/>
            <w:vAlign w:val="center"/>
            <w:hideMark/>
          </w:tcPr>
          <w:p w14:paraId="2B2D6118"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6.750 </w:t>
            </w:r>
          </w:p>
        </w:tc>
        <w:tc>
          <w:tcPr>
            <w:tcW w:w="638" w:type="dxa"/>
            <w:shd w:val="clear" w:color="000000" w:fill="FFFFFF"/>
            <w:noWrap/>
            <w:vAlign w:val="center"/>
            <w:hideMark/>
          </w:tcPr>
          <w:p w14:paraId="06F29423"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2329C1F5"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1402932C"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41D4B72E"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18844265"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849" w:type="dxa"/>
            <w:shd w:val="clear" w:color="000000" w:fill="FFFFFF"/>
            <w:noWrap/>
            <w:vAlign w:val="center"/>
            <w:hideMark/>
          </w:tcPr>
          <w:p w14:paraId="24F3D8A3"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6" w:type="dxa"/>
            <w:shd w:val="clear" w:color="000000" w:fill="FFFFFF"/>
            <w:noWrap/>
            <w:vAlign w:val="center"/>
            <w:hideMark/>
          </w:tcPr>
          <w:p w14:paraId="39CAA4AE"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2E1C7B48"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Đường tỉnh 127 đi Nhà máy thủy điện Lai Châu </w:t>
            </w:r>
          </w:p>
        </w:tc>
        <w:tc>
          <w:tcPr>
            <w:tcW w:w="2394" w:type="dxa"/>
            <w:gridSpan w:val="2"/>
            <w:shd w:val="clear" w:color="000000" w:fill="FFFFFF"/>
            <w:vAlign w:val="center"/>
            <w:hideMark/>
          </w:tcPr>
          <w:p w14:paraId="15B24B5B" w14:textId="77777777" w:rsidR="00FB1D1A" w:rsidRPr="00AC491D" w:rsidRDefault="00FB1D1A" w:rsidP="00AC491D">
            <w:pPr>
              <w:spacing w:after="0" w:line="240" w:lineRule="auto"/>
              <w:jc w:val="center"/>
              <w:rPr>
                <w:sz w:val="20"/>
                <w:szCs w:val="20"/>
                <w:lang w:val="en-US"/>
              </w:rPr>
            </w:pPr>
            <w:r w:rsidRPr="00AC491D">
              <w:rPr>
                <w:sz w:val="20"/>
                <w:szCs w:val="20"/>
                <w:lang w:val="en-US"/>
              </w:rPr>
              <w:t>mặt đường BTN rộng 6,5m</w:t>
            </w:r>
          </w:p>
        </w:tc>
      </w:tr>
      <w:tr w:rsidR="00B5132D" w:rsidRPr="00F31082" w14:paraId="5F7F14E8" w14:textId="77777777" w:rsidTr="00B5132D">
        <w:trPr>
          <w:trHeight w:val="540"/>
          <w:jc w:val="center"/>
        </w:trPr>
        <w:tc>
          <w:tcPr>
            <w:tcW w:w="595" w:type="dxa"/>
            <w:shd w:val="clear" w:color="000000" w:fill="FFFFFF"/>
            <w:noWrap/>
            <w:vAlign w:val="center"/>
            <w:hideMark/>
          </w:tcPr>
          <w:p w14:paraId="7D50C93D" w14:textId="77777777" w:rsidR="00FB1D1A" w:rsidRPr="00AC491D" w:rsidRDefault="00FB1D1A" w:rsidP="00AC491D">
            <w:pPr>
              <w:spacing w:after="0" w:line="240" w:lineRule="auto"/>
              <w:jc w:val="center"/>
              <w:rPr>
                <w:sz w:val="20"/>
                <w:szCs w:val="20"/>
                <w:lang w:val="en-US"/>
              </w:rPr>
            </w:pPr>
            <w:r w:rsidRPr="00AC491D">
              <w:rPr>
                <w:sz w:val="20"/>
                <w:szCs w:val="20"/>
                <w:lang w:val="en-US"/>
              </w:rPr>
              <w:t>65</w:t>
            </w:r>
          </w:p>
        </w:tc>
        <w:tc>
          <w:tcPr>
            <w:tcW w:w="2949" w:type="dxa"/>
            <w:shd w:val="clear" w:color="000000" w:fill="FFFFFF"/>
            <w:vAlign w:val="center"/>
            <w:hideMark/>
          </w:tcPr>
          <w:p w14:paraId="1F451DFA" w14:textId="77777777" w:rsidR="00FB1D1A" w:rsidRPr="00AC491D" w:rsidRDefault="00FB1D1A" w:rsidP="00AC491D">
            <w:pPr>
              <w:spacing w:after="0" w:line="240" w:lineRule="auto"/>
              <w:jc w:val="center"/>
              <w:rPr>
                <w:sz w:val="20"/>
                <w:szCs w:val="20"/>
                <w:lang w:val="en-US"/>
              </w:rPr>
            </w:pPr>
            <w:r w:rsidRPr="00AC491D">
              <w:rPr>
                <w:sz w:val="20"/>
                <w:szCs w:val="20"/>
                <w:lang w:val="en-US"/>
              </w:rPr>
              <w:t>Km88+200</w:t>
            </w:r>
          </w:p>
        </w:tc>
        <w:tc>
          <w:tcPr>
            <w:tcW w:w="1276" w:type="dxa"/>
            <w:shd w:val="clear" w:color="000000" w:fill="FFFFFF"/>
            <w:noWrap/>
            <w:vAlign w:val="center"/>
            <w:hideMark/>
          </w:tcPr>
          <w:p w14:paraId="399BBA31" w14:textId="77777777" w:rsidR="00FB1D1A" w:rsidRPr="00AC491D" w:rsidRDefault="00FB1D1A" w:rsidP="00AC491D">
            <w:pPr>
              <w:spacing w:after="0" w:line="240" w:lineRule="auto"/>
              <w:jc w:val="center"/>
              <w:rPr>
                <w:sz w:val="20"/>
                <w:szCs w:val="20"/>
                <w:lang w:val="en-US"/>
              </w:rPr>
            </w:pPr>
            <w:r w:rsidRPr="00AC491D">
              <w:rPr>
                <w:sz w:val="20"/>
                <w:szCs w:val="20"/>
                <w:lang w:val="en-US"/>
              </w:rPr>
              <w:t>Ngã ba</w:t>
            </w:r>
          </w:p>
        </w:tc>
        <w:tc>
          <w:tcPr>
            <w:tcW w:w="704" w:type="dxa"/>
            <w:shd w:val="clear" w:color="000000" w:fill="FFFFFF"/>
            <w:noWrap/>
            <w:vAlign w:val="center"/>
            <w:hideMark/>
          </w:tcPr>
          <w:p w14:paraId="2642B063" w14:textId="77777777" w:rsidR="00FB1D1A" w:rsidRPr="00AC491D" w:rsidRDefault="00FB1D1A" w:rsidP="00AC491D">
            <w:pPr>
              <w:spacing w:after="0" w:line="240" w:lineRule="auto"/>
              <w:rPr>
                <w:sz w:val="20"/>
                <w:szCs w:val="20"/>
                <w:lang w:val="en-US"/>
              </w:rPr>
            </w:pPr>
            <w:r w:rsidRPr="00AC491D">
              <w:rPr>
                <w:sz w:val="20"/>
                <w:szCs w:val="20"/>
                <w:lang w:val="en-US"/>
              </w:rPr>
              <w:t> </w:t>
            </w:r>
          </w:p>
        </w:tc>
        <w:tc>
          <w:tcPr>
            <w:tcW w:w="704" w:type="dxa"/>
            <w:shd w:val="clear" w:color="000000" w:fill="FFFFFF"/>
            <w:noWrap/>
            <w:vAlign w:val="center"/>
            <w:hideMark/>
          </w:tcPr>
          <w:p w14:paraId="67757D7C"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55" w:type="dxa"/>
            <w:shd w:val="clear" w:color="000000" w:fill="FFFFFF"/>
            <w:noWrap/>
            <w:vAlign w:val="center"/>
            <w:hideMark/>
          </w:tcPr>
          <w:p w14:paraId="215BEEBE" w14:textId="77777777" w:rsidR="00FB1D1A" w:rsidRPr="00AC491D" w:rsidRDefault="00FB1D1A" w:rsidP="00AC491D">
            <w:pPr>
              <w:spacing w:after="0" w:line="240" w:lineRule="auto"/>
              <w:jc w:val="center"/>
              <w:rPr>
                <w:b/>
                <w:bCs/>
                <w:sz w:val="20"/>
                <w:szCs w:val="20"/>
                <w:lang w:val="en-US"/>
              </w:rPr>
            </w:pPr>
            <w:r w:rsidRPr="00AC491D">
              <w:rPr>
                <w:b/>
                <w:bCs/>
                <w:sz w:val="20"/>
                <w:szCs w:val="20"/>
                <w:lang w:val="en-US"/>
              </w:rPr>
              <w:t> </w:t>
            </w:r>
          </w:p>
        </w:tc>
        <w:tc>
          <w:tcPr>
            <w:tcW w:w="766" w:type="dxa"/>
            <w:shd w:val="clear" w:color="000000" w:fill="FFFFFF"/>
            <w:noWrap/>
            <w:vAlign w:val="center"/>
            <w:hideMark/>
          </w:tcPr>
          <w:p w14:paraId="5EE2A9B1" w14:textId="77777777" w:rsidR="00FB1D1A" w:rsidRPr="00AC491D" w:rsidRDefault="00FB1D1A" w:rsidP="00AC491D">
            <w:pPr>
              <w:spacing w:after="0" w:line="240" w:lineRule="auto"/>
              <w:jc w:val="center"/>
              <w:rPr>
                <w:sz w:val="20"/>
                <w:szCs w:val="20"/>
                <w:lang w:val="en-US"/>
              </w:rPr>
            </w:pPr>
            <w:r w:rsidRPr="00AC491D">
              <w:rPr>
                <w:sz w:val="20"/>
                <w:szCs w:val="20"/>
                <w:lang w:val="en-US"/>
              </w:rPr>
              <w:t xml:space="preserve">       1.200 </w:t>
            </w:r>
          </w:p>
        </w:tc>
        <w:tc>
          <w:tcPr>
            <w:tcW w:w="638" w:type="dxa"/>
            <w:shd w:val="clear" w:color="000000" w:fill="FFFFFF"/>
            <w:noWrap/>
            <w:vAlign w:val="center"/>
            <w:hideMark/>
          </w:tcPr>
          <w:p w14:paraId="3894CDC2"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3FA658E1"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706" w:type="dxa"/>
            <w:shd w:val="clear" w:color="000000" w:fill="FFFFFF"/>
            <w:noWrap/>
            <w:vAlign w:val="center"/>
            <w:hideMark/>
          </w:tcPr>
          <w:p w14:paraId="6BAC7B90"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618" w:type="dxa"/>
            <w:shd w:val="clear" w:color="000000" w:fill="FFFFFF"/>
            <w:noWrap/>
            <w:vAlign w:val="center"/>
            <w:hideMark/>
          </w:tcPr>
          <w:p w14:paraId="530D3C9F"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007" w:type="dxa"/>
            <w:shd w:val="clear" w:color="000000" w:fill="FFFFFF"/>
            <w:noWrap/>
            <w:vAlign w:val="center"/>
            <w:hideMark/>
          </w:tcPr>
          <w:p w14:paraId="3DDB7C99" w14:textId="77777777" w:rsidR="00FB1D1A" w:rsidRPr="00AC491D" w:rsidRDefault="00FB1D1A" w:rsidP="00AC491D">
            <w:pPr>
              <w:spacing w:after="0" w:line="240" w:lineRule="auto"/>
              <w:jc w:val="center"/>
              <w:rPr>
                <w:sz w:val="20"/>
                <w:szCs w:val="20"/>
                <w:lang w:val="en-US"/>
              </w:rPr>
            </w:pPr>
            <w:r w:rsidRPr="00AC491D">
              <w:rPr>
                <w:sz w:val="20"/>
                <w:szCs w:val="20"/>
                <w:lang w:val="en-US"/>
              </w:rPr>
              <w:t>x</w:t>
            </w:r>
          </w:p>
        </w:tc>
        <w:tc>
          <w:tcPr>
            <w:tcW w:w="849" w:type="dxa"/>
            <w:shd w:val="clear" w:color="000000" w:fill="FFFFFF"/>
            <w:noWrap/>
            <w:vAlign w:val="center"/>
            <w:hideMark/>
          </w:tcPr>
          <w:p w14:paraId="2847D572"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706" w:type="dxa"/>
            <w:shd w:val="clear" w:color="000000" w:fill="FFFFFF"/>
            <w:noWrap/>
            <w:vAlign w:val="center"/>
            <w:hideMark/>
          </w:tcPr>
          <w:p w14:paraId="66D4446A" w14:textId="77777777" w:rsidR="00FB1D1A" w:rsidRPr="00AC491D" w:rsidRDefault="00FB1D1A" w:rsidP="00AC491D">
            <w:pPr>
              <w:spacing w:after="0" w:line="240" w:lineRule="auto"/>
              <w:jc w:val="center"/>
              <w:rPr>
                <w:sz w:val="20"/>
                <w:szCs w:val="20"/>
                <w:lang w:val="en-US"/>
              </w:rPr>
            </w:pPr>
            <w:r w:rsidRPr="00AC491D">
              <w:rPr>
                <w:sz w:val="20"/>
                <w:szCs w:val="20"/>
                <w:lang w:val="en-US"/>
              </w:rPr>
              <w:t> </w:t>
            </w:r>
          </w:p>
        </w:tc>
        <w:tc>
          <w:tcPr>
            <w:tcW w:w="2853" w:type="dxa"/>
            <w:gridSpan w:val="2"/>
            <w:shd w:val="clear" w:color="000000" w:fill="FFFFFF"/>
            <w:vAlign w:val="center"/>
            <w:hideMark/>
          </w:tcPr>
          <w:p w14:paraId="785173B7" w14:textId="77777777" w:rsidR="00FB1D1A" w:rsidRPr="00AC491D" w:rsidRDefault="00FB1D1A" w:rsidP="00AC491D">
            <w:pPr>
              <w:spacing w:after="0" w:line="240" w:lineRule="auto"/>
              <w:jc w:val="center"/>
              <w:rPr>
                <w:sz w:val="20"/>
                <w:szCs w:val="20"/>
                <w:lang w:val="en-US"/>
              </w:rPr>
            </w:pPr>
            <w:r w:rsidRPr="00AC491D">
              <w:rPr>
                <w:sz w:val="20"/>
                <w:szCs w:val="20"/>
                <w:lang w:val="en-US"/>
              </w:rPr>
              <w:t>Đường vào nhà máy giấy</w:t>
            </w:r>
          </w:p>
        </w:tc>
        <w:tc>
          <w:tcPr>
            <w:tcW w:w="2394" w:type="dxa"/>
            <w:gridSpan w:val="2"/>
            <w:shd w:val="clear" w:color="000000" w:fill="FFFFFF"/>
            <w:vAlign w:val="center"/>
            <w:hideMark/>
          </w:tcPr>
          <w:p w14:paraId="67D1322F" w14:textId="77777777" w:rsidR="00FB1D1A" w:rsidRPr="00AC491D" w:rsidRDefault="00FB1D1A" w:rsidP="00AC491D">
            <w:pPr>
              <w:spacing w:after="0" w:line="240" w:lineRule="auto"/>
              <w:rPr>
                <w:sz w:val="20"/>
                <w:szCs w:val="20"/>
                <w:lang w:val="en-US"/>
              </w:rPr>
            </w:pPr>
            <w:r w:rsidRPr="00AC491D">
              <w:rPr>
                <w:sz w:val="20"/>
                <w:szCs w:val="20"/>
                <w:lang w:val="en-US"/>
              </w:rPr>
              <w:t> </w:t>
            </w:r>
          </w:p>
        </w:tc>
      </w:tr>
    </w:tbl>
    <w:p w14:paraId="103A6034" w14:textId="7D1F8EE8" w:rsidR="009C6B03" w:rsidRPr="006E7E01" w:rsidRDefault="009C6B03" w:rsidP="00AC491D">
      <w:pPr>
        <w:jc w:val="center"/>
        <w:rPr>
          <w:sz w:val="26"/>
          <w:szCs w:val="26"/>
          <w:lang w:val="en-US"/>
        </w:rPr>
      </w:pPr>
    </w:p>
    <w:p w14:paraId="72BFD818" w14:textId="77777777" w:rsidR="00AC491D" w:rsidRDefault="00AC491D">
      <w:pPr>
        <w:rPr>
          <w:b/>
          <w:bCs/>
          <w:sz w:val="24"/>
          <w:szCs w:val="24"/>
          <w:lang w:val="en-US"/>
        </w:rPr>
      </w:pPr>
      <w:r>
        <w:rPr>
          <w:b/>
          <w:bCs/>
          <w:sz w:val="24"/>
          <w:szCs w:val="24"/>
          <w:lang w:val="en-US"/>
        </w:rPr>
        <w:br w:type="page"/>
      </w:r>
    </w:p>
    <w:p w14:paraId="3EBA47FA" w14:textId="0045043A" w:rsidR="00361373" w:rsidRPr="00EC33E1" w:rsidRDefault="00152FD3" w:rsidP="00AC491D">
      <w:pPr>
        <w:jc w:val="center"/>
        <w:rPr>
          <w:sz w:val="26"/>
          <w:szCs w:val="26"/>
          <w:lang w:val="en-US"/>
        </w:rPr>
      </w:pPr>
      <w:r w:rsidRPr="00AC491D">
        <w:rPr>
          <w:b/>
          <w:bCs/>
          <w:sz w:val="24"/>
          <w:szCs w:val="24"/>
          <w:lang w:val="en-US"/>
        </w:rPr>
        <w:lastRenderedPageBreak/>
        <w:t>PHỤ LỤC SỐ 4 - ĐIỀU CHỈNH, BỔ SUNG QUY HOẠCH CÁC ĐIỂM ĐẤU NỐI ĐUỜNG NHÁNH VÀO QL.4D, TỈNH LAI CHÂU</w:t>
      </w:r>
    </w:p>
    <w:tbl>
      <w:tblPr>
        <w:tblW w:w="1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
        <w:gridCol w:w="3114"/>
        <w:gridCol w:w="1276"/>
        <w:gridCol w:w="577"/>
        <w:gridCol w:w="517"/>
        <w:gridCol w:w="780"/>
        <w:gridCol w:w="830"/>
        <w:gridCol w:w="628"/>
        <w:gridCol w:w="795"/>
        <w:gridCol w:w="754"/>
        <w:gridCol w:w="608"/>
        <w:gridCol w:w="2023"/>
        <w:gridCol w:w="742"/>
        <w:gridCol w:w="657"/>
        <w:gridCol w:w="595"/>
        <w:gridCol w:w="2826"/>
        <w:gridCol w:w="2410"/>
      </w:tblGrid>
      <w:tr w:rsidR="00444C29" w:rsidRPr="00AC491D" w14:paraId="1CB50A9F" w14:textId="77777777" w:rsidTr="00016127">
        <w:trPr>
          <w:trHeight w:val="525"/>
          <w:tblHeader/>
          <w:jc w:val="center"/>
        </w:trPr>
        <w:tc>
          <w:tcPr>
            <w:tcW w:w="572" w:type="dxa"/>
            <w:vMerge w:val="restart"/>
            <w:shd w:val="clear" w:color="000000" w:fill="FFFFFF"/>
            <w:noWrap/>
            <w:vAlign w:val="center"/>
            <w:hideMark/>
          </w:tcPr>
          <w:p w14:paraId="3A896F96" w14:textId="77777777" w:rsidR="00361373" w:rsidRPr="00AC491D" w:rsidRDefault="00361373" w:rsidP="00AC491D">
            <w:pPr>
              <w:spacing w:after="0" w:line="240" w:lineRule="auto"/>
              <w:jc w:val="center"/>
              <w:rPr>
                <w:sz w:val="20"/>
                <w:szCs w:val="20"/>
                <w:lang w:val="en-US"/>
              </w:rPr>
            </w:pPr>
            <w:r w:rsidRPr="00AC491D">
              <w:rPr>
                <w:sz w:val="20"/>
                <w:szCs w:val="20"/>
                <w:lang w:val="en-US"/>
              </w:rPr>
              <w:t>STT</w:t>
            </w:r>
          </w:p>
        </w:tc>
        <w:tc>
          <w:tcPr>
            <w:tcW w:w="3114" w:type="dxa"/>
            <w:vMerge w:val="restart"/>
            <w:shd w:val="clear" w:color="000000" w:fill="FFFFFF"/>
            <w:vAlign w:val="center"/>
            <w:hideMark/>
          </w:tcPr>
          <w:p w14:paraId="458A9EA4"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xml:space="preserve">Lý trình </w:t>
            </w:r>
          </w:p>
        </w:tc>
        <w:tc>
          <w:tcPr>
            <w:tcW w:w="1276" w:type="dxa"/>
            <w:vMerge w:val="restart"/>
            <w:shd w:val="clear" w:color="000000" w:fill="FFFFFF"/>
            <w:vAlign w:val="center"/>
            <w:hideMark/>
          </w:tcPr>
          <w:p w14:paraId="71F4C88D"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Kiểu nút giao</w:t>
            </w:r>
          </w:p>
        </w:tc>
        <w:tc>
          <w:tcPr>
            <w:tcW w:w="1094" w:type="dxa"/>
            <w:gridSpan w:val="2"/>
            <w:vMerge w:val="restart"/>
            <w:shd w:val="clear" w:color="000000" w:fill="FFFFFF"/>
            <w:vAlign w:val="center"/>
            <w:hideMark/>
          </w:tcPr>
          <w:p w14:paraId="56BEB44B"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Vị trí (trái/phải)</w:t>
            </w:r>
          </w:p>
        </w:tc>
        <w:tc>
          <w:tcPr>
            <w:tcW w:w="3033" w:type="dxa"/>
            <w:gridSpan w:val="4"/>
            <w:shd w:val="clear" w:color="000000" w:fill="FFFFFF"/>
            <w:noWrap/>
            <w:vAlign w:val="center"/>
            <w:hideMark/>
          </w:tcPr>
          <w:p w14:paraId="6D1790D0"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Khoảng cách (m)</w:t>
            </w:r>
          </w:p>
        </w:tc>
        <w:tc>
          <w:tcPr>
            <w:tcW w:w="754" w:type="dxa"/>
            <w:vMerge w:val="restart"/>
            <w:shd w:val="clear" w:color="000000" w:fill="FFFFFF"/>
            <w:vAlign w:val="center"/>
            <w:hideMark/>
          </w:tcPr>
          <w:p w14:paraId="3C1B6729" w14:textId="77777777" w:rsidR="00361373" w:rsidRPr="00AC491D" w:rsidRDefault="00361373" w:rsidP="00AC491D">
            <w:pPr>
              <w:spacing w:after="0" w:line="240" w:lineRule="auto"/>
              <w:jc w:val="center"/>
              <w:rPr>
                <w:b/>
                <w:bCs/>
                <w:sz w:val="22"/>
                <w:szCs w:val="22"/>
                <w:lang w:val="en-US"/>
              </w:rPr>
            </w:pPr>
            <w:r w:rsidRPr="00AC491D">
              <w:rPr>
                <w:b/>
                <w:bCs/>
                <w:sz w:val="22"/>
                <w:szCs w:val="22"/>
                <w:lang w:val="en-US"/>
              </w:rPr>
              <w:t>Nút giao thông sẵn có</w:t>
            </w:r>
          </w:p>
        </w:tc>
        <w:tc>
          <w:tcPr>
            <w:tcW w:w="608" w:type="dxa"/>
            <w:vMerge w:val="restart"/>
            <w:shd w:val="clear" w:color="000000" w:fill="FFFFFF"/>
            <w:vAlign w:val="center"/>
            <w:hideMark/>
          </w:tcPr>
          <w:p w14:paraId="02516372" w14:textId="77777777" w:rsidR="00361373" w:rsidRPr="00AC491D" w:rsidRDefault="00361373" w:rsidP="00AC491D">
            <w:pPr>
              <w:spacing w:after="0" w:line="240" w:lineRule="auto"/>
              <w:jc w:val="center"/>
              <w:rPr>
                <w:b/>
                <w:bCs/>
                <w:sz w:val="22"/>
                <w:szCs w:val="22"/>
                <w:lang w:val="en-US"/>
              </w:rPr>
            </w:pPr>
            <w:r w:rsidRPr="00AC491D">
              <w:rPr>
                <w:b/>
                <w:bCs/>
                <w:sz w:val="22"/>
                <w:szCs w:val="22"/>
                <w:lang w:val="en-US"/>
              </w:rPr>
              <w:t>Nút giao mới</w:t>
            </w:r>
          </w:p>
        </w:tc>
        <w:tc>
          <w:tcPr>
            <w:tcW w:w="2023" w:type="dxa"/>
            <w:vMerge w:val="restart"/>
            <w:shd w:val="clear" w:color="000000" w:fill="FFFFFF"/>
            <w:vAlign w:val="center"/>
            <w:hideMark/>
          </w:tcPr>
          <w:p w14:paraId="0760ADD6"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Giữ nguyên theo QĐ phê duyệt của UBND tỉnh Lai Châu, số 1188/QĐ-UBND ngày 03/10/2018</w:t>
            </w:r>
          </w:p>
        </w:tc>
        <w:tc>
          <w:tcPr>
            <w:tcW w:w="742" w:type="dxa"/>
            <w:vMerge w:val="restart"/>
            <w:shd w:val="clear" w:color="000000" w:fill="FFFFFF"/>
            <w:vAlign w:val="center"/>
            <w:hideMark/>
          </w:tcPr>
          <w:p w14:paraId="22F99EAC" w14:textId="77777777" w:rsidR="00361373" w:rsidRPr="00AC491D" w:rsidRDefault="00361373" w:rsidP="00AC491D">
            <w:pPr>
              <w:spacing w:after="0" w:line="240" w:lineRule="auto"/>
              <w:jc w:val="center"/>
              <w:rPr>
                <w:b/>
                <w:bCs/>
                <w:sz w:val="22"/>
                <w:szCs w:val="22"/>
                <w:lang w:val="en-US"/>
              </w:rPr>
            </w:pPr>
            <w:r w:rsidRPr="00AC491D">
              <w:rPr>
                <w:b/>
                <w:bCs/>
                <w:sz w:val="22"/>
                <w:szCs w:val="22"/>
                <w:lang w:val="en-US"/>
              </w:rPr>
              <w:t>Điều chỉnh</w:t>
            </w:r>
          </w:p>
        </w:tc>
        <w:tc>
          <w:tcPr>
            <w:tcW w:w="657" w:type="dxa"/>
            <w:vMerge w:val="restart"/>
            <w:shd w:val="clear" w:color="000000" w:fill="FFFFFF"/>
            <w:vAlign w:val="center"/>
            <w:hideMark/>
          </w:tcPr>
          <w:p w14:paraId="5D48F23B" w14:textId="77777777" w:rsidR="00361373" w:rsidRPr="00AC491D" w:rsidRDefault="00361373" w:rsidP="00AC491D">
            <w:pPr>
              <w:spacing w:after="0" w:line="240" w:lineRule="auto"/>
              <w:jc w:val="center"/>
              <w:rPr>
                <w:b/>
                <w:bCs/>
                <w:sz w:val="22"/>
                <w:szCs w:val="22"/>
                <w:lang w:val="en-US"/>
              </w:rPr>
            </w:pPr>
            <w:r w:rsidRPr="00AC491D">
              <w:rPr>
                <w:b/>
                <w:bCs/>
                <w:sz w:val="22"/>
                <w:szCs w:val="22"/>
                <w:lang w:val="en-US"/>
              </w:rPr>
              <w:t>Bổ sung</w:t>
            </w:r>
          </w:p>
        </w:tc>
        <w:tc>
          <w:tcPr>
            <w:tcW w:w="595" w:type="dxa"/>
            <w:vMerge w:val="restart"/>
            <w:shd w:val="clear" w:color="000000" w:fill="FFFFFF"/>
            <w:vAlign w:val="center"/>
            <w:hideMark/>
          </w:tcPr>
          <w:p w14:paraId="5281B682" w14:textId="77777777" w:rsidR="00361373" w:rsidRPr="00AC491D" w:rsidRDefault="00361373" w:rsidP="00AC491D">
            <w:pPr>
              <w:spacing w:after="0" w:line="240" w:lineRule="auto"/>
              <w:jc w:val="center"/>
              <w:rPr>
                <w:b/>
                <w:bCs/>
                <w:sz w:val="22"/>
                <w:szCs w:val="22"/>
                <w:lang w:val="en-US"/>
              </w:rPr>
            </w:pPr>
            <w:r w:rsidRPr="00AC491D">
              <w:rPr>
                <w:b/>
                <w:bCs/>
                <w:sz w:val="22"/>
                <w:szCs w:val="22"/>
                <w:lang w:val="en-US"/>
              </w:rPr>
              <w:t>Xóa bỏ</w:t>
            </w:r>
          </w:p>
        </w:tc>
        <w:tc>
          <w:tcPr>
            <w:tcW w:w="2826" w:type="dxa"/>
            <w:vMerge w:val="restart"/>
            <w:shd w:val="clear" w:color="000000" w:fill="FFFFFF"/>
            <w:vAlign w:val="center"/>
            <w:hideMark/>
          </w:tcPr>
          <w:p w14:paraId="55437F21" w14:textId="77777777" w:rsidR="00361373" w:rsidRPr="00AC491D" w:rsidRDefault="00361373" w:rsidP="00AC491D">
            <w:pPr>
              <w:spacing w:after="0" w:line="240" w:lineRule="auto"/>
              <w:jc w:val="center"/>
              <w:rPr>
                <w:b/>
                <w:bCs/>
                <w:sz w:val="22"/>
                <w:szCs w:val="22"/>
                <w:lang w:val="en-US"/>
              </w:rPr>
            </w:pPr>
            <w:r w:rsidRPr="00AC491D">
              <w:rPr>
                <w:b/>
                <w:bCs/>
                <w:sz w:val="22"/>
                <w:szCs w:val="22"/>
                <w:lang w:val="en-US"/>
              </w:rPr>
              <w:t>Tên đường nhánh</w:t>
            </w:r>
          </w:p>
        </w:tc>
        <w:tc>
          <w:tcPr>
            <w:tcW w:w="2410" w:type="dxa"/>
            <w:vMerge w:val="restart"/>
            <w:shd w:val="clear" w:color="000000" w:fill="FFFFFF"/>
            <w:vAlign w:val="center"/>
            <w:hideMark/>
          </w:tcPr>
          <w:p w14:paraId="1970F007" w14:textId="77777777" w:rsidR="00361373" w:rsidRPr="00AC491D" w:rsidRDefault="00361373" w:rsidP="00AC491D">
            <w:pPr>
              <w:spacing w:after="0" w:line="240" w:lineRule="auto"/>
              <w:jc w:val="center"/>
              <w:rPr>
                <w:b/>
                <w:bCs/>
                <w:sz w:val="22"/>
                <w:szCs w:val="22"/>
                <w:lang w:val="en-US"/>
              </w:rPr>
            </w:pPr>
            <w:r w:rsidRPr="00AC491D">
              <w:rPr>
                <w:b/>
                <w:bCs/>
                <w:sz w:val="22"/>
                <w:szCs w:val="22"/>
                <w:lang w:val="en-US"/>
              </w:rPr>
              <w:t>Ghi chú</w:t>
            </w:r>
          </w:p>
        </w:tc>
      </w:tr>
      <w:tr w:rsidR="00444C29" w:rsidRPr="00AC491D" w14:paraId="0395EC41" w14:textId="77777777" w:rsidTr="00016127">
        <w:trPr>
          <w:trHeight w:val="507"/>
          <w:tblHeader/>
          <w:jc w:val="center"/>
        </w:trPr>
        <w:tc>
          <w:tcPr>
            <w:tcW w:w="572" w:type="dxa"/>
            <w:vMerge/>
            <w:vAlign w:val="center"/>
            <w:hideMark/>
          </w:tcPr>
          <w:p w14:paraId="68653393" w14:textId="77777777" w:rsidR="00361373" w:rsidRPr="00AC491D" w:rsidRDefault="00361373" w:rsidP="00AC491D">
            <w:pPr>
              <w:spacing w:after="0" w:line="240" w:lineRule="auto"/>
              <w:rPr>
                <w:sz w:val="20"/>
                <w:szCs w:val="20"/>
                <w:lang w:val="en-US"/>
              </w:rPr>
            </w:pPr>
          </w:p>
        </w:tc>
        <w:tc>
          <w:tcPr>
            <w:tcW w:w="3114" w:type="dxa"/>
            <w:vMerge/>
            <w:vAlign w:val="center"/>
            <w:hideMark/>
          </w:tcPr>
          <w:p w14:paraId="0D7888FD" w14:textId="77777777" w:rsidR="00361373" w:rsidRPr="00AC491D" w:rsidRDefault="00361373" w:rsidP="00AC491D">
            <w:pPr>
              <w:spacing w:after="0" w:line="240" w:lineRule="auto"/>
              <w:rPr>
                <w:b/>
                <w:bCs/>
                <w:sz w:val="20"/>
                <w:szCs w:val="20"/>
                <w:lang w:val="en-US"/>
              </w:rPr>
            </w:pPr>
          </w:p>
        </w:tc>
        <w:tc>
          <w:tcPr>
            <w:tcW w:w="1276" w:type="dxa"/>
            <w:vMerge/>
            <w:vAlign w:val="center"/>
            <w:hideMark/>
          </w:tcPr>
          <w:p w14:paraId="642C0BAE" w14:textId="77777777" w:rsidR="00361373" w:rsidRPr="00AC491D" w:rsidRDefault="00361373" w:rsidP="00AC491D">
            <w:pPr>
              <w:spacing w:after="0" w:line="240" w:lineRule="auto"/>
              <w:rPr>
                <w:b/>
                <w:bCs/>
                <w:sz w:val="20"/>
                <w:szCs w:val="20"/>
                <w:lang w:val="en-US"/>
              </w:rPr>
            </w:pPr>
          </w:p>
        </w:tc>
        <w:tc>
          <w:tcPr>
            <w:tcW w:w="1094" w:type="dxa"/>
            <w:gridSpan w:val="2"/>
            <w:vMerge/>
            <w:vAlign w:val="center"/>
            <w:hideMark/>
          </w:tcPr>
          <w:p w14:paraId="08C8EDC7" w14:textId="77777777" w:rsidR="00361373" w:rsidRPr="00AC491D" w:rsidRDefault="00361373" w:rsidP="00AC491D">
            <w:pPr>
              <w:spacing w:after="0" w:line="240" w:lineRule="auto"/>
              <w:rPr>
                <w:b/>
                <w:bCs/>
                <w:sz w:val="20"/>
                <w:szCs w:val="20"/>
                <w:lang w:val="en-US"/>
              </w:rPr>
            </w:pPr>
          </w:p>
        </w:tc>
        <w:tc>
          <w:tcPr>
            <w:tcW w:w="780" w:type="dxa"/>
            <w:vMerge w:val="restart"/>
            <w:shd w:val="clear" w:color="000000" w:fill="FFFFFF"/>
            <w:vAlign w:val="center"/>
            <w:hideMark/>
          </w:tcPr>
          <w:p w14:paraId="1F569D6C"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Bên trái</w:t>
            </w:r>
          </w:p>
        </w:tc>
        <w:tc>
          <w:tcPr>
            <w:tcW w:w="830" w:type="dxa"/>
            <w:vMerge w:val="restart"/>
            <w:shd w:val="clear" w:color="000000" w:fill="FFFFFF"/>
            <w:vAlign w:val="center"/>
            <w:hideMark/>
          </w:tcPr>
          <w:p w14:paraId="58E1FF91"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Bên phải</w:t>
            </w:r>
          </w:p>
        </w:tc>
        <w:tc>
          <w:tcPr>
            <w:tcW w:w="628" w:type="dxa"/>
            <w:vMerge w:val="restart"/>
            <w:shd w:val="clear" w:color="000000" w:fill="FFFFFF"/>
            <w:vAlign w:val="center"/>
            <w:hideMark/>
          </w:tcPr>
          <w:p w14:paraId="71163484"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Đảm bảo</w:t>
            </w:r>
          </w:p>
        </w:tc>
        <w:tc>
          <w:tcPr>
            <w:tcW w:w="795" w:type="dxa"/>
            <w:vMerge w:val="restart"/>
            <w:shd w:val="clear" w:color="000000" w:fill="FFFFFF"/>
            <w:vAlign w:val="center"/>
            <w:hideMark/>
          </w:tcPr>
          <w:p w14:paraId="7BE999CB"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Không đảm bảo</w:t>
            </w:r>
          </w:p>
        </w:tc>
        <w:tc>
          <w:tcPr>
            <w:tcW w:w="754" w:type="dxa"/>
            <w:vMerge/>
            <w:vAlign w:val="center"/>
            <w:hideMark/>
          </w:tcPr>
          <w:p w14:paraId="4BBE0C0A" w14:textId="77777777" w:rsidR="00361373" w:rsidRPr="00AC491D" w:rsidRDefault="00361373" w:rsidP="00AC491D">
            <w:pPr>
              <w:spacing w:after="0" w:line="240" w:lineRule="auto"/>
              <w:rPr>
                <w:b/>
                <w:bCs/>
                <w:sz w:val="22"/>
                <w:szCs w:val="22"/>
                <w:lang w:val="en-US"/>
              </w:rPr>
            </w:pPr>
          </w:p>
        </w:tc>
        <w:tc>
          <w:tcPr>
            <w:tcW w:w="608" w:type="dxa"/>
            <w:vMerge/>
            <w:vAlign w:val="center"/>
            <w:hideMark/>
          </w:tcPr>
          <w:p w14:paraId="54E0A8E2" w14:textId="77777777" w:rsidR="00361373" w:rsidRPr="00AC491D" w:rsidRDefault="00361373" w:rsidP="00AC491D">
            <w:pPr>
              <w:spacing w:after="0" w:line="240" w:lineRule="auto"/>
              <w:rPr>
                <w:b/>
                <w:bCs/>
                <w:sz w:val="22"/>
                <w:szCs w:val="22"/>
                <w:lang w:val="en-US"/>
              </w:rPr>
            </w:pPr>
          </w:p>
        </w:tc>
        <w:tc>
          <w:tcPr>
            <w:tcW w:w="2023" w:type="dxa"/>
            <w:vMerge/>
            <w:vAlign w:val="center"/>
            <w:hideMark/>
          </w:tcPr>
          <w:p w14:paraId="49BBCA5B" w14:textId="77777777" w:rsidR="00361373" w:rsidRPr="00AC491D" w:rsidRDefault="00361373" w:rsidP="00AC491D">
            <w:pPr>
              <w:spacing w:after="0" w:line="240" w:lineRule="auto"/>
              <w:rPr>
                <w:b/>
                <w:bCs/>
                <w:sz w:val="20"/>
                <w:szCs w:val="20"/>
                <w:lang w:val="en-US"/>
              </w:rPr>
            </w:pPr>
          </w:p>
        </w:tc>
        <w:tc>
          <w:tcPr>
            <w:tcW w:w="742" w:type="dxa"/>
            <w:vMerge/>
            <w:vAlign w:val="center"/>
            <w:hideMark/>
          </w:tcPr>
          <w:p w14:paraId="444EE03F" w14:textId="77777777" w:rsidR="00361373" w:rsidRPr="00AC491D" w:rsidRDefault="00361373" w:rsidP="00AC491D">
            <w:pPr>
              <w:spacing w:after="0" w:line="240" w:lineRule="auto"/>
              <w:rPr>
                <w:b/>
                <w:bCs/>
                <w:sz w:val="22"/>
                <w:szCs w:val="22"/>
                <w:lang w:val="en-US"/>
              </w:rPr>
            </w:pPr>
          </w:p>
        </w:tc>
        <w:tc>
          <w:tcPr>
            <w:tcW w:w="657" w:type="dxa"/>
            <w:vMerge/>
            <w:vAlign w:val="center"/>
            <w:hideMark/>
          </w:tcPr>
          <w:p w14:paraId="20FDACE7" w14:textId="77777777" w:rsidR="00361373" w:rsidRPr="00AC491D" w:rsidRDefault="00361373" w:rsidP="00AC491D">
            <w:pPr>
              <w:spacing w:after="0" w:line="240" w:lineRule="auto"/>
              <w:rPr>
                <w:b/>
                <w:bCs/>
                <w:sz w:val="22"/>
                <w:szCs w:val="22"/>
                <w:lang w:val="en-US"/>
              </w:rPr>
            </w:pPr>
          </w:p>
        </w:tc>
        <w:tc>
          <w:tcPr>
            <w:tcW w:w="595" w:type="dxa"/>
            <w:vMerge/>
            <w:vAlign w:val="center"/>
            <w:hideMark/>
          </w:tcPr>
          <w:p w14:paraId="3EDECF7E" w14:textId="77777777" w:rsidR="00361373" w:rsidRPr="00AC491D" w:rsidRDefault="00361373" w:rsidP="00AC491D">
            <w:pPr>
              <w:spacing w:after="0" w:line="240" w:lineRule="auto"/>
              <w:rPr>
                <w:b/>
                <w:bCs/>
                <w:sz w:val="22"/>
                <w:szCs w:val="22"/>
                <w:lang w:val="en-US"/>
              </w:rPr>
            </w:pPr>
          </w:p>
        </w:tc>
        <w:tc>
          <w:tcPr>
            <w:tcW w:w="2826" w:type="dxa"/>
            <w:vMerge/>
            <w:vAlign w:val="center"/>
            <w:hideMark/>
          </w:tcPr>
          <w:p w14:paraId="04CAE9BF" w14:textId="77777777" w:rsidR="00361373" w:rsidRPr="00AC491D" w:rsidRDefault="00361373" w:rsidP="00AC491D">
            <w:pPr>
              <w:spacing w:after="0" w:line="240" w:lineRule="auto"/>
              <w:rPr>
                <w:b/>
                <w:bCs/>
                <w:sz w:val="22"/>
                <w:szCs w:val="22"/>
                <w:lang w:val="en-US"/>
              </w:rPr>
            </w:pPr>
          </w:p>
        </w:tc>
        <w:tc>
          <w:tcPr>
            <w:tcW w:w="2410" w:type="dxa"/>
            <w:vMerge/>
            <w:vAlign w:val="center"/>
            <w:hideMark/>
          </w:tcPr>
          <w:p w14:paraId="7775F71C" w14:textId="77777777" w:rsidR="00361373" w:rsidRPr="00AC491D" w:rsidRDefault="00361373" w:rsidP="00AC491D">
            <w:pPr>
              <w:spacing w:after="0" w:line="240" w:lineRule="auto"/>
              <w:rPr>
                <w:b/>
                <w:bCs/>
                <w:sz w:val="22"/>
                <w:szCs w:val="22"/>
                <w:lang w:val="en-US"/>
              </w:rPr>
            </w:pPr>
          </w:p>
        </w:tc>
      </w:tr>
      <w:tr w:rsidR="00444C29" w:rsidRPr="00AC491D" w14:paraId="5D2F418A" w14:textId="77777777" w:rsidTr="00016127">
        <w:trPr>
          <w:trHeight w:val="381"/>
          <w:tblHeader/>
          <w:jc w:val="center"/>
        </w:trPr>
        <w:tc>
          <w:tcPr>
            <w:tcW w:w="572" w:type="dxa"/>
            <w:vMerge/>
            <w:vAlign w:val="center"/>
            <w:hideMark/>
          </w:tcPr>
          <w:p w14:paraId="29952F7D" w14:textId="77777777" w:rsidR="00361373" w:rsidRPr="00AC491D" w:rsidRDefault="00361373" w:rsidP="00AC491D">
            <w:pPr>
              <w:spacing w:after="0" w:line="240" w:lineRule="auto"/>
              <w:rPr>
                <w:sz w:val="20"/>
                <w:szCs w:val="20"/>
                <w:lang w:val="en-US"/>
              </w:rPr>
            </w:pPr>
          </w:p>
        </w:tc>
        <w:tc>
          <w:tcPr>
            <w:tcW w:w="3114" w:type="dxa"/>
            <w:vMerge/>
            <w:vAlign w:val="center"/>
            <w:hideMark/>
          </w:tcPr>
          <w:p w14:paraId="5B4B98E3" w14:textId="77777777" w:rsidR="00361373" w:rsidRPr="00AC491D" w:rsidRDefault="00361373" w:rsidP="00AC491D">
            <w:pPr>
              <w:spacing w:after="0" w:line="240" w:lineRule="auto"/>
              <w:rPr>
                <w:b/>
                <w:bCs/>
                <w:sz w:val="20"/>
                <w:szCs w:val="20"/>
                <w:lang w:val="en-US"/>
              </w:rPr>
            </w:pPr>
          </w:p>
        </w:tc>
        <w:tc>
          <w:tcPr>
            <w:tcW w:w="1276" w:type="dxa"/>
            <w:vMerge/>
            <w:vAlign w:val="center"/>
            <w:hideMark/>
          </w:tcPr>
          <w:p w14:paraId="7E352B6E" w14:textId="77777777" w:rsidR="00361373" w:rsidRPr="00AC491D" w:rsidRDefault="00361373" w:rsidP="00AC491D">
            <w:pPr>
              <w:spacing w:after="0" w:line="240" w:lineRule="auto"/>
              <w:rPr>
                <w:b/>
                <w:bCs/>
                <w:sz w:val="20"/>
                <w:szCs w:val="20"/>
                <w:lang w:val="en-US"/>
              </w:rPr>
            </w:pPr>
          </w:p>
        </w:tc>
        <w:tc>
          <w:tcPr>
            <w:tcW w:w="577" w:type="dxa"/>
            <w:shd w:val="clear" w:color="000000" w:fill="FFFFFF"/>
            <w:vAlign w:val="center"/>
            <w:hideMark/>
          </w:tcPr>
          <w:p w14:paraId="58D01B89" w14:textId="77777777" w:rsidR="00361373" w:rsidRPr="00AC491D" w:rsidRDefault="00361373" w:rsidP="00AC491D">
            <w:pPr>
              <w:spacing w:after="0" w:line="240" w:lineRule="auto"/>
              <w:jc w:val="center"/>
              <w:rPr>
                <w:b/>
                <w:bCs/>
                <w:sz w:val="22"/>
                <w:szCs w:val="22"/>
                <w:lang w:val="en-US"/>
              </w:rPr>
            </w:pPr>
            <w:r w:rsidRPr="00AC491D">
              <w:rPr>
                <w:b/>
                <w:bCs/>
                <w:sz w:val="22"/>
                <w:szCs w:val="22"/>
                <w:lang w:val="en-US"/>
              </w:rPr>
              <w:t>T</w:t>
            </w:r>
          </w:p>
        </w:tc>
        <w:tc>
          <w:tcPr>
            <w:tcW w:w="517" w:type="dxa"/>
            <w:shd w:val="clear" w:color="000000" w:fill="FFFFFF"/>
            <w:vAlign w:val="center"/>
            <w:hideMark/>
          </w:tcPr>
          <w:p w14:paraId="42BD4B48" w14:textId="77777777" w:rsidR="00361373" w:rsidRPr="00AC491D" w:rsidRDefault="00361373" w:rsidP="00AC491D">
            <w:pPr>
              <w:spacing w:after="0" w:line="240" w:lineRule="auto"/>
              <w:jc w:val="center"/>
              <w:rPr>
                <w:b/>
                <w:bCs/>
                <w:sz w:val="22"/>
                <w:szCs w:val="22"/>
                <w:lang w:val="en-US"/>
              </w:rPr>
            </w:pPr>
            <w:r w:rsidRPr="00AC491D">
              <w:rPr>
                <w:b/>
                <w:bCs/>
                <w:sz w:val="22"/>
                <w:szCs w:val="22"/>
                <w:lang w:val="en-US"/>
              </w:rPr>
              <w:t>P</w:t>
            </w:r>
          </w:p>
        </w:tc>
        <w:tc>
          <w:tcPr>
            <w:tcW w:w="780" w:type="dxa"/>
            <w:vMerge/>
            <w:vAlign w:val="center"/>
            <w:hideMark/>
          </w:tcPr>
          <w:p w14:paraId="72FDF44D" w14:textId="77777777" w:rsidR="00361373" w:rsidRPr="00AC491D" w:rsidRDefault="00361373" w:rsidP="00AC491D">
            <w:pPr>
              <w:spacing w:after="0" w:line="240" w:lineRule="auto"/>
              <w:rPr>
                <w:b/>
                <w:bCs/>
                <w:sz w:val="20"/>
                <w:szCs w:val="20"/>
                <w:lang w:val="en-US"/>
              </w:rPr>
            </w:pPr>
          </w:p>
        </w:tc>
        <w:tc>
          <w:tcPr>
            <w:tcW w:w="830" w:type="dxa"/>
            <w:vMerge/>
            <w:vAlign w:val="center"/>
            <w:hideMark/>
          </w:tcPr>
          <w:p w14:paraId="13922470" w14:textId="77777777" w:rsidR="00361373" w:rsidRPr="00AC491D" w:rsidRDefault="00361373" w:rsidP="00AC491D">
            <w:pPr>
              <w:spacing w:after="0" w:line="240" w:lineRule="auto"/>
              <w:rPr>
                <w:b/>
                <w:bCs/>
                <w:sz w:val="20"/>
                <w:szCs w:val="20"/>
                <w:lang w:val="en-US"/>
              </w:rPr>
            </w:pPr>
          </w:p>
        </w:tc>
        <w:tc>
          <w:tcPr>
            <w:tcW w:w="628" w:type="dxa"/>
            <w:vMerge/>
            <w:vAlign w:val="center"/>
            <w:hideMark/>
          </w:tcPr>
          <w:p w14:paraId="688C96E8" w14:textId="77777777" w:rsidR="00361373" w:rsidRPr="00AC491D" w:rsidRDefault="00361373" w:rsidP="00AC491D">
            <w:pPr>
              <w:spacing w:after="0" w:line="240" w:lineRule="auto"/>
              <w:rPr>
                <w:b/>
                <w:bCs/>
                <w:sz w:val="20"/>
                <w:szCs w:val="20"/>
                <w:lang w:val="en-US"/>
              </w:rPr>
            </w:pPr>
          </w:p>
        </w:tc>
        <w:tc>
          <w:tcPr>
            <w:tcW w:w="795" w:type="dxa"/>
            <w:vMerge/>
            <w:vAlign w:val="center"/>
            <w:hideMark/>
          </w:tcPr>
          <w:p w14:paraId="7486214A" w14:textId="77777777" w:rsidR="00361373" w:rsidRPr="00AC491D" w:rsidRDefault="00361373" w:rsidP="00AC491D">
            <w:pPr>
              <w:spacing w:after="0" w:line="240" w:lineRule="auto"/>
              <w:rPr>
                <w:b/>
                <w:bCs/>
                <w:sz w:val="20"/>
                <w:szCs w:val="20"/>
                <w:lang w:val="en-US"/>
              </w:rPr>
            </w:pPr>
          </w:p>
        </w:tc>
        <w:tc>
          <w:tcPr>
            <w:tcW w:w="754" w:type="dxa"/>
            <w:vMerge/>
            <w:vAlign w:val="center"/>
            <w:hideMark/>
          </w:tcPr>
          <w:p w14:paraId="58B7FA02" w14:textId="77777777" w:rsidR="00361373" w:rsidRPr="00AC491D" w:rsidRDefault="00361373" w:rsidP="00AC491D">
            <w:pPr>
              <w:spacing w:after="0" w:line="240" w:lineRule="auto"/>
              <w:rPr>
                <w:b/>
                <w:bCs/>
                <w:sz w:val="22"/>
                <w:szCs w:val="22"/>
                <w:lang w:val="en-US"/>
              </w:rPr>
            </w:pPr>
          </w:p>
        </w:tc>
        <w:tc>
          <w:tcPr>
            <w:tcW w:w="608" w:type="dxa"/>
            <w:vMerge/>
            <w:vAlign w:val="center"/>
            <w:hideMark/>
          </w:tcPr>
          <w:p w14:paraId="24FF0EBF" w14:textId="77777777" w:rsidR="00361373" w:rsidRPr="00AC491D" w:rsidRDefault="00361373" w:rsidP="00AC491D">
            <w:pPr>
              <w:spacing w:after="0" w:line="240" w:lineRule="auto"/>
              <w:rPr>
                <w:b/>
                <w:bCs/>
                <w:sz w:val="22"/>
                <w:szCs w:val="22"/>
                <w:lang w:val="en-US"/>
              </w:rPr>
            </w:pPr>
          </w:p>
        </w:tc>
        <w:tc>
          <w:tcPr>
            <w:tcW w:w="2023" w:type="dxa"/>
            <w:vMerge/>
            <w:vAlign w:val="center"/>
            <w:hideMark/>
          </w:tcPr>
          <w:p w14:paraId="67E57E11" w14:textId="77777777" w:rsidR="00361373" w:rsidRPr="00AC491D" w:rsidRDefault="00361373" w:rsidP="00AC491D">
            <w:pPr>
              <w:spacing w:after="0" w:line="240" w:lineRule="auto"/>
              <w:rPr>
                <w:b/>
                <w:bCs/>
                <w:sz w:val="20"/>
                <w:szCs w:val="20"/>
                <w:lang w:val="en-US"/>
              </w:rPr>
            </w:pPr>
          </w:p>
        </w:tc>
        <w:tc>
          <w:tcPr>
            <w:tcW w:w="742" w:type="dxa"/>
            <w:vMerge/>
            <w:vAlign w:val="center"/>
            <w:hideMark/>
          </w:tcPr>
          <w:p w14:paraId="6A22335B" w14:textId="77777777" w:rsidR="00361373" w:rsidRPr="00AC491D" w:rsidRDefault="00361373" w:rsidP="00AC491D">
            <w:pPr>
              <w:spacing w:after="0" w:line="240" w:lineRule="auto"/>
              <w:rPr>
                <w:b/>
                <w:bCs/>
                <w:sz w:val="22"/>
                <w:szCs w:val="22"/>
                <w:lang w:val="en-US"/>
              </w:rPr>
            </w:pPr>
          </w:p>
        </w:tc>
        <w:tc>
          <w:tcPr>
            <w:tcW w:w="657" w:type="dxa"/>
            <w:vMerge/>
            <w:vAlign w:val="center"/>
            <w:hideMark/>
          </w:tcPr>
          <w:p w14:paraId="3D191A74" w14:textId="77777777" w:rsidR="00361373" w:rsidRPr="00AC491D" w:rsidRDefault="00361373" w:rsidP="00AC491D">
            <w:pPr>
              <w:spacing w:after="0" w:line="240" w:lineRule="auto"/>
              <w:rPr>
                <w:b/>
                <w:bCs/>
                <w:sz w:val="22"/>
                <w:szCs w:val="22"/>
                <w:lang w:val="en-US"/>
              </w:rPr>
            </w:pPr>
          </w:p>
        </w:tc>
        <w:tc>
          <w:tcPr>
            <w:tcW w:w="595" w:type="dxa"/>
            <w:vMerge/>
            <w:vAlign w:val="center"/>
            <w:hideMark/>
          </w:tcPr>
          <w:p w14:paraId="0718994E" w14:textId="77777777" w:rsidR="00361373" w:rsidRPr="00AC491D" w:rsidRDefault="00361373" w:rsidP="00AC491D">
            <w:pPr>
              <w:spacing w:after="0" w:line="240" w:lineRule="auto"/>
              <w:rPr>
                <w:b/>
                <w:bCs/>
                <w:sz w:val="22"/>
                <w:szCs w:val="22"/>
                <w:lang w:val="en-US"/>
              </w:rPr>
            </w:pPr>
          </w:p>
        </w:tc>
        <w:tc>
          <w:tcPr>
            <w:tcW w:w="2826" w:type="dxa"/>
            <w:vMerge/>
            <w:vAlign w:val="center"/>
            <w:hideMark/>
          </w:tcPr>
          <w:p w14:paraId="55BDEB8C" w14:textId="77777777" w:rsidR="00361373" w:rsidRPr="00AC491D" w:rsidRDefault="00361373" w:rsidP="00AC491D">
            <w:pPr>
              <w:spacing w:after="0" w:line="240" w:lineRule="auto"/>
              <w:rPr>
                <w:b/>
                <w:bCs/>
                <w:sz w:val="22"/>
                <w:szCs w:val="22"/>
                <w:lang w:val="en-US"/>
              </w:rPr>
            </w:pPr>
          </w:p>
        </w:tc>
        <w:tc>
          <w:tcPr>
            <w:tcW w:w="2410" w:type="dxa"/>
            <w:vMerge/>
            <w:vAlign w:val="center"/>
            <w:hideMark/>
          </w:tcPr>
          <w:p w14:paraId="72024C1F" w14:textId="77777777" w:rsidR="00361373" w:rsidRPr="00AC491D" w:rsidRDefault="00361373" w:rsidP="00AC491D">
            <w:pPr>
              <w:spacing w:after="0" w:line="240" w:lineRule="auto"/>
              <w:rPr>
                <w:b/>
                <w:bCs/>
                <w:sz w:val="22"/>
                <w:szCs w:val="22"/>
                <w:lang w:val="en-US"/>
              </w:rPr>
            </w:pPr>
          </w:p>
        </w:tc>
      </w:tr>
      <w:tr w:rsidR="00444C29" w:rsidRPr="00AC491D" w14:paraId="3CBAE492" w14:textId="77777777" w:rsidTr="00016127">
        <w:trPr>
          <w:trHeight w:val="465"/>
          <w:tblHeader/>
          <w:jc w:val="center"/>
        </w:trPr>
        <w:tc>
          <w:tcPr>
            <w:tcW w:w="572" w:type="dxa"/>
            <w:shd w:val="clear" w:color="000000" w:fill="FFFFFF"/>
            <w:noWrap/>
            <w:vAlign w:val="center"/>
            <w:hideMark/>
          </w:tcPr>
          <w:p w14:paraId="78F223C5"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(1)</w:t>
            </w:r>
          </w:p>
        </w:tc>
        <w:tc>
          <w:tcPr>
            <w:tcW w:w="3114" w:type="dxa"/>
            <w:shd w:val="clear" w:color="000000" w:fill="FFFFFF"/>
            <w:noWrap/>
            <w:vAlign w:val="center"/>
            <w:hideMark/>
          </w:tcPr>
          <w:p w14:paraId="7C533832"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(2)</w:t>
            </w:r>
          </w:p>
        </w:tc>
        <w:tc>
          <w:tcPr>
            <w:tcW w:w="1276" w:type="dxa"/>
            <w:shd w:val="clear" w:color="000000" w:fill="FFFFFF"/>
            <w:noWrap/>
            <w:vAlign w:val="center"/>
            <w:hideMark/>
          </w:tcPr>
          <w:p w14:paraId="1F9FCB47"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(3)</w:t>
            </w:r>
          </w:p>
        </w:tc>
        <w:tc>
          <w:tcPr>
            <w:tcW w:w="577" w:type="dxa"/>
            <w:shd w:val="clear" w:color="000000" w:fill="FFFFFF"/>
            <w:noWrap/>
            <w:vAlign w:val="center"/>
            <w:hideMark/>
          </w:tcPr>
          <w:p w14:paraId="50463909"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(4)</w:t>
            </w:r>
          </w:p>
        </w:tc>
        <w:tc>
          <w:tcPr>
            <w:tcW w:w="517" w:type="dxa"/>
            <w:shd w:val="clear" w:color="000000" w:fill="FFFFFF"/>
            <w:noWrap/>
            <w:vAlign w:val="center"/>
            <w:hideMark/>
          </w:tcPr>
          <w:p w14:paraId="3106EABB"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(5)</w:t>
            </w:r>
          </w:p>
        </w:tc>
        <w:tc>
          <w:tcPr>
            <w:tcW w:w="780" w:type="dxa"/>
            <w:shd w:val="clear" w:color="000000" w:fill="FFFFFF"/>
            <w:noWrap/>
            <w:vAlign w:val="center"/>
            <w:hideMark/>
          </w:tcPr>
          <w:p w14:paraId="7167E751"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(6)</w:t>
            </w:r>
          </w:p>
        </w:tc>
        <w:tc>
          <w:tcPr>
            <w:tcW w:w="830" w:type="dxa"/>
            <w:shd w:val="clear" w:color="000000" w:fill="FFFFFF"/>
            <w:noWrap/>
            <w:vAlign w:val="center"/>
            <w:hideMark/>
          </w:tcPr>
          <w:p w14:paraId="3A21F108"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(7)</w:t>
            </w:r>
          </w:p>
        </w:tc>
        <w:tc>
          <w:tcPr>
            <w:tcW w:w="628" w:type="dxa"/>
            <w:shd w:val="clear" w:color="000000" w:fill="FFFFFF"/>
            <w:noWrap/>
            <w:vAlign w:val="center"/>
            <w:hideMark/>
          </w:tcPr>
          <w:p w14:paraId="43289B3E"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(8)</w:t>
            </w:r>
          </w:p>
        </w:tc>
        <w:tc>
          <w:tcPr>
            <w:tcW w:w="795" w:type="dxa"/>
            <w:shd w:val="clear" w:color="000000" w:fill="FFFFFF"/>
            <w:noWrap/>
            <w:vAlign w:val="center"/>
            <w:hideMark/>
          </w:tcPr>
          <w:p w14:paraId="07D8837A"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(9)</w:t>
            </w:r>
          </w:p>
        </w:tc>
        <w:tc>
          <w:tcPr>
            <w:tcW w:w="754" w:type="dxa"/>
            <w:shd w:val="clear" w:color="000000" w:fill="FFFFFF"/>
            <w:noWrap/>
            <w:vAlign w:val="center"/>
            <w:hideMark/>
          </w:tcPr>
          <w:p w14:paraId="18388CA8"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(10)</w:t>
            </w:r>
          </w:p>
        </w:tc>
        <w:tc>
          <w:tcPr>
            <w:tcW w:w="608" w:type="dxa"/>
            <w:shd w:val="clear" w:color="000000" w:fill="FFFFFF"/>
            <w:noWrap/>
            <w:vAlign w:val="center"/>
            <w:hideMark/>
          </w:tcPr>
          <w:p w14:paraId="4C78B863"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(11)</w:t>
            </w:r>
          </w:p>
        </w:tc>
        <w:tc>
          <w:tcPr>
            <w:tcW w:w="2023" w:type="dxa"/>
            <w:shd w:val="clear" w:color="000000" w:fill="FFFFFF"/>
            <w:noWrap/>
            <w:vAlign w:val="center"/>
            <w:hideMark/>
          </w:tcPr>
          <w:p w14:paraId="4E468003"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(12)</w:t>
            </w:r>
          </w:p>
        </w:tc>
        <w:tc>
          <w:tcPr>
            <w:tcW w:w="742" w:type="dxa"/>
            <w:shd w:val="clear" w:color="000000" w:fill="FFFFFF"/>
            <w:noWrap/>
            <w:vAlign w:val="center"/>
            <w:hideMark/>
          </w:tcPr>
          <w:p w14:paraId="01A9C8F6"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(13)</w:t>
            </w:r>
          </w:p>
        </w:tc>
        <w:tc>
          <w:tcPr>
            <w:tcW w:w="657" w:type="dxa"/>
            <w:shd w:val="clear" w:color="000000" w:fill="FFFFFF"/>
            <w:noWrap/>
            <w:vAlign w:val="center"/>
            <w:hideMark/>
          </w:tcPr>
          <w:p w14:paraId="698F3EFC"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(14)</w:t>
            </w:r>
          </w:p>
        </w:tc>
        <w:tc>
          <w:tcPr>
            <w:tcW w:w="595" w:type="dxa"/>
            <w:shd w:val="clear" w:color="000000" w:fill="FFFFFF"/>
            <w:noWrap/>
            <w:vAlign w:val="center"/>
            <w:hideMark/>
          </w:tcPr>
          <w:p w14:paraId="37703D8A"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(15)</w:t>
            </w:r>
          </w:p>
        </w:tc>
        <w:tc>
          <w:tcPr>
            <w:tcW w:w="2826" w:type="dxa"/>
            <w:shd w:val="clear" w:color="000000" w:fill="FFFFFF"/>
            <w:noWrap/>
            <w:vAlign w:val="center"/>
            <w:hideMark/>
          </w:tcPr>
          <w:p w14:paraId="67F59CF7"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(16)</w:t>
            </w:r>
          </w:p>
        </w:tc>
        <w:tc>
          <w:tcPr>
            <w:tcW w:w="2410" w:type="dxa"/>
            <w:shd w:val="clear" w:color="000000" w:fill="FFFFFF"/>
            <w:noWrap/>
            <w:vAlign w:val="center"/>
            <w:hideMark/>
          </w:tcPr>
          <w:p w14:paraId="549394A8"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(17)</w:t>
            </w:r>
          </w:p>
        </w:tc>
      </w:tr>
      <w:tr w:rsidR="00444C29" w:rsidRPr="00F31082" w14:paraId="011E4ACE" w14:textId="77777777" w:rsidTr="00444C29">
        <w:trPr>
          <w:trHeight w:val="600"/>
          <w:jc w:val="center"/>
        </w:trPr>
        <w:tc>
          <w:tcPr>
            <w:tcW w:w="572" w:type="dxa"/>
            <w:shd w:val="clear" w:color="000000" w:fill="FFFFFF"/>
            <w:noWrap/>
            <w:vAlign w:val="center"/>
            <w:hideMark/>
          </w:tcPr>
          <w:p w14:paraId="68DF9253" w14:textId="77777777" w:rsidR="00152FD3" w:rsidRPr="00AC491D" w:rsidRDefault="00152FD3" w:rsidP="00AC491D">
            <w:pPr>
              <w:spacing w:after="0" w:line="240" w:lineRule="auto"/>
              <w:jc w:val="center"/>
              <w:rPr>
                <w:sz w:val="20"/>
                <w:szCs w:val="20"/>
                <w:lang w:val="en-US"/>
              </w:rPr>
            </w:pPr>
            <w:r w:rsidRPr="00AC491D">
              <w:rPr>
                <w:sz w:val="20"/>
                <w:szCs w:val="20"/>
                <w:lang w:val="en-US"/>
              </w:rPr>
              <w:t> </w:t>
            </w:r>
          </w:p>
        </w:tc>
        <w:tc>
          <w:tcPr>
            <w:tcW w:w="11902" w:type="dxa"/>
            <w:gridSpan w:val="11"/>
            <w:shd w:val="clear" w:color="000000" w:fill="FFFFFF"/>
            <w:noWrap/>
            <w:vAlign w:val="center"/>
            <w:hideMark/>
          </w:tcPr>
          <w:p w14:paraId="6FCDF99E" w14:textId="25765680" w:rsidR="00152FD3" w:rsidRPr="00AC491D" w:rsidRDefault="00152FD3" w:rsidP="00AC491D">
            <w:pPr>
              <w:spacing w:after="0" w:line="240" w:lineRule="auto"/>
              <w:rPr>
                <w:b/>
                <w:bCs/>
                <w:lang w:val="en-US"/>
              </w:rPr>
            </w:pPr>
            <w:r w:rsidRPr="00AC491D">
              <w:rPr>
                <w:b/>
                <w:bCs/>
                <w:sz w:val="24"/>
                <w:szCs w:val="24"/>
                <w:lang w:val="en-US"/>
              </w:rPr>
              <w:t>Địa phận huyện Phong Thổ Km0+00 - Km03+00, đoạn trong đô thị. Quy hoạch là đường cấp IVmn (thực hiện theo quy hoạch)</w:t>
            </w:r>
          </w:p>
        </w:tc>
        <w:tc>
          <w:tcPr>
            <w:tcW w:w="742" w:type="dxa"/>
            <w:shd w:val="clear" w:color="000000" w:fill="FFFFFF"/>
            <w:noWrap/>
            <w:vAlign w:val="center"/>
            <w:hideMark/>
          </w:tcPr>
          <w:p w14:paraId="4BEE0E25" w14:textId="77777777" w:rsidR="00152FD3" w:rsidRPr="00AC491D" w:rsidRDefault="00152FD3" w:rsidP="00AC491D">
            <w:pPr>
              <w:spacing w:after="0" w:line="240" w:lineRule="auto"/>
              <w:rPr>
                <w:b/>
                <w:bCs/>
                <w:lang w:val="en-US"/>
              </w:rPr>
            </w:pPr>
            <w:r w:rsidRPr="00AC491D">
              <w:rPr>
                <w:b/>
                <w:bCs/>
                <w:lang w:val="en-US"/>
              </w:rPr>
              <w:t> </w:t>
            </w:r>
          </w:p>
        </w:tc>
        <w:tc>
          <w:tcPr>
            <w:tcW w:w="657" w:type="dxa"/>
            <w:shd w:val="clear" w:color="000000" w:fill="FFFFFF"/>
            <w:noWrap/>
            <w:vAlign w:val="center"/>
            <w:hideMark/>
          </w:tcPr>
          <w:p w14:paraId="06A18314" w14:textId="77777777" w:rsidR="00152FD3" w:rsidRPr="00AC491D" w:rsidRDefault="00152FD3" w:rsidP="00AC491D">
            <w:pPr>
              <w:spacing w:after="0" w:line="240" w:lineRule="auto"/>
              <w:rPr>
                <w:b/>
                <w:bCs/>
                <w:lang w:val="en-US"/>
              </w:rPr>
            </w:pPr>
            <w:r w:rsidRPr="00AC491D">
              <w:rPr>
                <w:b/>
                <w:bCs/>
                <w:lang w:val="en-US"/>
              </w:rPr>
              <w:t> </w:t>
            </w:r>
          </w:p>
        </w:tc>
        <w:tc>
          <w:tcPr>
            <w:tcW w:w="595" w:type="dxa"/>
            <w:shd w:val="clear" w:color="000000" w:fill="FFFFFF"/>
            <w:noWrap/>
            <w:vAlign w:val="center"/>
            <w:hideMark/>
          </w:tcPr>
          <w:p w14:paraId="7D2E3D60" w14:textId="77777777" w:rsidR="00152FD3" w:rsidRPr="00AC491D" w:rsidRDefault="00152FD3" w:rsidP="00AC491D">
            <w:pPr>
              <w:spacing w:after="0" w:line="240" w:lineRule="auto"/>
              <w:rPr>
                <w:b/>
                <w:bCs/>
                <w:lang w:val="en-US"/>
              </w:rPr>
            </w:pPr>
            <w:r w:rsidRPr="00AC491D">
              <w:rPr>
                <w:b/>
                <w:bCs/>
                <w:lang w:val="en-US"/>
              </w:rPr>
              <w:t> </w:t>
            </w:r>
          </w:p>
        </w:tc>
        <w:tc>
          <w:tcPr>
            <w:tcW w:w="2826" w:type="dxa"/>
            <w:shd w:val="clear" w:color="000000" w:fill="FFFFFF"/>
            <w:noWrap/>
            <w:vAlign w:val="center"/>
            <w:hideMark/>
          </w:tcPr>
          <w:p w14:paraId="71F58508" w14:textId="77777777" w:rsidR="00152FD3" w:rsidRPr="00AC491D" w:rsidRDefault="00152FD3" w:rsidP="00AC491D">
            <w:pPr>
              <w:spacing w:after="0" w:line="240" w:lineRule="auto"/>
              <w:jc w:val="center"/>
              <w:rPr>
                <w:lang w:val="en-US"/>
              </w:rPr>
            </w:pPr>
            <w:r w:rsidRPr="00AC491D">
              <w:rPr>
                <w:lang w:val="en-US"/>
              </w:rPr>
              <w:t> </w:t>
            </w:r>
          </w:p>
        </w:tc>
        <w:tc>
          <w:tcPr>
            <w:tcW w:w="2410" w:type="dxa"/>
            <w:shd w:val="clear" w:color="000000" w:fill="FFFFFF"/>
            <w:noWrap/>
            <w:vAlign w:val="center"/>
            <w:hideMark/>
          </w:tcPr>
          <w:p w14:paraId="72FD792B" w14:textId="77777777" w:rsidR="00152FD3" w:rsidRPr="00AC491D" w:rsidRDefault="00152FD3" w:rsidP="00AC491D">
            <w:pPr>
              <w:spacing w:after="0" w:line="240" w:lineRule="auto"/>
              <w:rPr>
                <w:b/>
                <w:bCs/>
                <w:lang w:val="en-US"/>
              </w:rPr>
            </w:pPr>
            <w:r w:rsidRPr="00AC491D">
              <w:rPr>
                <w:b/>
                <w:bCs/>
                <w:lang w:val="en-US"/>
              </w:rPr>
              <w:t> </w:t>
            </w:r>
          </w:p>
        </w:tc>
      </w:tr>
      <w:tr w:rsidR="00444C29" w:rsidRPr="00F31082" w14:paraId="7CD6DE0C" w14:textId="77777777" w:rsidTr="00444C29">
        <w:trPr>
          <w:trHeight w:val="600"/>
          <w:jc w:val="center"/>
        </w:trPr>
        <w:tc>
          <w:tcPr>
            <w:tcW w:w="572" w:type="dxa"/>
            <w:shd w:val="clear" w:color="000000" w:fill="FFFFFF"/>
            <w:noWrap/>
            <w:vAlign w:val="center"/>
            <w:hideMark/>
          </w:tcPr>
          <w:p w14:paraId="02286EC5" w14:textId="77777777" w:rsidR="00361373" w:rsidRPr="00AC491D" w:rsidRDefault="00361373" w:rsidP="00AC491D">
            <w:pPr>
              <w:spacing w:after="0" w:line="240" w:lineRule="auto"/>
              <w:jc w:val="center"/>
              <w:rPr>
                <w:sz w:val="20"/>
                <w:szCs w:val="20"/>
                <w:lang w:val="en-US"/>
              </w:rPr>
            </w:pPr>
            <w:r w:rsidRPr="00AC491D">
              <w:rPr>
                <w:sz w:val="20"/>
                <w:szCs w:val="20"/>
                <w:lang w:val="en-US"/>
              </w:rPr>
              <w:t>1</w:t>
            </w:r>
          </w:p>
        </w:tc>
        <w:tc>
          <w:tcPr>
            <w:tcW w:w="3114" w:type="dxa"/>
            <w:shd w:val="clear" w:color="000000" w:fill="FFFFFF"/>
            <w:vAlign w:val="center"/>
            <w:hideMark/>
          </w:tcPr>
          <w:p w14:paraId="642E3C4E" w14:textId="77777777" w:rsidR="00361373" w:rsidRPr="00AC491D" w:rsidRDefault="00361373" w:rsidP="00AC491D">
            <w:pPr>
              <w:spacing w:after="0" w:line="240" w:lineRule="auto"/>
              <w:jc w:val="center"/>
              <w:rPr>
                <w:sz w:val="20"/>
                <w:szCs w:val="20"/>
                <w:lang w:val="en-US"/>
              </w:rPr>
            </w:pPr>
            <w:r w:rsidRPr="00AC491D">
              <w:rPr>
                <w:sz w:val="20"/>
                <w:szCs w:val="20"/>
                <w:lang w:val="en-US"/>
              </w:rPr>
              <w:t>Km0+130</w:t>
            </w:r>
          </w:p>
        </w:tc>
        <w:tc>
          <w:tcPr>
            <w:tcW w:w="1276" w:type="dxa"/>
            <w:shd w:val="clear" w:color="000000" w:fill="FFFFFF"/>
            <w:noWrap/>
            <w:vAlign w:val="center"/>
            <w:hideMark/>
          </w:tcPr>
          <w:p w14:paraId="5CCC5F46"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276FF758" w14:textId="77777777" w:rsidR="00361373" w:rsidRPr="00AC491D" w:rsidRDefault="00361373" w:rsidP="00AC491D">
            <w:pPr>
              <w:spacing w:after="0" w:line="240" w:lineRule="auto"/>
              <w:rPr>
                <w:b/>
                <w:bCs/>
                <w:lang w:val="en-US"/>
              </w:rPr>
            </w:pPr>
            <w:r w:rsidRPr="00AC491D">
              <w:rPr>
                <w:b/>
                <w:bCs/>
                <w:lang w:val="en-US"/>
              </w:rPr>
              <w:t> </w:t>
            </w:r>
          </w:p>
        </w:tc>
        <w:tc>
          <w:tcPr>
            <w:tcW w:w="517" w:type="dxa"/>
            <w:shd w:val="clear" w:color="000000" w:fill="FFFFFF"/>
            <w:vAlign w:val="center"/>
            <w:hideMark/>
          </w:tcPr>
          <w:p w14:paraId="0D70A890"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35FF5BA1" w14:textId="77777777" w:rsidR="00361373" w:rsidRPr="00AC491D" w:rsidRDefault="00361373" w:rsidP="00AC491D">
            <w:pPr>
              <w:spacing w:after="0" w:line="240" w:lineRule="auto"/>
              <w:rPr>
                <w:b/>
                <w:bCs/>
                <w:lang w:val="en-US"/>
              </w:rPr>
            </w:pPr>
            <w:r w:rsidRPr="00AC491D">
              <w:rPr>
                <w:b/>
                <w:bCs/>
                <w:lang w:val="en-US"/>
              </w:rPr>
              <w:t> </w:t>
            </w:r>
          </w:p>
        </w:tc>
        <w:tc>
          <w:tcPr>
            <w:tcW w:w="830" w:type="dxa"/>
            <w:shd w:val="clear" w:color="000000" w:fill="FFFFFF"/>
            <w:noWrap/>
            <w:vAlign w:val="center"/>
            <w:hideMark/>
          </w:tcPr>
          <w:p w14:paraId="206AF5A0" w14:textId="77777777" w:rsidR="00361373" w:rsidRPr="00AC491D" w:rsidRDefault="00361373" w:rsidP="00AC491D">
            <w:pPr>
              <w:spacing w:after="0" w:line="240" w:lineRule="auto"/>
              <w:rPr>
                <w:b/>
                <w:bCs/>
                <w:lang w:val="en-US"/>
              </w:rPr>
            </w:pPr>
            <w:r w:rsidRPr="00AC491D">
              <w:rPr>
                <w:b/>
                <w:bCs/>
                <w:lang w:val="en-US"/>
              </w:rPr>
              <w:t> </w:t>
            </w:r>
          </w:p>
        </w:tc>
        <w:tc>
          <w:tcPr>
            <w:tcW w:w="628" w:type="dxa"/>
            <w:shd w:val="clear" w:color="000000" w:fill="FFFFFF"/>
            <w:noWrap/>
            <w:vAlign w:val="center"/>
            <w:hideMark/>
          </w:tcPr>
          <w:p w14:paraId="425DAF33" w14:textId="77777777" w:rsidR="00361373" w:rsidRPr="00AC491D" w:rsidRDefault="00361373" w:rsidP="00AC491D">
            <w:pPr>
              <w:spacing w:after="0" w:line="240" w:lineRule="auto"/>
              <w:rPr>
                <w:b/>
                <w:bCs/>
                <w:lang w:val="en-US"/>
              </w:rPr>
            </w:pPr>
            <w:r w:rsidRPr="00AC491D">
              <w:rPr>
                <w:b/>
                <w:bCs/>
                <w:lang w:val="en-US"/>
              </w:rPr>
              <w:t> </w:t>
            </w:r>
          </w:p>
        </w:tc>
        <w:tc>
          <w:tcPr>
            <w:tcW w:w="795" w:type="dxa"/>
            <w:shd w:val="clear" w:color="000000" w:fill="FFFFFF"/>
            <w:noWrap/>
            <w:vAlign w:val="center"/>
            <w:hideMark/>
          </w:tcPr>
          <w:p w14:paraId="1F171A96" w14:textId="77777777" w:rsidR="00361373" w:rsidRPr="00AC491D" w:rsidRDefault="00361373" w:rsidP="00AC491D">
            <w:pPr>
              <w:spacing w:after="0" w:line="240" w:lineRule="auto"/>
              <w:rPr>
                <w:b/>
                <w:bCs/>
                <w:lang w:val="en-US"/>
              </w:rPr>
            </w:pPr>
            <w:r w:rsidRPr="00AC491D">
              <w:rPr>
                <w:b/>
                <w:bCs/>
                <w:lang w:val="en-US"/>
              </w:rPr>
              <w:t> </w:t>
            </w:r>
          </w:p>
        </w:tc>
        <w:tc>
          <w:tcPr>
            <w:tcW w:w="754" w:type="dxa"/>
            <w:shd w:val="clear" w:color="000000" w:fill="FFFFFF"/>
            <w:noWrap/>
            <w:vAlign w:val="center"/>
            <w:hideMark/>
          </w:tcPr>
          <w:p w14:paraId="5463A4EA"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0DBA763C" w14:textId="77777777" w:rsidR="00361373" w:rsidRPr="00AC491D" w:rsidRDefault="00361373" w:rsidP="00AC491D">
            <w:pPr>
              <w:spacing w:after="0" w:line="240" w:lineRule="auto"/>
              <w:rPr>
                <w:b/>
                <w:bCs/>
                <w:lang w:val="en-US"/>
              </w:rPr>
            </w:pPr>
            <w:r w:rsidRPr="00AC491D">
              <w:rPr>
                <w:b/>
                <w:bCs/>
                <w:lang w:val="en-US"/>
              </w:rPr>
              <w:t> </w:t>
            </w:r>
          </w:p>
        </w:tc>
        <w:tc>
          <w:tcPr>
            <w:tcW w:w="2023" w:type="dxa"/>
            <w:shd w:val="clear" w:color="000000" w:fill="FFFFFF"/>
            <w:noWrap/>
            <w:vAlign w:val="center"/>
            <w:hideMark/>
          </w:tcPr>
          <w:p w14:paraId="45568B60" w14:textId="77777777" w:rsidR="00361373" w:rsidRPr="00AC491D" w:rsidRDefault="00361373" w:rsidP="00AC491D">
            <w:pPr>
              <w:spacing w:after="0" w:line="240" w:lineRule="auto"/>
              <w:rPr>
                <w:b/>
                <w:bCs/>
                <w:lang w:val="en-US"/>
              </w:rPr>
            </w:pPr>
            <w:r w:rsidRPr="00AC491D">
              <w:rPr>
                <w:b/>
                <w:bCs/>
                <w:lang w:val="en-US"/>
              </w:rPr>
              <w:t> </w:t>
            </w:r>
          </w:p>
        </w:tc>
        <w:tc>
          <w:tcPr>
            <w:tcW w:w="742" w:type="dxa"/>
            <w:shd w:val="clear" w:color="000000" w:fill="FFFFFF"/>
            <w:noWrap/>
            <w:vAlign w:val="center"/>
            <w:hideMark/>
          </w:tcPr>
          <w:p w14:paraId="242DC8D4" w14:textId="77777777" w:rsidR="00361373" w:rsidRPr="00AC491D" w:rsidRDefault="00361373" w:rsidP="00AC491D">
            <w:pPr>
              <w:spacing w:after="0" w:line="240" w:lineRule="auto"/>
              <w:rPr>
                <w:b/>
                <w:bCs/>
                <w:lang w:val="en-US"/>
              </w:rPr>
            </w:pPr>
            <w:r w:rsidRPr="00AC491D">
              <w:rPr>
                <w:b/>
                <w:bCs/>
                <w:lang w:val="en-US"/>
              </w:rPr>
              <w:t> </w:t>
            </w:r>
          </w:p>
        </w:tc>
        <w:tc>
          <w:tcPr>
            <w:tcW w:w="657" w:type="dxa"/>
            <w:shd w:val="clear" w:color="000000" w:fill="FFFFFF"/>
            <w:noWrap/>
            <w:vAlign w:val="center"/>
            <w:hideMark/>
          </w:tcPr>
          <w:p w14:paraId="0B7E3686"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03FE6D6D" w14:textId="77777777" w:rsidR="00361373" w:rsidRPr="00AC491D" w:rsidRDefault="00361373" w:rsidP="00AC491D">
            <w:pPr>
              <w:spacing w:after="0" w:line="240" w:lineRule="auto"/>
              <w:rPr>
                <w:b/>
                <w:bCs/>
                <w:lang w:val="en-US"/>
              </w:rPr>
            </w:pPr>
            <w:r w:rsidRPr="00AC491D">
              <w:rPr>
                <w:b/>
                <w:bCs/>
                <w:lang w:val="en-US"/>
              </w:rPr>
              <w:t> </w:t>
            </w:r>
          </w:p>
        </w:tc>
        <w:tc>
          <w:tcPr>
            <w:tcW w:w="2826" w:type="dxa"/>
            <w:shd w:val="clear" w:color="000000" w:fill="FFFFFF"/>
            <w:vAlign w:val="center"/>
            <w:hideMark/>
          </w:tcPr>
          <w:p w14:paraId="52B8B1A8"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nội bộ Thị Trấn</w:t>
            </w:r>
          </w:p>
        </w:tc>
        <w:tc>
          <w:tcPr>
            <w:tcW w:w="2410" w:type="dxa"/>
            <w:vMerge w:val="restart"/>
            <w:shd w:val="clear" w:color="000000" w:fill="FFFFFF"/>
            <w:vAlign w:val="center"/>
            <w:hideMark/>
          </w:tcPr>
          <w:p w14:paraId="128469AD" w14:textId="77777777" w:rsidR="00361373" w:rsidRPr="00AC491D" w:rsidRDefault="00361373" w:rsidP="00AC491D">
            <w:pPr>
              <w:spacing w:after="0" w:line="240" w:lineRule="auto"/>
              <w:jc w:val="center"/>
              <w:rPr>
                <w:sz w:val="20"/>
                <w:szCs w:val="20"/>
                <w:lang w:val="en-US"/>
              </w:rPr>
            </w:pPr>
            <w:r w:rsidRPr="00AC491D">
              <w:rPr>
                <w:sz w:val="20"/>
                <w:szCs w:val="20"/>
                <w:lang w:val="en-US"/>
              </w:rPr>
              <w:t>Đoạn nội thị thị trấn huyện Phong Thổ</w:t>
            </w:r>
          </w:p>
        </w:tc>
      </w:tr>
      <w:tr w:rsidR="00444C29" w:rsidRPr="00F31082" w14:paraId="6ED15889" w14:textId="77777777" w:rsidTr="00444C29">
        <w:trPr>
          <w:trHeight w:val="600"/>
          <w:jc w:val="center"/>
        </w:trPr>
        <w:tc>
          <w:tcPr>
            <w:tcW w:w="572" w:type="dxa"/>
            <w:shd w:val="clear" w:color="000000" w:fill="FFFFFF"/>
            <w:noWrap/>
            <w:vAlign w:val="center"/>
            <w:hideMark/>
          </w:tcPr>
          <w:p w14:paraId="5A116825" w14:textId="77777777" w:rsidR="00361373" w:rsidRPr="00AC491D" w:rsidRDefault="00361373" w:rsidP="00AC491D">
            <w:pPr>
              <w:spacing w:after="0" w:line="240" w:lineRule="auto"/>
              <w:jc w:val="center"/>
              <w:rPr>
                <w:sz w:val="20"/>
                <w:szCs w:val="20"/>
                <w:lang w:val="en-US"/>
              </w:rPr>
            </w:pPr>
            <w:r w:rsidRPr="00AC491D">
              <w:rPr>
                <w:sz w:val="20"/>
                <w:szCs w:val="20"/>
                <w:lang w:val="en-US"/>
              </w:rPr>
              <w:t>2</w:t>
            </w:r>
          </w:p>
        </w:tc>
        <w:tc>
          <w:tcPr>
            <w:tcW w:w="3114" w:type="dxa"/>
            <w:shd w:val="clear" w:color="000000" w:fill="FFFFFF"/>
            <w:vAlign w:val="center"/>
            <w:hideMark/>
          </w:tcPr>
          <w:p w14:paraId="68D541F5" w14:textId="77777777" w:rsidR="00361373" w:rsidRPr="00AC491D" w:rsidRDefault="00361373" w:rsidP="00AC491D">
            <w:pPr>
              <w:spacing w:after="0" w:line="240" w:lineRule="auto"/>
              <w:jc w:val="center"/>
              <w:rPr>
                <w:sz w:val="20"/>
                <w:szCs w:val="20"/>
                <w:lang w:val="en-US"/>
              </w:rPr>
            </w:pPr>
            <w:r w:rsidRPr="00AC491D">
              <w:rPr>
                <w:sz w:val="20"/>
                <w:szCs w:val="20"/>
                <w:lang w:val="en-US"/>
              </w:rPr>
              <w:t>Km0+290</w:t>
            </w:r>
          </w:p>
        </w:tc>
        <w:tc>
          <w:tcPr>
            <w:tcW w:w="1276" w:type="dxa"/>
            <w:shd w:val="clear" w:color="000000" w:fill="FFFFFF"/>
            <w:noWrap/>
            <w:vAlign w:val="center"/>
            <w:hideMark/>
          </w:tcPr>
          <w:p w14:paraId="58505122"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1C456C3B" w14:textId="77777777" w:rsidR="00361373" w:rsidRPr="00AC491D" w:rsidRDefault="00361373" w:rsidP="00AC491D">
            <w:pPr>
              <w:spacing w:after="0" w:line="240" w:lineRule="auto"/>
              <w:rPr>
                <w:b/>
                <w:bCs/>
                <w:lang w:val="en-US"/>
              </w:rPr>
            </w:pPr>
            <w:r w:rsidRPr="00AC491D">
              <w:rPr>
                <w:b/>
                <w:bCs/>
                <w:lang w:val="en-US"/>
              </w:rPr>
              <w:t> </w:t>
            </w:r>
          </w:p>
        </w:tc>
        <w:tc>
          <w:tcPr>
            <w:tcW w:w="517" w:type="dxa"/>
            <w:shd w:val="clear" w:color="000000" w:fill="FFFFFF"/>
            <w:vAlign w:val="center"/>
            <w:hideMark/>
          </w:tcPr>
          <w:p w14:paraId="2E55D5F9"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2DFE7053" w14:textId="77777777" w:rsidR="00361373" w:rsidRPr="00AC491D" w:rsidRDefault="00361373" w:rsidP="00AC491D">
            <w:pPr>
              <w:spacing w:after="0" w:line="240" w:lineRule="auto"/>
              <w:rPr>
                <w:b/>
                <w:bCs/>
                <w:lang w:val="en-US"/>
              </w:rPr>
            </w:pPr>
            <w:r w:rsidRPr="00AC491D">
              <w:rPr>
                <w:b/>
                <w:bCs/>
                <w:lang w:val="en-US"/>
              </w:rPr>
              <w:t> </w:t>
            </w:r>
          </w:p>
        </w:tc>
        <w:tc>
          <w:tcPr>
            <w:tcW w:w="830" w:type="dxa"/>
            <w:shd w:val="clear" w:color="000000" w:fill="FFFFFF"/>
            <w:noWrap/>
            <w:vAlign w:val="center"/>
            <w:hideMark/>
          </w:tcPr>
          <w:p w14:paraId="1527E2D7"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160 </w:t>
            </w:r>
          </w:p>
        </w:tc>
        <w:tc>
          <w:tcPr>
            <w:tcW w:w="628" w:type="dxa"/>
            <w:shd w:val="clear" w:color="000000" w:fill="FFFFFF"/>
            <w:noWrap/>
            <w:vAlign w:val="center"/>
            <w:hideMark/>
          </w:tcPr>
          <w:p w14:paraId="36361EE8" w14:textId="77777777" w:rsidR="00361373" w:rsidRPr="00AC491D" w:rsidRDefault="00361373" w:rsidP="00AC491D">
            <w:pPr>
              <w:spacing w:after="0" w:line="240" w:lineRule="auto"/>
              <w:rPr>
                <w:b/>
                <w:bCs/>
                <w:lang w:val="en-US"/>
              </w:rPr>
            </w:pPr>
            <w:r w:rsidRPr="00AC491D">
              <w:rPr>
                <w:b/>
                <w:bCs/>
                <w:lang w:val="en-US"/>
              </w:rPr>
              <w:t> </w:t>
            </w:r>
          </w:p>
        </w:tc>
        <w:tc>
          <w:tcPr>
            <w:tcW w:w="795" w:type="dxa"/>
            <w:shd w:val="clear" w:color="000000" w:fill="FFFFFF"/>
            <w:noWrap/>
            <w:vAlign w:val="center"/>
            <w:hideMark/>
          </w:tcPr>
          <w:p w14:paraId="554C8B16"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7480BEE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0A28A40D" w14:textId="77777777" w:rsidR="00361373" w:rsidRPr="00AC491D" w:rsidRDefault="00361373" w:rsidP="00AC491D">
            <w:pPr>
              <w:spacing w:after="0" w:line="240" w:lineRule="auto"/>
              <w:rPr>
                <w:b/>
                <w:bCs/>
                <w:lang w:val="en-US"/>
              </w:rPr>
            </w:pPr>
            <w:r w:rsidRPr="00AC491D">
              <w:rPr>
                <w:b/>
                <w:bCs/>
                <w:lang w:val="en-US"/>
              </w:rPr>
              <w:t> </w:t>
            </w:r>
          </w:p>
        </w:tc>
        <w:tc>
          <w:tcPr>
            <w:tcW w:w="2023" w:type="dxa"/>
            <w:shd w:val="clear" w:color="000000" w:fill="FFFFFF"/>
            <w:noWrap/>
            <w:vAlign w:val="center"/>
            <w:hideMark/>
          </w:tcPr>
          <w:p w14:paraId="542A2B36" w14:textId="77777777" w:rsidR="00361373" w:rsidRPr="00AC491D" w:rsidRDefault="00361373" w:rsidP="00AC491D">
            <w:pPr>
              <w:spacing w:after="0" w:line="240" w:lineRule="auto"/>
              <w:rPr>
                <w:b/>
                <w:bCs/>
                <w:lang w:val="en-US"/>
              </w:rPr>
            </w:pPr>
            <w:r w:rsidRPr="00AC491D">
              <w:rPr>
                <w:b/>
                <w:bCs/>
                <w:lang w:val="en-US"/>
              </w:rPr>
              <w:t> </w:t>
            </w:r>
          </w:p>
        </w:tc>
        <w:tc>
          <w:tcPr>
            <w:tcW w:w="742" w:type="dxa"/>
            <w:shd w:val="clear" w:color="000000" w:fill="FFFFFF"/>
            <w:noWrap/>
            <w:vAlign w:val="center"/>
            <w:hideMark/>
          </w:tcPr>
          <w:p w14:paraId="70C8A210" w14:textId="77777777" w:rsidR="00361373" w:rsidRPr="00AC491D" w:rsidRDefault="00361373" w:rsidP="00AC491D">
            <w:pPr>
              <w:spacing w:after="0" w:line="240" w:lineRule="auto"/>
              <w:rPr>
                <w:b/>
                <w:bCs/>
                <w:lang w:val="en-US"/>
              </w:rPr>
            </w:pPr>
            <w:r w:rsidRPr="00AC491D">
              <w:rPr>
                <w:b/>
                <w:bCs/>
                <w:lang w:val="en-US"/>
              </w:rPr>
              <w:t> </w:t>
            </w:r>
          </w:p>
        </w:tc>
        <w:tc>
          <w:tcPr>
            <w:tcW w:w="657" w:type="dxa"/>
            <w:shd w:val="clear" w:color="000000" w:fill="FFFFFF"/>
            <w:noWrap/>
            <w:vAlign w:val="center"/>
            <w:hideMark/>
          </w:tcPr>
          <w:p w14:paraId="5BFE2BC8"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40E28E1E" w14:textId="77777777" w:rsidR="00361373" w:rsidRPr="00AC491D" w:rsidRDefault="00361373" w:rsidP="00AC491D">
            <w:pPr>
              <w:spacing w:after="0" w:line="240" w:lineRule="auto"/>
              <w:rPr>
                <w:b/>
                <w:bCs/>
                <w:lang w:val="en-US"/>
              </w:rPr>
            </w:pPr>
            <w:r w:rsidRPr="00AC491D">
              <w:rPr>
                <w:b/>
                <w:bCs/>
                <w:lang w:val="en-US"/>
              </w:rPr>
              <w:t> </w:t>
            </w:r>
          </w:p>
        </w:tc>
        <w:tc>
          <w:tcPr>
            <w:tcW w:w="2826" w:type="dxa"/>
            <w:shd w:val="clear" w:color="000000" w:fill="FFFFFF"/>
            <w:vAlign w:val="center"/>
            <w:hideMark/>
          </w:tcPr>
          <w:p w14:paraId="4E72F568"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nội bộ Thị Trấn vào Trường TH, trường THCS</w:t>
            </w:r>
          </w:p>
        </w:tc>
        <w:tc>
          <w:tcPr>
            <w:tcW w:w="2410" w:type="dxa"/>
            <w:vMerge/>
            <w:vAlign w:val="center"/>
            <w:hideMark/>
          </w:tcPr>
          <w:p w14:paraId="2B3D6ED3" w14:textId="77777777" w:rsidR="00361373" w:rsidRPr="00AC491D" w:rsidRDefault="00361373" w:rsidP="00AC491D">
            <w:pPr>
              <w:spacing w:after="0" w:line="240" w:lineRule="auto"/>
              <w:rPr>
                <w:sz w:val="20"/>
                <w:szCs w:val="20"/>
                <w:lang w:val="en-US"/>
              </w:rPr>
            </w:pPr>
          </w:p>
        </w:tc>
      </w:tr>
      <w:tr w:rsidR="00444C29" w:rsidRPr="00F31082" w14:paraId="1F6DFDEA" w14:textId="77777777" w:rsidTr="00444C29">
        <w:trPr>
          <w:trHeight w:val="600"/>
          <w:jc w:val="center"/>
        </w:trPr>
        <w:tc>
          <w:tcPr>
            <w:tcW w:w="572" w:type="dxa"/>
            <w:shd w:val="clear" w:color="000000" w:fill="FFFFFF"/>
            <w:noWrap/>
            <w:vAlign w:val="center"/>
            <w:hideMark/>
          </w:tcPr>
          <w:p w14:paraId="703E6F56" w14:textId="77777777" w:rsidR="00361373" w:rsidRPr="00AC491D" w:rsidRDefault="00361373" w:rsidP="00AC491D">
            <w:pPr>
              <w:spacing w:after="0" w:line="240" w:lineRule="auto"/>
              <w:jc w:val="center"/>
              <w:rPr>
                <w:sz w:val="20"/>
                <w:szCs w:val="20"/>
                <w:lang w:val="en-US"/>
              </w:rPr>
            </w:pPr>
            <w:r w:rsidRPr="00AC491D">
              <w:rPr>
                <w:sz w:val="20"/>
                <w:szCs w:val="20"/>
                <w:lang w:val="en-US"/>
              </w:rPr>
              <w:t>3</w:t>
            </w:r>
          </w:p>
        </w:tc>
        <w:tc>
          <w:tcPr>
            <w:tcW w:w="3114" w:type="dxa"/>
            <w:shd w:val="clear" w:color="000000" w:fill="FFFFFF"/>
            <w:vAlign w:val="center"/>
            <w:hideMark/>
          </w:tcPr>
          <w:p w14:paraId="264221EB" w14:textId="77777777" w:rsidR="00361373" w:rsidRPr="00AC491D" w:rsidRDefault="00361373" w:rsidP="00AC491D">
            <w:pPr>
              <w:spacing w:after="0" w:line="240" w:lineRule="auto"/>
              <w:jc w:val="center"/>
              <w:rPr>
                <w:sz w:val="20"/>
                <w:szCs w:val="20"/>
                <w:lang w:val="en-US"/>
              </w:rPr>
            </w:pPr>
            <w:r w:rsidRPr="00AC491D">
              <w:rPr>
                <w:sz w:val="20"/>
                <w:szCs w:val="20"/>
                <w:lang w:val="en-US"/>
              </w:rPr>
              <w:t>Km0+400</w:t>
            </w:r>
          </w:p>
        </w:tc>
        <w:tc>
          <w:tcPr>
            <w:tcW w:w="1276" w:type="dxa"/>
            <w:shd w:val="clear" w:color="000000" w:fill="FFFFFF"/>
            <w:noWrap/>
            <w:vAlign w:val="center"/>
            <w:hideMark/>
          </w:tcPr>
          <w:p w14:paraId="521BE898"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13B70037" w14:textId="77777777" w:rsidR="00361373" w:rsidRPr="00AC491D" w:rsidRDefault="00361373" w:rsidP="00AC491D">
            <w:pPr>
              <w:spacing w:after="0" w:line="240" w:lineRule="auto"/>
              <w:rPr>
                <w:b/>
                <w:bCs/>
                <w:lang w:val="en-US"/>
              </w:rPr>
            </w:pPr>
            <w:r w:rsidRPr="00AC491D">
              <w:rPr>
                <w:b/>
                <w:bCs/>
                <w:lang w:val="en-US"/>
              </w:rPr>
              <w:t> </w:t>
            </w:r>
          </w:p>
        </w:tc>
        <w:tc>
          <w:tcPr>
            <w:tcW w:w="517" w:type="dxa"/>
            <w:shd w:val="clear" w:color="000000" w:fill="FFFFFF"/>
            <w:vAlign w:val="center"/>
            <w:hideMark/>
          </w:tcPr>
          <w:p w14:paraId="6E8FEE28"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22B06CDE" w14:textId="77777777" w:rsidR="00361373" w:rsidRPr="00AC491D" w:rsidRDefault="00361373" w:rsidP="00AC491D">
            <w:pPr>
              <w:spacing w:after="0" w:line="240" w:lineRule="auto"/>
              <w:rPr>
                <w:b/>
                <w:bCs/>
                <w:lang w:val="en-US"/>
              </w:rPr>
            </w:pPr>
            <w:r w:rsidRPr="00AC491D">
              <w:rPr>
                <w:b/>
                <w:bCs/>
                <w:lang w:val="en-US"/>
              </w:rPr>
              <w:t> </w:t>
            </w:r>
          </w:p>
        </w:tc>
        <w:tc>
          <w:tcPr>
            <w:tcW w:w="830" w:type="dxa"/>
            <w:shd w:val="clear" w:color="000000" w:fill="FFFFFF"/>
            <w:noWrap/>
            <w:vAlign w:val="center"/>
            <w:hideMark/>
          </w:tcPr>
          <w:p w14:paraId="654D4FB2"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110 </w:t>
            </w:r>
          </w:p>
        </w:tc>
        <w:tc>
          <w:tcPr>
            <w:tcW w:w="628" w:type="dxa"/>
            <w:shd w:val="clear" w:color="000000" w:fill="FFFFFF"/>
            <w:noWrap/>
            <w:vAlign w:val="center"/>
            <w:hideMark/>
          </w:tcPr>
          <w:p w14:paraId="61F751B4" w14:textId="77777777" w:rsidR="00361373" w:rsidRPr="00AC491D" w:rsidRDefault="00361373" w:rsidP="00AC491D">
            <w:pPr>
              <w:spacing w:after="0" w:line="240" w:lineRule="auto"/>
              <w:rPr>
                <w:b/>
                <w:bCs/>
                <w:lang w:val="en-US"/>
              </w:rPr>
            </w:pPr>
            <w:r w:rsidRPr="00AC491D">
              <w:rPr>
                <w:b/>
                <w:bCs/>
                <w:lang w:val="en-US"/>
              </w:rPr>
              <w:t> </w:t>
            </w:r>
          </w:p>
        </w:tc>
        <w:tc>
          <w:tcPr>
            <w:tcW w:w="795" w:type="dxa"/>
            <w:shd w:val="clear" w:color="000000" w:fill="FFFFFF"/>
            <w:noWrap/>
            <w:vAlign w:val="center"/>
            <w:hideMark/>
          </w:tcPr>
          <w:p w14:paraId="680651C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557B8AD8"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7F8A549C" w14:textId="77777777" w:rsidR="00361373" w:rsidRPr="00AC491D" w:rsidRDefault="00361373" w:rsidP="00AC491D">
            <w:pPr>
              <w:spacing w:after="0" w:line="240" w:lineRule="auto"/>
              <w:rPr>
                <w:b/>
                <w:bCs/>
                <w:lang w:val="en-US"/>
              </w:rPr>
            </w:pPr>
            <w:r w:rsidRPr="00AC491D">
              <w:rPr>
                <w:b/>
                <w:bCs/>
                <w:lang w:val="en-US"/>
              </w:rPr>
              <w:t> </w:t>
            </w:r>
          </w:p>
        </w:tc>
        <w:tc>
          <w:tcPr>
            <w:tcW w:w="2023" w:type="dxa"/>
            <w:shd w:val="clear" w:color="000000" w:fill="FFFFFF"/>
            <w:noWrap/>
            <w:vAlign w:val="center"/>
            <w:hideMark/>
          </w:tcPr>
          <w:p w14:paraId="78DCE432" w14:textId="77777777" w:rsidR="00361373" w:rsidRPr="00AC491D" w:rsidRDefault="00361373" w:rsidP="00AC491D">
            <w:pPr>
              <w:spacing w:after="0" w:line="240" w:lineRule="auto"/>
              <w:rPr>
                <w:b/>
                <w:bCs/>
                <w:lang w:val="en-US"/>
              </w:rPr>
            </w:pPr>
            <w:r w:rsidRPr="00AC491D">
              <w:rPr>
                <w:b/>
                <w:bCs/>
                <w:lang w:val="en-US"/>
              </w:rPr>
              <w:t> </w:t>
            </w:r>
          </w:p>
        </w:tc>
        <w:tc>
          <w:tcPr>
            <w:tcW w:w="742" w:type="dxa"/>
            <w:shd w:val="clear" w:color="000000" w:fill="FFFFFF"/>
            <w:noWrap/>
            <w:vAlign w:val="center"/>
            <w:hideMark/>
          </w:tcPr>
          <w:p w14:paraId="4D2B585C" w14:textId="77777777" w:rsidR="00361373" w:rsidRPr="00AC491D" w:rsidRDefault="00361373" w:rsidP="00AC491D">
            <w:pPr>
              <w:spacing w:after="0" w:line="240" w:lineRule="auto"/>
              <w:rPr>
                <w:b/>
                <w:bCs/>
                <w:lang w:val="en-US"/>
              </w:rPr>
            </w:pPr>
            <w:r w:rsidRPr="00AC491D">
              <w:rPr>
                <w:b/>
                <w:bCs/>
                <w:lang w:val="en-US"/>
              </w:rPr>
              <w:t> </w:t>
            </w:r>
          </w:p>
        </w:tc>
        <w:tc>
          <w:tcPr>
            <w:tcW w:w="657" w:type="dxa"/>
            <w:shd w:val="clear" w:color="000000" w:fill="FFFFFF"/>
            <w:noWrap/>
            <w:vAlign w:val="center"/>
            <w:hideMark/>
          </w:tcPr>
          <w:p w14:paraId="12E9A78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28CD95CE" w14:textId="77777777" w:rsidR="00361373" w:rsidRPr="00AC491D" w:rsidRDefault="00361373" w:rsidP="00AC491D">
            <w:pPr>
              <w:spacing w:after="0" w:line="240" w:lineRule="auto"/>
              <w:rPr>
                <w:b/>
                <w:bCs/>
                <w:lang w:val="en-US"/>
              </w:rPr>
            </w:pPr>
            <w:r w:rsidRPr="00AC491D">
              <w:rPr>
                <w:b/>
                <w:bCs/>
                <w:lang w:val="en-US"/>
              </w:rPr>
              <w:t> </w:t>
            </w:r>
          </w:p>
        </w:tc>
        <w:tc>
          <w:tcPr>
            <w:tcW w:w="2826" w:type="dxa"/>
            <w:shd w:val="clear" w:color="000000" w:fill="FFFFFF"/>
            <w:vAlign w:val="center"/>
            <w:hideMark/>
          </w:tcPr>
          <w:p w14:paraId="71F8C18C"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nội bộ Thị Trấn</w:t>
            </w:r>
          </w:p>
        </w:tc>
        <w:tc>
          <w:tcPr>
            <w:tcW w:w="2410" w:type="dxa"/>
            <w:vMerge/>
            <w:vAlign w:val="center"/>
            <w:hideMark/>
          </w:tcPr>
          <w:p w14:paraId="6F25FD29" w14:textId="77777777" w:rsidR="00361373" w:rsidRPr="00AC491D" w:rsidRDefault="00361373" w:rsidP="00AC491D">
            <w:pPr>
              <w:spacing w:after="0" w:line="240" w:lineRule="auto"/>
              <w:rPr>
                <w:sz w:val="20"/>
                <w:szCs w:val="20"/>
                <w:lang w:val="en-US"/>
              </w:rPr>
            </w:pPr>
          </w:p>
        </w:tc>
      </w:tr>
      <w:tr w:rsidR="00444C29" w:rsidRPr="00F31082" w14:paraId="5E489A90" w14:textId="77777777" w:rsidTr="00444C29">
        <w:trPr>
          <w:trHeight w:val="600"/>
          <w:jc w:val="center"/>
        </w:trPr>
        <w:tc>
          <w:tcPr>
            <w:tcW w:w="572" w:type="dxa"/>
            <w:shd w:val="clear" w:color="000000" w:fill="FFFFFF"/>
            <w:noWrap/>
            <w:vAlign w:val="center"/>
            <w:hideMark/>
          </w:tcPr>
          <w:p w14:paraId="59B2C2C3" w14:textId="77777777" w:rsidR="00361373" w:rsidRPr="00AC491D" w:rsidRDefault="00361373" w:rsidP="00AC491D">
            <w:pPr>
              <w:spacing w:after="0" w:line="240" w:lineRule="auto"/>
              <w:jc w:val="center"/>
              <w:rPr>
                <w:sz w:val="20"/>
                <w:szCs w:val="20"/>
                <w:lang w:val="en-US"/>
              </w:rPr>
            </w:pPr>
            <w:r w:rsidRPr="00AC491D">
              <w:rPr>
                <w:sz w:val="20"/>
                <w:szCs w:val="20"/>
                <w:lang w:val="en-US"/>
              </w:rPr>
              <w:t>4</w:t>
            </w:r>
          </w:p>
        </w:tc>
        <w:tc>
          <w:tcPr>
            <w:tcW w:w="3114" w:type="dxa"/>
            <w:shd w:val="clear" w:color="000000" w:fill="FFFFFF"/>
            <w:vAlign w:val="center"/>
            <w:hideMark/>
          </w:tcPr>
          <w:p w14:paraId="39E69AFE" w14:textId="77777777" w:rsidR="00361373" w:rsidRPr="00AC491D" w:rsidRDefault="00361373" w:rsidP="00AC491D">
            <w:pPr>
              <w:spacing w:after="0" w:line="240" w:lineRule="auto"/>
              <w:jc w:val="center"/>
              <w:rPr>
                <w:sz w:val="20"/>
                <w:szCs w:val="20"/>
                <w:lang w:val="en-US"/>
              </w:rPr>
            </w:pPr>
            <w:r w:rsidRPr="00AC491D">
              <w:rPr>
                <w:sz w:val="20"/>
                <w:szCs w:val="20"/>
                <w:lang w:val="en-US"/>
              </w:rPr>
              <w:t>Km0+595</w:t>
            </w:r>
          </w:p>
        </w:tc>
        <w:tc>
          <w:tcPr>
            <w:tcW w:w="1276" w:type="dxa"/>
            <w:shd w:val="clear" w:color="000000" w:fill="FFFFFF"/>
            <w:noWrap/>
            <w:vAlign w:val="center"/>
            <w:hideMark/>
          </w:tcPr>
          <w:p w14:paraId="5ED4C82E"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2410789C" w14:textId="77777777" w:rsidR="00361373" w:rsidRPr="00AC491D" w:rsidRDefault="00361373" w:rsidP="00AC491D">
            <w:pPr>
              <w:spacing w:after="0" w:line="240" w:lineRule="auto"/>
              <w:rPr>
                <w:b/>
                <w:bCs/>
                <w:lang w:val="en-US"/>
              </w:rPr>
            </w:pPr>
            <w:r w:rsidRPr="00AC491D">
              <w:rPr>
                <w:b/>
                <w:bCs/>
                <w:lang w:val="en-US"/>
              </w:rPr>
              <w:t> </w:t>
            </w:r>
          </w:p>
        </w:tc>
        <w:tc>
          <w:tcPr>
            <w:tcW w:w="517" w:type="dxa"/>
            <w:shd w:val="clear" w:color="000000" w:fill="FFFFFF"/>
            <w:vAlign w:val="center"/>
            <w:hideMark/>
          </w:tcPr>
          <w:p w14:paraId="26EFC1B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56E7DA3B" w14:textId="77777777" w:rsidR="00361373" w:rsidRPr="00AC491D" w:rsidRDefault="00361373" w:rsidP="00AC491D">
            <w:pPr>
              <w:spacing w:after="0" w:line="240" w:lineRule="auto"/>
              <w:rPr>
                <w:b/>
                <w:bCs/>
                <w:lang w:val="en-US"/>
              </w:rPr>
            </w:pPr>
            <w:r w:rsidRPr="00AC491D">
              <w:rPr>
                <w:b/>
                <w:bCs/>
                <w:lang w:val="en-US"/>
              </w:rPr>
              <w:t> </w:t>
            </w:r>
          </w:p>
        </w:tc>
        <w:tc>
          <w:tcPr>
            <w:tcW w:w="830" w:type="dxa"/>
            <w:shd w:val="clear" w:color="000000" w:fill="FFFFFF"/>
            <w:noWrap/>
            <w:vAlign w:val="center"/>
            <w:hideMark/>
          </w:tcPr>
          <w:p w14:paraId="17ABE539"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195 </w:t>
            </w:r>
          </w:p>
        </w:tc>
        <w:tc>
          <w:tcPr>
            <w:tcW w:w="628" w:type="dxa"/>
            <w:shd w:val="clear" w:color="000000" w:fill="FFFFFF"/>
            <w:noWrap/>
            <w:vAlign w:val="center"/>
            <w:hideMark/>
          </w:tcPr>
          <w:p w14:paraId="388582BD" w14:textId="77777777" w:rsidR="00361373" w:rsidRPr="00AC491D" w:rsidRDefault="00361373" w:rsidP="00AC491D">
            <w:pPr>
              <w:spacing w:after="0" w:line="240" w:lineRule="auto"/>
              <w:rPr>
                <w:b/>
                <w:bCs/>
                <w:lang w:val="en-US"/>
              </w:rPr>
            </w:pPr>
            <w:r w:rsidRPr="00AC491D">
              <w:rPr>
                <w:b/>
                <w:bCs/>
                <w:lang w:val="en-US"/>
              </w:rPr>
              <w:t> </w:t>
            </w:r>
          </w:p>
        </w:tc>
        <w:tc>
          <w:tcPr>
            <w:tcW w:w="795" w:type="dxa"/>
            <w:shd w:val="clear" w:color="000000" w:fill="FFFFFF"/>
            <w:noWrap/>
            <w:vAlign w:val="center"/>
            <w:hideMark/>
          </w:tcPr>
          <w:p w14:paraId="74F56DF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0689813E"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642FE497" w14:textId="77777777" w:rsidR="00361373" w:rsidRPr="00AC491D" w:rsidRDefault="00361373" w:rsidP="00AC491D">
            <w:pPr>
              <w:spacing w:after="0" w:line="240" w:lineRule="auto"/>
              <w:rPr>
                <w:b/>
                <w:bCs/>
                <w:lang w:val="en-US"/>
              </w:rPr>
            </w:pPr>
            <w:r w:rsidRPr="00AC491D">
              <w:rPr>
                <w:b/>
                <w:bCs/>
                <w:lang w:val="en-US"/>
              </w:rPr>
              <w:t> </w:t>
            </w:r>
          </w:p>
        </w:tc>
        <w:tc>
          <w:tcPr>
            <w:tcW w:w="2023" w:type="dxa"/>
            <w:shd w:val="clear" w:color="000000" w:fill="FFFFFF"/>
            <w:noWrap/>
            <w:vAlign w:val="center"/>
            <w:hideMark/>
          </w:tcPr>
          <w:p w14:paraId="1C61501F" w14:textId="77777777" w:rsidR="00361373" w:rsidRPr="00AC491D" w:rsidRDefault="00361373" w:rsidP="00AC491D">
            <w:pPr>
              <w:spacing w:after="0" w:line="240" w:lineRule="auto"/>
              <w:rPr>
                <w:b/>
                <w:bCs/>
                <w:lang w:val="en-US"/>
              </w:rPr>
            </w:pPr>
            <w:r w:rsidRPr="00AC491D">
              <w:rPr>
                <w:b/>
                <w:bCs/>
                <w:lang w:val="en-US"/>
              </w:rPr>
              <w:t> </w:t>
            </w:r>
          </w:p>
        </w:tc>
        <w:tc>
          <w:tcPr>
            <w:tcW w:w="742" w:type="dxa"/>
            <w:shd w:val="clear" w:color="000000" w:fill="FFFFFF"/>
            <w:noWrap/>
            <w:vAlign w:val="center"/>
            <w:hideMark/>
          </w:tcPr>
          <w:p w14:paraId="5C4B71E1" w14:textId="77777777" w:rsidR="00361373" w:rsidRPr="00AC491D" w:rsidRDefault="00361373" w:rsidP="00AC491D">
            <w:pPr>
              <w:spacing w:after="0" w:line="240" w:lineRule="auto"/>
              <w:rPr>
                <w:b/>
                <w:bCs/>
                <w:lang w:val="en-US"/>
              </w:rPr>
            </w:pPr>
            <w:r w:rsidRPr="00AC491D">
              <w:rPr>
                <w:b/>
                <w:bCs/>
                <w:lang w:val="en-US"/>
              </w:rPr>
              <w:t> </w:t>
            </w:r>
          </w:p>
        </w:tc>
        <w:tc>
          <w:tcPr>
            <w:tcW w:w="657" w:type="dxa"/>
            <w:shd w:val="clear" w:color="000000" w:fill="FFFFFF"/>
            <w:noWrap/>
            <w:vAlign w:val="center"/>
            <w:hideMark/>
          </w:tcPr>
          <w:p w14:paraId="555C9C8E"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5CEEC8EE" w14:textId="77777777" w:rsidR="00361373" w:rsidRPr="00AC491D" w:rsidRDefault="00361373" w:rsidP="00AC491D">
            <w:pPr>
              <w:spacing w:after="0" w:line="240" w:lineRule="auto"/>
              <w:rPr>
                <w:b/>
                <w:bCs/>
                <w:lang w:val="en-US"/>
              </w:rPr>
            </w:pPr>
            <w:r w:rsidRPr="00AC491D">
              <w:rPr>
                <w:b/>
                <w:bCs/>
                <w:lang w:val="en-US"/>
              </w:rPr>
              <w:t> </w:t>
            </w:r>
          </w:p>
        </w:tc>
        <w:tc>
          <w:tcPr>
            <w:tcW w:w="2826" w:type="dxa"/>
            <w:shd w:val="clear" w:color="000000" w:fill="FFFFFF"/>
            <w:vAlign w:val="center"/>
            <w:hideMark/>
          </w:tcPr>
          <w:p w14:paraId="4F9F2807"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nội bộ Thị Trấn</w:t>
            </w:r>
          </w:p>
        </w:tc>
        <w:tc>
          <w:tcPr>
            <w:tcW w:w="2410" w:type="dxa"/>
            <w:vMerge/>
            <w:vAlign w:val="center"/>
            <w:hideMark/>
          </w:tcPr>
          <w:p w14:paraId="27CF7F05" w14:textId="77777777" w:rsidR="00361373" w:rsidRPr="00AC491D" w:rsidRDefault="00361373" w:rsidP="00AC491D">
            <w:pPr>
              <w:spacing w:after="0" w:line="240" w:lineRule="auto"/>
              <w:rPr>
                <w:sz w:val="20"/>
                <w:szCs w:val="20"/>
                <w:lang w:val="en-US"/>
              </w:rPr>
            </w:pPr>
          </w:p>
        </w:tc>
      </w:tr>
      <w:tr w:rsidR="00444C29" w:rsidRPr="00F31082" w14:paraId="63A247E5" w14:textId="77777777" w:rsidTr="00444C29">
        <w:trPr>
          <w:trHeight w:val="600"/>
          <w:jc w:val="center"/>
        </w:trPr>
        <w:tc>
          <w:tcPr>
            <w:tcW w:w="572" w:type="dxa"/>
            <w:shd w:val="clear" w:color="000000" w:fill="FFFFFF"/>
            <w:noWrap/>
            <w:vAlign w:val="center"/>
            <w:hideMark/>
          </w:tcPr>
          <w:p w14:paraId="225E658C" w14:textId="77777777" w:rsidR="00361373" w:rsidRPr="00AC491D" w:rsidRDefault="00361373" w:rsidP="00AC491D">
            <w:pPr>
              <w:spacing w:after="0" w:line="240" w:lineRule="auto"/>
              <w:jc w:val="center"/>
              <w:rPr>
                <w:sz w:val="20"/>
                <w:szCs w:val="20"/>
                <w:lang w:val="en-US"/>
              </w:rPr>
            </w:pPr>
            <w:r w:rsidRPr="00AC491D">
              <w:rPr>
                <w:sz w:val="20"/>
                <w:szCs w:val="20"/>
                <w:lang w:val="en-US"/>
              </w:rPr>
              <w:t>5</w:t>
            </w:r>
          </w:p>
        </w:tc>
        <w:tc>
          <w:tcPr>
            <w:tcW w:w="3114" w:type="dxa"/>
            <w:shd w:val="clear" w:color="000000" w:fill="FFFFFF"/>
            <w:vAlign w:val="center"/>
            <w:hideMark/>
          </w:tcPr>
          <w:p w14:paraId="1A6A8088" w14:textId="77777777" w:rsidR="00361373" w:rsidRPr="00AC491D" w:rsidRDefault="00361373" w:rsidP="00AC491D">
            <w:pPr>
              <w:spacing w:after="0" w:line="240" w:lineRule="auto"/>
              <w:jc w:val="center"/>
              <w:rPr>
                <w:sz w:val="20"/>
                <w:szCs w:val="20"/>
                <w:lang w:val="en-US"/>
              </w:rPr>
            </w:pPr>
            <w:r w:rsidRPr="00AC491D">
              <w:rPr>
                <w:sz w:val="20"/>
                <w:szCs w:val="20"/>
                <w:lang w:val="en-US"/>
              </w:rPr>
              <w:t>Km0+747</w:t>
            </w:r>
          </w:p>
        </w:tc>
        <w:tc>
          <w:tcPr>
            <w:tcW w:w="1276" w:type="dxa"/>
            <w:shd w:val="clear" w:color="000000" w:fill="FFFFFF"/>
            <w:noWrap/>
            <w:vAlign w:val="center"/>
            <w:hideMark/>
          </w:tcPr>
          <w:p w14:paraId="02D19EA0"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3EBF22F6" w14:textId="77777777" w:rsidR="00361373" w:rsidRPr="00AC491D" w:rsidRDefault="00361373" w:rsidP="00AC491D">
            <w:pPr>
              <w:spacing w:after="0" w:line="240" w:lineRule="auto"/>
              <w:rPr>
                <w:b/>
                <w:bCs/>
                <w:lang w:val="en-US"/>
              </w:rPr>
            </w:pPr>
            <w:r w:rsidRPr="00AC491D">
              <w:rPr>
                <w:b/>
                <w:bCs/>
                <w:lang w:val="en-US"/>
              </w:rPr>
              <w:t> </w:t>
            </w:r>
          </w:p>
        </w:tc>
        <w:tc>
          <w:tcPr>
            <w:tcW w:w="517" w:type="dxa"/>
            <w:shd w:val="clear" w:color="000000" w:fill="FFFFFF"/>
            <w:vAlign w:val="center"/>
            <w:hideMark/>
          </w:tcPr>
          <w:p w14:paraId="45AD121C"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1B9C8561" w14:textId="77777777" w:rsidR="00361373" w:rsidRPr="00AC491D" w:rsidRDefault="00361373" w:rsidP="00AC491D">
            <w:pPr>
              <w:spacing w:after="0" w:line="240" w:lineRule="auto"/>
              <w:rPr>
                <w:b/>
                <w:bCs/>
                <w:lang w:val="en-US"/>
              </w:rPr>
            </w:pPr>
            <w:r w:rsidRPr="00AC491D">
              <w:rPr>
                <w:b/>
                <w:bCs/>
                <w:lang w:val="en-US"/>
              </w:rPr>
              <w:t> </w:t>
            </w:r>
          </w:p>
        </w:tc>
        <w:tc>
          <w:tcPr>
            <w:tcW w:w="830" w:type="dxa"/>
            <w:shd w:val="clear" w:color="000000" w:fill="FFFFFF"/>
            <w:noWrap/>
            <w:vAlign w:val="center"/>
            <w:hideMark/>
          </w:tcPr>
          <w:p w14:paraId="5EB59F78"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152 </w:t>
            </w:r>
          </w:p>
        </w:tc>
        <w:tc>
          <w:tcPr>
            <w:tcW w:w="628" w:type="dxa"/>
            <w:shd w:val="clear" w:color="000000" w:fill="FFFFFF"/>
            <w:noWrap/>
            <w:vAlign w:val="center"/>
            <w:hideMark/>
          </w:tcPr>
          <w:p w14:paraId="78B3B880" w14:textId="77777777" w:rsidR="00361373" w:rsidRPr="00AC491D" w:rsidRDefault="00361373" w:rsidP="00AC491D">
            <w:pPr>
              <w:spacing w:after="0" w:line="240" w:lineRule="auto"/>
              <w:rPr>
                <w:b/>
                <w:bCs/>
                <w:lang w:val="en-US"/>
              </w:rPr>
            </w:pPr>
            <w:r w:rsidRPr="00AC491D">
              <w:rPr>
                <w:b/>
                <w:bCs/>
                <w:lang w:val="en-US"/>
              </w:rPr>
              <w:t> </w:t>
            </w:r>
          </w:p>
        </w:tc>
        <w:tc>
          <w:tcPr>
            <w:tcW w:w="795" w:type="dxa"/>
            <w:shd w:val="clear" w:color="000000" w:fill="FFFFFF"/>
            <w:noWrap/>
            <w:vAlign w:val="center"/>
            <w:hideMark/>
          </w:tcPr>
          <w:p w14:paraId="21B9F4A6"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75EB3860"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5BDEC44B" w14:textId="77777777" w:rsidR="00361373" w:rsidRPr="00AC491D" w:rsidRDefault="00361373" w:rsidP="00AC491D">
            <w:pPr>
              <w:spacing w:after="0" w:line="240" w:lineRule="auto"/>
              <w:rPr>
                <w:b/>
                <w:bCs/>
                <w:lang w:val="en-US"/>
              </w:rPr>
            </w:pPr>
            <w:r w:rsidRPr="00AC491D">
              <w:rPr>
                <w:b/>
                <w:bCs/>
                <w:lang w:val="en-US"/>
              </w:rPr>
              <w:t> </w:t>
            </w:r>
          </w:p>
        </w:tc>
        <w:tc>
          <w:tcPr>
            <w:tcW w:w="2023" w:type="dxa"/>
            <w:shd w:val="clear" w:color="000000" w:fill="FFFFFF"/>
            <w:noWrap/>
            <w:vAlign w:val="center"/>
            <w:hideMark/>
          </w:tcPr>
          <w:p w14:paraId="0C1D502F" w14:textId="77777777" w:rsidR="00361373" w:rsidRPr="00AC491D" w:rsidRDefault="00361373" w:rsidP="00AC491D">
            <w:pPr>
              <w:spacing w:after="0" w:line="240" w:lineRule="auto"/>
              <w:rPr>
                <w:b/>
                <w:bCs/>
                <w:lang w:val="en-US"/>
              </w:rPr>
            </w:pPr>
            <w:r w:rsidRPr="00AC491D">
              <w:rPr>
                <w:b/>
                <w:bCs/>
                <w:lang w:val="en-US"/>
              </w:rPr>
              <w:t> </w:t>
            </w:r>
          </w:p>
        </w:tc>
        <w:tc>
          <w:tcPr>
            <w:tcW w:w="742" w:type="dxa"/>
            <w:shd w:val="clear" w:color="000000" w:fill="FFFFFF"/>
            <w:noWrap/>
            <w:vAlign w:val="center"/>
            <w:hideMark/>
          </w:tcPr>
          <w:p w14:paraId="5B99D3DE" w14:textId="77777777" w:rsidR="00361373" w:rsidRPr="00AC491D" w:rsidRDefault="00361373" w:rsidP="00AC491D">
            <w:pPr>
              <w:spacing w:after="0" w:line="240" w:lineRule="auto"/>
              <w:rPr>
                <w:b/>
                <w:bCs/>
                <w:lang w:val="en-US"/>
              </w:rPr>
            </w:pPr>
            <w:r w:rsidRPr="00AC491D">
              <w:rPr>
                <w:b/>
                <w:bCs/>
                <w:lang w:val="en-US"/>
              </w:rPr>
              <w:t> </w:t>
            </w:r>
          </w:p>
        </w:tc>
        <w:tc>
          <w:tcPr>
            <w:tcW w:w="657" w:type="dxa"/>
            <w:shd w:val="clear" w:color="000000" w:fill="FFFFFF"/>
            <w:noWrap/>
            <w:vAlign w:val="center"/>
            <w:hideMark/>
          </w:tcPr>
          <w:p w14:paraId="3761DFB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40D030D1" w14:textId="77777777" w:rsidR="00361373" w:rsidRPr="00AC491D" w:rsidRDefault="00361373" w:rsidP="00AC491D">
            <w:pPr>
              <w:spacing w:after="0" w:line="240" w:lineRule="auto"/>
              <w:rPr>
                <w:b/>
                <w:bCs/>
                <w:lang w:val="en-US"/>
              </w:rPr>
            </w:pPr>
            <w:r w:rsidRPr="00AC491D">
              <w:rPr>
                <w:b/>
                <w:bCs/>
                <w:lang w:val="en-US"/>
              </w:rPr>
              <w:t> </w:t>
            </w:r>
          </w:p>
        </w:tc>
        <w:tc>
          <w:tcPr>
            <w:tcW w:w="2826" w:type="dxa"/>
            <w:shd w:val="clear" w:color="000000" w:fill="FFFFFF"/>
            <w:vAlign w:val="center"/>
            <w:hideMark/>
          </w:tcPr>
          <w:p w14:paraId="0DEDAAC1"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nội bộ Thị Trấn</w:t>
            </w:r>
          </w:p>
        </w:tc>
        <w:tc>
          <w:tcPr>
            <w:tcW w:w="2410" w:type="dxa"/>
            <w:vMerge/>
            <w:vAlign w:val="center"/>
            <w:hideMark/>
          </w:tcPr>
          <w:p w14:paraId="71BC6602" w14:textId="77777777" w:rsidR="00361373" w:rsidRPr="00AC491D" w:rsidRDefault="00361373" w:rsidP="00AC491D">
            <w:pPr>
              <w:spacing w:after="0" w:line="240" w:lineRule="auto"/>
              <w:rPr>
                <w:sz w:val="20"/>
                <w:szCs w:val="20"/>
                <w:lang w:val="en-US"/>
              </w:rPr>
            </w:pPr>
          </w:p>
        </w:tc>
      </w:tr>
      <w:tr w:rsidR="00444C29" w:rsidRPr="00F31082" w14:paraId="779B9556" w14:textId="77777777" w:rsidTr="00444C29">
        <w:trPr>
          <w:trHeight w:val="600"/>
          <w:jc w:val="center"/>
        </w:trPr>
        <w:tc>
          <w:tcPr>
            <w:tcW w:w="572" w:type="dxa"/>
            <w:shd w:val="clear" w:color="000000" w:fill="FFFFFF"/>
            <w:noWrap/>
            <w:vAlign w:val="center"/>
            <w:hideMark/>
          </w:tcPr>
          <w:p w14:paraId="63AD0F0E" w14:textId="77777777" w:rsidR="00361373" w:rsidRPr="00AC491D" w:rsidRDefault="00361373" w:rsidP="00AC491D">
            <w:pPr>
              <w:spacing w:after="0" w:line="240" w:lineRule="auto"/>
              <w:jc w:val="center"/>
              <w:rPr>
                <w:sz w:val="20"/>
                <w:szCs w:val="20"/>
                <w:lang w:val="en-US"/>
              </w:rPr>
            </w:pPr>
            <w:r w:rsidRPr="00AC491D">
              <w:rPr>
                <w:sz w:val="20"/>
                <w:szCs w:val="20"/>
                <w:lang w:val="en-US"/>
              </w:rPr>
              <w:t>6</w:t>
            </w:r>
          </w:p>
        </w:tc>
        <w:tc>
          <w:tcPr>
            <w:tcW w:w="3114" w:type="dxa"/>
            <w:shd w:val="clear" w:color="000000" w:fill="FFFFFF"/>
            <w:vAlign w:val="center"/>
            <w:hideMark/>
          </w:tcPr>
          <w:p w14:paraId="01277763" w14:textId="77777777" w:rsidR="00361373" w:rsidRPr="00AC491D" w:rsidRDefault="00361373" w:rsidP="00AC491D">
            <w:pPr>
              <w:spacing w:after="0" w:line="240" w:lineRule="auto"/>
              <w:jc w:val="center"/>
              <w:rPr>
                <w:sz w:val="20"/>
                <w:szCs w:val="20"/>
                <w:lang w:val="en-US"/>
              </w:rPr>
            </w:pPr>
            <w:r w:rsidRPr="00AC491D">
              <w:rPr>
                <w:sz w:val="20"/>
                <w:szCs w:val="20"/>
                <w:lang w:val="en-US"/>
              </w:rPr>
              <w:t>Km0+873</w:t>
            </w:r>
          </w:p>
        </w:tc>
        <w:tc>
          <w:tcPr>
            <w:tcW w:w="1276" w:type="dxa"/>
            <w:shd w:val="clear" w:color="000000" w:fill="FFFFFF"/>
            <w:noWrap/>
            <w:vAlign w:val="center"/>
            <w:hideMark/>
          </w:tcPr>
          <w:p w14:paraId="621BC8A3"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5EECED7B" w14:textId="77777777" w:rsidR="00361373" w:rsidRPr="00AC491D" w:rsidRDefault="00361373" w:rsidP="00AC491D">
            <w:pPr>
              <w:spacing w:after="0" w:line="240" w:lineRule="auto"/>
              <w:rPr>
                <w:b/>
                <w:bCs/>
                <w:lang w:val="en-US"/>
              </w:rPr>
            </w:pPr>
            <w:r w:rsidRPr="00AC491D">
              <w:rPr>
                <w:b/>
                <w:bCs/>
                <w:lang w:val="en-US"/>
              </w:rPr>
              <w:t> </w:t>
            </w:r>
          </w:p>
        </w:tc>
        <w:tc>
          <w:tcPr>
            <w:tcW w:w="517" w:type="dxa"/>
            <w:shd w:val="clear" w:color="000000" w:fill="FFFFFF"/>
            <w:vAlign w:val="center"/>
            <w:hideMark/>
          </w:tcPr>
          <w:p w14:paraId="425F6BF0"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61BCB160" w14:textId="77777777" w:rsidR="00361373" w:rsidRPr="00AC491D" w:rsidRDefault="00361373" w:rsidP="00AC491D">
            <w:pPr>
              <w:spacing w:after="0" w:line="240" w:lineRule="auto"/>
              <w:rPr>
                <w:b/>
                <w:bCs/>
                <w:lang w:val="en-US"/>
              </w:rPr>
            </w:pPr>
            <w:r w:rsidRPr="00AC491D">
              <w:rPr>
                <w:b/>
                <w:bCs/>
                <w:lang w:val="en-US"/>
              </w:rPr>
              <w:t> </w:t>
            </w:r>
          </w:p>
        </w:tc>
        <w:tc>
          <w:tcPr>
            <w:tcW w:w="830" w:type="dxa"/>
            <w:shd w:val="clear" w:color="000000" w:fill="FFFFFF"/>
            <w:noWrap/>
            <w:vAlign w:val="center"/>
            <w:hideMark/>
          </w:tcPr>
          <w:p w14:paraId="1EED8BE4"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126 </w:t>
            </w:r>
          </w:p>
        </w:tc>
        <w:tc>
          <w:tcPr>
            <w:tcW w:w="628" w:type="dxa"/>
            <w:shd w:val="clear" w:color="000000" w:fill="FFFFFF"/>
            <w:noWrap/>
            <w:vAlign w:val="center"/>
            <w:hideMark/>
          </w:tcPr>
          <w:p w14:paraId="1A1C5F68" w14:textId="77777777" w:rsidR="00361373" w:rsidRPr="00AC491D" w:rsidRDefault="00361373" w:rsidP="00AC491D">
            <w:pPr>
              <w:spacing w:after="0" w:line="240" w:lineRule="auto"/>
              <w:rPr>
                <w:b/>
                <w:bCs/>
                <w:lang w:val="en-US"/>
              </w:rPr>
            </w:pPr>
            <w:r w:rsidRPr="00AC491D">
              <w:rPr>
                <w:b/>
                <w:bCs/>
                <w:lang w:val="en-US"/>
              </w:rPr>
              <w:t> </w:t>
            </w:r>
          </w:p>
        </w:tc>
        <w:tc>
          <w:tcPr>
            <w:tcW w:w="795" w:type="dxa"/>
            <w:shd w:val="clear" w:color="000000" w:fill="FFFFFF"/>
            <w:noWrap/>
            <w:vAlign w:val="center"/>
            <w:hideMark/>
          </w:tcPr>
          <w:p w14:paraId="4D84C76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79E1FA0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6D42C3CC" w14:textId="77777777" w:rsidR="00361373" w:rsidRPr="00AC491D" w:rsidRDefault="00361373" w:rsidP="00AC491D">
            <w:pPr>
              <w:spacing w:after="0" w:line="240" w:lineRule="auto"/>
              <w:rPr>
                <w:b/>
                <w:bCs/>
                <w:lang w:val="en-US"/>
              </w:rPr>
            </w:pPr>
            <w:r w:rsidRPr="00AC491D">
              <w:rPr>
                <w:b/>
                <w:bCs/>
                <w:lang w:val="en-US"/>
              </w:rPr>
              <w:t> </w:t>
            </w:r>
          </w:p>
        </w:tc>
        <w:tc>
          <w:tcPr>
            <w:tcW w:w="2023" w:type="dxa"/>
            <w:shd w:val="clear" w:color="000000" w:fill="FFFFFF"/>
            <w:noWrap/>
            <w:vAlign w:val="center"/>
            <w:hideMark/>
          </w:tcPr>
          <w:p w14:paraId="355E6BB6" w14:textId="77777777" w:rsidR="00361373" w:rsidRPr="00AC491D" w:rsidRDefault="00361373" w:rsidP="00AC491D">
            <w:pPr>
              <w:spacing w:after="0" w:line="240" w:lineRule="auto"/>
              <w:rPr>
                <w:b/>
                <w:bCs/>
                <w:lang w:val="en-US"/>
              </w:rPr>
            </w:pPr>
            <w:r w:rsidRPr="00AC491D">
              <w:rPr>
                <w:b/>
                <w:bCs/>
                <w:lang w:val="en-US"/>
              </w:rPr>
              <w:t> </w:t>
            </w:r>
          </w:p>
        </w:tc>
        <w:tc>
          <w:tcPr>
            <w:tcW w:w="742" w:type="dxa"/>
            <w:shd w:val="clear" w:color="000000" w:fill="FFFFFF"/>
            <w:noWrap/>
            <w:vAlign w:val="center"/>
            <w:hideMark/>
          </w:tcPr>
          <w:p w14:paraId="0256EFAD" w14:textId="77777777" w:rsidR="00361373" w:rsidRPr="00AC491D" w:rsidRDefault="00361373" w:rsidP="00AC491D">
            <w:pPr>
              <w:spacing w:after="0" w:line="240" w:lineRule="auto"/>
              <w:rPr>
                <w:b/>
                <w:bCs/>
                <w:lang w:val="en-US"/>
              </w:rPr>
            </w:pPr>
            <w:r w:rsidRPr="00AC491D">
              <w:rPr>
                <w:b/>
                <w:bCs/>
                <w:lang w:val="en-US"/>
              </w:rPr>
              <w:t> </w:t>
            </w:r>
          </w:p>
        </w:tc>
        <w:tc>
          <w:tcPr>
            <w:tcW w:w="657" w:type="dxa"/>
            <w:shd w:val="clear" w:color="000000" w:fill="FFFFFF"/>
            <w:noWrap/>
            <w:vAlign w:val="center"/>
            <w:hideMark/>
          </w:tcPr>
          <w:p w14:paraId="5C35690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080C3A8C" w14:textId="77777777" w:rsidR="00361373" w:rsidRPr="00AC491D" w:rsidRDefault="00361373" w:rsidP="00AC491D">
            <w:pPr>
              <w:spacing w:after="0" w:line="240" w:lineRule="auto"/>
              <w:rPr>
                <w:b/>
                <w:bCs/>
                <w:lang w:val="en-US"/>
              </w:rPr>
            </w:pPr>
            <w:r w:rsidRPr="00AC491D">
              <w:rPr>
                <w:b/>
                <w:bCs/>
                <w:lang w:val="en-US"/>
              </w:rPr>
              <w:t> </w:t>
            </w:r>
          </w:p>
        </w:tc>
        <w:tc>
          <w:tcPr>
            <w:tcW w:w="2826" w:type="dxa"/>
            <w:shd w:val="clear" w:color="000000" w:fill="FFFFFF"/>
            <w:vAlign w:val="center"/>
            <w:hideMark/>
          </w:tcPr>
          <w:p w14:paraId="582ECC06"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nội bộ Thị Trấn, lên trường THPT</w:t>
            </w:r>
          </w:p>
        </w:tc>
        <w:tc>
          <w:tcPr>
            <w:tcW w:w="2410" w:type="dxa"/>
            <w:vMerge/>
            <w:vAlign w:val="center"/>
            <w:hideMark/>
          </w:tcPr>
          <w:p w14:paraId="1655E0BE" w14:textId="77777777" w:rsidR="00361373" w:rsidRPr="00AC491D" w:rsidRDefault="00361373" w:rsidP="00AC491D">
            <w:pPr>
              <w:spacing w:after="0" w:line="240" w:lineRule="auto"/>
              <w:rPr>
                <w:sz w:val="20"/>
                <w:szCs w:val="20"/>
                <w:lang w:val="en-US"/>
              </w:rPr>
            </w:pPr>
          </w:p>
        </w:tc>
      </w:tr>
      <w:tr w:rsidR="00444C29" w:rsidRPr="00F31082" w14:paraId="1358387C" w14:textId="77777777" w:rsidTr="00444C29">
        <w:trPr>
          <w:trHeight w:val="825"/>
          <w:jc w:val="center"/>
        </w:trPr>
        <w:tc>
          <w:tcPr>
            <w:tcW w:w="572" w:type="dxa"/>
            <w:shd w:val="clear" w:color="000000" w:fill="FFFFFF"/>
            <w:noWrap/>
            <w:vAlign w:val="center"/>
            <w:hideMark/>
          </w:tcPr>
          <w:p w14:paraId="26BD0CEA" w14:textId="77777777" w:rsidR="00361373" w:rsidRPr="00AC491D" w:rsidRDefault="00361373" w:rsidP="00AC491D">
            <w:pPr>
              <w:spacing w:after="0" w:line="240" w:lineRule="auto"/>
              <w:jc w:val="center"/>
              <w:rPr>
                <w:sz w:val="20"/>
                <w:szCs w:val="20"/>
                <w:lang w:val="en-US"/>
              </w:rPr>
            </w:pPr>
            <w:r w:rsidRPr="00AC491D">
              <w:rPr>
                <w:sz w:val="20"/>
                <w:szCs w:val="20"/>
                <w:lang w:val="en-US"/>
              </w:rPr>
              <w:t>7</w:t>
            </w:r>
          </w:p>
        </w:tc>
        <w:tc>
          <w:tcPr>
            <w:tcW w:w="3114" w:type="dxa"/>
            <w:shd w:val="clear" w:color="000000" w:fill="FFFFFF"/>
            <w:vAlign w:val="center"/>
            <w:hideMark/>
          </w:tcPr>
          <w:p w14:paraId="3DA52C79" w14:textId="77777777" w:rsidR="00361373" w:rsidRPr="00AC491D" w:rsidRDefault="00361373" w:rsidP="00AC491D">
            <w:pPr>
              <w:spacing w:after="0" w:line="240" w:lineRule="auto"/>
              <w:jc w:val="center"/>
              <w:rPr>
                <w:sz w:val="20"/>
                <w:szCs w:val="20"/>
                <w:lang w:val="en-US"/>
              </w:rPr>
            </w:pPr>
            <w:r w:rsidRPr="00AC491D">
              <w:rPr>
                <w:sz w:val="20"/>
                <w:szCs w:val="20"/>
                <w:lang w:val="en-US"/>
              </w:rPr>
              <w:t>Km01+018</w:t>
            </w:r>
          </w:p>
        </w:tc>
        <w:tc>
          <w:tcPr>
            <w:tcW w:w="1276" w:type="dxa"/>
            <w:shd w:val="clear" w:color="000000" w:fill="FFFFFF"/>
            <w:noWrap/>
            <w:vAlign w:val="center"/>
            <w:hideMark/>
          </w:tcPr>
          <w:p w14:paraId="04A7F208"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vAlign w:val="center"/>
            <w:hideMark/>
          </w:tcPr>
          <w:p w14:paraId="39FCC8B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noWrap/>
            <w:vAlign w:val="center"/>
            <w:hideMark/>
          </w:tcPr>
          <w:p w14:paraId="31ADDE7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763C52F8"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830" w:type="dxa"/>
            <w:shd w:val="clear" w:color="000000" w:fill="FFFFFF"/>
            <w:noWrap/>
            <w:vAlign w:val="center"/>
            <w:hideMark/>
          </w:tcPr>
          <w:p w14:paraId="0347E8D6" w14:textId="77777777" w:rsidR="00361373" w:rsidRPr="00AC491D" w:rsidRDefault="00361373" w:rsidP="00AC491D">
            <w:pPr>
              <w:spacing w:after="0" w:line="240" w:lineRule="auto"/>
              <w:jc w:val="right"/>
              <w:rPr>
                <w:sz w:val="20"/>
                <w:szCs w:val="20"/>
                <w:lang w:val="en-US"/>
              </w:rPr>
            </w:pPr>
            <w:r w:rsidRPr="00AC491D">
              <w:rPr>
                <w:sz w:val="20"/>
                <w:szCs w:val="20"/>
                <w:lang w:val="en-US"/>
              </w:rPr>
              <w:t>145</w:t>
            </w:r>
          </w:p>
        </w:tc>
        <w:tc>
          <w:tcPr>
            <w:tcW w:w="628" w:type="dxa"/>
            <w:shd w:val="clear" w:color="000000" w:fill="FFFFFF"/>
            <w:noWrap/>
            <w:vAlign w:val="center"/>
            <w:hideMark/>
          </w:tcPr>
          <w:p w14:paraId="78BC0D3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6153EF0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6C055CE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24CA95D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0AE407B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6909D04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3888F05E"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787A0A2E"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7CE58436"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qua cầu vào UBND huyện; rẽ phải đường nội bộ thị trấn</w:t>
            </w:r>
          </w:p>
        </w:tc>
        <w:tc>
          <w:tcPr>
            <w:tcW w:w="2410" w:type="dxa"/>
            <w:vMerge/>
            <w:vAlign w:val="center"/>
            <w:hideMark/>
          </w:tcPr>
          <w:p w14:paraId="0C0E156A" w14:textId="77777777" w:rsidR="00361373" w:rsidRPr="00AC491D" w:rsidRDefault="00361373" w:rsidP="00AC491D">
            <w:pPr>
              <w:spacing w:after="0" w:line="240" w:lineRule="auto"/>
              <w:rPr>
                <w:sz w:val="20"/>
                <w:szCs w:val="20"/>
                <w:lang w:val="en-US"/>
              </w:rPr>
            </w:pPr>
          </w:p>
        </w:tc>
      </w:tr>
      <w:tr w:rsidR="00444C29" w:rsidRPr="00F31082" w14:paraId="6C84077E" w14:textId="77777777" w:rsidTr="00444C29">
        <w:trPr>
          <w:trHeight w:val="600"/>
          <w:jc w:val="center"/>
        </w:trPr>
        <w:tc>
          <w:tcPr>
            <w:tcW w:w="572" w:type="dxa"/>
            <w:shd w:val="clear" w:color="000000" w:fill="FFFFFF"/>
            <w:noWrap/>
            <w:vAlign w:val="center"/>
            <w:hideMark/>
          </w:tcPr>
          <w:p w14:paraId="3A7BB0A2" w14:textId="77777777" w:rsidR="00361373" w:rsidRPr="00AC491D" w:rsidRDefault="00361373" w:rsidP="00AC491D">
            <w:pPr>
              <w:spacing w:after="0" w:line="240" w:lineRule="auto"/>
              <w:jc w:val="center"/>
              <w:rPr>
                <w:sz w:val="20"/>
                <w:szCs w:val="20"/>
                <w:lang w:val="en-US"/>
              </w:rPr>
            </w:pPr>
            <w:r w:rsidRPr="00AC491D">
              <w:rPr>
                <w:sz w:val="20"/>
                <w:szCs w:val="20"/>
                <w:lang w:val="en-US"/>
              </w:rPr>
              <w:t>8</w:t>
            </w:r>
          </w:p>
        </w:tc>
        <w:tc>
          <w:tcPr>
            <w:tcW w:w="3114" w:type="dxa"/>
            <w:shd w:val="clear" w:color="000000" w:fill="FFFFFF"/>
            <w:vAlign w:val="center"/>
            <w:hideMark/>
          </w:tcPr>
          <w:p w14:paraId="36340A8C" w14:textId="77777777" w:rsidR="00361373" w:rsidRPr="00AC491D" w:rsidRDefault="00361373" w:rsidP="00AC491D">
            <w:pPr>
              <w:spacing w:after="0" w:line="240" w:lineRule="auto"/>
              <w:jc w:val="center"/>
              <w:rPr>
                <w:sz w:val="20"/>
                <w:szCs w:val="20"/>
                <w:lang w:val="en-US"/>
              </w:rPr>
            </w:pPr>
            <w:r w:rsidRPr="00AC491D">
              <w:rPr>
                <w:sz w:val="20"/>
                <w:szCs w:val="20"/>
                <w:lang w:val="en-US"/>
              </w:rPr>
              <w:t>Km01+075</w:t>
            </w:r>
          </w:p>
        </w:tc>
        <w:tc>
          <w:tcPr>
            <w:tcW w:w="1276" w:type="dxa"/>
            <w:shd w:val="clear" w:color="000000" w:fill="FFFFFF"/>
            <w:noWrap/>
            <w:vAlign w:val="center"/>
            <w:hideMark/>
          </w:tcPr>
          <w:p w14:paraId="05857295"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bottom"/>
            <w:hideMark/>
          </w:tcPr>
          <w:p w14:paraId="6B8969CF"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517" w:type="dxa"/>
            <w:shd w:val="clear" w:color="000000" w:fill="FFFFFF"/>
            <w:vAlign w:val="center"/>
            <w:hideMark/>
          </w:tcPr>
          <w:p w14:paraId="11AD266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3AA82A18"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830" w:type="dxa"/>
            <w:shd w:val="clear" w:color="000000" w:fill="FFFFFF"/>
            <w:noWrap/>
            <w:vAlign w:val="center"/>
            <w:hideMark/>
          </w:tcPr>
          <w:p w14:paraId="6063B648" w14:textId="77777777" w:rsidR="00361373" w:rsidRPr="00AC491D" w:rsidRDefault="00361373" w:rsidP="00AC491D">
            <w:pPr>
              <w:spacing w:after="0" w:line="240" w:lineRule="auto"/>
              <w:jc w:val="right"/>
              <w:rPr>
                <w:sz w:val="20"/>
                <w:szCs w:val="20"/>
                <w:lang w:val="en-US"/>
              </w:rPr>
            </w:pPr>
            <w:r w:rsidRPr="00AC491D">
              <w:rPr>
                <w:sz w:val="20"/>
                <w:szCs w:val="20"/>
                <w:lang w:val="en-US"/>
              </w:rPr>
              <w:t>57</w:t>
            </w:r>
          </w:p>
        </w:tc>
        <w:tc>
          <w:tcPr>
            <w:tcW w:w="628" w:type="dxa"/>
            <w:shd w:val="clear" w:color="000000" w:fill="FFFFFF"/>
            <w:noWrap/>
            <w:vAlign w:val="center"/>
            <w:hideMark/>
          </w:tcPr>
          <w:p w14:paraId="6C54C0A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0A6F67A4"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754" w:type="dxa"/>
            <w:shd w:val="clear" w:color="000000" w:fill="FFFFFF"/>
            <w:noWrap/>
            <w:vAlign w:val="center"/>
            <w:hideMark/>
          </w:tcPr>
          <w:p w14:paraId="6EE7AF0E"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493399EE"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5BA5246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6971DD81"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657" w:type="dxa"/>
            <w:shd w:val="clear" w:color="000000" w:fill="FFFFFF"/>
            <w:noWrap/>
            <w:vAlign w:val="center"/>
            <w:hideMark/>
          </w:tcPr>
          <w:p w14:paraId="504B7B26"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595" w:type="dxa"/>
            <w:shd w:val="clear" w:color="000000" w:fill="FFFFFF"/>
            <w:noWrap/>
            <w:vAlign w:val="center"/>
            <w:hideMark/>
          </w:tcPr>
          <w:p w14:paraId="7AC0401C"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2826" w:type="dxa"/>
            <w:shd w:val="clear" w:color="000000" w:fill="FFFFFF"/>
            <w:vAlign w:val="center"/>
            <w:hideMark/>
          </w:tcPr>
          <w:p w14:paraId="3C68742C" w14:textId="77777777" w:rsidR="00361373" w:rsidRPr="00AC491D" w:rsidRDefault="00361373" w:rsidP="00AC491D">
            <w:pPr>
              <w:spacing w:after="0" w:line="240" w:lineRule="auto"/>
              <w:jc w:val="center"/>
              <w:rPr>
                <w:sz w:val="20"/>
                <w:szCs w:val="20"/>
                <w:lang w:val="en-US"/>
              </w:rPr>
            </w:pPr>
            <w:r w:rsidRPr="00AC491D">
              <w:rPr>
                <w:sz w:val="20"/>
                <w:szCs w:val="20"/>
                <w:lang w:val="en-US"/>
              </w:rPr>
              <w:t>CHXD số 4 - TT Phong Thổ</w:t>
            </w:r>
          </w:p>
        </w:tc>
        <w:tc>
          <w:tcPr>
            <w:tcW w:w="2410" w:type="dxa"/>
            <w:vMerge/>
            <w:vAlign w:val="center"/>
            <w:hideMark/>
          </w:tcPr>
          <w:p w14:paraId="0E3D9B85" w14:textId="77777777" w:rsidR="00361373" w:rsidRPr="00AC491D" w:rsidRDefault="00361373" w:rsidP="00AC491D">
            <w:pPr>
              <w:spacing w:after="0" w:line="240" w:lineRule="auto"/>
              <w:rPr>
                <w:sz w:val="20"/>
                <w:szCs w:val="20"/>
                <w:lang w:val="en-US"/>
              </w:rPr>
            </w:pPr>
          </w:p>
        </w:tc>
      </w:tr>
      <w:tr w:rsidR="00444C29" w:rsidRPr="00F31082" w14:paraId="3668B033" w14:textId="77777777" w:rsidTr="00444C29">
        <w:trPr>
          <w:trHeight w:val="600"/>
          <w:jc w:val="center"/>
        </w:trPr>
        <w:tc>
          <w:tcPr>
            <w:tcW w:w="572" w:type="dxa"/>
            <w:shd w:val="clear" w:color="000000" w:fill="FFFFFF"/>
            <w:noWrap/>
            <w:vAlign w:val="bottom"/>
            <w:hideMark/>
          </w:tcPr>
          <w:p w14:paraId="2020663C" w14:textId="77777777" w:rsidR="00CE3D23" w:rsidRPr="00AC491D" w:rsidRDefault="00CE3D23" w:rsidP="00AC491D">
            <w:pPr>
              <w:spacing w:after="0" w:line="240" w:lineRule="auto"/>
              <w:rPr>
                <w:b/>
                <w:bCs/>
                <w:sz w:val="20"/>
                <w:szCs w:val="20"/>
                <w:lang w:val="en-US"/>
              </w:rPr>
            </w:pPr>
            <w:r w:rsidRPr="00AC491D">
              <w:rPr>
                <w:b/>
                <w:bCs/>
                <w:sz w:val="20"/>
                <w:szCs w:val="20"/>
                <w:lang w:val="en-US"/>
              </w:rPr>
              <w:t> </w:t>
            </w:r>
          </w:p>
        </w:tc>
        <w:tc>
          <w:tcPr>
            <w:tcW w:w="11902" w:type="dxa"/>
            <w:gridSpan w:val="11"/>
            <w:shd w:val="clear" w:color="000000" w:fill="FFFFFF"/>
            <w:noWrap/>
            <w:vAlign w:val="center"/>
            <w:hideMark/>
          </w:tcPr>
          <w:p w14:paraId="33A370EF" w14:textId="3505F67D" w:rsidR="00CE3D23" w:rsidRPr="00AC491D" w:rsidRDefault="00CE3D23" w:rsidP="00AC491D">
            <w:pPr>
              <w:spacing w:after="0" w:line="240" w:lineRule="auto"/>
              <w:rPr>
                <w:sz w:val="20"/>
                <w:szCs w:val="20"/>
                <w:lang w:val="en-US"/>
              </w:rPr>
            </w:pPr>
            <w:r w:rsidRPr="00AC491D">
              <w:rPr>
                <w:b/>
                <w:bCs/>
                <w:sz w:val="24"/>
                <w:szCs w:val="24"/>
                <w:lang w:val="en-US"/>
              </w:rPr>
              <w:t>Địa phận huyện Phong Thổ Km3+00 - Km26+00, đoạn ngoài đô thị. Quy hoạch là đường cấp IVmn</w:t>
            </w:r>
            <w:r w:rsidRPr="00AC491D">
              <w:rPr>
                <w:sz w:val="20"/>
                <w:szCs w:val="20"/>
                <w:lang w:val="en-US"/>
              </w:rPr>
              <w:t> </w:t>
            </w:r>
          </w:p>
        </w:tc>
        <w:tc>
          <w:tcPr>
            <w:tcW w:w="742" w:type="dxa"/>
            <w:shd w:val="clear" w:color="000000" w:fill="FFFFFF"/>
            <w:noWrap/>
            <w:vAlign w:val="center"/>
            <w:hideMark/>
          </w:tcPr>
          <w:p w14:paraId="203059D7" w14:textId="77777777" w:rsidR="00CE3D23" w:rsidRPr="00AC491D" w:rsidRDefault="00CE3D23" w:rsidP="00AC491D">
            <w:pPr>
              <w:spacing w:after="0" w:line="240" w:lineRule="auto"/>
              <w:rPr>
                <w:sz w:val="20"/>
                <w:szCs w:val="20"/>
                <w:lang w:val="en-US"/>
              </w:rPr>
            </w:pPr>
            <w:r w:rsidRPr="00AC491D">
              <w:rPr>
                <w:sz w:val="20"/>
                <w:szCs w:val="20"/>
                <w:lang w:val="en-US"/>
              </w:rPr>
              <w:t> </w:t>
            </w:r>
          </w:p>
        </w:tc>
        <w:tc>
          <w:tcPr>
            <w:tcW w:w="657" w:type="dxa"/>
            <w:shd w:val="clear" w:color="000000" w:fill="FFFFFF"/>
            <w:noWrap/>
            <w:vAlign w:val="center"/>
            <w:hideMark/>
          </w:tcPr>
          <w:p w14:paraId="79F35ED9" w14:textId="77777777" w:rsidR="00CE3D23" w:rsidRPr="00AC491D" w:rsidRDefault="00CE3D23" w:rsidP="00AC491D">
            <w:pPr>
              <w:spacing w:after="0" w:line="240" w:lineRule="auto"/>
              <w:rPr>
                <w:sz w:val="20"/>
                <w:szCs w:val="20"/>
                <w:lang w:val="en-US"/>
              </w:rPr>
            </w:pPr>
            <w:r w:rsidRPr="00AC491D">
              <w:rPr>
                <w:sz w:val="20"/>
                <w:szCs w:val="20"/>
                <w:lang w:val="en-US"/>
              </w:rPr>
              <w:t> </w:t>
            </w:r>
          </w:p>
        </w:tc>
        <w:tc>
          <w:tcPr>
            <w:tcW w:w="595" w:type="dxa"/>
            <w:shd w:val="clear" w:color="000000" w:fill="FFFFFF"/>
            <w:noWrap/>
            <w:vAlign w:val="center"/>
            <w:hideMark/>
          </w:tcPr>
          <w:p w14:paraId="088AB18F" w14:textId="77777777" w:rsidR="00CE3D23" w:rsidRPr="00AC491D" w:rsidRDefault="00CE3D23" w:rsidP="00AC491D">
            <w:pPr>
              <w:spacing w:after="0" w:line="240" w:lineRule="auto"/>
              <w:rPr>
                <w:sz w:val="20"/>
                <w:szCs w:val="20"/>
                <w:lang w:val="en-US"/>
              </w:rPr>
            </w:pPr>
            <w:r w:rsidRPr="00AC491D">
              <w:rPr>
                <w:sz w:val="20"/>
                <w:szCs w:val="20"/>
                <w:lang w:val="en-US"/>
              </w:rPr>
              <w:t> </w:t>
            </w:r>
          </w:p>
        </w:tc>
        <w:tc>
          <w:tcPr>
            <w:tcW w:w="2826" w:type="dxa"/>
            <w:shd w:val="clear" w:color="000000" w:fill="FFFFFF"/>
            <w:vAlign w:val="center"/>
            <w:hideMark/>
          </w:tcPr>
          <w:p w14:paraId="4BCA5ED7" w14:textId="77777777" w:rsidR="00CE3D23" w:rsidRPr="00AC491D" w:rsidRDefault="00CE3D23" w:rsidP="00AC491D">
            <w:pPr>
              <w:spacing w:after="0" w:line="240" w:lineRule="auto"/>
              <w:jc w:val="center"/>
              <w:rPr>
                <w:sz w:val="20"/>
                <w:szCs w:val="20"/>
                <w:lang w:val="en-US"/>
              </w:rPr>
            </w:pPr>
            <w:r w:rsidRPr="00AC491D">
              <w:rPr>
                <w:sz w:val="20"/>
                <w:szCs w:val="20"/>
                <w:lang w:val="en-US"/>
              </w:rPr>
              <w:t> </w:t>
            </w:r>
          </w:p>
        </w:tc>
        <w:tc>
          <w:tcPr>
            <w:tcW w:w="2410" w:type="dxa"/>
            <w:shd w:val="clear" w:color="000000" w:fill="FFFFFF"/>
            <w:vAlign w:val="center"/>
            <w:hideMark/>
          </w:tcPr>
          <w:p w14:paraId="2DA5382C" w14:textId="77777777" w:rsidR="00CE3D23" w:rsidRPr="00AC491D" w:rsidRDefault="00CE3D23" w:rsidP="00AC491D">
            <w:pPr>
              <w:spacing w:after="0" w:line="240" w:lineRule="auto"/>
              <w:jc w:val="center"/>
              <w:rPr>
                <w:sz w:val="20"/>
                <w:szCs w:val="20"/>
                <w:lang w:val="en-US"/>
              </w:rPr>
            </w:pPr>
            <w:r w:rsidRPr="00AC491D">
              <w:rPr>
                <w:sz w:val="20"/>
                <w:szCs w:val="20"/>
                <w:lang w:val="en-US"/>
              </w:rPr>
              <w:t> </w:t>
            </w:r>
          </w:p>
        </w:tc>
      </w:tr>
      <w:tr w:rsidR="00444C29" w:rsidRPr="00F31082" w14:paraId="7E509BA6" w14:textId="77777777" w:rsidTr="00444C29">
        <w:trPr>
          <w:trHeight w:val="705"/>
          <w:jc w:val="center"/>
        </w:trPr>
        <w:tc>
          <w:tcPr>
            <w:tcW w:w="572" w:type="dxa"/>
            <w:shd w:val="clear" w:color="000000" w:fill="FFFFFF"/>
            <w:noWrap/>
            <w:vAlign w:val="center"/>
            <w:hideMark/>
          </w:tcPr>
          <w:p w14:paraId="693C618D" w14:textId="77777777" w:rsidR="00361373" w:rsidRPr="00AC491D" w:rsidRDefault="00361373" w:rsidP="00AC491D">
            <w:pPr>
              <w:spacing w:after="0" w:line="240" w:lineRule="auto"/>
              <w:jc w:val="center"/>
              <w:rPr>
                <w:sz w:val="20"/>
                <w:szCs w:val="20"/>
                <w:lang w:val="en-US"/>
              </w:rPr>
            </w:pPr>
            <w:r w:rsidRPr="00AC491D">
              <w:rPr>
                <w:sz w:val="20"/>
                <w:szCs w:val="20"/>
                <w:lang w:val="en-US"/>
              </w:rPr>
              <w:t>9</w:t>
            </w:r>
          </w:p>
        </w:tc>
        <w:tc>
          <w:tcPr>
            <w:tcW w:w="3114" w:type="dxa"/>
            <w:shd w:val="clear" w:color="000000" w:fill="FFFFFF"/>
            <w:vAlign w:val="center"/>
            <w:hideMark/>
          </w:tcPr>
          <w:p w14:paraId="4C7753EF" w14:textId="77777777" w:rsidR="00361373" w:rsidRPr="00AC491D" w:rsidRDefault="00361373" w:rsidP="00AC491D">
            <w:pPr>
              <w:spacing w:after="0" w:line="240" w:lineRule="auto"/>
              <w:jc w:val="center"/>
              <w:rPr>
                <w:sz w:val="20"/>
                <w:szCs w:val="20"/>
                <w:lang w:val="en-US"/>
              </w:rPr>
            </w:pPr>
            <w:r w:rsidRPr="00AC491D">
              <w:rPr>
                <w:sz w:val="20"/>
                <w:szCs w:val="20"/>
                <w:lang w:val="en-US"/>
              </w:rPr>
              <w:t>Km03+300 - Km03+500</w:t>
            </w:r>
          </w:p>
        </w:tc>
        <w:tc>
          <w:tcPr>
            <w:tcW w:w="1276" w:type="dxa"/>
            <w:shd w:val="clear" w:color="000000" w:fill="FFFFFF"/>
            <w:noWrap/>
            <w:vAlign w:val="center"/>
            <w:hideMark/>
          </w:tcPr>
          <w:p w14:paraId="18DBDF61"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vAlign w:val="center"/>
            <w:hideMark/>
          </w:tcPr>
          <w:p w14:paraId="461540C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noWrap/>
            <w:vAlign w:val="center"/>
            <w:hideMark/>
          </w:tcPr>
          <w:p w14:paraId="38625F58" w14:textId="77777777" w:rsidR="00361373" w:rsidRPr="00AC491D" w:rsidRDefault="00361373" w:rsidP="00AC491D">
            <w:pPr>
              <w:spacing w:after="0" w:line="240" w:lineRule="auto"/>
              <w:jc w:val="center"/>
              <w:rPr>
                <w:sz w:val="24"/>
                <w:szCs w:val="24"/>
                <w:lang w:val="en-US"/>
              </w:rPr>
            </w:pPr>
            <w:r w:rsidRPr="00AC491D">
              <w:rPr>
                <w:sz w:val="24"/>
                <w:szCs w:val="24"/>
                <w:lang w:val="en-US"/>
              </w:rPr>
              <w:t> </w:t>
            </w:r>
          </w:p>
        </w:tc>
        <w:tc>
          <w:tcPr>
            <w:tcW w:w="780" w:type="dxa"/>
            <w:shd w:val="clear" w:color="000000" w:fill="FFFFFF"/>
            <w:noWrap/>
            <w:vAlign w:val="center"/>
            <w:hideMark/>
          </w:tcPr>
          <w:p w14:paraId="30F07907"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2.382 </w:t>
            </w:r>
          </w:p>
        </w:tc>
        <w:tc>
          <w:tcPr>
            <w:tcW w:w="830" w:type="dxa"/>
            <w:shd w:val="clear" w:color="000000" w:fill="FFFFFF"/>
            <w:noWrap/>
            <w:vAlign w:val="center"/>
            <w:hideMark/>
          </w:tcPr>
          <w:p w14:paraId="145FD504" w14:textId="77777777" w:rsidR="00361373" w:rsidRPr="00AC491D" w:rsidRDefault="00361373" w:rsidP="00AC491D">
            <w:pPr>
              <w:spacing w:after="0" w:line="240" w:lineRule="auto"/>
              <w:jc w:val="center"/>
              <w:rPr>
                <w:sz w:val="24"/>
                <w:szCs w:val="24"/>
                <w:lang w:val="en-US"/>
              </w:rPr>
            </w:pPr>
            <w:r w:rsidRPr="00AC491D">
              <w:rPr>
                <w:sz w:val="24"/>
                <w:szCs w:val="24"/>
                <w:lang w:val="en-US"/>
              </w:rPr>
              <w:t> </w:t>
            </w:r>
          </w:p>
        </w:tc>
        <w:tc>
          <w:tcPr>
            <w:tcW w:w="628" w:type="dxa"/>
            <w:shd w:val="clear" w:color="000000" w:fill="FFFFFF"/>
            <w:noWrap/>
            <w:vAlign w:val="center"/>
            <w:hideMark/>
          </w:tcPr>
          <w:p w14:paraId="3B7BBB44"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14CBFE1E" w14:textId="77777777" w:rsidR="00361373" w:rsidRPr="00AC491D" w:rsidRDefault="00361373" w:rsidP="00AC491D">
            <w:pPr>
              <w:spacing w:after="0" w:line="240" w:lineRule="auto"/>
              <w:jc w:val="center"/>
              <w:rPr>
                <w:sz w:val="24"/>
                <w:szCs w:val="24"/>
                <w:lang w:val="en-US"/>
              </w:rPr>
            </w:pPr>
            <w:r w:rsidRPr="00AC491D">
              <w:rPr>
                <w:sz w:val="24"/>
                <w:szCs w:val="24"/>
                <w:lang w:val="en-US"/>
              </w:rPr>
              <w:t> </w:t>
            </w:r>
          </w:p>
        </w:tc>
        <w:tc>
          <w:tcPr>
            <w:tcW w:w="754" w:type="dxa"/>
            <w:shd w:val="clear" w:color="000000" w:fill="FFFFFF"/>
            <w:noWrap/>
            <w:vAlign w:val="center"/>
            <w:hideMark/>
          </w:tcPr>
          <w:p w14:paraId="70E07347" w14:textId="77777777" w:rsidR="00361373" w:rsidRPr="00AC491D" w:rsidRDefault="00361373" w:rsidP="00AC491D">
            <w:pPr>
              <w:spacing w:after="0" w:line="240" w:lineRule="auto"/>
              <w:jc w:val="center"/>
              <w:rPr>
                <w:sz w:val="24"/>
                <w:szCs w:val="24"/>
                <w:lang w:val="en-US"/>
              </w:rPr>
            </w:pPr>
            <w:r w:rsidRPr="00AC491D">
              <w:rPr>
                <w:sz w:val="24"/>
                <w:szCs w:val="24"/>
                <w:lang w:val="en-US"/>
              </w:rPr>
              <w:t> </w:t>
            </w:r>
          </w:p>
        </w:tc>
        <w:tc>
          <w:tcPr>
            <w:tcW w:w="608" w:type="dxa"/>
            <w:shd w:val="clear" w:color="000000" w:fill="FFFFFF"/>
            <w:noWrap/>
            <w:vAlign w:val="center"/>
            <w:hideMark/>
          </w:tcPr>
          <w:p w14:paraId="6DB3555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000000" w:fill="FFFFFF"/>
            <w:noWrap/>
            <w:vAlign w:val="center"/>
            <w:hideMark/>
          </w:tcPr>
          <w:p w14:paraId="13DDCFD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000000" w:fill="FFFFFF"/>
            <w:noWrap/>
            <w:vAlign w:val="center"/>
            <w:hideMark/>
          </w:tcPr>
          <w:p w14:paraId="3F7B078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6DDBB3A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20872A8A"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826" w:type="dxa"/>
            <w:shd w:val="clear" w:color="000000" w:fill="FFFFFF"/>
            <w:vAlign w:val="center"/>
            <w:hideMark/>
          </w:tcPr>
          <w:p w14:paraId="7C77BE21"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khu Quản lý vận hành NMTĐ Phai Cát</w:t>
            </w:r>
          </w:p>
        </w:tc>
        <w:tc>
          <w:tcPr>
            <w:tcW w:w="2410" w:type="dxa"/>
            <w:shd w:val="clear" w:color="000000" w:fill="FFFFFF"/>
            <w:vAlign w:val="center"/>
            <w:hideMark/>
          </w:tcPr>
          <w:p w14:paraId="18C5FB91" w14:textId="77777777" w:rsidR="00361373" w:rsidRPr="00AC491D" w:rsidRDefault="00361373" w:rsidP="00AC491D">
            <w:pPr>
              <w:spacing w:after="0" w:line="240" w:lineRule="auto"/>
              <w:jc w:val="center"/>
              <w:rPr>
                <w:sz w:val="20"/>
                <w:szCs w:val="20"/>
                <w:lang w:val="en-US"/>
              </w:rPr>
            </w:pPr>
            <w:r w:rsidRPr="00AC491D">
              <w:rPr>
                <w:sz w:val="20"/>
                <w:szCs w:val="20"/>
                <w:lang w:val="en-US"/>
              </w:rPr>
              <w:t>Điều chỉnh đến Km04+200-Km04+400</w:t>
            </w:r>
          </w:p>
        </w:tc>
      </w:tr>
      <w:tr w:rsidR="00444C29" w:rsidRPr="00AC491D" w14:paraId="55B18B8D" w14:textId="77777777" w:rsidTr="00444C29">
        <w:trPr>
          <w:trHeight w:val="660"/>
          <w:jc w:val="center"/>
        </w:trPr>
        <w:tc>
          <w:tcPr>
            <w:tcW w:w="572" w:type="dxa"/>
            <w:shd w:val="clear" w:color="000000" w:fill="FFFFFF"/>
            <w:noWrap/>
            <w:vAlign w:val="center"/>
            <w:hideMark/>
          </w:tcPr>
          <w:p w14:paraId="7570356C" w14:textId="77777777" w:rsidR="00361373" w:rsidRPr="00AC491D" w:rsidRDefault="00361373" w:rsidP="00AC491D">
            <w:pPr>
              <w:spacing w:after="0" w:line="240" w:lineRule="auto"/>
              <w:jc w:val="center"/>
              <w:rPr>
                <w:sz w:val="20"/>
                <w:szCs w:val="20"/>
                <w:lang w:val="en-US"/>
              </w:rPr>
            </w:pPr>
            <w:r w:rsidRPr="00AC491D">
              <w:rPr>
                <w:sz w:val="20"/>
                <w:szCs w:val="20"/>
                <w:lang w:val="en-US"/>
              </w:rPr>
              <w:t>10</w:t>
            </w:r>
          </w:p>
        </w:tc>
        <w:tc>
          <w:tcPr>
            <w:tcW w:w="3114" w:type="dxa"/>
            <w:shd w:val="clear" w:color="000000" w:fill="FFFFFF"/>
            <w:vAlign w:val="center"/>
            <w:hideMark/>
          </w:tcPr>
          <w:p w14:paraId="6CBE75D4" w14:textId="77777777" w:rsidR="00361373" w:rsidRPr="00AC491D" w:rsidRDefault="00361373" w:rsidP="00AC491D">
            <w:pPr>
              <w:spacing w:after="0" w:line="240" w:lineRule="auto"/>
              <w:jc w:val="center"/>
              <w:rPr>
                <w:sz w:val="20"/>
                <w:szCs w:val="20"/>
                <w:lang w:val="en-US"/>
              </w:rPr>
            </w:pPr>
            <w:r w:rsidRPr="00AC491D">
              <w:rPr>
                <w:sz w:val="20"/>
                <w:szCs w:val="20"/>
                <w:lang w:val="en-US"/>
              </w:rPr>
              <w:t>Km03+806</w:t>
            </w:r>
          </w:p>
        </w:tc>
        <w:tc>
          <w:tcPr>
            <w:tcW w:w="1276" w:type="dxa"/>
            <w:shd w:val="clear" w:color="000000" w:fill="FFFFFF"/>
            <w:noWrap/>
            <w:vAlign w:val="center"/>
            <w:hideMark/>
          </w:tcPr>
          <w:p w14:paraId="61BB411F"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vAlign w:val="center"/>
            <w:hideMark/>
          </w:tcPr>
          <w:p w14:paraId="67BE2CE2"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17" w:type="dxa"/>
            <w:shd w:val="clear" w:color="000000" w:fill="FFFFFF"/>
            <w:vAlign w:val="center"/>
            <w:hideMark/>
          </w:tcPr>
          <w:p w14:paraId="05CCC62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1BDA76CD" w14:textId="77777777" w:rsidR="00361373" w:rsidRPr="00AC491D" w:rsidRDefault="00361373" w:rsidP="00AC491D">
            <w:pPr>
              <w:spacing w:after="0" w:line="240" w:lineRule="auto"/>
              <w:jc w:val="center"/>
              <w:rPr>
                <w:sz w:val="24"/>
                <w:szCs w:val="24"/>
                <w:lang w:val="en-US"/>
              </w:rPr>
            </w:pPr>
            <w:r w:rsidRPr="00AC491D">
              <w:rPr>
                <w:sz w:val="24"/>
                <w:szCs w:val="24"/>
                <w:lang w:val="en-US"/>
              </w:rPr>
              <w:t> </w:t>
            </w:r>
          </w:p>
        </w:tc>
        <w:tc>
          <w:tcPr>
            <w:tcW w:w="830" w:type="dxa"/>
            <w:shd w:val="clear" w:color="000000" w:fill="FFFFFF"/>
            <w:noWrap/>
            <w:vAlign w:val="center"/>
            <w:hideMark/>
          </w:tcPr>
          <w:p w14:paraId="270C4588"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2.731 </w:t>
            </w:r>
          </w:p>
        </w:tc>
        <w:tc>
          <w:tcPr>
            <w:tcW w:w="628" w:type="dxa"/>
            <w:shd w:val="clear" w:color="000000" w:fill="FFFFFF"/>
            <w:noWrap/>
            <w:vAlign w:val="center"/>
            <w:hideMark/>
          </w:tcPr>
          <w:p w14:paraId="1CD4289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12259C1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47E30962"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6BEBD05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50A3737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299267F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70AA40B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4E82C21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095BE88F" w14:textId="77777777" w:rsidR="00361373" w:rsidRPr="00AC491D" w:rsidRDefault="00361373" w:rsidP="00AC491D">
            <w:pPr>
              <w:spacing w:after="0" w:line="240" w:lineRule="auto"/>
              <w:jc w:val="center"/>
              <w:rPr>
                <w:sz w:val="20"/>
                <w:szCs w:val="20"/>
                <w:lang w:val="en-US"/>
              </w:rPr>
            </w:pPr>
            <w:r w:rsidRPr="00AC491D">
              <w:rPr>
                <w:sz w:val="20"/>
                <w:szCs w:val="20"/>
                <w:lang w:val="en-US"/>
              </w:rPr>
              <w:t>CHXD số 02 - Thanh Tứ</w:t>
            </w:r>
          </w:p>
        </w:tc>
        <w:tc>
          <w:tcPr>
            <w:tcW w:w="2410" w:type="dxa"/>
            <w:shd w:val="clear" w:color="000000" w:fill="FFFFFF"/>
            <w:vAlign w:val="center"/>
            <w:hideMark/>
          </w:tcPr>
          <w:p w14:paraId="25F57C62"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6F25F000" w14:textId="77777777" w:rsidTr="00444C29">
        <w:trPr>
          <w:trHeight w:val="660"/>
          <w:jc w:val="center"/>
        </w:trPr>
        <w:tc>
          <w:tcPr>
            <w:tcW w:w="572" w:type="dxa"/>
            <w:shd w:val="clear" w:color="000000" w:fill="FFFFFF"/>
            <w:noWrap/>
            <w:vAlign w:val="center"/>
            <w:hideMark/>
          </w:tcPr>
          <w:p w14:paraId="174372CC" w14:textId="77777777" w:rsidR="00361373" w:rsidRPr="00AC491D" w:rsidRDefault="00361373" w:rsidP="00AC491D">
            <w:pPr>
              <w:spacing w:after="0" w:line="240" w:lineRule="auto"/>
              <w:jc w:val="center"/>
              <w:rPr>
                <w:sz w:val="20"/>
                <w:szCs w:val="20"/>
                <w:lang w:val="en-US"/>
              </w:rPr>
            </w:pPr>
            <w:r w:rsidRPr="00AC491D">
              <w:rPr>
                <w:sz w:val="20"/>
                <w:szCs w:val="20"/>
                <w:lang w:val="en-US"/>
              </w:rPr>
              <w:t>11</w:t>
            </w:r>
          </w:p>
        </w:tc>
        <w:tc>
          <w:tcPr>
            <w:tcW w:w="3114" w:type="dxa"/>
            <w:shd w:val="clear" w:color="000000" w:fill="FFFFFF"/>
            <w:vAlign w:val="center"/>
            <w:hideMark/>
          </w:tcPr>
          <w:p w14:paraId="1197B608" w14:textId="77777777" w:rsidR="00361373" w:rsidRPr="00AC491D" w:rsidRDefault="00361373" w:rsidP="00AC491D">
            <w:pPr>
              <w:spacing w:after="0" w:line="240" w:lineRule="auto"/>
              <w:jc w:val="center"/>
              <w:rPr>
                <w:sz w:val="20"/>
                <w:szCs w:val="20"/>
                <w:lang w:val="en-US"/>
              </w:rPr>
            </w:pPr>
            <w:r w:rsidRPr="00AC491D">
              <w:rPr>
                <w:sz w:val="20"/>
                <w:szCs w:val="20"/>
                <w:lang w:val="en-US"/>
              </w:rPr>
              <w:t>Km04+200 - Km04+400</w:t>
            </w:r>
          </w:p>
        </w:tc>
        <w:tc>
          <w:tcPr>
            <w:tcW w:w="1276" w:type="dxa"/>
            <w:shd w:val="clear" w:color="000000" w:fill="FFFFFF"/>
            <w:noWrap/>
            <w:vAlign w:val="center"/>
            <w:hideMark/>
          </w:tcPr>
          <w:p w14:paraId="042F140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77" w:type="dxa"/>
            <w:shd w:val="clear" w:color="000000" w:fill="FFFFFF"/>
            <w:vAlign w:val="center"/>
            <w:hideMark/>
          </w:tcPr>
          <w:p w14:paraId="1D20BA3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0B95CAF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80" w:type="dxa"/>
            <w:shd w:val="clear" w:color="000000" w:fill="FFFFFF"/>
            <w:noWrap/>
            <w:vAlign w:val="center"/>
            <w:hideMark/>
          </w:tcPr>
          <w:p w14:paraId="0C985BE5"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3.282 </w:t>
            </w:r>
          </w:p>
        </w:tc>
        <w:tc>
          <w:tcPr>
            <w:tcW w:w="830" w:type="dxa"/>
            <w:shd w:val="clear" w:color="000000" w:fill="FFFFFF"/>
            <w:noWrap/>
            <w:vAlign w:val="center"/>
            <w:hideMark/>
          </w:tcPr>
          <w:p w14:paraId="4C0A24D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28" w:type="dxa"/>
            <w:shd w:val="clear" w:color="000000" w:fill="FFFFFF"/>
            <w:noWrap/>
            <w:vAlign w:val="center"/>
            <w:hideMark/>
          </w:tcPr>
          <w:p w14:paraId="3C339B2E"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22D4F61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5EF1F45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000000" w:fill="FFFFFF"/>
            <w:noWrap/>
            <w:vAlign w:val="center"/>
            <w:hideMark/>
          </w:tcPr>
          <w:p w14:paraId="0338D1C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000000" w:fill="FFFFFF"/>
            <w:noWrap/>
            <w:vAlign w:val="center"/>
            <w:hideMark/>
          </w:tcPr>
          <w:p w14:paraId="35D597E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000000" w:fill="FFFFFF"/>
            <w:noWrap/>
            <w:vAlign w:val="center"/>
            <w:hideMark/>
          </w:tcPr>
          <w:p w14:paraId="5E30C75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57" w:type="dxa"/>
            <w:shd w:val="clear" w:color="000000" w:fill="FFFFFF"/>
            <w:noWrap/>
            <w:vAlign w:val="center"/>
            <w:hideMark/>
          </w:tcPr>
          <w:p w14:paraId="105B55D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1AF872F8"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485F5C79"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khu Quản lý vận hành NMTĐ Phai Cát</w:t>
            </w:r>
          </w:p>
        </w:tc>
        <w:tc>
          <w:tcPr>
            <w:tcW w:w="2410" w:type="dxa"/>
            <w:shd w:val="clear" w:color="000000" w:fill="FFFFFF"/>
            <w:vAlign w:val="center"/>
            <w:hideMark/>
          </w:tcPr>
          <w:p w14:paraId="0D6B79A2" w14:textId="77777777" w:rsidR="00361373" w:rsidRPr="00AC491D" w:rsidRDefault="00361373" w:rsidP="00AC491D">
            <w:pPr>
              <w:spacing w:after="0" w:line="240" w:lineRule="auto"/>
              <w:jc w:val="center"/>
              <w:rPr>
                <w:sz w:val="20"/>
                <w:szCs w:val="20"/>
                <w:lang w:val="en-US"/>
              </w:rPr>
            </w:pPr>
            <w:r w:rsidRPr="00AC491D">
              <w:rPr>
                <w:sz w:val="20"/>
                <w:szCs w:val="20"/>
                <w:lang w:val="en-US"/>
              </w:rPr>
              <w:t>Điều chỉnh từ lý trình Km03+300-Km03+500</w:t>
            </w:r>
          </w:p>
        </w:tc>
      </w:tr>
      <w:tr w:rsidR="00444C29" w:rsidRPr="00F31082" w14:paraId="3F997ABD" w14:textId="77777777" w:rsidTr="00444C29">
        <w:trPr>
          <w:trHeight w:val="660"/>
          <w:jc w:val="center"/>
        </w:trPr>
        <w:tc>
          <w:tcPr>
            <w:tcW w:w="572" w:type="dxa"/>
            <w:shd w:val="clear" w:color="000000" w:fill="FFFFFF"/>
            <w:noWrap/>
            <w:vAlign w:val="center"/>
            <w:hideMark/>
          </w:tcPr>
          <w:p w14:paraId="1D751A07" w14:textId="77777777" w:rsidR="00361373" w:rsidRPr="00AC491D" w:rsidRDefault="00361373" w:rsidP="00AC491D">
            <w:pPr>
              <w:spacing w:after="0" w:line="240" w:lineRule="auto"/>
              <w:jc w:val="center"/>
              <w:rPr>
                <w:sz w:val="20"/>
                <w:szCs w:val="20"/>
                <w:lang w:val="en-US"/>
              </w:rPr>
            </w:pPr>
            <w:r w:rsidRPr="00AC491D">
              <w:rPr>
                <w:sz w:val="20"/>
                <w:szCs w:val="20"/>
                <w:lang w:val="en-US"/>
              </w:rPr>
              <w:t>12</w:t>
            </w:r>
          </w:p>
        </w:tc>
        <w:tc>
          <w:tcPr>
            <w:tcW w:w="3114" w:type="dxa"/>
            <w:shd w:val="clear" w:color="000000" w:fill="FFFFFF"/>
            <w:vAlign w:val="center"/>
            <w:hideMark/>
          </w:tcPr>
          <w:p w14:paraId="307432EB" w14:textId="77777777" w:rsidR="00361373" w:rsidRPr="00AC491D" w:rsidRDefault="00361373" w:rsidP="00AC491D">
            <w:pPr>
              <w:spacing w:after="0" w:line="240" w:lineRule="auto"/>
              <w:jc w:val="center"/>
              <w:rPr>
                <w:sz w:val="20"/>
                <w:szCs w:val="20"/>
                <w:lang w:val="en-US"/>
              </w:rPr>
            </w:pPr>
            <w:r w:rsidRPr="00AC491D">
              <w:rPr>
                <w:sz w:val="20"/>
                <w:szCs w:val="20"/>
                <w:lang w:val="en-US"/>
              </w:rPr>
              <w:t>Km05+427</w:t>
            </w:r>
          </w:p>
        </w:tc>
        <w:tc>
          <w:tcPr>
            <w:tcW w:w="1276" w:type="dxa"/>
            <w:shd w:val="clear" w:color="000000" w:fill="FFFFFF"/>
            <w:noWrap/>
            <w:vAlign w:val="center"/>
            <w:hideMark/>
          </w:tcPr>
          <w:p w14:paraId="74D239EF"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vAlign w:val="center"/>
            <w:hideMark/>
          </w:tcPr>
          <w:p w14:paraId="40057A7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2D38E03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80" w:type="dxa"/>
            <w:shd w:val="clear" w:color="000000" w:fill="FFFFFF"/>
            <w:noWrap/>
            <w:vAlign w:val="center"/>
            <w:hideMark/>
          </w:tcPr>
          <w:p w14:paraId="79FE2013"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1.127 </w:t>
            </w:r>
          </w:p>
        </w:tc>
        <w:tc>
          <w:tcPr>
            <w:tcW w:w="830" w:type="dxa"/>
            <w:shd w:val="clear" w:color="000000" w:fill="FFFFFF"/>
            <w:noWrap/>
            <w:vAlign w:val="center"/>
            <w:hideMark/>
          </w:tcPr>
          <w:p w14:paraId="25217C6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28" w:type="dxa"/>
            <w:shd w:val="clear" w:color="000000" w:fill="FFFFFF"/>
            <w:noWrap/>
            <w:vAlign w:val="center"/>
            <w:hideMark/>
          </w:tcPr>
          <w:p w14:paraId="10AE4CDE"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09C7A52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4B16E3F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48335F2E"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75D73E4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000000" w:fill="FFFFFF"/>
            <w:noWrap/>
            <w:vAlign w:val="center"/>
            <w:hideMark/>
          </w:tcPr>
          <w:p w14:paraId="5D7C159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7C54EA8A"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60B6A22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59785D81" w14:textId="77777777" w:rsidR="00361373" w:rsidRPr="00AC491D" w:rsidRDefault="00361373" w:rsidP="00AC491D">
            <w:pPr>
              <w:spacing w:after="0" w:line="240" w:lineRule="auto"/>
              <w:jc w:val="center"/>
              <w:rPr>
                <w:sz w:val="20"/>
                <w:szCs w:val="20"/>
                <w:lang w:val="en-US"/>
              </w:rPr>
            </w:pPr>
            <w:r w:rsidRPr="00AC491D">
              <w:rPr>
                <w:sz w:val="20"/>
                <w:szCs w:val="20"/>
                <w:lang w:val="en-US"/>
              </w:rPr>
              <w:t>Đương vào khu dân cư Thẩm Bú (thôn Thống Nhất)</w:t>
            </w:r>
          </w:p>
        </w:tc>
        <w:tc>
          <w:tcPr>
            <w:tcW w:w="2410" w:type="dxa"/>
            <w:shd w:val="clear" w:color="000000" w:fill="FFFFFF"/>
            <w:vAlign w:val="center"/>
            <w:hideMark/>
          </w:tcPr>
          <w:p w14:paraId="79A810C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r>
      <w:tr w:rsidR="00444C29" w:rsidRPr="00F31082" w14:paraId="65EF5F63" w14:textId="77777777" w:rsidTr="00444C29">
        <w:trPr>
          <w:trHeight w:val="645"/>
          <w:jc w:val="center"/>
        </w:trPr>
        <w:tc>
          <w:tcPr>
            <w:tcW w:w="572" w:type="dxa"/>
            <w:shd w:val="clear" w:color="000000" w:fill="FFFFFF"/>
            <w:noWrap/>
            <w:vAlign w:val="center"/>
            <w:hideMark/>
          </w:tcPr>
          <w:p w14:paraId="7E067EA5" w14:textId="77777777" w:rsidR="00361373" w:rsidRPr="00AC491D" w:rsidRDefault="00361373" w:rsidP="00AC491D">
            <w:pPr>
              <w:spacing w:after="0" w:line="240" w:lineRule="auto"/>
              <w:jc w:val="center"/>
              <w:rPr>
                <w:sz w:val="20"/>
                <w:szCs w:val="20"/>
                <w:lang w:val="en-US"/>
              </w:rPr>
            </w:pPr>
            <w:r w:rsidRPr="00AC491D">
              <w:rPr>
                <w:sz w:val="20"/>
                <w:szCs w:val="20"/>
                <w:lang w:val="en-US"/>
              </w:rPr>
              <w:t>13</w:t>
            </w:r>
          </w:p>
        </w:tc>
        <w:tc>
          <w:tcPr>
            <w:tcW w:w="3114" w:type="dxa"/>
            <w:shd w:val="clear" w:color="000000" w:fill="FFFFFF"/>
            <w:vAlign w:val="center"/>
            <w:hideMark/>
          </w:tcPr>
          <w:p w14:paraId="5A3585E9" w14:textId="77777777" w:rsidR="00361373" w:rsidRPr="00AC491D" w:rsidRDefault="00361373" w:rsidP="00AC491D">
            <w:pPr>
              <w:spacing w:after="0" w:line="240" w:lineRule="auto"/>
              <w:jc w:val="center"/>
              <w:rPr>
                <w:sz w:val="20"/>
                <w:szCs w:val="20"/>
                <w:lang w:val="en-US"/>
              </w:rPr>
            </w:pPr>
            <w:r w:rsidRPr="00AC491D">
              <w:rPr>
                <w:sz w:val="20"/>
                <w:szCs w:val="20"/>
                <w:lang w:val="en-US"/>
              </w:rPr>
              <w:t>Km05+450</w:t>
            </w:r>
          </w:p>
        </w:tc>
        <w:tc>
          <w:tcPr>
            <w:tcW w:w="1276" w:type="dxa"/>
            <w:shd w:val="clear" w:color="000000" w:fill="FFFFFF"/>
            <w:noWrap/>
            <w:vAlign w:val="center"/>
            <w:hideMark/>
          </w:tcPr>
          <w:p w14:paraId="525F3328"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vAlign w:val="center"/>
            <w:hideMark/>
          </w:tcPr>
          <w:p w14:paraId="293A5482"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3DC8C3F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80" w:type="dxa"/>
            <w:shd w:val="clear" w:color="000000" w:fill="FFFFFF"/>
            <w:noWrap/>
            <w:vAlign w:val="center"/>
            <w:hideMark/>
          </w:tcPr>
          <w:p w14:paraId="5A119751"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1.150 </w:t>
            </w:r>
          </w:p>
        </w:tc>
        <w:tc>
          <w:tcPr>
            <w:tcW w:w="830" w:type="dxa"/>
            <w:shd w:val="clear" w:color="000000" w:fill="FFFFFF"/>
            <w:noWrap/>
            <w:vAlign w:val="center"/>
            <w:hideMark/>
          </w:tcPr>
          <w:p w14:paraId="6FE6E30D"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628" w:type="dxa"/>
            <w:shd w:val="clear" w:color="000000" w:fill="FFFFFF"/>
            <w:noWrap/>
            <w:vAlign w:val="center"/>
            <w:hideMark/>
          </w:tcPr>
          <w:p w14:paraId="07A167C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56161EA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29A371D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7E54332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7F3A5EE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7D572BD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143AB1C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2AC3CA5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3435F5F2"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nhà cung hạt QLĐB</w:t>
            </w:r>
          </w:p>
        </w:tc>
        <w:tc>
          <w:tcPr>
            <w:tcW w:w="2410" w:type="dxa"/>
            <w:shd w:val="clear" w:color="000000" w:fill="FFFFFF"/>
            <w:vAlign w:val="center"/>
            <w:hideMark/>
          </w:tcPr>
          <w:p w14:paraId="1529214E"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1AFE0049" w14:textId="77777777" w:rsidTr="00444C29">
        <w:trPr>
          <w:trHeight w:val="720"/>
          <w:jc w:val="center"/>
        </w:trPr>
        <w:tc>
          <w:tcPr>
            <w:tcW w:w="572" w:type="dxa"/>
            <w:shd w:val="clear" w:color="000000" w:fill="FFFFFF"/>
            <w:noWrap/>
            <w:vAlign w:val="center"/>
            <w:hideMark/>
          </w:tcPr>
          <w:p w14:paraId="2B2B3FB1" w14:textId="77777777" w:rsidR="00361373" w:rsidRPr="00AC491D" w:rsidRDefault="00361373" w:rsidP="00AC491D">
            <w:pPr>
              <w:spacing w:after="0" w:line="240" w:lineRule="auto"/>
              <w:jc w:val="center"/>
              <w:rPr>
                <w:sz w:val="20"/>
                <w:szCs w:val="20"/>
                <w:lang w:val="en-US"/>
              </w:rPr>
            </w:pPr>
            <w:r w:rsidRPr="00AC491D">
              <w:rPr>
                <w:sz w:val="20"/>
                <w:szCs w:val="20"/>
                <w:lang w:val="en-US"/>
              </w:rPr>
              <w:t>14</w:t>
            </w:r>
          </w:p>
        </w:tc>
        <w:tc>
          <w:tcPr>
            <w:tcW w:w="3114" w:type="dxa"/>
            <w:shd w:val="clear" w:color="000000" w:fill="FFFFFF"/>
            <w:vAlign w:val="center"/>
            <w:hideMark/>
          </w:tcPr>
          <w:p w14:paraId="35374444" w14:textId="77777777" w:rsidR="00361373" w:rsidRPr="00AC491D" w:rsidRDefault="00361373" w:rsidP="00AC491D">
            <w:pPr>
              <w:spacing w:after="0" w:line="240" w:lineRule="auto"/>
              <w:jc w:val="center"/>
              <w:rPr>
                <w:sz w:val="20"/>
                <w:szCs w:val="20"/>
                <w:lang w:val="en-US"/>
              </w:rPr>
            </w:pPr>
            <w:r w:rsidRPr="00AC491D">
              <w:rPr>
                <w:sz w:val="20"/>
                <w:szCs w:val="20"/>
                <w:lang w:val="en-US"/>
              </w:rPr>
              <w:t>Km05+900</w:t>
            </w:r>
          </w:p>
        </w:tc>
        <w:tc>
          <w:tcPr>
            <w:tcW w:w="1276" w:type="dxa"/>
            <w:shd w:val="clear" w:color="000000" w:fill="FFFFFF"/>
            <w:noWrap/>
            <w:vAlign w:val="center"/>
            <w:hideMark/>
          </w:tcPr>
          <w:p w14:paraId="2442ABD0"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vAlign w:val="center"/>
            <w:hideMark/>
          </w:tcPr>
          <w:p w14:paraId="2CC60C8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17" w:type="dxa"/>
            <w:shd w:val="clear" w:color="000000" w:fill="FFFFFF"/>
            <w:vAlign w:val="center"/>
            <w:hideMark/>
          </w:tcPr>
          <w:p w14:paraId="44DA5E58"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086239A1" w14:textId="77777777" w:rsidR="00361373" w:rsidRPr="00AC491D" w:rsidRDefault="00361373" w:rsidP="00AC491D">
            <w:pPr>
              <w:spacing w:after="0" w:line="240" w:lineRule="auto"/>
              <w:jc w:val="center"/>
              <w:rPr>
                <w:sz w:val="24"/>
                <w:szCs w:val="24"/>
                <w:lang w:val="en-US"/>
              </w:rPr>
            </w:pPr>
            <w:r w:rsidRPr="00AC491D">
              <w:rPr>
                <w:sz w:val="24"/>
                <w:szCs w:val="24"/>
                <w:lang w:val="en-US"/>
              </w:rPr>
              <w:t> </w:t>
            </w:r>
          </w:p>
        </w:tc>
        <w:tc>
          <w:tcPr>
            <w:tcW w:w="830" w:type="dxa"/>
            <w:shd w:val="clear" w:color="000000" w:fill="FFFFFF"/>
            <w:noWrap/>
            <w:vAlign w:val="center"/>
            <w:hideMark/>
          </w:tcPr>
          <w:p w14:paraId="3B4978EE"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2.094 </w:t>
            </w:r>
          </w:p>
        </w:tc>
        <w:tc>
          <w:tcPr>
            <w:tcW w:w="628" w:type="dxa"/>
            <w:shd w:val="clear" w:color="000000" w:fill="FFFFFF"/>
            <w:noWrap/>
            <w:vAlign w:val="center"/>
            <w:hideMark/>
          </w:tcPr>
          <w:p w14:paraId="0CB1191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011BED3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2767D509"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5564786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0A6B433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4FFDB36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52D9236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6F30193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2343EA96"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suối nước nóng</w:t>
            </w:r>
          </w:p>
        </w:tc>
        <w:tc>
          <w:tcPr>
            <w:tcW w:w="2410" w:type="dxa"/>
            <w:shd w:val="clear" w:color="000000" w:fill="FFFFFF"/>
            <w:vAlign w:val="center"/>
            <w:hideMark/>
          </w:tcPr>
          <w:p w14:paraId="7F8B385B"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740B1EFE" w14:textId="77777777" w:rsidTr="00444C29">
        <w:trPr>
          <w:trHeight w:val="720"/>
          <w:jc w:val="center"/>
        </w:trPr>
        <w:tc>
          <w:tcPr>
            <w:tcW w:w="572" w:type="dxa"/>
            <w:shd w:val="clear" w:color="000000" w:fill="FFFFFF"/>
            <w:noWrap/>
            <w:vAlign w:val="center"/>
            <w:hideMark/>
          </w:tcPr>
          <w:p w14:paraId="1D5DA280" w14:textId="77777777" w:rsidR="00361373" w:rsidRPr="00AC491D" w:rsidRDefault="00361373" w:rsidP="00AC491D">
            <w:pPr>
              <w:spacing w:after="0" w:line="240" w:lineRule="auto"/>
              <w:jc w:val="center"/>
              <w:rPr>
                <w:sz w:val="20"/>
                <w:szCs w:val="20"/>
                <w:lang w:val="en-US"/>
              </w:rPr>
            </w:pPr>
            <w:r w:rsidRPr="00AC491D">
              <w:rPr>
                <w:sz w:val="20"/>
                <w:szCs w:val="20"/>
                <w:lang w:val="en-US"/>
              </w:rPr>
              <w:t>15</w:t>
            </w:r>
          </w:p>
        </w:tc>
        <w:tc>
          <w:tcPr>
            <w:tcW w:w="3114" w:type="dxa"/>
            <w:shd w:val="clear" w:color="000000" w:fill="FFFFFF"/>
            <w:vAlign w:val="center"/>
            <w:hideMark/>
          </w:tcPr>
          <w:p w14:paraId="2C2FC1E6" w14:textId="77777777" w:rsidR="00361373" w:rsidRPr="00AC491D" w:rsidRDefault="00361373" w:rsidP="00AC491D">
            <w:pPr>
              <w:spacing w:after="0" w:line="240" w:lineRule="auto"/>
              <w:jc w:val="center"/>
              <w:rPr>
                <w:sz w:val="20"/>
                <w:szCs w:val="20"/>
                <w:lang w:val="en-US"/>
              </w:rPr>
            </w:pPr>
            <w:r w:rsidRPr="00AC491D">
              <w:rPr>
                <w:sz w:val="20"/>
                <w:szCs w:val="20"/>
                <w:lang w:val="en-US"/>
              </w:rPr>
              <w:t>Km06+600</w:t>
            </w:r>
          </w:p>
        </w:tc>
        <w:tc>
          <w:tcPr>
            <w:tcW w:w="1276" w:type="dxa"/>
            <w:shd w:val="clear" w:color="000000" w:fill="FFFFFF"/>
            <w:noWrap/>
            <w:vAlign w:val="center"/>
            <w:hideMark/>
          </w:tcPr>
          <w:p w14:paraId="3F2E4D47"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vAlign w:val="center"/>
            <w:hideMark/>
          </w:tcPr>
          <w:p w14:paraId="6E576386"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2991F78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80" w:type="dxa"/>
            <w:shd w:val="clear" w:color="000000" w:fill="FFFFFF"/>
            <w:noWrap/>
            <w:vAlign w:val="center"/>
            <w:hideMark/>
          </w:tcPr>
          <w:p w14:paraId="5FD0D206"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1.150 </w:t>
            </w:r>
          </w:p>
        </w:tc>
        <w:tc>
          <w:tcPr>
            <w:tcW w:w="830" w:type="dxa"/>
            <w:shd w:val="clear" w:color="000000" w:fill="FFFFFF"/>
            <w:noWrap/>
            <w:vAlign w:val="center"/>
            <w:hideMark/>
          </w:tcPr>
          <w:p w14:paraId="691618E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28" w:type="dxa"/>
            <w:shd w:val="clear" w:color="000000" w:fill="FFFFFF"/>
            <w:noWrap/>
            <w:vAlign w:val="center"/>
            <w:hideMark/>
          </w:tcPr>
          <w:p w14:paraId="0FC739C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68FF6C0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29E0AE0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2B81EA3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3202EA0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000000" w:fill="FFFFFF"/>
            <w:noWrap/>
            <w:vAlign w:val="center"/>
            <w:hideMark/>
          </w:tcPr>
          <w:p w14:paraId="34D8717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6E85F68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244EEB5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02A723E1"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mỏ đá Vàng Khon</w:t>
            </w:r>
          </w:p>
        </w:tc>
        <w:tc>
          <w:tcPr>
            <w:tcW w:w="2410" w:type="dxa"/>
            <w:shd w:val="clear" w:color="000000" w:fill="FFFFFF"/>
            <w:vAlign w:val="center"/>
            <w:hideMark/>
          </w:tcPr>
          <w:p w14:paraId="611815D9"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671CE1B3" w14:textId="77777777" w:rsidTr="00444C29">
        <w:trPr>
          <w:trHeight w:val="720"/>
          <w:jc w:val="center"/>
        </w:trPr>
        <w:tc>
          <w:tcPr>
            <w:tcW w:w="572" w:type="dxa"/>
            <w:shd w:val="clear" w:color="000000" w:fill="FFFFFF"/>
            <w:noWrap/>
            <w:vAlign w:val="center"/>
            <w:hideMark/>
          </w:tcPr>
          <w:p w14:paraId="69B0DC19" w14:textId="77777777" w:rsidR="00361373" w:rsidRPr="00AC491D" w:rsidRDefault="00361373" w:rsidP="00AC491D">
            <w:pPr>
              <w:spacing w:after="0" w:line="240" w:lineRule="auto"/>
              <w:jc w:val="center"/>
              <w:rPr>
                <w:sz w:val="20"/>
                <w:szCs w:val="20"/>
                <w:lang w:val="en-US"/>
              </w:rPr>
            </w:pPr>
            <w:r w:rsidRPr="00AC491D">
              <w:rPr>
                <w:sz w:val="20"/>
                <w:szCs w:val="20"/>
                <w:lang w:val="en-US"/>
              </w:rPr>
              <w:lastRenderedPageBreak/>
              <w:t>16</w:t>
            </w:r>
          </w:p>
        </w:tc>
        <w:tc>
          <w:tcPr>
            <w:tcW w:w="3114" w:type="dxa"/>
            <w:shd w:val="clear" w:color="000000" w:fill="FFFFFF"/>
            <w:vAlign w:val="center"/>
            <w:hideMark/>
          </w:tcPr>
          <w:p w14:paraId="40F8A597" w14:textId="77777777" w:rsidR="00361373" w:rsidRPr="00AC491D" w:rsidRDefault="00361373" w:rsidP="00AC491D">
            <w:pPr>
              <w:spacing w:after="0" w:line="240" w:lineRule="auto"/>
              <w:jc w:val="center"/>
              <w:rPr>
                <w:sz w:val="20"/>
                <w:szCs w:val="20"/>
                <w:lang w:val="en-US"/>
              </w:rPr>
            </w:pPr>
            <w:r w:rsidRPr="00AC491D">
              <w:rPr>
                <w:sz w:val="20"/>
                <w:szCs w:val="20"/>
                <w:lang w:val="en-US"/>
              </w:rPr>
              <w:t>Km06+900</w:t>
            </w:r>
          </w:p>
        </w:tc>
        <w:tc>
          <w:tcPr>
            <w:tcW w:w="1276" w:type="dxa"/>
            <w:shd w:val="clear" w:color="000000" w:fill="FFFFFF"/>
            <w:noWrap/>
            <w:vAlign w:val="center"/>
            <w:hideMark/>
          </w:tcPr>
          <w:p w14:paraId="1DF56B06" w14:textId="77777777" w:rsidR="00361373" w:rsidRPr="00AC491D" w:rsidRDefault="00361373" w:rsidP="00AC491D">
            <w:pPr>
              <w:spacing w:after="0" w:line="240" w:lineRule="auto"/>
              <w:jc w:val="center"/>
              <w:rPr>
                <w:sz w:val="20"/>
                <w:szCs w:val="20"/>
                <w:lang w:val="en-US"/>
              </w:rPr>
            </w:pPr>
            <w:r w:rsidRPr="00AC491D">
              <w:rPr>
                <w:sz w:val="20"/>
                <w:szCs w:val="20"/>
                <w:lang w:val="en-US"/>
              </w:rPr>
              <w:t>Ngã tư</w:t>
            </w:r>
          </w:p>
        </w:tc>
        <w:tc>
          <w:tcPr>
            <w:tcW w:w="577" w:type="dxa"/>
            <w:shd w:val="clear" w:color="000000" w:fill="FFFFFF"/>
            <w:vAlign w:val="center"/>
            <w:hideMark/>
          </w:tcPr>
          <w:p w14:paraId="6B177E7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7F5CCC9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26229441"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300 </w:t>
            </w:r>
          </w:p>
        </w:tc>
        <w:tc>
          <w:tcPr>
            <w:tcW w:w="830" w:type="dxa"/>
            <w:shd w:val="clear" w:color="000000" w:fill="FFFFFF"/>
            <w:noWrap/>
            <w:vAlign w:val="center"/>
            <w:hideMark/>
          </w:tcPr>
          <w:p w14:paraId="179E46C6"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1.000 </w:t>
            </w:r>
          </w:p>
        </w:tc>
        <w:tc>
          <w:tcPr>
            <w:tcW w:w="628" w:type="dxa"/>
            <w:shd w:val="clear" w:color="000000" w:fill="FFFFFF"/>
            <w:noWrap/>
            <w:vAlign w:val="center"/>
            <w:hideMark/>
          </w:tcPr>
          <w:p w14:paraId="2E0DE682"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6650D52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460D2CE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0280729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14B7AD38"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auto" w:fill="auto"/>
            <w:noWrap/>
            <w:vAlign w:val="center"/>
            <w:hideMark/>
          </w:tcPr>
          <w:p w14:paraId="657D0BF2"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0940222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7C6AE078"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2B32658A" w14:textId="77777777" w:rsidR="00361373" w:rsidRPr="00AC491D" w:rsidRDefault="00361373" w:rsidP="00AC491D">
            <w:pPr>
              <w:spacing w:after="0" w:line="240" w:lineRule="auto"/>
              <w:jc w:val="center"/>
              <w:rPr>
                <w:sz w:val="20"/>
                <w:szCs w:val="20"/>
                <w:lang w:val="en-US"/>
              </w:rPr>
            </w:pPr>
            <w:r w:rsidRPr="00AC491D">
              <w:rPr>
                <w:sz w:val="20"/>
                <w:szCs w:val="20"/>
                <w:lang w:val="en-US"/>
              </w:rPr>
              <w:t>Rã trái vào mỏ đá Vàng Khon 1; rẽ phải vào HTX Xuân Oanh</w:t>
            </w:r>
          </w:p>
        </w:tc>
        <w:tc>
          <w:tcPr>
            <w:tcW w:w="2410" w:type="dxa"/>
            <w:shd w:val="clear" w:color="000000" w:fill="FFFFFF"/>
            <w:vAlign w:val="center"/>
            <w:hideMark/>
          </w:tcPr>
          <w:p w14:paraId="476E220B"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629385E5" w14:textId="77777777" w:rsidTr="00444C29">
        <w:trPr>
          <w:trHeight w:val="720"/>
          <w:jc w:val="center"/>
        </w:trPr>
        <w:tc>
          <w:tcPr>
            <w:tcW w:w="572" w:type="dxa"/>
            <w:shd w:val="clear" w:color="000000" w:fill="FFFFFF"/>
            <w:noWrap/>
            <w:vAlign w:val="center"/>
            <w:hideMark/>
          </w:tcPr>
          <w:p w14:paraId="5A0B8AD5" w14:textId="77777777" w:rsidR="00361373" w:rsidRPr="00AC491D" w:rsidRDefault="00361373" w:rsidP="00AC491D">
            <w:pPr>
              <w:spacing w:after="0" w:line="240" w:lineRule="auto"/>
              <w:jc w:val="center"/>
              <w:rPr>
                <w:sz w:val="20"/>
                <w:szCs w:val="20"/>
                <w:lang w:val="en-US"/>
              </w:rPr>
            </w:pPr>
            <w:r w:rsidRPr="00AC491D">
              <w:rPr>
                <w:sz w:val="20"/>
                <w:szCs w:val="20"/>
                <w:lang w:val="en-US"/>
              </w:rPr>
              <w:t>17</w:t>
            </w:r>
          </w:p>
        </w:tc>
        <w:tc>
          <w:tcPr>
            <w:tcW w:w="3114" w:type="dxa"/>
            <w:shd w:val="clear" w:color="000000" w:fill="FFFFFF"/>
            <w:vAlign w:val="center"/>
            <w:hideMark/>
          </w:tcPr>
          <w:p w14:paraId="07DA026C" w14:textId="77777777" w:rsidR="00361373" w:rsidRPr="00AC491D" w:rsidRDefault="00361373" w:rsidP="00AC491D">
            <w:pPr>
              <w:spacing w:after="0" w:line="240" w:lineRule="auto"/>
              <w:jc w:val="center"/>
              <w:rPr>
                <w:sz w:val="20"/>
                <w:szCs w:val="20"/>
                <w:lang w:val="en-US"/>
              </w:rPr>
            </w:pPr>
            <w:r w:rsidRPr="00AC491D">
              <w:rPr>
                <w:sz w:val="20"/>
                <w:szCs w:val="20"/>
                <w:lang w:val="en-US"/>
              </w:rPr>
              <w:t>Km07+100</w:t>
            </w:r>
          </w:p>
        </w:tc>
        <w:tc>
          <w:tcPr>
            <w:tcW w:w="1276" w:type="dxa"/>
            <w:shd w:val="clear" w:color="000000" w:fill="FFFFFF"/>
            <w:noWrap/>
            <w:vAlign w:val="center"/>
            <w:hideMark/>
          </w:tcPr>
          <w:p w14:paraId="519B9212"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vAlign w:val="center"/>
            <w:hideMark/>
          </w:tcPr>
          <w:p w14:paraId="583F962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17" w:type="dxa"/>
            <w:shd w:val="clear" w:color="000000" w:fill="FFFFFF"/>
            <w:vAlign w:val="center"/>
            <w:hideMark/>
          </w:tcPr>
          <w:p w14:paraId="1A70394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5E52FE5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830" w:type="dxa"/>
            <w:shd w:val="clear" w:color="000000" w:fill="FFFFFF"/>
            <w:noWrap/>
            <w:vAlign w:val="center"/>
            <w:hideMark/>
          </w:tcPr>
          <w:p w14:paraId="30F502E3"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1.200 </w:t>
            </w:r>
          </w:p>
        </w:tc>
        <w:tc>
          <w:tcPr>
            <w:tcW w:w="628" w:type="dxa"/>
            <w:shd w:val="clear" w:color="000000" w:fill="FFFFFF"/>
            <w:noWrap/>
            <w:vAlign w:val="center"/>
            <w:hideMark/>
          </w:tcPr>
          <w:p w14:paraId="427C94C8"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4064A016"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6F5E474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000000" w:fill="FFFFFF"/>
            <w:noWrap/>
            <w:vAlign w:val="center"/>
            <w:hideMark/>
          </w:tcPr>
          <w:p w14:paraId="0EE06B9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528C7E1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auto" w:fill="auto"/>
            <w:noWrap/>
            <w:vAlign w:val="center"/>
            <w:hideMark/>
          </w:tcPr>
          <w:p w14:paraId="72CED47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03BA6A7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21944EB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519BE438" w14:textId="77777777" w:rsidR="00361373" w:rsidRPr="00AC491D" w:rsidRDefault="00361373" w:rsidP="00AC491D">
            <w:pPr>
              <w:spacing w:after="0" w:line="240" w:lineRule="auto"/>
              <w:jc w:val="center"/>
              <w:rPr>
                <w:sz w:val="20"/>
                <w:szCs w:val="20"/>
                <w:lang w:val="en-US"/>
              </w:rPr>
            </w:pPr>
            <w:r w:rsidRPr="00AC491D">
              <w:rPr>
                <w:sz w:val="20"/>
                <w:szCs w:val="20"/>
                <w:lang w:val="en-US"/>
              </w:rPr>
              <w:t>Đương vào Trạm điện 110Kv</w:t>
            </w:r>
          </w:p>
        </w:tc>
        <w:tc>
          <w:tcPr>
            <w:tcW w:w="2410" w:type="dxa"/>
            <w:shd w:val="clear" w:color="000000" w:fill="FFFFFF"/>
            <w:vAlign w:val="center"/>
            <w:hideMark/>
          </w:tcPr>
          <w:p w14:paraId="648F2536"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463B7A68" w14:textId="77777777" w:rsidTr="00444C29">
        <w:trPr>
          <w:trHeight w:val="720"/>
          <w:jc w:val="center"/>
        </w:trPr>
        <w:tc>
          <w:tcPr>
            <w:tcW w:w="572" w:type="dxa"/>
            <w:shd w:val="clear" w:color="000000" w:fill="FFFFFF"/>
            <w:noWrap/>
            <w:vAlign w:val="center"/>
            <w:hideMark/>
          </w:tcPr>
          <w:p w14:paraId="50849701" w14:textId="77777777" w:rsidR="00361373" w:rsidRPr="00AC491D" w:rsidRDefault="00361373" w:rsidP="00AC491D">
            <w:pPr>
              <w:spacing w:after="0" w:line="240" w:lineRule="auto"/>
              <w:jc w:val="center"/>
              <w:rPr>
                <w:sz w:val="20"/>
                <w:szCs w:val="20"/>
                <w:lang w:val="en-US"/>
              </w:rPr>
            </w:pPr>
            <w:r w:rsidRPr="00AC491D">
              <w:rPr>
                <w:sz w:val="20"/>
                <w:szCs w:val="20"/>
                <w:lang w:val="en-US"/>
              </w:rPr>
              <w:t>18</w:t>
            </w:r>
          </w:p>
        </w:tc>
        <w:tc>
          <w:tcPr>
            <w:tcW w:w="3114" w:type="dxa"/>
            <w:shd w:val="clear" w:color="000000" w:fill="FFFFFF"/>
            <w:vAlign w:val="center"/>
            <w:hideMark/>
          </w:tcPr>
          <w:p w14:paraId="09A1E206" w14:textId="77777777" w:rsidR="00361373" w:rsidRPr="00AC491D" w:rsidRDefault="00361373" w:rsidP="00AC491D">
            <w:pPr>
              <w:spacing w:after="0" w:line="240" w:lineRule="auto"/>
              <w:jc w:val="center"/>
              <w:rPr>
                <w:sz w:val="20"/>
                <w:szCs w:val="20"/>
                <w:lang w:val="en-US"/>
              </w:rPr>
            </w:pPr>
            <w:r w:rsidRPr="00AC491D">
              <w:rPr>
                <w:sz w:val="20"/>
                <w:szCs w:val="20"/>
                <w:lang w:val="en-US"/>
              </w:rPr>
              <w:t>Km07+800</w:t>
            </w:r>
          </w:p>
        </w:tc>
        <w:tc>
          <w:tcPr>
            <w:tcW w:w="1276" w:type="dxa"/>
            <w:shd w:val="clear" w:color="000000" w:fill="FFFFFF"/>
            <w:noWrap/>
            <w:vAlign w:val="center"/>
            <w:hideMark/>
          </w:tcPr>
          <w:p w14:paraId="2268BFCC"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2792B0C1"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517" w:type="dxa"/>
            <w:shd w:val="clear" w:color="000000" w:fill="FFFFFF"/>
            <w:vAlign w:val="center"/>
            <w:hideMark/>
          </w:tcPr>
          <w:p w14:paraId="4193A61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5856BEBA" w14:textId="77777777" w:rsidR="00361373" w:rsidRPr="00AC491D" w:rsidRDefault="00361373" w:rsidP="00AC491D">
            <w:pPr>
              <w:spacing w:after="0" w:line="240" w:lineRule="auto"/>
              <w:jc w:val="center"/>
              <w:rPr>
                <w:sz w:val="24"/>
                <w:szCs w:val="24"/>
                <w:lang w:val="en-US"/>
              </w:rPr>
            </w:pPr>
            <w:r w:rsidRPr="00AC491D">
              <w:rPr>
                <w:sz w:val="24"/>
                <w:szCs w:val="24"/>
                <w:lang w:val="en-US"/>
              </w:rPr>
              <w:t> </w:t>
            </w:r>
          </w:p>
        </w:tc>
        <w:tc>
          <w:tcPr>
            <w:tcW w:w="830" w:type="dxa"/>
            <w:shd w:val="clear" w:color="000000" w:fill="FFFFFF"/>
            <w:noWrap/>
            <w:vAlign w:val="center"/>
            <w:hideMark/>
          </w:tcPr>
          <w:p w14:paraId="12DFDCA2"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700 </w:t>
            </w:r>
          </w:p>
        </w:tc>
        <w:tc>
          <w:tcPr>
            <w:tcW w:w="628" w:type="dxa"/>
            <w:shd w:val="clear" w:color="000000" w:fill="FFFFFF"/>
            <w:noWrap/>
            <w:vAlign w:val="center"/>
            <w:hideMark/>
          </w:tcPr>
          <w:p w14:paraId="311FFE6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336EACA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37E32FB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000000" w:fill="FFFFFF"/>
            <w:noWrap/>
            <w:vAlign w:val="center"/>
            <w:hideMark/>
          </w:tcPr>
          <w:p w14:paraId="21AAEC5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000000" w:fill="FFFFFF"/>
            <w:noWrap/>
            <w:vAlign w:val="center"/>
            <w:hideMark/>
          </w:tcPr>
          <w:p w14:paraId="353932B9"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auto" w:fill="auto"/>
            <w:noWrap/>
            <w:vAlign w:val="center"/>
            <w:hideMark/>
          </w:tcPr>
          <w:p w14:paraId="6E5BC5B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51BDB80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7649D2C2"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0927641A"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nhà máy gạch không nung</w:t>
            </w:r>
          </w:p>
        </w:tc>
        <w:tc>
          <w:tcPr>
            <w:tcW w:w="2410" w:type="dxa"/>
            <w:shd w:val="clear" w:color="000000" w:fill="FFFFFF"/>
            <w:vAlign w:val="center"/>
            <w:hideMark/>
          </w:tcPr>
          <w:p w14:paraId="4737E43B"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15FFCC47" w14:textId="77777777" w:rsidTr="00444C29">
        <w:trPr>
          <w:trHeight w:val="720"/>
          <w:jc w:val="center"/>
        </w:trPr>
        <w:tc>
          <w:tcPr>
            <w:tcW w:w="572" w:type="dxa"/>
            <w:shd w:val="clear" w:color="000000" w:fill="FFFFFF"/>
            <w:noWrap/>
            <w:vAlign w:val="center"/>
            <w:hideMark/>
          </w:tcPr>
          <w:p w14:paraId="72D3D2DA" w14:textId="77777777" w:rsidR="00361373" w:rsidRPr="00AC491D" w:rsidRDefault="00361373" w:rsidP="00AC491D">
            <w:pPr>
              <w:spacing w:after="0" w:line="240" w:lineRule="auto"/>
              <w:jc w:val="center"/>
              <w:rPr>
                <w:sz w:val="20"/>
                <w:szCs w:val="20"/>
                <w:lang w:val="en-US"/>
              </w:rPr>
            </w:pPr>
            <w:r w:rsidRPr="00AC491D">
              <w:rPr>
                <w:sz w:val="20"/>
                <w:szCs w:val="20"/>
                <w:lang w:val="en-US"/>
              </w:rPr>
              <w:t>19</w:t>
            </w:r>
          </w:p>
        </w:tc>
        <w:tc>
          <w:tcPr>
            <w:tcW w:w="3114" w:type="dxa"/>
            <w:shd w:val="clear" w:color="000000" w:fill="FFFFFF"/>
            <w:vAlign w:val="center"/>
            <w:hideMark/>
          </w:tcPr>
          <w:p w14:paraId="434CE4B0" w14:textId="77777777" w:rsidR="00361373" w:rsidRPr="00AC491D" w:rsidRDefault="00361373" w:rsidP="00AC491D">
            <w:pPr>
              <w:spacing w:after="0" w:line="240" w:lineRule="auto"/>
              <w:jc w:val="center"/>
              <w:rPr>
                <w:sz w:val="20"/>
                <w:szCs w:val="20"/>
                <w:lang w:val="en-US"/>
              </w:rPr>
            </w:pPr>
            <w:r w:rsidRPr="00AC491D">
              <w:rPr>
                <w:sz w:val="20"/>
                <w:szCs w:val="20"/>
                <w:lang w:val="en-US"/>
              </w:rPr>
              <w:t>Km07+830</w:t>
            </w:r>
          </w:p>
        </w:tc>
        <w:tc>
          <w:tcPr>
            <w:tcW w:w="1276" w:type="dxa"/>
            <w:shd w:val="clear" w:color="000000" w:fill="FFFFFF"/>
            <w:noWrap/>
            <w:vAlign w:val="center"/>
            <w:hideMark/>
          </w:tcPr>
          <w:p w14:paraId="77EE1890"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vAlign w:val="center"/>
            <w:hideMark/>
          </w:tcPr>
          <w:p w14:paraId="04314A59"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71FDD98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80" w:type="dxa"/>
            <w:shd w:val="clear" w:color="000000" w:fill="FFFFFF"/>
            <w:noWrap/>
            <w:vAlign w:val="center"/>
            <w:hideMark/>
          </w:tcPr>
          <w:p w14:paraId="328ED56D"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1.230 </w:t>
            </w:r>
          </w:p>
        </w:tc>
        <w:tc>
          <w:tcPr>
            <w:tcW w:w="830" w:type="dxa"/>
            <w:shd w:val="clear" w:color="000000" w:fill="FFFFFF"/>
            <w:noWrap/>
            <w:vAlign w:val="center"/>
            <w:hideMark/>
          </w:tcPr>
          <w:p w14:paraId="2C9E983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28" w:type="dxa"/>
            <w:shd w:val="clear" w:color="000000" w:fill="FFFFFF"/>
            <w:noWrap/>
            <w:vAlign w:val="center"/>
            <w:hideMark/>
          </w:tcPr>
          <w:p w14:paraId="5B42DCE8"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2F21A97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396E22E0"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513CC88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23E51AF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auto" w:fill="auto"/>
            <w:noWrap/>
            <w:vAlign w:val="center"/>
            <w:hideMark/>
          </w:tcPr>
          <w:p w14:paraId="2748334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17E2D69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744F75D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27686CCF"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nhà máy gạch Pa So</w:t>
            </w:r>
          </w:p>
        </w:tc>
        <w:tc>
          <w:tcPr>
            <w:tcW w:w="2410" w:type="dxa"/>
            <w:shd w:val="clear" w:color="000000" w:fill="FFFFFF"/>
            <w:vAlign w:val="center"/>
            <w:hideMark/>
          </w:tcPr>
          <w:p w14:paraId="6C23018F"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AC491D" w14:paraId="38A9401F" w14:textId="77777777" w:rsidTr="00444C29">
        <w:trPr>
          <w:trHeight w:val="720"/>
          <w:jc w:val="center"/>
        </w:trPr>
        <w:tc>
          <w:tcPr>
            <w:tcW w:w="572" w:type="dxa"/>
            <w:shd w:val="clear" w:color="000000" w:fill="FFFFFF"/>
            <w:noWrap/>
            <w:vAlign w:val="center"/>
            <w:hideMark/>
          </w:tcPr>
          <w:p w14:paraId="114C870E" w14:textId="77777777" w:rsidR="00361373" w:rsidRPr="00AC491D" w:rsidRDefault="00361373" w:rsidP="00AC491D">
            <w:pPr>
              <w:spacing w:after="0" w:line="240" w:lineRule="auto"/>
              <w:jc w:val="center"/>
              <w:rPr>
                <w:sz w:val="20"/>
                <w:szCs w:val="20"/>
                <w:lang w:val="en-US"/>
              </w:rPr>
            </w:pPr>
            <w:r w:rsidRPr="00AC491D">
              <w:rPr>
                <w:sz w:val="20"/>
                <w:szCs w:val="20"/>
                <w:lang w:val="en-US"/>
              </w:rPr>
              <w:t>20</w:t>
            </w:r>
          </w:p>
        </w:tc>
        <w:tc>
          <w:tcPr>
            <w:tcW w:w="3114" w:type="dxa"/>
            <w:shd w:val="clear" w:color="000000" w:fill="FFFFFF"/>
            <w:vAlign w:val="center"/>
            <w:hideMark/>
          </w:tcPr>
          <w:p w14:paraId="3FE5CD99" w14:textId="77777777" w:rsidR="00361373" w:rsidRPr="00AC491D" w:rsidRDefault="00361373" w:rsidP="00AC491D">
            <w:pPr>
              <w:spacing w:after="0" w:line="240" w:lineRule="auto"/>
              <w:jc w:val="center"/>
              <w:rPr>
                <w:sz w:val="20"/>
                <w:szCs w:val="20"/>
                <w:lang w:val="en-US"/>
              </w:rPr>
            </w:pPr>
            <w:r w:rsidRPr="00AC491D">
              <w:rPr>
                <w:sz w:val="20"/>
                <w:szCs w:val="20"/>
                <w:lang w:val="en-US"/>
              </w:rPr>
              <w:t>Km08+105</w:t>
            </w:r>
          </w:p>
        </w:tc>
        <w:tc>
          <w:tcPr>
            <w:tcW w:w="1276" w:type="dxa"/>
            <w:shd w:val="clear" w:color="000000" w:fill="FFFFFF"/>
            <w:noWrap/>
            <w:vAlign w:val="center"/>
            <w:hideMark/>
          </w:tcPr>
          <w:p w14:paraId="6E0D322F"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vAlign w:val="center"/>
            <w:hideMark/>
          </w:tcPr>
          <w:p w14:paraId="0B4B197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5B1D4672"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80" w:type="dxa"/>
            <w:shd w:val="clear" w:color="000000" w:fill="FFFFFF"/>
            <w:noWrap/>
            <w:vAlign w:val="center"/>
            <w:hideMark/>
          </w:tcPr>
          <w:p w14:paraId="0D245730"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275 </w:t>
            </w:r>
          </w:p>
        </w:tc>
        <w:tc>
          <w:tcPr>
            <w:tcW w:w="830" w:type="dxa"/>
            <w:shd w:val="clear" w:color="000000" w:fill="FFFFFF"/>
            <w:noWrap/>
            <w:vAlign w:val="center"/>
            <w:hideMark/>
          </w:tcPr>
          <w:p w14:paraId="463182C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28" w:type="dxa"/>
            <w:shd w:val="clear" w:color="000000" w:fill="FFFFFF"/>
            <w:noWrap/>
            <w:vAlign w:val="center"/>
            <w:hideMark/>
          </w:tcPr>
          <w:p w14:paraId="747240C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5E2B7572"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444572F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3757BAA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3B9F90F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auto" w:fill="auto"/>
            <w:noWrap/>
            <w:vAlign w:val="center"/>
            <w:hideMark/>
          </w:tcPr>
          <w:p w14:paraId="73897C2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7C6D640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0BA405E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2E82B41A"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QL.100</w:t>
            </w:r>
          </w:p>
        </w:tc>
        <w:tc>
          <w:tcPr>
            <w:tcW w:w="2410" w:type="dxa"/>
            <w:shd w:val="clear" w:color="000000" w:fill="FFFFFF"/>
            <w:vAlign w:val="center"/>
            <w:hideMark/>
          </w:tcPr>
          <w:p w14:paraId="67440CBB"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08824B48" w14:textId="77777777" w:rsidTr="00444C29">
        <w:trPr>
          <w:trHeight w:val="720"/>
          <w:jc w:val="center"/>
        </w:trPr>
        <w:tc>
          <w:tcPr>
            <w:tcW w:w="572" w:type="dxa"/>
            <w:shd w:val="clear" w:color="000000" w:fill="FFFFFF"/>
            <w:noWrap/>
            <w:vAlign w:val="center"/>
            <w:hideMark/>
          </w:tcPr>
          <w:p w14:paraId="500DA51A" w14:textId="77777777" w:rsidR="00361373" w:rsidRPr="00AC491D" w:rsidRDefault="00361373" w:rsidP="00AC491D">
            <w:pPr>
              <w:spacing w:after="0" w:line="240" w:lineRule="auto"/>
              <w:jc w:val="center"/>
              <w:rPr>
                <w:sz w:val="20"/>
                <w:szCs w:val="20"/>
                <w:lang w:val="en-US"/>
              </w:rPr>
            </w:pPr>
            <w:r w:rsidRPr="00AC491D">
              <w:rPr>
                <w:sz w:val="20"/>
                <w:szCs w:val="20"/>
                <w:lang w:val="en-US"/>
              </w:rPr>
              <w:t>21</w:t>
            </w:r>
          </w:p>
        </w:tc>
        <w:tc>
          <w:tcPr>
            <w:tcW w:w="3114" w:type="dxa"/>
            <w:shd w:val="clear" w:color="000000" w:fill="FFFFFF"/>
            <w:vAlign w:val="center"/>
            <w:hideMark/>
          </w:tcPr>
          <w:p w14:paraId="3683A6FE" w14:textId="77777777" w:rsidR="00361373" w:rsidRPr="00AC491D" w:rsidRDefault="00361373" w:rsidP="00AC491D">
            <w:pPr>
              <w:spacing w:after="0" w:line="240" w:lineRule="auto"/>
              <w:jc w:val="center"/>
              <w:rPr>
                <w:sz w:val="20"/>
                <w:szCs w:val="20"/>
                <w:lang w:val="en-US"/>
              </w:rPr>
            </w:pPr>
            <w:r w:rsidRPr="00AC491D">
              <w:rPr>
                <w:sz w:val="20"/>
                <w:szCs w:val="20"/>
                <w:lang w:val="en-US"/>
              </w:rPr>
              <w:t>Km08+100 - Km09+740</w:t>
            </w:r>
          </w:p>
        </w:tc>
        <w:tc>
          <w:tcPr>
            <w:tcW w:w="1276" w:type="dxa"/>
            <w:shd w:val="clear" w:color="000000" w:fill="FFFFFF"/>
            <w:noWrap/>
            <w:vAlign w:val="center"/>
            <w:hideMark/>
          </w:tcPr>
          <w:p w14:paraId="73AA423A" w14:textId="77777777" w:rsidR="00361373" w:rsidRPr="00AC491D" w:rsidRDefault="00361373" w:rsidP="00AC491D">
            <w:pPr>
              <w:spacing w:after="0" w:line="240" w:lineRule="auto"/>
              <w:jc w:val="center"/>
              <w:rPr>
                <w:sz w:val="20"/>
                <w:szCs w:val="20"/>
                <w:lang w:val="en-US"/>
              </w:rPr>
            </w:pPr>
            <w:r w:rsidRPr="00AC491D">
              <w:rPr>
                <w:sz w:val="20"/>
                <w:szCs w:val="20"/>
                <w:lang w:val="en-US"/>
              </w:rPr>
              <w:t>Ngã tư</w:t>
            </w:r>
          </w:p>
        </w:tc>
        <w:tc>
          <w:tcPr>
            <w:tcW w:w="577" w:type="dxa"/>
            <w:shd w:val="clear" w:color="000000" w:fill="FFFFFF"/>
            <w:vAlign w:val="center"/>
            <w:hideMark/>
          </w:tcPr>
          <w:p w14:paraId="65BB90B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67ACDBF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6D7F2769"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815 </w:t>
            </w:r>
          </w:p>
        </w:tc>
        <w:tc>
          <w:tcPr>
            <w:tcW w:w="830" w:type="dxa"/>
            <w:shd w:val="clear" w:color="000000" w:fill="FFFFFF"/>
            <w:noWrap/>
            <w:vAlign w:val="center"/>
            <w:hideMark/>
          </w:tcPr>
          <w:p w14:paraId="4217C614"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1.090 </w:t>
            </w:r>
          </w:p>
        </w:tc>
        <w:tc>
          <w:tcPr>
            <w:tcW w:w="628" w:type="dxa"/>
            <w:shd w:val="clear" w:color="000000" w:fill="FFFFFF"/>
            <w:noWrap/>
            <w:vAlign w:val="center"/>
            <w:hideMark/>
          </w:tcPr>
          <w:p w14:paraId="2516CC80"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76B01F2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5DA8983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000000" w:fill="FFFFFF"/>
            <w:noWrap/>
            <w:vAlign w:val="center"/>
            <w:hideMark/>
          </w:tcPr>
          <w:p w14:paraId="27E3C5CE"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000000" w:fill="FFFFFF"/>
            <w:noWrap/>
            <w:vAlign w:val="center"/>
            <w:hideMark/>
          </w:tcPr>
          <w:p w14:paraId="68282B2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auto" w:fill="auto"/>
            <w:noWrap/>
            <w:vAlign w:val="center"/>
            <w:hideMark/>
          </w:tcPr>
          <w:p w14:paraId="680D582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62FBC534"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6FC9517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1946A8C2"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khu công nghiệp Mường So</w:t>
            </w:r>
          </w:p>
        </w:tc>
        <w:tc>
          <w:tcPr>
            <w:tcW w:w="2410" w:type="dxa"/>
            <w:shd w:val="clear" w:color="000000" w:fill="FFFFFF"/>
            <w:vAlign w:val="center"/>
            <w:hideMark/>
          </w:tcPr>
          <w:p w14:paraId="46C4D73E" w14:textId="77777777" w:rsidR="00361373" w:rsidRPr="00AC491D" w:rsidRDefault="00361373" w:rsidP="00AC491D">
            <w:pPr>
              <w:spacing w:after="0" w:line="240" w:lineRule="auto"/>
              <w:jc w:val="center"/>
              <w:rPr>
                <w:sz w:val="20"/>
                <w:szCs w:val="20"/>
                <w:lang w:val="en-US"/>
              </w:rPr>
            </w:pPr>
            <w:r w:rsidRPr="00AC491D">
              <w:rPr>
                <w:sz w:val="20"/>
                <w:szCs w:val="20"/>
                <w:lang w:val="en-US"/>
              </w:rPr>
              <w:t>Quy hoạch khu công nghiệp Mường So</w:t>
            </w:r>
          </w:p>
        </w:tc>
      </w:tr>
      <w:tr w:rsidR="00444C29" w:rsidRPr="00F31082" w14:paraId="604F48B1" w14:textId="77777777" w:rsidTr="00444C29">
        <w:trPr>
          <w:trHeight w:val="840"/>
          <w:jc w:val="center"/>
        </w:trPr>
        <w:tc>
          <w:tcPr>
            <w:tcW w:w="572" w:type="dxa"/>
            <w:shd w:val="clear" w:color="000000" w:fill="FFFFFF"/>
            <w:noWrap/>
            <w:vAlign w:val="center"/>
            <w:hideMark/>
          </w:tcPr>
          <w:p w14:paraId="098EAFE6" w14:textId="77777777" w:rsidR="00361373" w:rsidRPr="00AC491D" w:rsidRDefault="00361373" w:rsidP="00AC491D">
            <w:pPr>
              <w:spacing w:after="0" w:line="240" w:lineRule="auto"/>
              <w:jc w:val="center"/>
              <w:rPr>
                <w:sz w:val="20"/>
                <w:szCs w:val="20"/>
                <w:lang w:val="en-US"/>
              </w:rPr>
            </w:pPr>
            <w:r w:rsidRPr="00AC491D">
              <w:rPr>
                <w:sz w:val="20"/>
                <w:szCs w:val="20"/>
                <w:lang w:val="en-US"/>
              </w:rPr>
              <w:t>22</w:t>
            </w:r>
          </w:p>
        </w:tc>
        <w:tc>
          <w:tcPr>
            <w:tcW w:w="3114" w:type="dxa"/>
            <w:shd w:val="clear" w:color="000000" w:fill="FFFFFF"/>
            <w:vAlign w:val="center"/>
            <w:hideMark/>
          </w:tcPr>
          <w:p w14:paraId="41FEBA82" w14:textId="77777777" w:rsidR="00361373" w:rsidRPr="00AC491D" w:rsidRDefault="00361373" w:rsidP="00AC491D">
            <w:pPr>
              <w:spacing w:after="0" w:line="240" w:lineRule="auto"/>
              <w:jc w:val="center"/>
              <w:rPr>
                <w:sz w:val="20"/>
                <w:szCs w:val="20"/>
                <w:lang w:val="en-US"/>
              </w:rPr>
            </w:pPr>
            <w:r w:rsidRPr="00AC491D">
              <w:rPr>
                <w:sz w:val="20"/>
                <w:szCs w:val="20"/>
                <w:lang w:val="en-US"/>
              </w:rPr>
              <w:t>Km09+800</w:t>
            </w:r>
          </w:p>
        </w:tc>
        <w:tc>
          <w:tcPr>
            <w:tcW w:w="1276" w:type="dxa"/>
            <w:shd w:val="clear" w:color="000000" w:fill="FFFFFF"/>
            <w:noWrap/>
            <w:vAlign w:val="center"/>
            <w:hideMark/>
          </w:tcPr>
          <w:p w14:paraId="6445F0A8"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vAlign w:val="center"/>
            <w:hideMark/>
          </w:tcPr>
          <w:p w14:paraId="6A2E384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0A32783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80" w:type="dxa"/>
            <w:shd w:val="clear" w:color="000000" w:fill="FFFFFF"/>
            <w:noWrap/>
            <w:vAlign w:val="center"/>
            <w:hideMark/>
          </w:tcPr>
          <w:p w14:paraId="4D3B20E3"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1.000 </w:t>
            </w:r>
          </w:p>
        </w:tc>
        <w:tc>
          <w:tcPr>
            <w:tcW w:w="830" w:type="dxa"/>
            <w:shd w:val="clear" w:color="000000" w:fill="FFFFFF"/>
            <w:noWrap/>
            <w:vAlign w:val="center"/>
            <w:hideMark/>
          </w:tcPr>
          <w:p w14:paraId="706979CE"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28" w:type="dxa"/>
            <w:shd w:val="clear" w:color="000000" w:fill="FFFFFF"/>
            <w:noWrap/>
            <w:vAlign w:val="center"/>
            <w:hideMark/>
          </w:tcPr>
          <w:p w14:paraId="1972CFC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64997CD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6F5696B2"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000000" w:fill="FFFFFF"/>
            <w:noWrap/>
            <w:vAlign w:val="center"/>
            <w:hideMark/>
          </w:tcPr>
          <w:p w14:paraId="67E02804"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000000" w:fill="FFFFFF"/>
            <w:noWrap/>
            <w:vAlign w:val="center"/>
            <w:hideMark/>
          </w:tcPr>
          <w:p w14:paraId="1D6C1D50"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57AD433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2CF8042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41C2F81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6FB59573"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bản, đường đi SX, kết hợp đường vào TBA 220kV</w:t>
            </w:r>
          </w:p>
        </w:tc>
        <w:tc>
          <w:tcPr>
            <w:tcW w:w="2410" w:type="dxa"/>
            <w:shd w:val="clear" w:color="000000" w:fill="FFFFFF"/>
            <w:vAlign w:val="center"/>
            <w:hideMark/>
          </w:tcPr>
          <w:p w14:paraId="243354F7"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1BBFA8CA" w14:textId="77777777" w:rsidTr="00444C29">
        <w:trPr>
          <w:trHeight w:val="1170"/>
          <w:jc w:val="center"/>
        </w:trPr>
        <w:tc>
          <w:tcPr>
            <w:tcW w:w="572" w:type="dxa"/>
            <w:shd w:val="clear" w:color="000000" w:fill="FFFFFF"/>
            <w:noWrap/>
            <w:vAlign w:val="center"/>
            <w:hideMark/>
          </w:tcPr>
          <w:p w14:paraId="5CA49AA5" w14:textId="77777777" w:rsidR="00361373" w:rsidRPr="00AC491D" w:rsidRDefault="00361373" w:rsidP="00AC491D">
            <w:pPr>
              <w:spacing w:after="0" w:line="240" w:lineRule="auto"/>
              <w:jc w:val="center"/>
              <w:rPr>
                <w:sz w:val="20"/>
                <w:szCs w:val="20"/>
                <w:lang w:val="en-US"/>
              </w:rPr>
            </w:pPr>
            <w:r w:rsidRPr="00AC491D">
              <w:rPr>
                <w:sz w:val="20"/>
                <w:szCs w:val="20"/>
                <w:lang w:val="en-US"/>
              </w:rPr>
              <w:t>23</w:t>
            </w:r>
          </w:p>
        </w:tc>
        <w:tc>
          <w:tcPr>
            <w:tcW w:w="3114" w:type="dxa"/>
            <w:shd w:val="clear" w:color="000000" w:fill="FFFFFF"/>
            <w:vAlign w:val="center"/>
            <w:hideMark/>
          </w:tcPr>
          <w:p w14:paraId="31CD9ECF" w14:textId="77777777" w:rsidR="00361373" w:rsidRPr="00AC491D" w:rsidRDefault="00361373" w:rsidP="00AC491D">
            <w:pPr>
              <w:spacing w:after="0" w:line="240" w:lineRule="auto"/>
              <w:jc w:val="center"/>
              <w:rPr>
                <w:sz w:val="20"/>
                <w:szCs w:val="20"/>
                <w:lang w:val="en-US"/>
              </w:rPr>
            </w:pPr>
            <w:r w:rsidRPr="00AC491D">
              <w:rPr>
                <w:sz w:val="20"/>
                <w:szCs w:val="20"/>
                <w:lang w:val="en-US"/>
              </w:rPr>
              <w:t>Km09+910</w:t>
            </w:r>
          </w:p>
        </w:tc>
        <w:tc>
          <w:tcPr>
            <w:tcW w:w="1276" w:type="dxa"/>
            <w:shd w:val="clear" w:color="000000" w:fill="FFFFFF"/>
            <w:noWrap/>
            <w:vAlign w:val="center"/>
            <w:hideMark/>
          </w:tcPr>
          <w:p w14:paraId="38523022"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vAlign w:val="center"/>
            <w:hideMark/>
          </w:tcPr>
          <w:p w14:paraId="440D666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511DBC3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80" w:type="dxa"/>
            <w:shd w:val="clear" w:color="000000" w:fill="FFFFFF"/>
            <w:noWrap/>
            <w:vAlign w:val="center"/>
            <w:hideMark/>
          </w:tcPr>
          <w:p w14:paraId="7CCAFC38"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110 </w:t>
            </w:r>
          </w:p>
        </w:tc>
        <w:tc>
          <w:tcPr>
            <w:tcW w:w="830" w:type="dxa"/>
            <w:shd w:val="clear" w:color="000000" w:fill="FFFFFF"/>
            <w:noWrap/>
            <w:vAlign w:val="center"/>
            <w:hideMark/>
          </w:tcPr>
          <w:p w14:paraId="123AF9E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28" w:type="dxa"/>
            <w:shd w:val="clear" w:color="000000" w:fill="FFFFFF"/>
            <w:noWrap/>
            <w:vAlign w:val="center"/>
            <w:hideMark/>
          </w:tcPr>
          <w:p w14:paraId="7B924C5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36887B2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2CE877D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6D49EDD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4836F5B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auto" w:fill="auto"/>
            <w:noWrap/>
            <w:vAlign w:val="center"/>
            <w:hideMark/>
          </w:tcPr>
          <w:p w14:paraId="7F7CB9B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6EED1AE2"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192D50E8"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7A85910B"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vùng chè bản Sì Lèng Chải, Cung Mù Phìn và Séo Xiên Pho, xã Lản Nhì Thàng  (Nhánh 1)</w:t>
            </w:r>
          </w:p>
        </w:tc>
        <w:tc>
          <w:tcPr>
            <w:tcW w:w="2410" w:type="dxa"/>
            <w:shd w:val="clear" w:color="000000" w:fill="FFFFFF"/>
            <w:vAlign w:val="center"/>
            <w:hideMark/>
          </w:tcPr>
          <w:p w14:paraId="711A5F1C"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30EAFB0A" w14:textId="77777777" w:rsidTr="00444C29">
        <w:trPr>
          <w:trHeight w:val="765"/>
          <w:jc w:val="center"/>
        </w:trPr>
        <w:tc>
          <w:tcPr>
            <w:tcW w:w="572" w:type="dxa"/>
            <w:shd w:val="clear" w:color="000000" w:fill="FFFFFF"/>
            <w:noWrap/>
            <w:vAlign w:val="center"/>
            <w:hideMark/>
          </w:tcPr>
          <w:p w14:paraId="22BB0B5A" w14:textId="77777777" w:rsidR="00361373" w:rsidRPr="00AC491D" w:rsidRDefault="00361373" w:rsidP="00AC491D">
            <w:pPr>
              <w:spacing w:after="0" w:line="240" w:lineRule="auto"/>
              <w:jc w:val="center"/>
              <w:rPr>
                <w:sz w:val="20"/>
                <w:szCs w:val="20"/>
                <w:lang w:val="en-US"/>
              </w:rPr>
            </w:pPr>
            <w:r w:rsidRPr="00AC491D">
              <w:rPr>
                <w:sz w:val="20"/>
                <w:szCs w:val="20"/>
                <w:lang w:val="en-US"/>
              </w:rPr>
              <w:t>24</w:t>
            </w:r>
          </w:p>
        </w:tc>
        <w:tc>
          <w:tcPr>
            <w:tcW w:w="3114" w:type="dxa"/>
            <w:shd w:val="clear" w:color="000000" w:fill="FFFFFF"/>
            <w:vAlign w:val="center"/>
            <w:hideMark/>
          </w:tcPr>
          <w:p w14:paraId="7CAF377C" w14:textId="77777777" w:rsidR="00361373" w:rsidRPr="00AC491D" w:rsidRDefault="00361373" w:rsidP="00AC491D">
            <w:pPr>
              <w:spacing w:after="0" w:line="240" w:lineRule="auto"/>
              <w:jc w:val="center"/>
              <w:rPr>
                <w:sz w:val="20"/>
                <w:szCs w:val="20"/>
                <w:lang w:val="en-US"/>
              </w:rPr>
            </w:pPr>
            <w:r w:rsidRPr="00AC491D">
              <w:rPr>
                <w:sz w:val="20"/>
                <w:szCs w:val="20"/>
                <w:lang w:val="en-US"/>
              </w:rPr>
              <w:t>Km11+100</w:t>
            </w:r>
          </w:p>
        </w:tc>
        <w:tc>
          <w:tcPr>
            <w:tcW w:w="1276" w:type="dxa"/>
            <w:shd w:val="clear" w:color="000000" w:fill="FFFFFF"/>
            <w:noWrap/>
            <w:vAlign w:val="center"/>
            <w:hideMark/>
          </w:tcPr>
          <w:p w14:paraId="68F08E4D"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vAlign w:val="center"/>
            <w:hideMark/>
          </w:tcPr>
          <w:p w14:paraId="6F8FFC5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17" w:type="dxa"/>
            <w:shd w:val="clear" w:color="000000" w:fill="FFFFFF"/>
            <w:vAlign w:val="center"/>
            <w:hideMark/>
          </w:tcPr>
          <w:p w14:paraId="01D12DD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50D85178"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2.300 </w:t>
            </w:r>
          </w:p>
        </w:tc>
        <w:tc>
          <w:tcPr>
            <w:tcW w:w="830" w:type="dxa"/>
            <w:shd w:val="clear" w:color="000000" w:fill="FFFFFF"/>
            <w:noWrap/>
            <w:vAlign w:val="center"/>
            <w:hideMark/>
          </w:tcPr>
          <w:p w14:paraId="15BA439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28" w:type="dxa"/>
            <w:shd w:val="clear" w:color="000000" w:fill="FFFFFF"/>
            <w:noWrap/>
            <w:vAlign w:val="center"/>
            <w:hideMark/>
          </w:tcPr>
          <w:p w14:paraId="25BEA310"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1D8255A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2C1DEF3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1370011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4AE72BA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auto" w:fill="auto"/>
            <w:noWrap/>
            <w:vAlign w:val="center"/>
            <w:hideMark/>
          </w:tcPr>
          <w:p w14:paraId="218233A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1B0572C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3B110A98"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17D03BF1"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ra khu sản xuất bản Cung Mù Phìn, xã Lản Nhì Thàng</w:t>
            </w:r>
          </w:p>
        </w:tc>
        <w:tc>
          <w:tcPr>
            <w:tcW w:w="2410" w:type="dxa"/>
            <w:shd w:val="clear" w:color="000000" w:fill="FFFFFF"/>
            <w:vAlign w:val="center"/>
            <w:hideMark/>
          </w:tcPr>
          <w:p w14:paraId="2A985469"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AC491D" w14:paraId="61BA4FD4" w14:textId="77777777" w:rsidTr="00444C29">
        <w:trPr>
          <w:trHeight w:val="705"/>
          <w:jc w:val="center"/>
        </w:trPr>
        <w:tc>
          <w:tcPr>
            <w:tcW w:w="572" w:type="dxa"/>
            <w:shd w:val="clear" w:color="000000" w:fill="FFFFFF"/>
            <w:noWrap/>
            <w:vAlign w:val="center"/>
            <w:hideMark/>
          </w:tcPr>
          <w:p w14:paraId="41AD7FA1" w14:textId="77777777" w:rsidR="00361373" w:rsidRPr="00AC491D" w:rsidRDefault="00361373" w:rsidP="00AC491D">
            <w:pPr>
              <w:spacing w:after="0" w:line="240" w:lineRule="auto"/>
              <w:jc w:val="center"/>
              <w:rPr>
                <w:sz w:val="20"/>
                <w:szCs w:val="20"/>
                <w:lang w:val="en-US"/>
              </w:rPr>
            </w:pPr>
            <w:r w:rsidRPr="00AC491D">
              <w:rPr>
                <w:sz w:val="20"/>
                <w:szCs w:val="20"/>
                <w:lang w:val="en-US"/>
              </w:rPr>
              <w:t>25</w:t>
            </w:r>
          </w:p>
        </w:tc>
        <w:tc>
          <w:tcPr>
            <w:tcW w:w="3114" w:type="dxa"/>
            <w:shd w:val="clear" w:color="000000" w:fill="FFFFFF"/>
            <w:vAlign w:val="center"/>
            <w:hideMark/>
          </w:tcPr>
          <w:p w14:paraId="38062AE4" w14:textId="77777777" w:rsidR="00361373" w:rsidRPr="00AC491D" w:rsidRDefault="00361373" w:rsidP="00AC491D">
            <w:pPr>
              <w:spacing w:after="0" w:line="240" w:lineRule="auto"/>
              <w:jc w:val="center"/>
              <w:rPr>
                <w:sz w:val="20"/>
                <w:szCs w:val="20"/>
                <w:lang w:val="en-US"/>
              </w:rPr>
            </w:pPr>
            <w:r w:rsidRPr="00AC491D">
              <w:rPr>
                <w:sz w:val="20"/>
                <w:szCs w:val="20"/>
                <w:lang w:val="en-US"/>
              </w:rPr>
              <w:t>Km14+450</w:t>
            </w:r>
          </w:p>
        </w:tc>
        <w:tc>
          <w:tcPr>
            <w:tcW w:w="1276" w:type="dxa"/>
            <w:shd w:val="clear" w:color="000000" w:fill="FFFFFF"/>
            <w:noWrap/>
            <w:vAlign w:val="center"/>
            <w:hideMark/>
          </w:tcPr>
          <w:p w14:paraId="5FA839C7"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bottom"/>
            <w:hideMark/>
          </w:tcPr>
          <w:p w14:paraId="53BD7609"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517" w:type="dxa"/>
            <w:shd w:val="clear" w:color="000000" w:fill="FFFFFF"/>
            <w:vAlign w:val="center"/>
            <w:hideMark/>
          </w:tcPr>
          <w:p w14:paraId="266622F2"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37575211"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830" w:type="dxa"/>
            <w:shd w:val="clear" w:color="000000" w:fill="FFFFFF"/>
            <w:noWrap/>
            <w:vAlign w:val="center"/>
            <w:hideMark/>
          </w:tcPr>
          <w:p w14:paraId="2BF419D6"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3.350 </w:t>
            </w:r>
          </w:p>
        </w:tc>
        <w:tc>
          <w:tcPr>
            <w:tcW w:w="628" w:type="dxa"/>
            <w:shd w:val="clear" w:color="000000" w:fill="FFFFFF"/>
            <w:noWrap/>
            <w:vAlign w:val="center"/>
            <w:hideMark/>
          </w:tcPr>
          <w:p w14:paraId="4E900168"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0592C462"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6A848FA8"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7A8818B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5229FC6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auto" w:fill="auto"/>
            <w:noWrap/>
            <w:vAlign w:val="center"/>
            <w:hideMark/>
          </w:tcPr>
          <w:p w14:paraId="2FC4CB1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57" w:type="dxa"/>
            <w:shd w:val="clear" w:color="auto" w:fill="auto"/>
            <w:noWrap/>
            <w:vAlign w:val="center"/>
            <w:hideMark/>
          </w:tcPr>
          <w:p w14:paraId="2BAF283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79A7769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287C5A51"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bản Chiêu Xà Phù</w:t>
            </w:r>
          </w:p>
        </w:tc>
        <w:tc>
          <w:tcPr>
            <w:tcW w:w="2410" w:type="dxa"/>
            <w:shd w:val="clear" w:color="000000" w:fill="FFFFFF"/>
            <w:vAlign w:val="center"/>
            <w:hideMark/>
          </w:tcPr>
          <w:p w14:paraId="45A18D66" w14:textId="77777777" w:rsidR="00361373" w:rsidRPr="00AC491D" w:rsidRDefault="00361373" w:rsidP="00AC491D">
            <w:pPr>
              <w:spacing w:after="0" w:line="240" w:lineRule="auto"/>
              <w:jc w:val="center"/>
              <w:rPr>
                <w:sz w:val="20"/>
                <w:szCs w:val="20"/>
                <w:lang w:val="en-US"/>
              </w:rPr>
            </w:pPr>
            <w:r w:rsidRPr="00AC491D">
              <w:rPr>
                <w:sz w:val="20"/>
                <w:szCs w:val="20"/>
                <w:lang w:val="en-US"/>
              </w:rPr>
              <w:t>Điều chỉnh lý trình</w:t>
            </w:r>
          </w:p>
        </w:tc>
      </w:tr>
      <w:tr w:rsidR="00444C29" w:rsidRPr="00F31082" w14:paraId="47622DC1" w14:textId="77777777" w:rsidTr="00444C29">
        <w:trPr>
          <w:trHeight w:val="705"/>
          <w:jc w:val="center"/>
        </w:trPr>
        <w:tc>
          <w:tcPr>
            <w:tcW w:w="572" w:type="dxa"/>
            <w:shd w:val="clear" w:color="000000" w:fill="FFFFFF"/>
            <w:noWrap/>
            <w:vAlign w:val="center"/>
            <w:hideMark/>
          </w:tcPr>
          <w:p w14:paraId="439566AF" w14:textId="77777777" w:rsidR="00361373" w:rsidRPr="00AC491D" w:rsidRDefault="00361373" w:rsidP="00AC491D">
            <w:pPr>
              <w:spacing w:after="0" w:line="240" w:lineRule="auto"/>
              <w:jc w:val="center"/>
              <w:rPr>
                <w:sz w:val="20"/>
                <w:szCs w:val="20"/>
                <w:lang w:val="en-US"/>
              </w:rPr>
            </w:pPr>
            <w:r w:rsidRPr="00AC491D">
              <w:rPr>
                <w:sz w:val="20"/>
                <w:szCs w:val="20"/>
                <w:lang w:val="en-US"/>
              </w:rPr>
              <w:t>26</w:t>
            </w:r>
          </w:p>
        </w:tc>
        <w:tc>
          <w:tcPr>
            <w:tcW w:w="3114" w:type="dxa"/>
            <w:shd w:val="clear" w:color="000000" w:fill="FFFFFF"/>
            <w:vAlign w:val="center"/>
            <w:hideMark/>
          </w:tcPr>
          <w:p w14:paraId="55912C47" w14:textId="77777777" w:rsidR="00361373" w:rsidRPr="00AC491D" w:rsidRDefault="00361373" w:rsidP="00AC491D">
            <w:pPr>
              <w:spacing w:after="0" w:line="240" w:lineRule="auto"/>
              <w:jc w:val="center"/>
              <w:rPr>
                <w:sz w:val="20"/>
                <w:szCs w:val="20"/>
                <w:lang w:val="en-US"/>
              </w:rPr>
            </w:pPr>
            <w:r w:rsidRPr="00AC491D">
              <w:rPr>
                <w:sz w:val="20"/>
                <w:szCs w:val="20"/>
                <w:lang w:val="en-US"/>
              </w:rPr>
              <w:t>Km18+400</w:t>
            </w:r>
          </w:p>
        </w:tc>
        <w:tc>
          <w:tcPr>
            <w:tcW w:w="1276" w:type="dxa"/>
            <w:shd w:val="clear" w:color="000000" w:fill="FFFFFF"/>
            <w:noWrap/>
            <w:vAlign w:val="center"/>
            <w:hideMark/>
          </w:tcPr>
          <w:p w14:paraId="3D5C7E6E"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206B0540"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44B52012"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80" w:type="dxa"/>
            <w:shd w:val="clear" w:color="000000" w:fill="FFFFFF"/>
            <w:noWrap/>
            <w:vAlign w:val="center"/>
            <w:hideMark/>
          </w:tcPr>
          <w:p w14:paraId="739C38BD"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8.490 </w:t>
            </w:r>
          </w:p>
        </w:tc>
        <w:tc>
          <w:tcPr>
            <w:tcW w:w="830" w:type="dxa"/>
            <w:shd w:val="clear" w:color="000000" w:fill="FFFFFF"/>
            <w:noWrap/>
            <w:vAlign w:val="center"/>
            <w:hideMark/>
          </w:tcPr>
          <w:p w14:paraId="4B39A192"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28" w:type="dxa"/>
            <w:shd w:val="clear" w:color="000000" w:fill="FFFFFF"/>
            <w:noWrap/>
            <w:vAlign w:val="center"/>
            <w:hideMark/>
          </w:tcPr>
          <w:p w14:paraId="7CF8421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5B0B72D2"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6140CAD0"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0DB1765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6C14B25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auto" w:fill="auto"/>
            <w:noWrap/>
            <w:vAlign w:val="center"/>
            <w:hideMark/>
          </w:tcPr>
          <w:p w14:paraId="710B17F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51A410F6"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1E2B954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090B359E"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bản Lản Nhì Thàng</w:t>
            </w:r>
          </w:p>
        </w:tc>
        <w:tc>
          <w:tcPr>
            <w:tcW w:w="2410" w:type="dxa"/>
            <w:shd w:val="clear" w:color="000000" w:fill="FFFFFF"/>
            <w:vAlign w:val="center"/>
            <w:hideMark/>
          </w:tcPr>
          <w:p w14:paraId="0E1499E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r>
      <w:tr w:rsidR="00444C29" w:rsidRPr="00F31082" w14:paraId="743B8A5C" w14:textId="77777777" w:rsidTr="00444C29">
        <w:trPr>
          <w:trHeight w:val="705"/>
          <w:jc w:val="center"/>
        </w:trPr>
        <w:tc>
          <w:tcPr>
            <w:tcW w:w="572" w:type="dxa"/>
            <w:shd w:val="clear" w:color="000000" w:fill="FFFFFF"/>
            <w:noWrap/>
            <w:vAlign w:val="center"/>
            <w:hideMark/>
          </w:tcPr>
          <w:p w14:paraId="1C822D57" w14:textId="77777777" w:rsidR="00361373" w:rsidRPr="00AC491D" w:rsidRDefault="00361373" w:rsidP="00AC491D">
            <w:pPr>
              <w:spacing w:after="0" w:line="240" w:lineRule="auto"/>
              <w:jc w:val="center"/>
              <w:rPr>
                <w:sz w:val="20"/>
                <w:szCs w:val="20"/>
                <w:lang w:val="en-US"/>
              </w:rPr>
            </w:pPr>
            <w:r w:rsidRPr="00AC491D">
              <w:rPr>
                <w:sz w:val="20"/>
                <w:szCs w:val="20"/>
                <w:lang w:val="en-US"/>
              </w:rPr>
              <w:t>27</w:t>
            </w:r>
          </w:p>
        </w:tc>
        <w:tc>
          <w:tcPr>
            <w:tcW w:w="3114" w:type="dxa"/>
            <w:shd w:val="clear" w:color="000000" w:fill="FFFFFF"/>
            <w:vAlign w:val="center"/>
            <w:hideMark/>
          </w:tcPr>
          <w:p w14:paraId="49122F7B" w14:textId="77777777" w:rsidR="00361373" w:rsidRPr="00AC491D" w:rsidRDefault="00361373" w:rsidP="00AC491D">
            <w:pPr>
              <w:spacing w:after="0" w:line="240" w:lineRule="auto"/>
              <w:jc w:val="center"/>
              <w:rPr>
                <w:sz w:val="20"/>
                <w:szCs w:val="20"/>
                <w:lang w:val="en-US"/>
              </w:rPr>
            </w:pPr>
            <w:r w:rsidRPr="00AC491D">
              <w:rPr>
                <w:sz w:val="20"/>
                <w:szCs w:val="20"/>
                <w:lang w:val="en-US"/>
              </w:rPr>
              <w:t>Km18+450</w:t>
            </w:r>
          </w:p>
        </w:tc>
        <w:tc>
          <w:tcPr>
            <w:tcW w:w="1276" w:type="dxa"/>
            <w:shd w:val="clear" w:color="000000" w:fill="FFFFFF"/>
            <w:noWrap/>
            <w:vAlign w:val="center"/>
            <w:hideMark/>
          </w:tcPr>
          <w:p w14:paraId="59B46975"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793E9D4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17" w:type="dxa"/>
            <w:shd w:val="clear" w:color="000000" w:fill="FFFFFF"/>
            <w:vAlign w:val="center"/>
            <w:hideMark/>
          </w:tcPr>
          <w:p w14:paraId="722546B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1B17FB02"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830" w:type="dxa"/>
            <w:shd w:val="clear" w:color="000000" w:fill="FFFFFF"/>
            <w:noWrap/>
            <w:vAlign w:val="center"/>
            <w:hideMark/>
          </w:tcPr>
          <w:p w14:paraId="02054BAE"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4.000 </w:t>
            </w:r>
          </w:p>
        </w:tc>
        <w:tc>
          <w:tcPr>
            <w:tcW w:w="628" w:type="dxa"/>
            <w:shd w:val="clear" w:color="000000" w:fill="FFFFFF"/>
            <w:noWrap/>
            <w:vAlign w:val="center"/>
            <w:hideMark/>
          </w:tcPr>
          <w:p w14:paraId="2034FE6C"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2C112F28"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2A4AEBAC"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173FECA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0A672508"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auto" w:fill="auto"/>
            <w:noWrap/>
            <w:vAlign w:val="center"/>
            <w:hideMark/>
          </w:tcPr>
          <w:p w14:paraId="32044D4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6A150DB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44BCAB9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150F3525"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ra khu sản xuất bản Lản Nhì Thàng</w:t>
            </w:r>
          </w:p>
        </w:tc>
        <w:tc>
          <w:tcPr>
            <w:tcW w:w="2410" w:type="dxa"/>
            <w:shd w:val="clear" w:color="000000" w:fill="FFFFFF"/>
            <w:vAlign w:val="center"/>
            <w:hideMark/>
          </w:tcPr>
          <w:p w14:paraId="037680E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r>
      <w:tr w:rsidR="00444C29" w:rsidRPr="00F31082" w14:paraId="18C5B947" w14:textId="77777777" w:rsidTr="00444C29">
        <w:trPr>
          <w:trHeight w:val="1080"/>
          <w:jc w:val="center"/>
        </w:trPr>
        <w:tc>
          <w:tcPr>
            <w:tcW w:w="572" w:type="dxa"/>
            <w:shd w:val="clear" w:color="000000" w:fill="FFFFFF"/>
            <w:noWrap/>
            <w:vAlign w:val="center"/>
            <w:hideMark/>
          </w:tcPr>
          <w:p w14:paraId="2B37DBF7" w14:textId="77777777" w:rsidR="00361373" w:rsidRPr="00AC491D" w:rsidRDefault="00361373" w:rsidP="00AC491D">
            <w:pPr>
              <w:spacing w:after="0" w:line="240" w:lineRule="auto"/>
              <w:jc w:val="center"/>
              <w:rPr>
                <w:sz w:val="20"/>
                <w:szCs w:val="20"/>
                <w:lang w:val="en-US"/>
              </w:rPr>
            </w:pPr>
            <w:r w:rsidRPr="00AC491D">
              <w:rPr>
                <w:sz w:val="20"/>
                <w:szCs w:val="20"/>
                <w:lang w:val="en-US"/>
              </w:rPr>
              <w:t>28</w:t>
            </w:r>
          </w:p>
        </w:tc>
        <w:tc>
          <w:tcPr>
            <w:tcW w:w="3114" w:type="dxa"/>
            <w:shd w:val="clear" w:color="000000" w:fill="FFFFFF"/>
            <w:vAlign w:val="center"/>
            <w:hideMark/>
          </w:tcPr>
          <w:p w14:paraId="18FE65FA" w14:textId="77777777" w:rsidR="00361373" w:rsidRPr="00AC491D" w:rsidRDefault="00361373" w:rsidP="00AC491D">
            <w:pPr>
              <w:spacing w:after="0" w:line="240" w:lineRule="auto"/>
              <w:jc w:val="center"/>
              <w:rPr>
                <w:sz w:val="20"/>
                <w:szCs w:val="20"/>
                <w:lang w:val="en-US"/>
              </w:rPr>
            </w:pPr>
            <w:r w:rsidRPr="00AC491D">
              <w:rPr>
                <w:sz w:val="20"/>
                <w:szCs w:val="20"/>
                <w:lang w:val="en-US"/>
              </w:rPr>
              <w:t>Km19+740</w:t>
            </w:r>
          </w:p>
        </w:tc>
        <w:tc>
          <w:tcPr>
            <w:tcW w:w="1276" w:type="dxa"/>
            <w:shd w:val="clear" w:color="000000" w:fill="FFFFFF"/>
            <w:noWrap/>
            <w:vAlign w:val="center"/>
            <w:hideMark/>
          </w:tcPr>
          <w:p w14:paraId="729AFA17"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3E792F2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17" w:type="dxa"/>
            <w:shd w:val="clear" w:color="000000" w:fill="FFFFFF"/>
            <w:vAlign w:val="center"/>
            <w:hideMark/>
          </w:tcPr>
          <w:p w14:paraId="4A11D8A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29B2874B"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830" w:type="dxa"/>
            <w:shd w:val="clear" w:color="000000" w:fill="FFFFFF"/>
            <w:noWrap/>
            <w:vAlign w:val="center"/>
            <w:hideMark/>
          </w:tcPr>
          <w:p w14:paraId="40FD1A4B"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1.290 </w:t>
            </w:r>
          </w:p>
        </w:tc>
        <w:tc>
          <w:tcPr>
            <w:tcW w:w="628" w:type="dxa"/>
            <w:shd w:val="clear" w:color="000000" w:fill="FFFFFF"/>
            <w:noWrap/>
            <w:vAlign w:val="center"/>
            <w:hideMark/>
          </w:tcPr>
          <w:p w14:paraId="48E6851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4E8D898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26E180F2"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341C7E4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44257D1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auto" w:fill="auto"/>
            <w:noWrap/>
            <w:vAlign w:val="center"/>
            <w:hideMark/>
          </w:tcPr>
          <w:p w14:paraId="6D3D2C5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5EDA833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7FE86948"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121BF7FA"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vùng chè bản Sì Lèng Chải, Cung Mù Phìn và Séo Xiên Pho, xã Lản Nhì Thàng (Nhánh 2)</w:t>
            </w:r>
          </w:p>
        </w:tc>
        <w:tc>
          <w:tcPr>
            <w:tcW w:w="2410" w:type="dxa"/>
            <w:shd w:val="clear" w:color="000000" w:fill="FFFFFF"/>
            <w:vAlign w:val="center"/>
            <w:hideMark/>
          </w:tcPr>
          <w:p w14:paraId="5604FF5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r>
      <w:tr w:rsidR="00444C29" w:rsidRPr="00F31082" w14:paraId="07DD11AB" w14:textId="77777777" w:rsidTr="00444C29">
        <w:trPr>
          <w:trHeight w:val="705"/>
          <w:jc w:val="center"/>
        </w:trPr>
        <w:tc>
          <w:tcPr>
            <w:tcW w:w="572" w:type="dxa"/>
            <w:shd w:val="clear" w:color="000000" w:fill="FFFFFF"/>
            <w:noWrap/>
            <w:vAlign w:val="center"/>
            <w:hideMark/>
          </w:tcPr>
          <w:p w14:paraId="7461A37E" w14:textId="77777777" w:rsidR="00361373" w:rsidRPr="00AC491D" w:rsidRDefault="00361373" w:rsidP="00AC491D">
            <w:pPr>
              <w:spacing w:after="0" w:line="240" w:lineRule="auto"/>
              <w:jc w:val="center"/>
              <w:rPr>
                <w:sz w:val="20"/>
                <w:szCs w:val="20"/>
                <w:lang w:val="en-US"/>
              </w:rPr>
            </w:pPr>
            <w:r w:rsidRPr="00AC491D">
              <w:rPr>
                <w:sz w:val="20"/>
                <w:szCs w:val="20"/>
                <w:lang w:val="en-US"/>
              </w:rPr>
              <w:t>29</w:t>
            </w:r>
          </w:p>
        </w:tc>
        <w:tc>
          <w:tcPr>
            <w:tcW w:w="3114" w:type="dxa"/>
            <w:shd w:val="clear" w:color="000000" w:fill="FFFFFF"/>
            <w:vAlign w:val="center"/>
            <w:hideMark/>
          </w:tcPr>
          <w:p w14:paraId="60CA1CA5" w14:textId="77777777" w:rsidR="00361373" w:rsidRPr="00AC491D" w:rsidRDefault="00361373" w:rsidP="00AC491D">
            <w:pPr>
              <w:spacing w:after="0" w:line="240" w:lineRule="auto"/>
              <w:jc w:val="center"/>
              <w:rPr>
                <w:sz w:val="20"/>
                <w:szCs w:val="20"/>
                <w:lang w:val="en-US"/>
              </w:rPr>
            </w:pPr>
            <w:r w:rsidRPr="00AC491D">
              <w:rPr>
                <w:sz w:val="20"/>
                <w:szCs w:val="20"/>
                <w:lang w:val="en-US"/>
              </w:rPr>
              <w:t>Km19+900</w:t>
            </w:r>
          </w:p>
        </w:tc>
        <w:tc>
          <w:tcPr>
            <w:tcW w:w="1276" w:type="dxa"/>
            <w:shd w:val="clear" w:color="000000" w:fill="FFFFFF"/>
            <w:noWrap/>
            <w:vAlign w:val="center"/>
            <w:hideMark/>
          </w:tcPr>
          <w:p w14:paraId="44B9DA28"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28F2FFC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0D4C626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80" w:type="dxa"/>
            <w:shd w:val="clear" w:color="000000" w:fill="FFFFFF"/>
            <w:noWrap/>
            <w:vAlign w:val="center"/>
            <w:hideMark/>
          </w:tcPr>
          <w:p w14:paraId="466881E1"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10.100 </w:t>
            </w:r>
          </w:p>
        </w:tc>
        <w:tc>
          <w:tcPr>
            <w:tcW w:w="830" w:type="dxa"/>
            <w:shd w:val="clear" w:color="000000" w:fill="FFFFFF"/>
            <w:noWrap/>
            <w:vAlign w:val="center"/>
            <w:hideMark/>
          </w:tcPr>
          <w:p w14:paraId="324B7ADE"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28" w:type="dxa"/>
            <w:shd w:val="clear" w:color="000000" w:fill="FFFFFF"/>
            <w:noWrap/>
            <w:vAlign w:val="center"/>
            <w:hideMark/>
          </w:tcPr>
          <w:p w14:paraId="14B5603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0D39792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70E965BE"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44F11A0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7080E0C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auto" w:fill="auto"/>
            <w:noWrap/>
            <w:vAlign w:val="center"/>
            <w:hideMark/>
          </w:tcPr>
          <w:p w14:paraId="1B3B0DE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43911CFA"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3111764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05F3DC10"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bản Sì Lèng Chải</w:t>
            </w:r>
          </w:p>
        </w:tc>
        <w:tc>
          <w:tcPr>
            <w:tcW w:w="2410" w:type="dxa"/>
            <w:shd w:val="clear" w:color="000000" w:fill="FFFFFF"/>
            <w:vAlign w:val="center"/>
            <w:hideMark/>
          </w:tcPr>
          <w:p w14:paraId="774E09DB" w14:textId="77777777" w:rsidR="00361373" w:rsidRPr="00AC491D" w:rsidRDefault="00361373" w:rsidP="00AC491D">
            <w:pPr>
              <w:spacing w:after="0" w:line="240" w:lineRule="auto"/>
              <w:jc w:val="center"/>
              <w:rPr>
                <w:sz w:val="20"/>
                <w:szCs w:val="20"/>
                <w:lang w:val="en-US"/>
              </w:rPr>
            </w:pPr>
            <w:r w:rsidRPr="00AC491D">
              <w:rPr>
                <w:sz w:val="20"/>
                <w:szCs w:val="20"/>
                <w:lang w:val="en-US"/>
              </w:rPr>
              <w:t>Chương trình NTM (mặt đường BTXM 3,5m)</w:t>
            </w:r>
          </w:p>
        </w:tc>
      </w:tr>
      <w:tr w:rsidR="00444C29" w:rsidRPr="00F31082" w14:paraId="67502F4C" w14:textId="77777777" w:rsidTr="00444C29">
        <w:trPr>
          <w:trHeight w:val="705"/>
          <w:jc w:val="center"/>
        </w:trPr>
        <w:tc>
          <w:tcPr>
            <w:tcW w:w="572" w:type="dxa"/>
            <w:shd w:val="clear" w:color="000000" w:fill="FFFFFF"/>
            <w:noWrap/>
            <w:vAlign w:val="center"/>
            <w:hideMark/>
          </w:tcPr>
          <w:p w14:paraId="46FB9161" w14:textId="77777777" w:rsidR="00361373" w:rsidRPr="00AC491D" w:rsidRDefault="00361373" w:rsidP="00AC491D">
            <w:pPr>
              <w:spacing w:after="0" w:line="240" w:lineRule="auto"/>
              <w:jc w:val="center"/>
              <w:rPr>
                <w:sz w:val="20"/>
                <w:szCs w:val="20"/>
                <w:lang w:val="en-US"/>
              </w:rPr>
            </w:pPr>
            <w:r w:rsidRPr="00AC491D">
              <w:rPr>
                <w:sz w:val="20"/>
                <w:szCs w:val="20"/>
                <w:lang w:val="en-US"/>
              </w:rPr>
              <w:t>30</w:t>
            </w:r>
          </w:p>
        </w:tc>
        <w:tc>
          <w:tcPr>
            <w:tcW w:w="3114" w:type="dxa"/>
            <w:shd w:val="clear" w:color="000000" w:fill="FFFFFF"/>
            <w:vAlign w:val="center"/>
            <w:hideMark/>
          </w:tcPr>
          <w:p w14:paraId="3C052249" w14:textId="77777777" w:rsidR="00361373" w:rsidRPr="00AC491D" w:rsidRDefault="00361373" w:rsidP="00AC491D">
            <w:pPr>
              <w:spacing w:after="0" w:line="240" w:lineRule="auto"/>
              <w:jc w:val="center"/>
              <w:rPr>
                <w:sz w:val="20"/>
                <w:szCs w:val="20"/>
                <w:lang w:val="en-US"/>
              </w:rPr>
            </w:pPr>
            <w:r w:rsidRPr="00AC491D">
              <w:rPr>
                <w:sz w:val="20"/>
                <w:szCs w:val="20"/>
                <w:lang w:val="en-US"/>
              </w:rPr>
              <w:t>Km20+800</w:t>
            </w:r>
          </w:p>
        </w:tc>
        <w:tc>
          <w:tcPr>
            <w:tcW w:w="1276" w:type="dxa"/>
            <w:shd w:val="clear" w:color="000000" w:fill="FFFFFF"/>
            <w:noWrap/>
            <w:vAlign w:val="center"/>
            <w:hideMark/>
          </w:tcPr>
          <w:p w14:paraId="2C012183"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426F7402"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48C24D4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80" w:type="dxa"/>
            <w:shd w:val="clear" w:color="000000" w:fill="FFFFFF"/>
            <w:noWrap/>
            <w:vAlign w:val="center"/>
            <w:hideMark/>
          </w:tcPr>
          <w:p w14:paraId="611AE9B1"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900 </w:t>
            </w:r>
          </w:p>
        </w:tc>
        <w:tc>
          <w:tcPr>
            <w:tcW w:w="830" w:type="dxa"/>
            <w:shd w:val="clear" w:color="000000" w:fill="FFFFFF"/>
            <w:noWrap/>
            <w:vAlign w:val="center"/>
            <w:hideMark/>
          </w:tcPr>
          <w:p w14:paraId="608409C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28" w:type="dxa"/>
            <w:shd w:val="clear" w:color="000000" w:fill="FFFFFF"/>
            <w:noWrap/>
            <w:vAlign w:val="center"/>
            <w:hideMark/>
          </w:tcPr>
          <w:p w14:paraId="44783FB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5431CF5C"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15ECE1E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3BA225F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56975B88"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auto" w:fill="auto"/>
            <w:noWrap/>
            <w:vAlign w:val="center"/>
            <w:hideMark/>
          </w:tcPr>
          <w:p w14:paraId="079F525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06269698"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116C078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7869BCBA" w14:textId="77777777" w:rsidR="00361373" w:rsidRPr="00AC491D" w:rsidRDefault="00361373" w:rsidP="00AC491D">
            <w:pPr>
              <w:spacing w:after="0" w:line="240" w:lineRule="auto"/>
              <w:jc w:val="center"/>
              <w:rPr>
                <w:sz w:val="20"/>
                <w:szCs w:val="20"/>
                <w:lang w:val="en-US"/>
              </w:rPr>
            </w:pPr>
            <w:r w:rsidRPr="00AC491D">
              <w:rPr>
                <w:sz w:val="20"/>
                <w:szCs w:val="20"/>
                <w:lang w:val="en-US"/>
              </w:rPr>
              <w:t>Đương vào bản Séo Siên Pho</w:t>
            </w:r>
          </w:p>
        </w:tc>
        <w:tc>
          <w:tcPr>
            <w:tcW w:w="2410" w:type="dxa"/>
            <w:shd w:val="clear" w:color="000000" w:fill="FFFFFF"/>
            <w:vAlign w:val="center"/>
            <w:hideMark/>
          </w:tcPr>
          <w:p w14:paraId="0B7A20F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r>
      <w:tr w:rsidR="00444C29" w:rsidRPr="00F31082" w14:paraId="669AA477" w14:textId="77777777" w:rsidTr="00444C29">
        <w:trPr>
          <w:trHeight w:val="705"/>
          <w:jc w:val="center"/>
        </w:trPr>
        <w:tc>
          <w:tcPr>
            <w:tcW w:w="572" w:type="dxa"/>
            <w:shd w:val="clear" w:color="000000" w:fill="FFFFFF"/>
            <w:noWrap/>
            <w:vAlign w:val="center"/>
            <w:hideMark/>
          </w:tcPr>
          <w:p w14:paraId="0A3368F4" w14:textId="77777777" w:rsidR="00361373" w:rsidRPr="00AC491D" w:rsidRDefault="00361373" w:rsidP="00AC491D">
            <w:pPr>
              <w:spacing w:after="0" w:line="240" w:lineRule="auto"/>
              <w:jc w:val="center"/>
              <w:rPr>
                <w:sz w:val="20"/>
                <w:szCs w:val="20"/>
                <w:lang w:val="en-US"/>
              </w:rPr>
            </w:pPr>
            <w:r w:rsidRPr="00AC491D">
              <w:rPr>
                <w:sz w:val="20"/>
                <w:szCs w:val="20"/>
                <w:lang w:val="en-US"/>
              </w:rPr>
              <w:lastRenderedPageBreak/>
              <w:t>31</w:t>
            </w:r>
          </w:p>
        </w:tc>
        <w:tc>
          <w:tcPr>
            <w:tcW w:w="3114" w:type="dxa"/>
            <w:shd w:val="clear" w:color="000000" w:fill="FFFFFF"/>
            <w:vAlign w:val="center"/>
            <w:hideMark/>
          </w:tcPr>
          <w:p w14:paraId="714E1328" w14:textId="77777777" w:rsidR="00361373" w:rsidRPr="00AC491D" w:rsidRDefault="00361373" w:rsidP="00AC491D">
            <w:pPr>
              <w:spacing w:after="0" w:line="240" w:lineRule="auto"/>
              <w:jc w:val="center"/>
              <w:rPr>
                <w:sz w:val="20"/>
                <w:szCs w:val="20"/>
                <w:lang w:val="en-US"/>
              </w:rPr>
            </w:pPr>
            <w:r w:rsidRPr="00AC491D">
              <w:rPr>
                <w:sz w:val="20"/>
                <w:szCs w:val="20"/>
                <w:lang w:val="en-US"/>
              </w:rPr>
              <w:t>Km21+520</w:t>
            </w:r>
          </w:p>
        </w:tc>
        <w:tc>
          <w:tcPr>
            <w:tcW w:w="1276" w:type="dxa"/>
            <w:shd w:val="clear" w:color="000000" w:fill="FFFFFF"/>
            <w:noWrap/>
            <w:vAlign w:val="center"/>
            <w:hideMark/>
          </w:tcPr>
          <w:p w14:paraId="5B41E06A"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094B1828"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20EA5B4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80" w:type="dxa"/>
            <w:shd w:val="clear" w:color="000000" w:fill="FFFFFF"/>
            <w:noWrap/>
            <w:vAlign w:val="center"/>
            <w:hideMark/>
          </w:tcPr>
          <w:p w14:paraId="59BB59E0"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720 </w:t>
            </w:r>
          </w:p>
        </w:tc>
        <w:tc>
          <w:tcPr>
            <w:tcW w:w="830" w:type="dxa"/>
            <w:shd w:val="clear" w:color="000000" w:fill="FFFFFF"/>
            <w:noWrap/>
            <w:vAlign w:val="center"/>
            <w:hideMark/>
          </w:tcPr>
          <w:p w14:paraId="0373C5F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28" w:type="dxa"/>
            <w:shd w:val="clear" w:color="000000" w:fill="FFFFFF"/>
            <w:noWrap/>
            <w:vAlign w:val="center"/>
            <w:hideMark/>
          </w:tcPr>
          <w:p w14:paraId="0B7F25B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27D5ECA4"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54E41449"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4CEB240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73D16BB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auto" w:fill="auto"/>
            <w:noWrap/>
            <w:vAlign w:val="center"/>
            <w:hideMark/>
          </w:tcPr>
          <w:p w14:paraId="441E498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58F6EE2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141AED3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680A2BEB"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bản Tô Y Phìn</w:t>
            </w:r>
          </w:p>
        </w:tc>
        <w:tc>
          <w:tcPr>
            <w:tcW w:w="2410" w:type="dxa"/>
            <w:shd w:val="clear" w:color="000000" w:fill="FFFFFF"/>
            <w:vAlign w:val="center"/>
            <w:hideMark/>
          </w:tcPr>
          <w:p w14:paraId="6943BC45" w14:textId="77777777" w:rsidR="00361373" w:rsidRPr="00AC491D" w:rsidRDefault="00361373" w:rsidP="00AC491D">
            <w:pPr>
              <w:spacing w:after="0" w:line="240" w:lineRule="auto"/>
              <w:jc w:val="center"/>
              <w:rPr>
                <w:sz w:val="20"/>
                <w:szCs w:val="20"/>
                <w:lang w:val="en-US"/>
              </w:rPr>
            </w:pPr>
            <w:r w:rsidRPr="00AC491D">
              <w:rPr>
                <w:sz w:val="20"/>
                <w:szCs w:val="20"/>
                <w:lang w:val="en-US"/>
              </w:rPr>
              <w:t>Chương trình NTM (mặt đường BTXM 3,5m)</w:t>
            </w:r>
          </w:p>
        </w:tc>
      </w:tr>
      <w:tr w:rsidR="00444C29" w:rsidRPr="00F31082" w14:paraId="687EBD15" w14:textId="77777777" w:rsidTr="00444C29">
        <w:trPr>
          <w:trHeight w:val="705"/>
          <w:jc w:val="center"/>
        </w:trPr>
        <w:tc>
          <w:tcPr>
            <w:tcW w:w="572" w:type="dxa"/>
            <w:shd w:val="clear" w:color="000000" w:fill="FFFFFF"/>
            <w:noWrap/>
            <w:vAlign w:val="center"/>
            <w:hideMark/>
          </w:tcPr>
          <w:p w14:paraId="55A45DAB" w14:textId="77777777" w:rsidR="00361373" w:rsidRPr="00AC491D" w:rsidRDefault="00361373" w:rsidP="00AC491D">
            <w:pPr>
              <w:spacing w:after="0" w:line="240" w:lineRule="auto"/>
              <w:jc w:val="center"/>
              <w:rPr>
                <w:sz w:val="20"/>
                <w:szCs w:val="20"/>
                <w:lang w:val="en-US"/>
              </w:rPr>
            </w:pPr>
            <w:r w:rsidRPr="00AC491D">
              <w:rPr>
                <w:sz w:val="20"/>
                <w:szCs w:val="20"/>
                <w:lang w:val="en-US"/>
              </w:rPr>
              <w:t>32</w:t>
            </w:r>
          </w:p>
        </w:tc>
        <w:tc>
          <w:tcPr>
            <w:tcW w:w="3114" w:type="dxa"/>
            <w:shd w:val="clear" w:color="000000" w:fill="FFFFFF"/>
            <w:vAlign w:val="center"/>
            <w:hideMark/>
          </w:tcPr>
          <w:p w14:paraId="1DAA4D4D" w14:textId="77777777" w:rsidR="00361373" w:rsidRPr="00AC491D" w:rsidRDefault="00361373" w:rsidP="00AC491D">
            <w:pPr>
              <w:spacing w:after="0" w:line="240" w:lineRule="auto"/>
              <w:jc w:val="center"/>
              <w:rPr>
                <w:sz w:val="20"/>
                <w:szCs w:val="20"/>
                <w:lang w:val="en-US"/>
              </w:rPr>
            </w:pPr>
            <w:r w:rsidRPr="00AC491D">
              <w:rPr>
                <w:sz w:val="20"/>
                <w:szCs w:val="20"/>
                <w:lang w:val="en-US"/>
              </w:rPr>
              <w:t>Km23+500</w:t>
            </w:r>
          </w:p>
        </w:tc>
        <w:tc>
          <w:tcPr>
            <w:tcW w:w="1276" w:type="dxa"/>
            <w:shd w:val="clear" w:color="000000" w:fill="FFFFFF"/>
            <w:noWrap/>
            <w:vAlign w:val="center"/>
            <w:hideMark/>
          </w:tcPr>
          <w:p w14:paraId="29645732"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0971D2F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17" w:type="dxa"/>
            <w:shd w:val="clear" w:color="000000" w:fill="FFFFFF"/>
            <w:vAlign w:val="center"/>
            <w:hideMark/>
          </w:tcPr>
          <w:p w14:paraId="6EB5F662"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55BA0C7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830" w:type="dxa"/>
            <w:shd w:val="clear" w:color="000000" w:fill="FFFFFF"/>
            <w:noWrap/>
            <w:vAlign w:val="center"/>
            <w:hideMark/>
          </w:tcPr>
          <w:p w14:paraId="5D7CABE9"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3.760 </w:t>
            </w:r>
          </w:p>
        </w:tc>
        <w:tc>
          <w:tcPr>
            <w:tcW w:w="628" w:type="dxa"/>
            <w:shd w:val="clear" w:color="000000" w:fill="FFFFFF"/>
            <w:noWrap/>
            <w:vAlign w:val="center"/>
            <w:hideMark/>
          </w:tcPr>
          <w:p w14:paraId="12DBE77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194B36DE"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7584A16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7C3227C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2B2C819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auto" w:fill="auto"/>
            <w:noWrap/>
            <w:vAlign w:val="center"/>
            <w:hideMark/>
          </w:tcPr>
          <w:p w14:paraId="657358C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1522114E"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56FEA198"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018A3045"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bào bản Tái định cư (Hồng Thu Mán)</w:t>
            </w:r>
          </w:p>
        </w:tc>
        <w:tc>
          <w:tcPr>
            <w:tcW w:w="2410" w:type="dxa"/>
            <w:shd w:val="clear" w:color="000000" w:fill="FFFFFF"/>
            <w:vAlign w:val="center"/>
            <w:hideMark/>
          </w:tcPr>
          <w:p w14:paraId="2D6A77B2"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r>
      <w:tr w:rsidR="00444C29" w:rsidRPr="00F31082" w14:paraId="162AC6B1" w14:textId="77777777" w:rsidTr="00444C29">
        <w:trPr>
          <w:trHeight w:val="705"/>
          <w:jc w:val="center"/>
        </w:trPr>
        <w:tc>
          <w:tcPr>
            <w:tcW w:w="572" w:type="dxa"/>
            <w:shd w:val="clear" w:color="000000" w:fill="FFFFFF"/>
            <w:noWrap/>
            <w:vAlign w:val="center"/>
            <w:hideMark/>
          </w:tcPr>
          <w:p w14:paraId="6128B6AA" w14:textId="77777777" w:rsidR="00361373" w:rsidRPr="00AC491D" w:rsidRDefault="00361373" w:rsidP="00AC491D">
            <w:pPr>
              <w:spacing w:after="0" w:line="240" w:lineRule="auto"/>
              <w:jc w:val="center"/>
              <w:rPr>
                <w:sz w:val="20"/>
                <w:szCs w:val="20"/>
                <w:lang w:val="en-US"/>
              </w:rPr>
            </w:pPr>
            <w:r w:rsidRPr="00AC491D">
              <w:rPr>
                <w:sz w:val="20"/>
                <w:szCs w:val="20"/>
                <w:lang w:val="en-US"/>
              </w:rPr>
              <w:t>33</w:t>
            </w:r>
          </w:p>
        </w:tc>
        <w:tc>
          <w:tcPr>
            <w:tcW w:w="3114" w:type="dxa"/>
            <w:shd w:val="clear" w:color="000000" w:fill="FFFFFF"/>
            <w:vAlign w:val="center"/>
            <w:hideMark/>
          </w:tcPr>
          <w:p w14:paraId="71F48CCB" w14:textId="77777777" w:rsidR="00361373" w:rsidRPr="00AC491D" w:rsidRDefault="00361373" w:rsidP="00AC491D">
            <w:pPr>
              <w:spacing w:after="0" w:line="240" w:lineRule="auto"/>
              <w:jc w:val="center"/>
              <w:rPr>
                <w:sz w:val="20"/>
                <w:szCs w:val="20"/>
                <w:lang w:val="en-US"/>
              </w:rPr>
            </w:pPr>
            <w:r w:rsidRPr="00AC491D">
              <w:rPr>
                <w:sz w:val="20"/>
                <w:szCs w:val="20"/>
                <w:lang w:val="en-US"/>
              </w:rPr>
              <w:t>Km24+100</w:t>
            </w:r>
          </w:p>
        </w:tc>
        <w:tc>
          <w:tcPr>
            <w:tcW w:w="1276" w:type="dxa"/>
            <w:shd w:val="clear" w:color="000000" w:fill="FFFFFF"/>
            <w:noWrap/>
            <w:vAlign w:val="center"/>
            <w:hideMark/>
          </w:tcPr>
          <w:p w14:paraId="4DCA3D4F"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bottom"/>
            <w:hideMark/>
          </w:tcPr>
          <w:p w14:paraId="629ED963"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517" w:type="dxa"/>
            <w:shd w:val="clear" w:color="000000" w:fill="FFFFFF"/>
            <w:vAlign w:val="center"/>
            <w:hideMark/>
          </w:tcPr>
          <w:p w14:paraId="0306951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2E916872"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830" w:type="dxa"/>
            <w:shd w:val="clear" w:color="000000" w:fill="FFFFFF"/>
            <w:noWrap/>
            <w:vAlign w:val="center"/>
            <w:hideMark/>
          </w:tcPr>
          <w:p w14:paraId="1B60AAE5"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600 </w:t>
            </w:r>
          </w:p>
        </w:tc>
        <w:tc>
          <w:tcPr>
            <w:tcW w:w="628" w:type="dxa"/>
            <w:shd w:val="clear" w:color="000000" w:fill="FFFFFF"/>
            <w:noWrap/>
            <w:vAlign w:val="center"/>
            <w:hideMark/>
          </w:tcPr>
          <w:p w14:paraId="6688D6A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2A9EA440"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230FE2D9"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337E702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14A07EE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6C312062"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33B43FD8"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25021F3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5D73F0A5"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mỏ đá Hoàng Huy</w:t>
            </w:r>
          </w:p>
        </w:tc>
        <w:tc>
          <w:tcPr>
            <w:tcW w:w="2410" w:type="dxa"/>
            <w:shd w:val="clear" w:color="000000" w:fill="FFFFFF"/>
            <w:vAlign w:val="center"/>
            <w:hideMark/>
          </w:tcPr>
          <w:p w14:paraId="43E3D337"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5DBCBDA0" w14:textId="77777777" w:rsidTr="00444C29">
        <w:trPr>
          <w:trHeight w:val="705"/>
          <w:jc w:val="center"/>
        </w:trPr>
        <w:tc>
          <w:tcPr>
            <w:tcW w:w="572" w:type="dxa"/>
            <w:shd w:val="clear" w:color="000000" w:fill="FFFFFF"/>
            <w:noWrap/>
            <w:vAlign w:val="center"/>
            <w:hideMark/>
          </w:tcPr>
          <w:p w14:paraId="02152263" w14:textId="77777777" w:rsidR="00361373" w:rsidRPr="00AC491D" w:rsidRDefault="00361373" w:rsidP="00AC491D">
            <w:pPr>
              <w:spacing w:after="0" w:line="240" w:lineRule="auto"/>
              <w:jc w:val="center"/>
              <w:rPr>
                <w:sz w:val="20"/>
                <w:szCs w:val="20"/>
                <w:lang w:val="en-US"/>
              </w:rPr>
            </w:pPr>
            <w:r w:rsidRPr="00AC491D">
              <w:rPr>
                <w:sz w:val="20"/>
                <w:szCs w:val="20"/>
                <w:lang w:val="en-US"/>
              </w:rPr>
              <w:t>34</w:t>
            </w:r>
          </w:p>
        </w:tc>
        <w:tc>
          <w:tcPr>
            <w:tcW w:w="3114" w:type="dxa"/>
            <w:shd w:val="clear" w:color="000000" w:fill="FFFFFF"/>
            <w:vAlign w:val="center"/>
            <w:hideMark/>
          </w:tcPr>
          <w:p w14:paraId="7FD4D846" w14:textId="77777777" w:rsidR="00361373" w:rsidRPr="00AC491D" w:rsidRDefault="00361373" w:rsidP="00AC491D">
            <w:pPr>
              <w:spacing w:after="0" w:line="240" w:lineRule="auto"/>
              <w:jc w:val="center"/>
              <w:rPr>
                <w:sz w:val="20"/>
                <w:szCs w:val="20"/>
                <w:lang w:val="en-US"/>
              </w:rPr>
            </w:pPr>
            <w:r w:rsidRPr="00AC491D">
              <w:rPr>
                <w:sz w:val="20"/>
                <w:szCs w:val="20"/>
                <w:lang w:val="en-US"/>
              </w:rPr>
              <w:t>Km24+750</w:t>
            </w:r>
          </w:p>
        </w:tc>
        <w:tc>
          <w:tcPr>
            <w:tcW w:w="1276" w:type="dxa"/>
            <w:shd w:val="clear" w:color="000000" w:fill="FFFFFF"/>
            <w:noWrap/>
            <w:vAlign w:val="center"/>
            <w:hideMark/>
          </w:tcPr>
          <w:p w14:paraId="2379EAFF"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bottom"/>
            <w:hideMark/>
          </w:tcPr>
          <w:p w14:paraId="173902E5"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517" w:type="dxa"/>
            <w:shd w:val="clear" w:color="000000" w:fill="FFFFFF"/>
            <w:vAlign w:val="center"/>
            <w:hideMark/>
          </w:tcPr>
          <w:p w14:paraId="0130BEE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46181768"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830" w:type="dxa"/>
            <w:shd w:val="clear" w:color="000000" w:fill="FFFFFF"/>
            <w:noWrap/>
            <w:vAlign w:val="center"/>
            <w:hideMark/>
          </w:tcPr>
          <w:p w14:paraId="2546BDD0"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650 </w:t>
            </w:r>
          </w:p>
        </w:tc>
        <w:tc>
          <w:tcPr>
            <w:tcW w:w="628" w:type="dxa"/>
            <w:shd w:val="clear" w:color="000000" w:fill="FFFFFF"/>
            <w:noWrap/>
            <w:vAlign w:val="center"/>
            <w:hideMark/>
          </w:tcPr>
          <w:p w14:paraId="25EC890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7E51179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08041F4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000000" w:fill="FFFFFF"/>
            <w:noWrap/>
            <w:vAlign w:val="center"/>
            <w:hideMark/>
          </w:tcPr>
          <w:p w14:paraId="2131C69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0D9C146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000000" w:fill="FFFFFF"/>
            <w:noWrap/>
            <w:vAlign w:val="center"/>
            <w:hideMark/>
          </w:tcPr>
          <w:p w14:paraId="37C777D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7A4CD3A2"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705FE2F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2992F3FA"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bào bản Tái định cư (Hồng Thu Mán)</w:t>
            </w:r>
          </w:p>
        </w:tc>
        <w:tc>
          <w:tcPr>
            <w:tcW w:w="2410" w:type="dxa"/>
            <w:shd w:val="clear" w:color="000000" w:fill="FFFFFF"/>
            <w:vAlign w:val="center"/>
            <w:hideMark/>
          </w:tcPr>
          <w:p w14:paraId="05A673FF"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46ADC97B" w14:textId="77777777" w:rsidTr="00444C29">
        <w:trPr>
          <w:trHeight w:val="840"/>
          <w:jc w:val="center"/>
        </w:trPr>
        <w:tc>
          <w:tcPr>
            <w:tcW w:w="572" w:type="dxa"/>
            <w:shd w:val="clear" w:color="000000" w:fill="FFFFFF"/>
            <w:noWrap/>
            <w:vAlign w:val="center"/>
            <w:hideMark/>
          </w:tcPr>
          <w:p w14:paraId="2CC3819C" w14:textId="77777777" w:rsidR="00361373" w:rsidRPr="00AC491D" w:rsidRDefault="00361373" w:rsidP="00AC491D">
            <w:pPr>
              <w:spacing w:after="0" w:line="240" w:lineRule="auto"/>
              <w:jc w:val="center"/>
              <w:rPr>
                <w:sz w:val="20"/>
                <w:szCs w:val="20"/>
                <w:lang w:val="en-US"/>
              </w:rPr>
            </w:pPr>
            <w:r w:rsidRPr="00AC491D">
              <w:rPr>
                <w:sz w:val="20"/>
                <w:szCs w:val="20"/>
                <w:lang w:val="en-US"/>
              </w:rPr>
              <w:t>35</w:t>
            </w:r>
          </w:p>
        </w:tc>
        <w:tc>
          <w:tcPr>
            <w:tcW w:w="3114" w:type="dxa"/>
            <w:shd w:val="clear" w:color="000000" w:fill="FFFFFF"/>
            <w:vAlign w:val="center"/>
            <w:hideMark/>
          </w:tcPr>
          <w:p w14:paraId="63501962" w14:textId="77777777" w:rsidR="00361373" w:rsidRPr="00AC491D" w:rsidRDefault="00361373" w:rsidP="00AC491D">
            <w:pPr>
              <w:spacing w:after="0" w:line="240" w:lineRule="auto"/>
              <w:jc w:val="center"/>
              <w:rPr>
                <w:sz w:val="20"/>
                <w:szCs w:val="20"/>
                <w:lang w:val="en-US"/>
              </w:rPr>
            </w:pPr>
            <w:r w:rsidRPr="00AC491D">
              <w:rPr>
                <w:sz w:val="20"/>
                <w:szCs w:val="20"/>
                <w:lang w:val="en-US"/>
              </w:rPr>
              <w:t>Km25+850</w:t>
            </w:r>
          </w:p>
        </w:tc>
        <w:tc>
          <w:tcPr>
            <w:tcW w:w="1276" w:type="dxa"/>
            <w:shd w:val="clear" w:color="000000" w:fill="FFFFFF"/>
            <w:noWrap/>
            <w:vAlign w:val="center"/>
            <w:hideMark/>
          </w:tcPr>
          <w:p w14:paraId="12EAAB08"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bottom"/>
            <w:hideMark/>
          </w:tcPr>
          <w:p w14:paraId="4FB010FF"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517" w:type="dxa"/>
            <w:shd w:val="clear" w:color="000000" w:fill="FFFFFF"/>
            <w:vAlign w:val="center"/>
            <w:hideMark/>
          </w:tcPr>
          <w:p w14:paraId="3088DE3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0DC23DE0"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830" w:type="dxa"/>
            <w:shd w:val="clear" w:color="000000" w:fill="FFFFFF"/>
            <w:noWrap/>
            <w:vAlign w:val="center"/>
            <w:hideMark/>
          </w:tcPr>
          <w:p w14:paraId="6FCC75F1"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1.100 </w:t>
            </w:r>
          </w:p>
        </w:tc>
        <w:tc>
          <w:tcPr>
            <w:tcW w:w="628" w:type="dxa"/>
            <w:shd w:val="clear" w:color="000000" w:fill="FFFFFF"/>
            <w:noWrap/>
            <w:vAlign w:val="center"/>
            <w:hideMark/>
          </w:tcPr>
          <w:p w14:paraId="11D587E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47CB6B6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61E3467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6714634E"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14329A2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744FA1F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2E04EFC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0E703D2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02E6C50F"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Kho doanh trại quân đội C30</w:t>
            </w:r>
          </w:p>
        </w:tc>
        <w:tc>
          <w:tcPr>
            <w:tcW w:w="2410" w:type="dxa"/>
            <w:shd w:val="clear" w:color="000000" w:fill="FFFFFF"/>
            <w:vAlign w:val="center"/>
            <w:hideMark/>
          </w:tcPr>
          <w:p w14:paraId="6A22734A"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0238DB89" w14:textId="77777777" w:rsidTr="00444C29">
        <w:trPr>
          <w:trHeight w:val="615"/>
          <w:jc w:val="center"/>
        </w:trPr>
        <w:tc>
          <w:tcPr>
            <w:tcW w:w="572" w:type="dxa"/>
            <w:shd w:val="clear" w:color="000000" w:fill="FFFFFF"/>
            <w:noWrap/>
            <w:vAlign w:val="bottom"/>
            <w:hideMark/>
          </w:tcPr>
          <w:p w14:paraId="14175E3C" w14:textId="77777777" w:rsidR="00CE3D23" w:rsidRPr="00AC491D" w:rsidRDefault="00CE3D23" w:rsidP="00AC491D">
            <w:pPr>
              <w:spacing w:after="0" w:line="240" w:lineRule="auto"/>
              <w:rPr>
                <w:b/>
                <w:bCs/>
                <w:sz w:val="20"/>
                <w:szCs w:val="20"/>
                <w:lang w:val="en-US"/>
              </w:rPr>
            </w:pPr>
            <w:r w:rsidRPr="00AC491D">
              <w:rPr>
                <w:b/>
                <w:bCs/>
                <w:sz w:val="20"/>
                <w:szCs w:val="20"/>
                <w:lang w:val="en-US"/>
              </w:rPr>
              <w:t> </w:t>
            </w:r>
          </w:p>
        </w:tc>
        <w:tc>
          <w:tcPr>
            <w:tcW w:w="11902" w:type="dxa"/>
            <w:gridSpan w:val="11"/>
            <w:shd w:val="clear" w:color="000000" w:fill="FFFFFF"/>
            <w:noWrap/>
            <w:vAlign w:val="center"/>
            <w:hideMark/>
          </w:tcPr>
          <w:p w14:paraId="5318AFED" w14:textId="1B4C9069" w:rsidR="00CE3D23" w:rsidRPr="00AC491D" w:rsidRDefault="00CE3D23" w:rsidP="00AC491D">
            <w:pPr>
              <w:spacing w:after="0" w:line="240" w:lineRule="auto"/>
              <w:rPr>
                <w:b/>
                <w:bCs/>
                <w:sz w:val="24"/>
                <w:szCs w:val="24"/>
                <w:lang w:val="en-US"/>
              </w:rPr>
            </w:pPr>
            <w:r w:rsidRPr="00AC491D">
              <w:rPr>
                <w:b/>
                <w:bCs/>
                <w:sz w:val="24"/>
                <w:szCs w:val="24"/>
                <w:lang w:val="en-US"/>
              </w:rPr>
              <w:t>Địa phận Tp Lai Châu Km26+00 - Km39+00, đoạn trong đô thị. Quy hoạch là đường cấp IVmn (thực hiện theo quy hoạch) </w:t>
            </w:r>
          </w:p>
        </w:tc>
        <w:tc>
          <w:tcPr>
            <w:tcW w:w="742" w:type="dxa"/>
            <w:shd w:val="clear" w:color="000000" w:fill="FFFFFF"/>
            <w:noWrap/>
            <w:vAlign w:val="center"/>
            <w:hideMark/>
          </w:tcPr>
          <w:p w14:paraId="752201A5" w14:textId="77777777" w:rsidR="00CE3D23" w:rsidRPr="00AC491D" w:rsidRDefault="00CE3D23" w:rsidP="00AC491D">
            <w:pPr>
              <w:spacing w:after="0" w:line="240" w:lineRule="auto"/>
              <w:rPr>
                <w:b/>
                <w:bCs/>
                <w:sz w:val="24"/>
                <w:szCs w:val="24"/>
                <w:lang w:val="en-US"/>
              </w:rPr>
            </w:pPr>
            <w:r w:rsidRPr="00AC491D">
              <w:rPr>
                <w:b/>
                <w:bCs/>
                <w:sz w:val="24"/>
                <w:szCs w:val="24"/>
                <w:lang w:val="en-US"/>
              </w:rPr>
              <w:t> </w:t>
            </w:r>
          </w:p>
        </w:tc>
        <w:tc>
          <w:tcPr>
            <w:tcW w:w="657" w:type="dxa"/>
            <w:shd w:val="clear" w:color="000000" w:fill="FFFFFF"/>
            <w:noWrap/>
            <w:vAlign w:val="center"/>
            <w:hideMark/>
          </w:tcPr>
          <w:p w14:paraId="34A5FC05" w14:textId="77777777" w:rsidR="00CE3D23" w:rsidRPr="00AC491D" w:rsidRDefault="00CE3D23" w:rsidP="00AC491D">
            <w:pPr>
              <w:spacing w:after="0" w:line="240" w:lineRule="auto"/>
              <w:rPr>
                <w:b/>
                <w:bCs/>
                <w:sz w:val="24"/>
                <w:szCs w:val="24"/>
                <w:lang w:val="en-US"/>
              </w:rPr>
            </w:pPr>
            <w:r w:rsidRPr="00AC491D">
              <w:rPr>
                <w:b/>
                <w:bCs/>
                <w:sz w:val="24"/>
                <w:szCs w:val="24"/>
                <w:lang w:val="en-US"/>
              </w:rPr>
              <w:t> </w:t>
            </w:r>
          </w:p>
        </w:tc>
        <w:tc>
          <w:tcPr>
            <w:tcW w:w="595" w:type="dxa"/>
            <w:shd w:val="clear" w:color="000000" w:fill="FFFFFF"/>
            <w:noWrap/>
            <w:vAlign w:val="center"/>
            <w:hideMark/>
          </w:tcPr>
          <w:p w14:paraId="5EC22701" w14:textId="77777777" w:rsidR="00CE3D23" w:rsidRPr="00AC491D" w:rsidRDefault="00CE3D23" w:rsidP="00AC491D">
            <w:pPr>
              <w:spacing w:after="0" w:line="240" w:lineRule="auto"/>
              <w:rPr>
                <w:b/>
                <w:bCs/>
                <w:sz w:val="24"/>
                <w:szCs w:val="24"/>
                <w:lang w:val="en-US"/>
              </w:rPr>
            </w:pPr>
            <w:r w:rsidRPr="00AC491D">
              <w:rPr>
                <w:b/>
                <w:bCs/>
                <w:sz w:val="24"/>
                <w:szCs w:val="24"/>
                <w:lang w:val="en-US"/>
              </w:rPr>
              <w:t> </w:t>
            </w:r>
          </w:p>
        </w:tc>
        <w:tc>
          <w:tcPr>
            <w:tcW w:w="2826" w:type="dxa"/>
            <w:shd w:val="clear" w:color="000000" w:fill="FFFFFF"/>
            <w:noWrap/>
            <w:vAlign w:val="center"/>
            <w:hideMark/>
          </w:tcPr>
          <w:p w14:paraId="595F2D60" w14:textId="77777777" w:rsidR="00CE3D23" w:rsidRPr="00AC491D" w:rsidRDefault="00CE3D23" w:rsidP="00AC491D">
            <w:pPr>
              <w:spacing w:after="0" w:line="240" w:lineRule="auto"/>
              <w:jc w:val="center"/>
              <w:rPr>
                <w:sz w:val="24"/>
                <w:szCs w:val="24"/>
                <w:lang w:val="en-US"/>
              </w:rPr>
            </w:pPr>
            <w:r w:rsidRPr="00AC491D">
              <w:rPr>
                <w:sz w:val="24"/>
                <w:szCs w:val="24"/>
                <w:lang w:val="en-US"/>
              </w:rPr>
              <w:t> </w:t>
            </w:r>
          </w:p>
        </w:tc>
        <w:tc>
          <w:tcPr>
            <w:tcW w:w="2410" w:type="dxa"/>
            <w:shd w:val="clear" w:color="000000" w:fill="FFFFFF"/>
            <w:noWrap/>
            <w:vAlign w:val="center"/>
            <w:hideMark/>
          </w:tcPr>
          <w:p w14:paraId="335C97D0" w14:textId="77777777" w:rsidR="00CE3D23" w:rsidRPr="00AC491D" w:rsidRDefault="00CE3D23" w:rsidP="00AC491D">
            <w:pPr>
              <w:spacing w:after="0" w:line="240" w:lineRule="auto"/>
              <w:rPr>
                <w:b/>
                <w:bCs/>
                <w:sz w:val="24"/>
                <w:szCs w:val="24"/>
                <w:lang w:val="en-US"/>
              </w:rPr>
            </w:pPr>
            <w:r w:rsidRPr="00AC491D">
              <w:rPr>
                <w:b/>
                <w:bCs/>
                <w:sz w:val="24"/>
                <w:szCs w:val="24"/>
                <w:lang w:val="en-US"/>
              </w:rPr>
              <w:t> </w:t>
            </w:r>
          </w:p>
        </w:tc>
      </w:tr>
      <w:tr w:rsidR="00444C29" w:rsidRPr="00AC491D" w14:paraId="45FE7E52" w14:textId="77777777" w:rsidTr="00444C29">
        <w:trPr>
          <w:trHeight w:val="615"/>
          <w:jc w:val="center"/>
        </w:trPr>
        <w:tc>
          <w:tcPr>
            <w:tcW w:w="572" w:type="dxa"/>
            <w:shd w:val="clear" w:color="000000" w:fill="FFFFFF"/>
            <w:noWrap/>
            <w:vAlign w:val="center"/>
            <w:hideMark/>
          </w:tcPr>
          <w:p w14:paraId="5A4AC97F" w14:textId="77777777" w:rsidR="00361373" w:rsidRPr="00AC491D" w:rsidRDefault="00361373" w:rsidP="00AC491D">
            <w:pPr>
              <w:spacing w:after="0" w:line="240" w:lineRule="auto"/>
              <w:jc w:val="center"/>
              <w:rPr>
                <w:sz w:val="20"/>
                <w:szCs w:val="20"/>
                <w:lang w:val="en-US"/>
              </w:rPr>
            </w:pPr>
            <w:r w:rsidRPr="00AC491D">
              <w:rPr>
                <w:sz w:val="20"/>
                <w:szCs w:val="20"/>
                <w:lang w:val="en-US"/>
              </w:rPr>
              <w:t>36</w:t>
            </w:r>
          </w:p>
        </w:tc>
        <w:tc>
          <w:tcPr>
            <w:tcW w:w="3114" w:type="dxa"/>
            <w:shd w:val="clear" w:color="000000" w:fill="FFFFFF"/>
            <w:noWrap/>
            <w:vAlign w:val="center"/>
            <w:hideMark/>
          </w:tcPr>
          <w:p w14:paraId="0220E5DC" w14:textId="77777777" w:rsidR="00361373" w:rsidRPr="00AC491D" w:rsidRDefault="00361373" w:rsidP="00AC491D">
            <w:pPr>
              <w:spacing w:after="0" w:line="240" w:lineRule="auto"/>
              <w:jc w:val="center"/>
              <w:rPr>
                <w:sz w:val="20"/>
                <w:szCs w:val="20"/>
                <w:lang w:val="en-US"/>
              </w:rPr>
            </w:pPr>
            <w:r w:rsidRPr="00AC491D">
              <w:rPr>
                <w:sz w:val="20"/>
                <w:szCs w:val="20"/>
                <w:lang w:val="en-US"/>
              </w:rPr>
              <w:t>Km26+500</w:t>
            </w:r>
          </w:p>
        </w:tc>
        <w:tc>
          <w:tcPr>
            <w:tcW w:w="1276" w:type="dxa"/>
            <w:shd w:val="clear" w:color="000000" w:fill="FFFFFF"/>
            <w:noWrap/>
            <w:vAlign w:val="center"/>
            <w:hideMark/>
          </w:tcPr>
          <w:p w14:paraId="431ECF6F"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vAlign w:val="center"/>
            <w:hideMark/>
          </w:tcPr>
          <w:p w14:paraId="1008BD1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3A4B6EE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80" w:type="dxa"/>
            <w:shd w:val="clear" w:color="000000" w:fill="FFFFFF"/>
            <w:noWrap/>
            <w:vAlign w:val="center"/>
            <w:hideMark/>
          </w:tcPr>
          <w:p w14:paraId="7AE97ECF"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16.700 </w:t>
            </w:r>
          </w:p>
        </w:tc>
        <w:tc>
          <w:tcPr>
            <w:tcW w:w="830" w:type="dxa"/>
            <w:shd w:val="clear" w:color="000000" w:fill="FFFFFF"/>
            <w:noWrap/>
            <w:vAlign w:val="center"/>
            <w:hideMark/>
          </w:tcPr>
          <w:p w14:paraId="6AB2B991"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628" w:type="dxa"/>
            <w:shd w:val="clear" w:color="000000" w:fill="FFFFFF"/>
            <w:noWrap/>
            <w:vAlign w:val="center"/>
            <w:hideMark/>
          </w:tcPr>
          <w:p w14:paraId="6585DEF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5BC6B9A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71CC863E"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4E46E52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10D28B26"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7830F33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08EE761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3F3541B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noWrap/>
            <w:vAlign w:val="center"/>
            <w:hideMark/>
          </w:tcPr>
          <w:p w14:paraId="79272939" w14:textId="77777777" w:rsidR="00361373" w:rsidRPr="00AC491D" w:rsidRDefault="00361373" w:rsidP="00AC491D">
            <w:pPr>
              <w:spacing w:after="0" w:line="240" w:lineRule="auto"/>
              <w:jc w:val="center"/>
              <w:rPr>
                <w:sz w:val="20"/>
                <w:szCs w:val="20"/>
                <w:lang w:val="en-US"/>
              </w:rPr>
            </w:pPr>
            <w:r w:rsidRPr="00AC491D">
              <w:rPr>
                <w:sz w:val="20"/>
                <w:szCs w:val="20"/>
                <w:lang w:val="en-US"/>
              </w:rPr>
              <w:t>Quốc lộ 4D cũ</w:t>
            </w:r>
          </w:p>
        </w:tc>
        <w:tc>
          <w:tcPr>
            <w:tcW w:w="2410" w:type="dxa"/>
            <w:shd w:val="clear" w:color="000000" w:fill="FFFFFF"/>
            <w:vAlign w:val="center"/>
            <w:hideMark/>
          </w:tcPr>
          <w:p w14:paraId="6E6579CC"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AC491D" w14:paraId="275C6275" w14:textId="77777777" w:rsidTr="00444C29">
        <w:trPr>
          <w:trHeight w:val="615"/>
          <w:jc w:val="center"/>
        </w:trPr>
        <w:tc>
          <w:tcPr>
            <w:tcW w:w="572" w:type="dxa"/>
            <w:shd w:val="clear" w:color="000000" w:fill="FFFFFF"/>
            <w:noWrap/>
            <w:vAlign w:val="center"/>
            <w:hideMark/>
          </w:tcPr>
          <w:p w14:paraId="4F40E954" w14:textId="77777777" w:rsidR="00361373" w:rsidRPr="00AC491D" w:rsidRDefault="00361373" w:rsidP="00AC491D">
            <w:pPr>
              <w:spacing w:after="0" w:line="240" w:lineRule="auto"/>
              <w:jc w:val="center"/>
              <w:rPr>
                <w:sz w:val="20"/>
                <w:szCs w:val="20"/>
                <w:lang w:val="en-US"/>
              </w:rPr>
            </w:pPr>
            <w:r w:rsidRPr="00AC491D">
              <w:rPr>
                <w:sz w:val="20"/>
                <w:szCs w:val="20"/>
                <w:lang w:val="en-US"/>
              </w:rPr>
              <w:t>37</w:t>
            </w:r>
          </w:p>
        </w:tc>
        <w:tc>
          <w:tcPr>
            <w:tcW w:w="3114" w:type="dxa"/>
            <w:shd w:val="clear" w:color="000000" w:fill="FFFFFF"/>
            <w:noWrap/>
            <w:vAlign w:val="center"/>
            <w:hideMark/>
          </w:tcPr>
          <w:p w14:paraId="084417AE" w14:textId="77777777" w:rsidR="00361373" w:rsidRPr="00AC491D" w:rsidRDefault="00361373" w:rsidP="00AC491D">
            <w:pPr>
              <w:spacing w:after="0" w:line="240" w:lineRule="auto"/>
              <w:jc w:val="center"/>
              <w:rPr>
                <w:sz w:val="20"/>
                <w:szCs w:val="20"/>
                <w:lang w:val="en-US"/>
              </w:rPr>
            </w:pPr>
            <w:r w:rsidRPr="00AC491D">
              <w:rPr>
                <w:sz w:val="20"/>
                <w:szCs w:val="20"/>
                <w:lang w:val="en-US"/>
              </w:rPr>
              <w:t>Km27+987</w:t>
            </w:r>
          </w:p>
        </w:tc>
        <w:tc>
          <w:tcPr>
            <w:tcW w:w="1276" w:type="dxa"/>
            <w:shd w:val="clear" w:color="000000" w:fill="FFFFFF"/>
            <w:noWrap/>
            <w:vAlign w:val="center"/>
            <w:hideMark/>
          </w:tcPr>
          <w:p w14:paraId="374D31B9" w14:textId="77777777" w:rsidR="00361373" w:rsidRPr="00AC491D" w:rsidRDefault="00361373" w:rsidP="00AC491D">
            <w:pPr>
              <w:spacing w:after="0" w:line="240" w:lineRule="auto"/>
              <w:jc w:val="center"/>
              <w:rPr>
                <w:sz w:val="20"/>
                <w:szCs w:val="20"/>
                <w:lang w:val="en-US"/>
              </w:rPr>
            </w:pPr>
            <w:r w:rsidRPr="00AC491D">
              <w:rPr>
                <w:sz w:val="20"/>
                <w:szCs w:val="20"/>
                <w:lang w:val="en-US"/>
              </w:rPr>
              <w:t>Ngã tư</w:t>
            </w:r>
          </w:p>
        </w:tc>
        <w:tc>
          <w:tcPr>
            <w:tcW w:w="577" w:type="dxa"/>
            <w:shd w:val="clear" w:color="000000" w:fill="FFFFFF"/>
            <w:vAlign w:val="center"/>
            <w:hideMark/>
          </w:tcPr>
          <w:p w14:paraId="277952E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746F74A9"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72DB6F6D"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1.487 </w:t>
            </w:r>
          </w:p>
        </w:tc>
        <w:tc>
          <w:tcPr>
            <w:tcW w:w="830" w:type="dxa"/>
            <w:shd w:val="clear" w:color="000000" w:fill="FFFFFF"/>
            <w:noWrap/>
            <w:vAlign w:val="center"/>
            <w:hideMark/>
          </w:tcPr>
          <w:p w14:paraId="674EA880"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1.667 </w:t>
            </w:r>
          </w:p>
        </w:tc>
        <w:tc>
          <w:tcPr>
            <w:tcW w:w="628" w:type="dxa"/>
            <w:shd w:val="clear" w:color="000000" w:fill="FFFFFF"/>
            <w:noWrap/>
            <w:vAlign w:val="center"/>
            <w:hideMark/>
          </w:tcPr>
          <w:p w14:paraId="4FA312BC"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3E12A72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6CA2D8AE"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3E5F8BC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72829288"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163C568E"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23D155D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30D6BAD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noWrap/>
            <w:vAlign w:val="center"/>
            <w:hideMark/>
          </w:tcPr>
          <w:p w14:paraId="38CA0074"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Đường số 1 </w:t>
            </w:r>
          </w:p>
        </w:tc>
        <w:tc>
          <w:tcPr>
            <w:tcW w:w="2410" w:type="dxa"/>
            <w:shd w:val="clear" w:color="000000" w:fill="FFFFFF"/>
            <w:vAlign w:val="center"/>
            <w:hideMark/>
          </w:tcPr>
          <w:p w14:paraId="388026C7"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AC491D" w14:paraId="0F41B033" w14:textId="77777777" w:rsidTr="00444C29">
        <w:trPr>
          <w:trHeight w:val="615"/>
          <w:jc w:val="center"/>
        </w:trPr>
        <w:tc>
          <w:tcPr>
            <w:tcW w:w="572" w:type="dxa"/>
            <w:shd w:val="clear" w:color="000000" w:fill="FFFFFF"/>
            <w:noWrap/>
            <w:vAlign w:val="center"/>
            <w:hideMark/>
          </w:tcPr>
          <w:p w14:paraId="1E39E4E5" w14:textId="77777777" w:rsidR="00361373" w:rsidRPr="00AC491D" w:rsidRDefault="00361373" w:rsidP="00AC491D">
            <w:pPr>
              <w:spacing w:after="0" w:line="240" w:lineRule="auto"/>
              <w:jc w:val="center"/>
              <w:rPr>
                <w:sz w:val="20"/>
                <w:szCs w:val="20"/>
                <w:lang w:val="en-US"/>
              </w:rPr>
            </w:pPr>
            <w:r w:rsidRPr="00AC491D">
              <w:rPr>
                <w:sz w:val="20"/>
                <w:szCs w:val="20"/>
                <w:lang w:val="en-US"/>
              </w:rPr>
              <w:t>38</w:t>
            </w:r>
          </w:p>
        </w:tc>
        <w:tc>
          <w:tcPr>
            <w:tcW w:w="3114" w:type="dxa"/>
            <w:shd w:val="clear" w:color="000000" w:fill="FFFFFF"/>
            <w:noWrap/>
            <w:vAlign w:val="center"/>
            <w:hideMark/>
          </w:tcPr>
          <w:p w14:paraId="2E0ED61F" w14:textId="77777777" w:rsidR="00361373" w:rsidRPr="00AC491D" w:rsidRDefault="00361373" w:rsidP="00AC491D">
            <w:pPr>
              <w:spacing w:after="0" w:line="240" w:lineRule="auto"/>
              <w:jc w:val="center"/>
              <w:rPr>
                <w:sz w:val="20"/>
                <w:szCs w:val="20"/>
                <w:lang w:val="en-US"/>
              </w:rPr>
            </w:pPr>
            <w:r w:rsidRPr="00AC491D">
              <w:rPr>
                <w:sz w:val="20"/>
                <w:szCs w:val="20"/>
                <w:lang w:val="en-US"/>
              </w:rPr>
              <w:t>Km29+697</w:t>
            </w:r>
          </w:p>
        </w:tc>
        <w:tc>
          <w:tcPr>
            <w:tcW w:w="1276" w:type="dxa"/>
            <w:shd w:val="clear" w:color="000000" w:fill="FFFFFF"/>
            <w:noWrap/>
            <w:vAlign w:val="center"/>
            <w:hideMark/>
          </w:tcPr>
          <w:p w14:paraId="0A392E32" w14:textId="77777777" w:rsidR="00361373" w:rsidRPr="00AC491D" w:rsidRDefault="00361373" w:rsidP="00AC491D">
            <w:pPr>
              <w:spacing w:after="0" w:line="240" w:lineRule="auto"/>
              <w:jc w:val="center"/>
              <w:rPr>
                <w:sz w:val="20"/>
                <w:szCs w:val="20"/>
                <w:lang w:val="en-US"/>
              </w:rPr>
            </w:pPr>
            <w:r w:rsidRPr="00AC491D">
              <w:rPr>
                <w:sz w:val="20"/>
                <w:szCs w:val="20"/>
                <w:lang w:val="en-US"/>
              </w:rPr>
              <w:t>Ngã tư</w:t>
            </w:r>
          </w:p>
        </w:tc>
        <w:tc>
          <w:tcPr>
            <w:tcW w:w="577" w:type="dxa"/>
            <w:shd w:val="clear" w:color="000000" w:fill="FFFFFF"/>
            <w:vAlign w:val="center"/>
            <w:hideMark/>
          </w:tcPr>
          <w:p w14:paraId="4EADD9DA"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7E8B680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452364C2"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1.710 </w:t>
            </w:r>
          </w:p>
        </w:tc>
        <w:tc>
          <w:tcPr>
            <w:tcW w:w="830" w:type="dxa"/>
            <w:shd w:val="clear" w:color="000000" w:fill="FFFFFF"/>
            <w:noWrap/>
            <w:vAlign w:val="center"/>
            <w:hideMark/>
          </w:tcPr>
          <w:p w14:paraId="79DD3C91"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1.710 </w:t>
            </w:r>
          </w:p>
        </w:tc>
        <w:tc>
          <w:tcPr>
            <w:tcW w:w="628" w:type="dxa"/>
            <w:shd w:val="clear" w:color="000000" w:fill="FFFFFF"/>
            <w:noWrap/>
            <w:vAlign w:val="center"/>
            <w:hideMark/>
          </w:tcPr>
          <w:p w14:paraId="37697B9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64B62AF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3B9A1B0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220C576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4E80EAAC"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42B7986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185FACE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2978AD7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noWrap/>
            <w:vAlign w:val="center"/>
            <w:hideMark/>
          </w:tcPr>
          <w:p w14:paraId="15A3E475"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số 5</w:t>
            </w:r>
          </w:p>
        </w:tc>
        <w:tc>
          <w:tcPr>
            <w:tcW w:w="2410" w:type="dxa"/>
            <w:shd w:val="clear" w:color="000000" w:fill="FFFFFF"/>
            <w:vAlign w:val="center"/>
            <w:hideMark/>
          </w:tcPr>
          <w:p w14:paraId="4B802CC0"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7AE7A087" w14:textId="77777777" w:rsidTr="00444C29">
        <w:trPr>
          <w:trHeight w:val="795"/>
          <w:jc w:val="center"/>
        </w:trPr>
        <w:tc>
          <w:tcPr>
            <w:tcW w:w="572" w:type="dxa"/>
            <w:shd w:val="clear" w:color="000000" w:fill="FFFFFF"/>
            <w:noWrap/>
            <w:vAlign w:val="center"/>
            <w:hideMark/>
          </w:tcPr>
          <w:p w14:paraId="66113DF6" w14:textId="77777777" w:rsidR="00361373" w:rsidRPr="00AC491D" w:rsidRDefault="00361373" w:rsidP="00AC491D">
            <w:pPr>
              <w:spacing w:after="0" w:line="240" w:lineRule="auto"/>
              <w:jc w:val="center"/>
              <w:rPr>
                <w:sz w:val="20"/>
                <w:szCs w:val="20"/>
                <w:lang w:val="en-US"/>
              </w:rPr>
            </w:pPr>
            <w:r w:rsidRPr="00AC491D">
              <w:rPr>
                <w:sz w:val="20"/>
                <w:szCs w:val="20"/>
                <w:lang w:val="en-US"/>
              </w:rPr>
              <w:t>39</w:t>
            </w:r>
          </w:p>
        </w:tc>
        <w:tc>
          <w:tcPr>
            <w:tcW w:w="3114" w:type="dxa"/>
            <w:shd w:val="clear" w:color="000000" w:fill="FFFFFF"/>
            <w:noWrap/>
            <w:vAlign w:val="center"/>
            <w:hideMark/>
          </w:tcPr>
          <w:p w14:paraId="3E82F15D" w14:textId="77777777" w:rsidR="00361373" w:rsidRPr="00AC491D" w:rsidRDefault="00361373" w:rsidP="00AC491D">
            <w:pPr>
              <w:spacing w:after="0" w:line="240" w:lineRule="auto"/>
              <w:jc w:val="center"/>
              <w:rPr>
                <w:sz w:val="20"/>
                <w:szCs w:val="20"/>
                <w:lang w:val="en-US"/>
              </w:rPr>
            </w:pPr>
            <w:r w:rsidRPr="00AC491D">
              <w:rPr>
                <w:sz w:val="20"/>
                <w:szCs w:val="20"/>
                <w:lang w:val="en-US"/>
              </w:rPr>
              <w:t>Km30+424</w:t>
            </w:r>
          </w:p>
        </w:tc>
        <w:tc>
          <w:tcPr>
            <w:tcW w:w="1276" w:type="dxa"/>
            <w:shd w:val="clear" w:color="000000" w:fill="FFFFFF"/>
            <w:noWrap/>
            <w:vAlign w:val="center"/>
            <w:hideMark/>
          </w:tcPr>
          <w:p w14:paraId="4072654F" w14:textId="77777777" w:rsidR="00361373" w:rsidRPr="00AC491D" w:rsidRDefault="00361373" w:rsidP="00AC491D">
            <w:pPr>
              <w:spacing w:after="0" w:line="240" w:lineRule="auto"/>
              <w:jc w:val="center"/>
              <w:rPr>
                <w:sz w:val="20"/>
                <w:szCs w:val="20"/>
                <w:lang w:val="en-US"/>
              </w:rPr>
            </w:pPr>
            <w:r w:rsidRPr="00AC491D">
              <w:rPr>
                <w:sz w:val="20"/>
                <w:szCs w:val="20"/>
                <w:lang w:val="en-US"/>
              </w:rPr>
              <w:t>Ngã tư</w:t>
            </w:r>
          </w:p>
        </w:tc>
        <w:tc>
          <w:tcPr>
            <w:tcW w:w="577" w:type="dxa"/>
            <w:shd w:val="clear" w:color="000000" w:fill="FFFFFF"/>
            <w:vAlign w:val="center"/>
            <w:hideMark/>
          </w:tcPr>
          <w:p w14:paraId="7FA57072"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08D7C31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5863548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830" w:type="dxa"/>
            <w:shd w:val="clear" w:color="000000" w:fill="FFFFFF"/>
            <w:noWrap/>
            <w:vAlign w:val="center"/>
            <w:hideMark/>
          </w:tcPr>
          <w:p w14:paraId="75AF2B84"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727 </w:t>
            </w:r>
          </w:p>
        </w:tc>
        <w:tc>
          <w:tcPr>
            <w:tcW w:w="628" w:type="dxa"/>
            <w:shd w:val="clear" w:color="000000" w:fill="FFFFFF"/>
            <w:noWrap/>
            <w:vAlign w:val="center"/>
            <w:hideMark/>
          </w:tcPr>
          <w:p w14:paraId="5C254AAE"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1DAEEC6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5AB0C4B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4A76DC38"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4CEB3E5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77C35BF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1CABA35E"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7FA70D3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46B2B612" w14:textId="77777777" w:rsidR="00361373" w:rsidRPr="00AC491D" w:rsidRDefault="00361373" w:rsidP="00AC491D">
            <w:pPr>
              <w:spacing w:after="0" w:line="240" w:lineRule="auto"/>
              <w:jc w:val="center"/>
              <w:rPr>
                <w:sz w:val="20"/>
                <w:szCs w:val="20"/>
                <w:lang w:val="en-US"/>
              </w:rPr>
            </w:pPr>
            <w:r w:rsidRPr="00AC491D">
              <w:rPr>
                <w:sz w:val="20"/>
                <w:szCs w:val="20"/>
                <w:lang w:val="en-US"/>
              </w:rPr>
              <w:t>Bên (P) ĐT.129 đi huyện Sìn Hồ; bên (T) đường Bế Văn Đàn</w:t>
            </w:r>
          </w:p>
        </w:tc>
        <w:tc>
          <w:tcPr>
            <w:tcW w:w="2410" w:type="dxa"/>
            <w:shd w:val="clear" w:color="000000" w:fill="FFFFFF"/>
            <w:vAlign w:val="center"/>
            <w:hideMark/>
          </w:tcPr>
          <w:p w14:paraId="50FFA848"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AC491D" w14:paraId="089D3052" w14:textId="77777777" w:rsidTr="00444C29">
        <w:trPr>
          <w:trHeight w:val="615"/>
          <w:jc w:val="center"/>
        </w:trPr>
        <w:tc>
          <w:tcPr>
            <w:tcW w:w="572" w:type="dxa"/>
            <w:shd w:val="clear" w:color="000000" w:fill="FFFFFF"/>
            <w:noWrap/>
            <w:vAlign w:val="center"/>
            <w:hideMark/>
          </w:tcPr>
          <w:p w14:paraId="23065B19" w14:textId="77777777" w:rsidR="00361373" w:rsidRPr="00AC491D" w:rsidRDefault="00361373" w:rsidP="00AC491D">
            <w:pPr>
              <w:spacing w:after="0" w:line="240" w:lineRule="auto"/>
              <w:jc w:val="center"/>
              <w:rPr>
                <w:sz w:val="20"/>
                <w:szCs w:val="20"/>
                <w:lang w:val="en-US"/>
              </w:rPr>
            </w:pPr>
            <w:r w:rsidRPr="00AC491D">
              <w:rPr>
                <w:sz w:val="20"/>
                <w:szCs w:val="20"/>
                <w:lang w:val="en-US"/>
              </w:rPr>
              <w:t>40</w:t>
            </w:r>
          </w:p>
        </w:tc>
        <w:tc>
          <w:tcPr>
            <w:tcW w:w="3114" w:type="dxa"/>
            <w:shd w:val="clear" w:color="000000" w:fill="FFFFFF"/>
            <w:noWrap/>
            <w:vAlign w:val="center"/>
            <w:hideMark/>
          </w:tcPr>
          <w:p w14:paraId="45E191E4" w14:textId="77777777" w:rsidR="00361373" w:rsidRPr="00AC491D" w:rsidRDefault="00361373" w:rsidP="00AC491D">
            <w:pPr>
              <w:spacing w:after="0" w:line="240" w:lineRule="auto"/>
              <w:jc w:val="center"/>
              <w:rPr>
                <w:sz w:val="20"/>
                <w:szCs w:val="20"/>
                <w:lang w:val="en-US"/>
              </w:rPr>
            </w:pPr>
            <w:r w:rsidRPr="00AC491D">
              <w:rPr>
                <w:sz w:val="20"/>
                <w:szCs w:val="20"/>
                <w:lang w:val="en-US"/>
              </w:rPr>
              <w:t>Km31+146</w:t>
            </w:r>
          </w:p>
        </w:tc>
        <w:tc>
          <w:tcPr>
            <w:tcW w:w="1276" w:type="dxa"/>
            <w:shd w:val="clear" w:color="000000" w:fill="FFFFFF"/>
            <w:noWrap/>
            <w:vAlign w:val="center"/>
            <w:hideMark/>
          </w:tcPr>
          <w:p w14:paraId="79A6C06D"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0D310552"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noWrap/>
            <w:vAlign w:val="center"/>
            <w:hideMark/>
          </w:tcPr>
          <w:p w14:paraId="2CA5C7A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80" w:type="dxa"/>
            <w:shd w:val="clear" w:color="000000" w:fill="FFFFFF"/>
            <w:noWrap/>
            <w:vAlign w:val="center"/>
            <w:hideMark/>
          </w:tcPr>
          <w:p w14:paraId="6EE9E3C1"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722 </w:t>
            </w:r>
          </w:p>
        </w:tc>
        <w:tc>
          <w:tcPr>
            <w:tcW w:w="830" w:type="dxa"/>
            <w:shd w:val="clear" w:color="000000" w:fill="FFFFFF"/>
            <w:noWrap/>
            <w:vAlign w:val="center"/>
            <w:hideMark/>
          </w:tcPr>
          <w:p w14:paraId="1DD34DE3"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628" w:type="dxa"/>
            <w:shd w:val="clear" w:color="000000" w:fill="FFFFFF"/>
            <w:noWrap/>
            <w:vAlign w:val="center"/>
            <w:hideMark/>
          </w:tcPr>
          <w:p w14:paraId="4E5FD12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4CE7E79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77AD4414"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4D19AF7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6D6E7B44"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427BE1A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258BB62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7BD6E54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7E25E393" w14:textId="77777777" w:rsidR="00361373" w:rsidRPr="00AC491D" w:rsidRDefault="00361373" w:rsidP="00AC491D">
            <w:pPr>
              <w:spacing w:after="0" w:line="240" w:lineRule="auto"/>
              <w:jc w:val="center"/>
              <w:rPr>
                <w:sz w:val="20"/>
                <w:szCs w:val="20"/>
                <w:lang w:val="en-US"/>
              </w:rPr>
            </w:pPr>
            <w:r w:rsidRPr="00AC491D">
              <w:rPr>
                <w:sz w:val="20"/>
                <w:szCs w:val="20"/>
                <w:lang w:val="en-US"/>
              </w:rPr>
              <w:t>CHXD số 1 - Đoàn Kết</w:t>
            </w:r>
          </w:p>
        </w:tc>
        <w:tc>
          <w:tcPr>
            <w:tcW w:w="2410" w:type="dxa"/>
            <w:shd w:val="clear" w:color="000000" w:fill="FFFFFF"/>
            <w:vAlign w:val="center"/>
            <w:hideMark/>
          </w:tcPr>
          <w:p w14:paraId="0E986D13"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AC491D" w14:paraId="6D8ADCFC" w14:textId="77777777" w:rsidTr="00444C29">
        <w:trPr>
          <w:trHeight w:val="615"/>
          <w:jc w:val="center"/>
        </w:trPr>
        <w:tc>
          <w:tcPr>
            <w:tcW w:w="572" w:type="dxa"/>
            <w:shd w:val="clear" w:color="000000" w:fill="FFFFFF"/>
            <w:noWrap/>
            <w:vAlign w:val="center"/>
            <w:hideMark/>
          </w:tcPr>
          <w:p w14:paraId="11537908" w14:textId="77777777" w:rsidR="00361373" w:rsidRPr="00AC491D" w:rsidRDefault="00361373" w:rsidP="00AC491D">
            <w:pPr>
              <w:spacing w:after="0" w:line="240" w:lineRule="auto"/>
              <w:jc w:val="center"/>
              <w:rPr>
                <w:sz w:val="20"/>
                <w:szCs w:val="20"/>
                <w:lang w:val="en-US"/>
              </w:rPr>
            </w:pPr>
            <w:r w:rsidRPr="00AC491D">
              <w:rPr>
                <w:sz w:val="20"/>
                <w:szCs w:val="20"/>
                <w:lang w:val="en-US"/>
              </w:rPr>
              <w:t>41</w:t>
            </w:r>
          </w:p>
        </w:tc>
        <w:tc>
          <w:tcPr>
            <w:tcW w:w="3114" w:type="dxa"/>
            <w:shd w:val="clear" w:color="000000" w:fill="FFFFFF"/>
            <w:noWrap/>
            <w:vAlign w:val="center"/>
            <w:hideMark/>
          </w:tcPr>
          <w:p w14:paraId="4A56E712" w14:textId="77777777" w:rsidR="00361373" w:rsidRPr="00AC491D" w:rsidRDefault="00361373" w:rsidP="00AC491D">
            <w:pPr>
              <w:spacing w:after="0" w:line="240" w:lineRule="auto"/>
              <w:jc w:val="center"/>
              <w:rPr>
                <w:sz w:val="20"/>
                <w:szCs w:val="20"/>
                <w:lang w:val="en-US"/>
              </w:rPr>
            </w:pPr>
            <w:r w:rsidRPr="00AC491D">
              <w:rPr>
                <w:sz w:val="20"/>
                <w:szCs w:val="20"/>
                <w:lang w:val="en-US"/>
              </w:rPr>
              <w:t>Km32+100</w:t>
            </w:r>
          </w:p>
        </w:tc>
        <w:tc>
          <w:tcPr>
            <w:tcW w:w="1276" w:type="dxa"/>
            <w:shd w:val="clear" w:color="000000" w:fill="FFFFFF"/>
            <w:noWrap/>
            <w:vAlign w:val="center"/>
            <w:hideMark/>
          </w:tcPr>
          <w:p w14:paraId="02EB7C1A" w14:textId="77777777" w:rsidR="00361373" w:rsidRPr="00AC491D" w:rsidRDefault="00361373" w:rsidP="00AC491D">
            <w:pPr>
              <w:spacing w:after="0" w:line="240" w:lineRule="auto"/>
              <w:jc w:val="center"/>
              <w:rPr>
                <w:sz w:val="20"/>
                <w:szCs w:val="20"/>
                <w:lang w:val="en-US"/>
              </w:rPr>
            </w:pPr>
            <w:r w:rsidRPr="00AC491D">
              <w:rPr>
                <w:sz w:val="20"/>
                <w:szCs w:val="20"/>
                <w:lang w:val="en-US"/>
              </w:rPr>
              <w:t>Ngã tư</w:t>
            </w:r>
          </w:p>
        </w:tc>
        <w:tc>
          <w:tcPr>
            <w:tcW w:w="577" w:type="dxa"/>
            <w:shd w:val="clear" w:color="000000" w:fill="FFFFFF"/>
            <w:noWrap/>
            <w:vAlign w:val="center"/>
            <w:hideMark/>
          </w:tcPr>
          <w:p w14:paraId="1F04ADC4"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118AF42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1AC52C46"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954 </w:t>
            </w:r>
          </w:p>
        </w:tc>
        <w:tc>
          <w:tcPr>
            <w:tcW w:w="830" w:type="dxa"/>
            <w:shd w:val="clear" w:color="000000" w:fill="FFFFFF"/>
            <w:noWrap/>
            <w:vAlign w:val="center"/>
            <w:hideMark/>
          </w:tcPr>
          <w:p w14:paraId="19404470"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1.676 </w:t>
            </w:r>
          </w:p>
        </w:tc>
        <w:tc>
          <w:tcPr>
            <w:tcW w:w="628" w:type="dxa"/>
            <w:shd w:val="clear" w:color="000000" w:fill="FFFFFF"/>
            <w:noWrap/>
            <w:vAlign w:val="center"/>
            <w:hideMark/>
          </w:tcPr>
          <w:p w14:paraId="518E2958"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55D4F8B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6655BBCC"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021279F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19DDF869"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738F9B6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6749A54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0F57173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noWrap/>
            <w:vAlign w:val="center"/>
            <w:hideMark/>
          </w:tcPr>
          <w:p w14:paraId="1B22AB8B"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Nguyễn Chí Thanh</w:t>
            </w:r>
          </w:p>
        </w:tc>
        <w:tc>
          <w:tcPr>
            <w:tcW w:w="2410" w:type="dxa"/>
            <w:shd w:val="clear" w:color="000000" w:fill="FFFFFF"/>
            <w:vAlign w:val="center"/>
            <w:hideMark/>
          </w:tcPr>
          <w:p w14:paraId="1C1BB210"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1F99B54D" w14:textId="77777777" w:rsidTr="00444C29">
        <w:trPr>
          <w:trHeight w:val="615"/>
          <w:jc w:val="center"/>
        </w:trPr>
        <w:tc>
          <w:tcPr>
            <w:tcW w:w="572" w:type="dxa"/>
            <w:shd w:val="clear" w:color="000000" w:fill="FFFFFF"/>
            <w:noWrap/>
            <w:vAlign w:val="center"/>
            <w:hideMark/>
          </w:tcPr>
          <w:p w14:paraId="034CB333" w14:textId="77777777" w:rsidR="00361373" w:rsidRPr="00AC491D" w:rsidRDefault="00361373" w:rsidP="00AC491D">
            <w:pPr>
              <w:spacing w:after="0" w:line="240" w:lineRule="auto"/>
              <w:jc w:val="center"/>
              <w:rPr>
                <w:sz w:val="20"/>
                <w:szCs w:val="20"/>
                <w:lang w:val="en-US"/>
              </w:rPr>
            </w:pPr>
            <w:r w:rsidRPr="00AC491D">
              <w:rPr>
                <w:sz w:val="20"/>
                <w:szCs w:val="20"/>
                <w:lang w:val="en-US"/>
              </w:rPr>
              <w:t>42</w:t>
            </w:r>
          </w:p>
        </w:tc>
        <w:tc>
          <w:tcPr>
            <w:tcW w:w="3114" w:type="dxa"/>
            <w:shd w:val="clear" w:color="000000" w:fill="FFFFFF"/>
            <w:noWrap/>
            <w:vAlign w:val="center"/>
            <w:hideMark/>
          </w:tcPr>
          <w:p w14:paraId="3083648D" w14:textId="77777777" w:rsidR="00361373" w:rsidRPr="00AC491D" w:rsidRDefault="00361373" w:rsidP="00AC491D">
            <w:pPr>
              <w:spacing w:after="0" w:line="240" w:lineRule="auto"/>
              <w:jc w:val="center"/>
              <w:rPr>
                <w:sz w:val="20"/>
                <w:szCs w:val="20"/>
                <w:lang w:val="en-US"/>
              </w:rPr>
            </w:pPr>
            <w:r w:rsidRPr="00AC491D">
              <w:rPr>
                <w:sz w:val="20"/>
                <w:szCs w:val="20"/>
                <w:lang w:val="en-US"/>
              </w:rPr>
              <w:t>Km33+210</w:t>
            </w:r>
          </w:p>
        </w:tc>
        <w:tc>
          <w:tcPr>
            <w:tcW w:w="1276" w:type="dxa"/>
            <w:shd w:val="clear" w:color="000000" w:fill="FFFFFF"/>
            <w:noWrap/>
            <w:vAlign w:val="center"/>
            <w:hideMark/>
          </w:tcPr>
          <w:p w14:paraId="3BB53178" w14:textId="77777777" w:rsidR="00361373" w:rsidRPr="00AC491D" w:rsidRDefault="00361373" w:rsidP="00AC491D">
            <w:pPr>
              <w:spacing w:after="0" w:line="240" w:lineRule="auto"/>
              <w:jc w:val="center"/>
              <w:rPr>
                <w:sz w:val="20"/>
                <w:szCs w:val="20"/>
                <w:lang w:val="en-US"/>
              </w:rPr>
            </w:pPr>
            <w:r w:rsidRPr="00AC491D">
              <w:rPr>
                <w:sz w:val="20"/>
                <w:szCs w:val="20"/>
                <w:lang w:val="en-US"/>
              </w:rPr>
              <w:t>Ngã tư</w:t>
            </w:r>
          </w:p>
        </w:tc>
        <w:tc>
          <w:tcPr>
            <w:tcW w:w="577" w:type="dxa"/>
            <w:shd w:val="clear" w:color="000000" w:fill="FFFFFF"/>
            <w:noWrap/>
            <w:vAlign w:val="center"/>
            <w:hideMark/>
          </w:tcPr>
          <w:p w14:paraId="3137949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3C4B85EC"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385D8341"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1.110 </w:t>
            </w:r>
          </w:p>
        </w:tc>
        <w:tc>
          <w:tcPr>
            <w:tcW w:w="830" w:type="dxa"/>
            <w:shd w:val="clear" w:color="000000" w:fill="FFFFFF"/>
            <w:noWrap/>
            <w:vAlign w:val="center"/>
            <w:hideMark/>
          </w:tcPr>
          <w:p w14:paraId="76812A41"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1.110 </w:t>
            </w:r>
          </w:p>
        </w:tc>
        <w:tc>
          <w:tcPr>
            <w:tcW w:w="628" w:type="dxa"/>
            <w:shd w:val="clear" w:color="000000" w:fill="FFFFFF"/>
            <w:noWrap/>
            <w:vAlign w:val="center"/>
            <w:hideMark/>
          </w:tcPr>
          <w:p w14:paraId="543EF10E"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0DB2803A"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13EDF84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2B599E8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2823240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672A77A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633D7B0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48A61702"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noWrap/>
            <w:vAlign w:val="center"/>
            <w:hideMark/>
          </w:tcPr>
          <w:p w14:paraId="26CD828B"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Đại Lộ Lê Lợi</w:t>
            </w:r>
          </w:p>
        </w:tc>
        <w:tc>
          <w:tcPr>
            <w:tcW w:w="2410" w:type="dxa"/>
            <w:shd w:val="clear" w:color="000000" w:fill="FFFFFF"/>
            <w:vAlign w:val="center"/>
            <w:hideMark/>
          </w:tcPr>
          <w:p w14:paraId="3515C7AB"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340371CA" w14:textId="77777777" w:rsidTr="00444C29">
        <w:trPr>
          <w:trHeight w:val="705"/>
          <w:jc w:val="center"/>
        </w:trPr>
        <w:tc>
          <w:tcPr>
            <w:tcW w:w="572" w:type="dxa"/>
            <w:shd w:val="clear" w:color="000000" w:fill="FFFFFF"/>
            <w:noWrap/>
            <w:vAlign w:val="center"/>
            <w:hideMark/>
          </w:tcPr>
          <w:p w14:paraId="66CD1E11" w14:textId="77777777" w:rsidR="00361373" w:rsidRPr="00AC491D" w:rsidRDefault="00361373" w:rsidP="00AC491D">
            <w:pPr>
              <w:spacing w:after="0" w:line="240" w:lineRule="auto"/>
              <w:jc w:val="center"/>
              <w:rPr>
                <w:sz w:val="20"/>
                <w:szCs w:val="20"/>
                <w:lang w:val="en-US"/>
              </w:rPr>
            </w:pPr>
            <w:r w:rsidRPr="00AC491D">
              <w:rPr>
                <w:sz w:val="20"/>
                <w:szCs w:val="20"/>
                <w:lang w:val="en-US"/>
              </w:rPr>
              <w:t>43</w:t>
            </w:r>
          </w:p>
        </w:tc>
        <w:tc>
          <w:tcPr>
            <w:tcW w:w="3114" w:type="dxa"/>
            <w:shd w:val="clear" w:color="000000" w:fill="FFFFFF"/>
            <w:noWrap/>
            <w:vAlign w:val="center"/>
            <w:hideMark/>
          </w:tcPr>
          <w:p w14:paraId="66075CDF" w14:textId="77777777" w:rsidR="00361373" w:rsidRPr="00AC491D" w:rsidRDefault="00361373" w:rsidP="00AC491D">
            <w:pPr>
              <w:spacing w:after="0" w:line="240" w:lineRule="auto"/>
              <w:jc w:val="center"/>
              <w:rPr>
                <w:sz w:val="20"/>
                <w:szCs w:val="20"/>
                <w:lang w:val="en-US"/>
              </w:rPr>
            </w:pPr>
            <w:r w:rsidRPr="00AC491D">
              <w:rPr>
                <w:sz w:val="20"/>
                <w:szCs w:val="20"/>
                <w:lang w:val="en-US"/>
              </w:rPr>
              <w:t>Km34+688</w:t>
            </w:r>
          </w:p>
        </w:tc>
        <w:tc>
          <w:tcPr>
            <w:tcW w:w="1276" w:type="dxa"/>
            <w:shd w:val="clear" w:color="000000" w:fill="FFFFFF"/>
            <w:noWrap/>
            <w:vAlign w:val="center"/>
            <w:hideMark/>
          </w:tcPr>
          <w:p w14:paraId="4382CA07" w14:textId="77777777" w:rsidR="00361373" w:rsidRPr="00AC491D" w:rsidRDefault="00361373" w:rsidP="00AC491D">
            <w:pPr>
              <w:spacing w:after="0" w:line="240" w:lineRule="auto"/>
              <w:jc w:val="center"/>
              <w:rPr>
                <w:sz w:val="20"/>
                <w:szCs w:val="20"/>
                <w:lang w:val="en-US"/>
              </w:rPr>
            </w:pPr>
            <w:r w:rsidRPr="00AC491D">
              <w:rPr>
                <w:sz w:val="20"/>
                <w:szCs w:val="20"/>
                <w:lang w:val="en-US"/>
              </w:rPr>
              <w:t>Ngã tư</w:t>
            </w:r>
          </w:p>
        </w:tc>
        <w:tc>
          <w:tcPr>
            <w:tcW w:w="577" w:type="dxa"/>
            <w:shd w:val="clear" w:color="000000" w:fill="FFFFFF"/>
            <w:noWrap/>
            <w:vAlign w:val="center"/>
            <w:hideMark/>
          </w:tcPr>
          <w:p w14:paraId="0B8D416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4513554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11BC43FE"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1.478 </w:t>
            </w:r>
          </w:p>
        </w:tc>
        <w:tc>
          <w:tcPr>
            <w:tcW w:w="830" w:type="dxa"/>
            <w:shd w:val="clear" w:color="000000" w:fill="FFFFFF"/>
            <w:noWrap/>
            <w:vAlign w:val="center"/>
            <w:hideMark/>
          </w:tcPr>
          <w:p w14:paraId="7E8912A7"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1.478 </w:t>
            </w:r>
          </w:p>
        </w:tc>
        <w:tc>
          <w:tcPr>
            <w:tcW w:w="628" w:type="dxa"/>
            <w:shd w:val="clear" w:color="000000" w:fill="FFFFFF"/>
            <w:noWrap/>
            <w:vAlign w:val="center"/>
            <w:hideMark/>
          </w:tcPr>
          <w:p w14:paraId="6B9D976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17C5A19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13D4AB4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60BB3D3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0A298929"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767F934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174108A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34F5684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45AF1AF4" w14:textId="77777777" w:rsidR="00361373" w:rsidRPr="00AC491D" w:rsidRDefault="00361373" w:rsidP="00AC491D">
            <w:pPr>
              <w:spacing w:after="0" w:line="240" w:lineRule="auto"/>
              <w:jc w:val="center"/>
              <w:rPr>
                <w:sz w:val="20"/>
                <w:szCs w:val="20"/>
                <w:lang w:val="en-US"/>
              </w:rPr>
            </w:pPr>
            <w:r w:rsidRPr="00AC491D">
              <w:rPr>
                <w:sz w:val="20"/>
                <w:szCs w:val="20"/>
                <w:lang w:val="en-US"/>
              </w:rPr>
              <w:t>Bên (T) CHXD số 2, (P) đường vào khu dân cư</w:t>
            </w:r>
          </w:p>
        </w:tc>
        <w:tc>
          <w:tcPr>
            <w:tcW w:w="2410" w:type="dxa"/>
            <w:shd w:val="clear" w:color="000000" w:fill="FFFFFF"/>
            <w:vAlign w:val="center"/>
            <w:hideMark/>
          </w:tcPr>
          <w:p w14:paraId="69A9D955"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0F4C6498" w14:textId="77777777" w:rsidTr="00444C29">
        <w:trPr>
          <w:trHeight w:val="615"/>
          <w:jc w:val="center"/>
        </w:trPr>
        <w:tc>
          <w:tcPr>
            <w:tcW w:w="572" w:type="dxa"/>
            <w:shd w:val="clear" w:color="000000" w:fill="FFFFFF"/>
            <w:noWrap/>
            <w:vAlign w:val="center"/>
            <w:hideMark/>
          </w:tcPr>
          <w:p w14:paraId="0331190B" w14:textId="77777777" w:rsidR="00361373" w:rsidRPr="00AC491D" w:rsidRDefault="00361373" w:rsidP="00AC491D">
            <w:pPr>
              <w:spacing w:after="0" w:line="240" w:lineRule="auto"/>
              <w:jc w:val="center"/>
              <w:rPr>
                <w:sz w:val="20"/>
                <w:szCs w:val="20"/>
                <w:lang w:val="en-US"/>
              </w:rPr>
            </w:pPr>
            <w:r w:rsidRPr="00AC491D">
              <w:rPr>
                <w:sz w:val="20"/>
                <w:szCs w:val="20"/>
                <w:lang w:val="en-US"/>
              </w:rPr>
              <w:t>44</w:t>
            </w:r>
          </w:p>
        </w:tc>
        <w:tc>
          <w:tcPr>
            <w:tcW w:w="3114" w:type="dxa"/>
            <w:shd w:val="clear" w:color="000000" w:fill="FFFFFF"/>
            <w:noWrap/>
            <w:vAlign w:val="center"/>
            <w:hideMark/>
          </w:tcPr>
          <w:p w14:paraId="0D9A797D" w14:textId="77777777" w:rsidR="00361373" w:rsidRPr="00AC491D" w:rsidRDefault="00361373" w:rsidP="00AC491D">
            <w:pPr>
              <w:spacing w:after="0" w:line="240" w:lineRule="auto"/>
              <w:jc w:val="center"/>
              <w:rPr>
                <w:sz w:val="20"/>
                <w:szCs w:val="20"/>
                <w:lang w:val="en-US"/>
              </w:rPr>
            </w:pPr>
            <w:r w:rsidRPr="00AC491D">
              <w:rPr>
                <w:sz w:val="20"/>
                <w:szCs w:val="20"/>
                <w:lang w:val="en-US"/>
              </w:rPr>
              <w:t>Km36+156</w:t>
            </w:r>
          </w:p>
        </w:tc>
        <w:tc>
          <w:tcPr>
            <w:tcW w:w="1276" w:type="dxa"/>
            <w:shd w:val="clear" w:color="000000" w:fill="FFFFFF"/>
            <w:noWrap/>
            <w:vAlign w:val="center"/>
            <w:hideMark/>
          </w:tcPr>
          <w:p w14:paraId="7A33769E"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235A83C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noWrap/>
            <w:vAlign w:val="center"/>
            <w:hideMark/>
          </w:tcPr>
          <w:p w14:paraId="627F7224"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780" w:type="dxa"/>
            <w:shd w:val="clear" w:color="000000" w:fill="FFFFFF"/>
            <w:noWrap/>
            <w:vAlign w:val="center"/>
            <w:hideMark/>
          </w:tcPr>
          <w:p w14:paraId="4E4AB607"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1.468 </w:t>
            </w:r>
          </w:p>
        </w:tc>
        <w:tc>
          <w:tcPr>
            <w:tcW w:w="830" w:type="dxa"/>
            <w:shd w:val="clear" w:color="000000" w:fill="FFFFFF"/>
            <w:noWrap/>
            <w:vAlign w:val="center"/>
            <w:hideMark/>
          </w:tcPr>
          <w:p w14:paraId="23361A6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28" w:type="dxa"/>
            <w:shd w:val="clear" w:color="000000" w:fill="FFFFFF"/>
            <w:noWrap/>
            <w:vAlign w:val="center"/>
            <w:hideMark/>
          </w:tcPr>
          <w:p w14:paraId="6DA00F40"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3075F3A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3811FD34"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252B871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11E93C1E"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3BB4136E"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065A363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4DDE618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noWrap/>
            <w:vAlign w:val="center"/>
            <w:hideMark/>
          </w:tcPr>
          <w:p w14:paraId="67503C73"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nội thị (QL 4D cũ)</w:t>
            </w:r>
          </w:p>
        </w:tc>
        <w:tc>
          <w:tcPr>
            <w:tcW w:w="2410" w:type="dxa"/>
            <w:shd w:val="clear" w:color="000000" w:fill="FFFFFF"/>
            <w:vAlign w:val="center"/>
            <w:hideMark/>
          </w:tcPr>
          <w:p w14:paraId="0C2C01C4"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35CAD5E9" w14:textId="77777777" w:rsidTr="00444C29">
        <w:trPr>
          <w:trHeight w:val="615"/>
          <w:jc w:val="center"/>
        </w:trPr>
        <w:tc>
          <w:tcPr>
            <w:tcW w:w="572" w:type="dxa"/>
            <w:shd w:val="clear" w:color="000000" w:fill="FFFFFF"/>
            <w:noWrap/>
            <w:vAlign w:val="bottom"/>
            <w:hideMark/>
          </w:tcPr>
          <w:p w14:paraId="00BBCB07" w14:textId="77777777" w:rsidR="00CE3D23" w:rsidRPr="00AC491D" w:rsidRDefault="00CE3D23" w:rsidP="00AC491D">
            <w:pPr>
              <w:spacing w:after="0" w:line="240" w:lineRule="auto"/>
              <w:rPr>
                <w:b/>
                <w:bCs/>
                <w:sz w:val="20"/>
                <w:szCs w:val="20"/>
                <w:lang w:val="en-US"/>
              </w:rPr>
            </w:pPr>
            <w:r w:rsidRPr="00AC491D">
              <w:rPr>
                <w:b/>
                <w:bCs/>
                <w:sz w:val="20"/>
                <w:szCs w:val="20"/>
                <w:lang w:val="en-US"/>
              </w:rPr>
              <w:t> </w:t>
            </w:r>
          </w:p>
        </w:tc>
        <w:tc>
          <w:tcPr>
            <w:tcW w:w="11902" w:type="dxa"/>
            <w:gridSpan w:val="11"/>
            <w:shd w:val="clear" w:color="000000" w:fill="FFFFFF"/>
            <w:noWrap/>
            <w:vAlign w:val="center"/>
            <w:hideMark/>
          </w:tcPr>
          <w:p w14:paraId="3AEC4F99" w14:textId="7C8231CE" w:rsidR="00CE3D23" w:rsidRPr="00AC491D" w:rsidRDefault="00CE3D23" w:rsidP="00AC491D">
            <w:pPr>
              <w:spacing w:after="0" w:line="240" w:lineRule="auto"/>
              <w:rPr>
                <w:b/>
                <w:bCs/>
                <w:sz w:val="24"/>
                <w:szCs w:val="24"/>
                <w:lang w:val="en-US"/>
              </w:rPr>
            </w:pPr>
            <w:r w:rsidRPr="00AC491D">
              <w:rPr>
                <w:b/>
                <w:bCs/>
                <w:sz w:val="24"/>
                <w:szCs w:val="24"/>
                <w:lang w:val="en-US"/>
              </w:rPr>
              <w:t>Địa phận huyện Tam Đường Km39+00 - Km56+00, đoạn ngoài đô thị. Quy hoạch là đường cấp IVmn</w:t>
            </w:r>
          </w:p>
        </w:tc>
        <w:tc>
          <w:tcPr>
            <w:tcW w:w="742" w:type="dxa"/>
            <w:shd w:val="clear" w:color="000000" w:fill="FFFFFF"/>
            <w:noWrap/>
            <w:vAlign w:val="center"/>
            <w:hideMark/>
          </w:tcPr>
          <w:p w14:paraId="16B6866A" w14:textId="77777777" w:rsidR="00CE3D23" w:rsidRPr="00AC491D" w:rsidRDefault="00CE3D23" w:rsidP="00AC491D">
            <w:pPr>
              <w:spacing w:after="0" w:line="240" w:lineRule="auto"/>
              <w:rPr>
                <w:b/>
                <w:bCs/>
                <w:sz w:val="24"/>
                <w:szCs w:val="24"/>
                <w:lang w:val="en-US"/>
              </w:rPr>
            </w:pPr>
            <w:r w:rsidRPr="00AC491D">
              <w:rPr>
                <w:b/>
                <w:bCs/>
                <w:sz w:val="24"/>
                <w:szCs w:val="24"/>
                <w:lang w:val="en-US"/>
              </w:rPr>
              <w:t> </w:t>
            </w:r>
          </w:p>
        </w:tc>
        <w:tc>
          <w:tcPr>
            <w:tcW w:w="657" w:type="dxa"/>
            <w:shd w:val="clear" w:color="000000" w:fill="FFFFFF"/>
            <w:noWrap/>
            <w:vAlign w:val="center"/>
            <w:hideMark/>
          </w:tcPr>
          <w:p w14:paraId="734F3E36" w14:textId="77777777" w:rsidR="00CE3D23" w:rsidRPr="00AC491D" w:rsidRDefault="00CE3D23" w:rsidP="00AC491D">
            <w:pPr>
              <w:spacing w:after="0" w:line="240" w:lineRule="auto"/>
              <w:rPr>
                <w:b/>
                <w:bCs/>
                <w:sz w:val="24"/>
                <w:szCs w:val="24"/>
                <w:lang w:val="en-US"/>
              </w:rPr>
            </w:pPr>
            <w:r w:rsidRPr="00AC491D">
              <w:rPr>
                <w:b/>
                <w:bCs/>
                <w:sz w:val="24"/>
                <w:szCs w:val="24"/>
                <w:lang w:val="en-US"/>
              </w:rPr>
              <w:t> </w:t>
            </w:r>
          </w:p>
        </w:tc>
        <w:tc>
          <w:tcPr>
            <w:tcW w:w="595" w:type="dxa"/>
            <w:shd w:val="clear" w:color="000000" w:fill="FFFFFF"/>
            <w:noWrap/>
            <w:vAlign w:val="center"/>
            <w:hideMark/>
          </w:tcPr>
          <w:p w14:paraId="4212962D" w14:textId="77777777" w:rsidR="00CE3D23" w:rsidRPr="00AC491D" w:rsidRDefault="00CE3D23" w:rsidP="00AC491D">
            <w:pPr>
              <w:spacing w:after="0" w:line="240" w:lineRule="auto"/>
              <w:rPr>
                <w:b/>
                <w:bCs/>
                <w:sz w:val="24"/>
                <w:szCs w:val="24"/>
                <w:lang w:val="en-US"/>
              </w:rPr>
            </w:pPr>
            <w:r w:rsidRPr="00AC491D">
              <w:rPr>
                <w:b/>
                <w:bCs/>
                <w:sz w:val="24"/>
                <w:szCs w:val="24"/>
                <w:lang w:val="en-US"/>
              </w:rPr>
              <w:t> </w:t>
            </w:r>
          </w:p>
        </w:tc>
        <w:tc>
          <w:tcPr>
            <w:tcW w:w="2826" w:type="dxa"/>
            <w:shd w:val="clear" w:color="000000" w:fill="FFFFFF"/>
            <w:noWrap/>
            <w:vAlign w:val="center"/>
            <w:hideMark/>
          </w:tcPr>
          <w:p w14:paraId="5E18203A" w14:textId="77777777" w:rsidR="00CE3D23" w:rsidRPr="00AC491D" w:rsidRDefault="00CE3D23" w:rsidP="00AC491D">
            <w:pPr>
              <w:spacing w:after="0" w:line="240" w:lineRule="auto"/>
              <w:jc w:val="center"/>
              <w:rPr>
                <w:sz w:val="24"/>
                <w:szCs w:val="24"/>
                <w:lang w:val="en-US"/>
              </w:rPr>
            </w:pPr>
            <w:r w:rsidRPr="00AC491D">
              <w:rPr>
                <w:sz w:val="24"/>
                <w:szCs w:val="24"/>
                <w:lang w:val="en-US"/>
              </w:rPr>
              <w:t> </w:t>
            </w:r>
          </w:p>
        </w:tc>
        <w:tc>
          <w:tcPr>
            <w:tcW w:w="2410" w:type="dxa"/>
            <w:shd w:val="clear" w:color="000000" w:fill="FFFFFF"/>
            <w:noWrap/>
            <w:vAlign w:val="center"/>
            <w:hideMark/>
          </w:tcPr>
          <w:p w14:paraId="5E992FC7" w14:textId="77777777" w:rsidR="00CE3D23" w:rsidRPr="00AC491D" w:rsidRDefault="00CE3D23" w:rsidP="00AC491D">
            <w:pPr>
              <w:spacing w:after="0" w:line="240" w:lineRule="auto"/>
              <w:rPr>
                <w:b/>
                <w:bCs/>
                <w:sz w:val="24"/>
                <w:szCs w:val="24"/>
                <w:lang w:val="en-US"/>
              </w:rPr>
            </w:pPr>
            <w:r w:rsidRPr="00AC491D">
              <w:rPr>
                <w:b/>
                <w:bCs/>
                <w:sz w:val="24"/>
                <w:szCs w:val="24"/>
                <w:lang w:val="en-US"/>
              </w:rPr>
              <w:t> </w:t>
            </w:r>
          </w:p>
        </w:tc>
      </w:tr>
      <w:tr w:rsidR="00444C29" w:rsidRPr="00F31082" w14:paraId="58C10C3B" w14:textId="77777777" w:rsidTr="00444C29">
        <w:trPr>
          <w:trHeight w:val="615"/>
          <w:jc w:val="center"/>
        </w:trPr>
        <w:tc>
          <w:tcPr>
            <w:tcW w:w="572" w:type="dxa"/>
            <w:shd w:val="clear" w:color="000000" w:fill="FFFFFF"/>
            <w:noWrap/>
            <w:vAlign w:val="center"/>
            <w:hideMark/>
          </w:tcPr>
          <w:p w14:paraId="417D25B5" w14:textId="77777777" w:rsidR="00361373" w:rsidRPr="00AC491D" w:rsidRDefault="00361373" w:rsidP="00AC491D">
            <w:pPr>
              <w:spacing w:after="0" w:line="240" w:lineRule="auto"/>
              <w:jc w:val="center"/>
              <w:rPr>
                <w:sz w:val="20"/>
                <w:szCs w:val="20"/>
                <w:lang w:val="en-US"/>
              </w:rPr>
            </w:pPr>
            <w:r w:rsidRPr="00AC491D">
              <w:rPr>
                <w:sz w:val="20"/>
                <w:szCs w:val="20"/>
                <w:lang w:val="en-US"/>
              </w:rPr>
              <w:t>45</w:t>
            </w:r>
          </w:p>
        </w:tc>
        <w:tc>
          <w:tcPr>
            <w:tcW w:w="3114" w:type="dxa"/>
            <w:shd w:val="clear" w:color="000000" w:fill="FFFFFF"/>
            <w:noWrap/>
            <w:vAlign w:val="center"/>
            <w:hideMark/>
          </w:tcPr>
          <w:p w14:paraId="791C7754" w14:textId="77777777" w:rsidR="00361373" w:rsidRPr="00AC491D" w:rsidRDefault="00361373" w:rsidP="00AC491D">
            <w:pPr>
              <w:spacing w:after="0" w:line="240" w:lineRule="auto"/>
              <w:jc w:val="center"/>
              <w:rPr>
                <w:sz w:val="20"/>
                <w:szCs w:val="20"/>
                <w:lang w:val="en-US"/>
              </w:rPr>
            </w:pPr>
            <w:r w:rsidRPr="00AC491D">
              <w:rPr>
                <w:sz w:val="20"/>
                <w:szCs w:val="20"/>
                <w:lang w:val="en-US"/>
              </w:rPr>
              <w:t>Km39+700</w:t>
            </w:r>
          </w:p>
        </w:tc>
        <w:tc>
          <w:tcPr>
            <w:tcW w:w="1276" w:type="dxa"/>
            <w:shd w:val="clear" w:color="000000" w:fill="FFFFFF"/>
            <w:noWrap/>
            <w:vAlign w:val="center"/>
            <w:hideMark/>
          </w:tcPr>
          <w:p w14:paraId="541AC4E7"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2200C7A2"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noWrap/>
            <w:vAlign w:val="center"/>
            <w:hideMark/>
          </w:tcPr>
          <w:p w14:paraId="12F7530B" w14:textId="77777777" w:rsidR="00361373" w:rsidRPr="00AC491D" w:rsidRDefault="00361373" w:rsidP="00AC491D">
            <w:pPr>
              <w:spacing w:after="0" w:line="240" w:lineRule="auto"/>
              <w:rPr>
                <w:b/>
                <w:bCs/>
                <w:sz w:val="20"/>
                <w:szCs w:val="20"/>
                <w:lang w:val="en-US"/>
              </w:rPr>
            </w:pPr>
            <w:r w:rsidRPr="00AC491D">
              <w:rPr>
                <w:b/>
                <w:bCs/>
                <w:sz w:val="20"/>
                <w:szCs w:val="20"/>
                <w:lang w:val="en-US"/>
              </w:rPr>
              <w:t> </w:t>
            </w:r>
          </w:p>
        </w:tc>
        <w:tc>
          <w:tcPr>
            <w:tcW w:w="780" w:type="dxa"/>
            <w:shd w:val="clear" w:color="000000" w:fill="FFFFFF"/>
            <w:noWrap/>
            <w:vAlign w:val="center"/>
            <w:hideMark/>
          </w:tcPr>
          <w:p w14:paraId="35398186"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1.500 </w:t>
            </w:r>
          </w:p>
        </w:tc>
        <w:tc>
          <w:tcPr>
            <w:tcW w:w="830" w:type="dxa"/>
            <w:shd w:val="clear" w:color="000000" w:fill="FFFFFF"/>
            <w:noWrap/>
            <w:vAlign w:val="center"/>
            <w:hideMark/>
          </w:tcPr>
          <w:p w14:paraId="7A2AB1D1"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628" w:type="dxa"/>
            <w:shd w:val="clear" w:color="000000" w:fill="FFFFFF"/>
            <w:noWrap/>
            <w:vAlign w:val="center"/>
            <w:hideMark/>
          </w:tcPr>
          <w:p w14:paraId="52F48B59"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0A92A8E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3765878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4D0CD39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001EB66E"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35495AA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5A267C9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1186E4F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7F0A49A4"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đại lý ô tô Trường Hải</w:t>
            </w:r>
          </w:p>
        </w:tc>
        <w:tc>
          <w:tcPr>
            <w:tcW w:w="2410" w:type="dxa"/>
            <w:shd w:val="clear" w:color="000000" w:fill="FFFFFF"/>
            <w:vAlign w:val="bottom"/>
            <w:hideMark/>
          </w:tcPr>
          <w:p w14:paraId="48B81316"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57922B23" w14:textId="77777777" w:rsidTr="00444C29">
        <w:trPr>
          <w:trHeight w:val="615"/>
          <w:jc w:val="center"/>
        </w:trPr>
        <w:tc>
          <w:tcPr>
            <w:tcW w:w="572" w:type="dxa"/>
            <w:shd w:val="clear" w:color="000000" w:fill="FFFFFF"/>
            <w:noWrap/>
            <w:vAlign w:val="center"/>
            <w:hideMark/>
          </w:tcPr>
          <w:p w14:paraId="00FF1A17" w14:textId="77777777" w:rsidR="00361373" w:rsidRPr="00AC491D" w:rsidRDefault="00361373" w:rsidP="00AC491D">
            <w:pPr>
              <w:spacing w:after="0" w:line="240" w:lineRule="auto"/>
              <w:jc w:val="center"/>
              <w:rPr>
                <w:sz w:val="20"/>
                <w:szCs w:val="20"/>
                <w:lang w:val="en-US"/>
              </w:rPr>
            </w:pPr>
            <w:r w:rsidRPr="00AC491D">
              <w:rPr>
                <w:sz w:val="20"/>
                <w:szCs w:val="20"/>
                <w:lang w:val="en-US"/>
              </w:rPr>
              <w:lastRenderedPageBreak/>
              <w:t>46</w:t>
            </w:r>
          </w:p>
        </w:tc>
        <w:tc>
          <w:tcPr>
            <w:tcW w:w="3114" w:type="dxa"/>
            <w:shd w:val="clear" w:color="000000" w:fill="FFFFFF"/>
            <w:vAlign w:val="center"/>
            <w:hideMark/>
          </w:tcPr>
          <w:p w14:paraId="559891FC" w14:textId="77777777" w:rsidR="00361373" w:rsidRPr="00AC491D" w:rsidRDefault="00361373" w:rsidP="00AC491D">
            <w:pPr>
              <w:spacing w:after="0" w:line="240" w:lineRule="auto"/>
              <w:jc w:val="center"/>
              <w:rPr>
                <w:sz w:val="20"/>
                <w:szCs w:val="20"/>
                <w:lang w:val="en-US"/>
              </w:rPr>
            </w:pPr>
            <w:r w:rsidRPr="00AC491D">
              <w:rPr>
                <w:sz w:val="20"/>
                <w:szCs w:val="20"/>
                <w:lang w:val="en-US"/>
              </w:rPr>
              <w:t>Km41+900</w:t>
            </w:r>
          </w:p>
        </w:tc>
        <w:tc>
          <w:tcPr>
            <w:tcW w:w="1276" w:type="dxa"/>
            <w:shd w:val="clear" w:color="000000" w:fill="FFFFFF"/>
            <w:noWrap/>
            <w:vAlign w:val="center"/>
            <w:hideMark/>
          </w:tcPr>
          <w:p w14:paraId="59256223"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0A32CC1C"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noWrap/>
            <w:vAlign w:val="center"/>
            <w:hideMark/>
          </w:tcPr>
          <w:p w14:paraId="59CCF728" w14:textId="77777777" w:rsidR="00361373" w:rsidRPr="00AC491D" w:rsidRDefault="00361373" w:rsidP="00AC491D">
            <w:pPr>
              <w:spacing w:after="0" w:line="240" w:lineRule="auto"/>
              <w:rPr>
                <w:b/>
                <w:bCs/>
                <w:sz w:val="20"/>
                <w:szCs w:val="20"/>
                <w:lang w:val="en-US"/>
              </w:rPr>
            </w:pPr>
            <w:r w:rsidRPr="00AC491D">
              <w:rPr>
                <w:b/>
                <w:bCs/>
                <w:sz w:val="20"/>
                <w:szCs w:val="20"/>
                <w:lang w:val="en-US"/>
              </w:rPr>
              <w:t> </w:t>
            </w:r>
          </w:p>
        </w:tc>
        <w:tc>
          <w:tcPr>
            <w:tcW w:w="780" w:type="dxa"/>
            <w:shd w:val="clear" w:color="000000" w:fill="FFFFFF"/>
            <w:noWrap/>
            <w:vAlign w:val="center"/>
            <w:hideMark/>
          </w:tcPr>
          <w:p w14:paraId="2732A116"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2.200 </w:t>
            </w:r>
          </w:p>
        </w:tc>
        <w:tc>
          <w:tcPr>
            <w:tcW w:w="830" w:type="dxa"/>
            <w:shd w:val="clear" w:color="000000" w:fill="FFFFFF"/>
            <w:noWrap/>
            <w:vAlign w:val="center"/>
            <w:hideMark/>
          </w:tcPr>
          <w:p w14:paraId="5C5A7D84"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628" w:type="dxa"/>
            <w:shd w:val="clear" w:color="000000" w:fill="FFFFFF"/>
            <w:noWrap/>
            <w:vAlign w:val="center"/>
            <w:hideMark/>
          </w:tcPr>
          <w:p w14:paraId="168E177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6426A98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3A43CCC9"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bottom"/>
            <w:hideMark/>
          </w:tcPr>
          <w:p w14:paraId="5613FBD5" w14:textId="77777777" w:rsidR="00361373" w:rsidRPr="00AC491D" w:rsidRDefault="00361373" w:rsidP="00AC491D">
            <w:pPr>
              <w:spacing w:after="0" w:line="240" w:lineRule="auto"/>
              <w:rPr>
                <w:b/>
                <w:bCs/>
                <w:sz w:val="20"/>
                <w:szCs w:val="20"/>
                <w:lang w:val="en-US"/>
              </w:rPr>
            </w:pPr>
            <w:r w:rsidRPr="00AC491D">
              <w:rPr>
                <w:b/>
                <w:bCs/>
                <w:sz w:val="20"/>
                <w:szCs w:val="20"/>
                <w:lang w:val="en-US"/>
              </w:rPr>
              <w:t> </w:t>
            </w:r>
          </w:p>
        </w:tc>
        <w:tc>
          <w:tcPr>
            <w:tcW w:w="2023" w:type="dxa"/>
            <w:shd w:val="clear" w:color="000000" w:fill="FFFFFF"/>
            <w:noWrap/>
            <w:vAlign w:val="center"/>
            <w:hideMark/>
          </w:tcPr>
          <w:p w14:paraId="57B0F8CA"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3B45322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68A0E02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7EC4DD0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616189EC"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trục bản Bãi Bằng</w:t>
            </w:r>
          </w:p>
        </w:tc>
        <w:tc>
          <w:tcPr>
            <w:tcW w:w="2410" w:type="dxa"/>
            <w:shd w:val="clear" w:color="000000" w:fill="FFFFFF"/>
            <w:vAlign w:val="bottom"/>
            <w:hideMark/>
          </w:tcPr>
          <w:p w14:paraId="75F51E23"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11A9C443" w14:textId="77777777" w:rsidTr="00444C29">
        <w:trPr>
          <w:trHeight w:val="615"/>
          <w:jc w:val="center"/>
        </w:trPr>
        <w:tc>
          <w:tcPr>
            <w:tcW w:w="572" w:type="dxa"/>
            <w:shd w:val="clear" w:color="000000" w:fill="FFFFFF"/>
            <w:noWrap/>
            <w:vAlign w:val="center"/>
            <w:hideMark/>
          </w:tcPr>
          <w:p w14:paraId="1D8DB276" w14:textId="77777777" w:rsidR="00361373" w:rsidRPr="00AC491D" w:rsidRDefault="00361373" w:rsidP="00AC491D">
            <w:pPr>
              <w:spacing w:after="0" w:line="240" w:lineRule="auto"/>
              <w:jc w:val="center"/>
              <w:rPr>
                <w:sz w:val="20"/>
                <w:szCs w:val="20"/>
                <w:lang w:val="en-US"/>
              </w:rPr>
            </w:pPr>
            <w:r w:rsidRPr="00AC491D">
              <w:rPr>
                <w:sz w:val="20"/>
                <w:szCs w:val="20"/>
                <w:lang w:val="en-US"/>
              </w:rPr>
              <w:t>47</w:t>
            </w:r>
          </w:p>
        </w:tc>
        <w:tc>
          <w:tcPr>
            <w:tcW w:w="3114" w:type="dxa"/>
            <w:shd w:val="clear" w:color="000000" w:fill="FFFFFF"/>
            <w:vAlign w:val="center"/>
            <w:hideMark/>
          </w:tcPr>
          <w:p w14:paraId="60041D0D" w14:textId="77777777" w:rsidR="00361373" w:rsidRPr="00AC491D" w:rsidRDefault="00361373" w:rsidP="00AC491D">
            <w:pPr>
              <w:spacing w:after="0" w:line="240" w:lineRule="auto"/>
              <w:jc w:val="center"/>
              <w:rPr>
                <w:sz w:val="20"/>
                <w:szCs w:val="20"/>
                <w:lang w:val="en-US"/>
              </w:rPr>
            </w:pPr>
            <w:r w:rsidRPr="00AC491D">
              <w:rPr>
                <w:sz w:val="20"/>
                <w:szCs w:val="20"/>
                <w:lang w:val="en-US"/>
              </w:rPr>
              <w:t>Km45+050</w:t>
            </w:r>
          </w:p>
        </w:tc>
        <w:tc>
          <w:tcPr>
            <w:tcW w:w="1276" w:type="dxa"/>
            <w:shd w:val="clear" w:color="000000" w:fill="FFFFFF"/>
            <w:noWrap/>
            <w:vAlign w:val="center"/>
            <w:hideMark/>
          </w:tcPr>
          <w:p w14:paraId="18DB60CE"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331D7396"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noWrap/>
            <w:vAlign w:val="center"/>
            <w:hideMark/>
          </w:tcPr>
          <w:p w14:paraId="0BE8168A" w14:textId="77777777" w:rsidR="00361373" w:rsidRPr="00AC491D" w:rsidRDefault="00361373" w:rsidP="00AC491D">
            <w:pPr>
              <w:spacing w:after="0" w:line="240" w:lineRule="auto"/>
              <w:rPr>
                <w:b/>
                <w:bCs/>
                <w:sz w:val="20"/>
                <w:szCs w:val="20"/>
                <w:lang w:val="en-US"/>
              </w:rPr>
            </w:pPr>
            <w:r w:rsidRPr="00AC491D">
              <w:rPr>
                <w:b/>
                <w:bCs/>
                <w:sz w:val="20"/>
                <w:szCs w:val="20"/>
                <w:lang w:val="en-US"/>
              </w:rPr>
              <w:t> </w:t>
            </w:r>
          </w:p>
        </w:tc>
        <w:tc>
          <w:tcPr>
            <w:tcW w:w="780" w:type="dxa"/>
            <w:shd w:val="clear" w:color="000000" w:fill="FFFFFF"/>
            <w:noWrap/>
            <w:vAlign w:val="center"/>
            <w:hideMark/>
          </w:tcPr>
          <w:p w14:paraId="61B565D3"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3.100 </w:t>
            </w:r>
          </w:p>
        </w:tc>
        <w:tc>
          <w:tcPr>
            <w:tcW w:w="830" w:type="dxa"/>
            <w:shd w:val="clear" w:color="000000" w:fill="FFFFFF"/>
            <w:noWrap/>
            <w:vAlign w:val="center"/>
            <w:hideMark/>
          </w:tcPr>
          <w:p w14:paraId="07104A9D"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628" w:type="dxa"/>
            <w:shd w:val="clear" w:color="000000" w:fill="FFFFFF"/>
            <w:noWrap/>
            <w:vAlign w:val="center"/>
            <w:hideMark/>
          </w:tcPr>
          <w:p w14:paraId="170B1F49"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20BBFA7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6684F4A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000000" w:fill="FFFFFF"/>
            <w:noWrap/>
            <w:vAlign w:val="center"/>
            <w:hideMark/>
          </w:tcPr>
          <w:p w14:paraId="15ABB9AA"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000000" w:fill="FFFFFF"/>
            <w:noWrap/>
            <w:vAlign w:val="center"/>
            <w:hideMark/>
          </w:tcPr>
          <w:p w14:paraId="77FE6B4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000000" w:fill="FFFFFF"/>
            <w:noWrap/>
            <w:vAlign w:val="center"/>
            <w:hideMark/>
          </w:tcPr>
          <w:p w14:paraId="766739D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712206D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auto" w:fill="auto"/>
            <w:noWrap/>
            <w:vAlign w:val="center"/>
            <w:hideMark/>
          </w:tcPr>
          <w:p w14:paraId="416CCF4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auto" w:fill="auto"/>
            <w:vAlign w:val="center"/>
            <w:hideMark/>
          </w:tcPr>
          <w:p w14:paraId="0657BB2C"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Chợ nông sản xã Giang Ma</w:t>
            </w:r>
          </w:p>
        </w:tc>
        <w:tc>
          <w:tcPr>
            <w:tcW w:w="2410" w:type="dxa"/>
            <w:shd w:val="clear" w:color="000000" w:fill="FFFFFF"/>
            <w:vAlign w:val="center"/>
            <w:hideMark/>
          </w:tcPr>
          <w:p w14:paraId="6EB43031" w14:textId="77777777" w:rsidR="00361373" w:rsidRPr="00AC491D" w:rsidRDefault="00361373" w:rsidP="00AC491D">
            <w:pPr>
              <w:spacing w:after="0" w:line="240" w:lineRule="auto"/>
              <w:jc w:val="center"/>
              <w:rPr>
                <w:sz w:val="20"/>
                <w:szCs w:val="20"/>
                <w:lang w:val="en-US"/>
              </w:rPr>
            </w:pPr>
            <w:r w:rsidRPr="00AC491D">
              <w:rPr>
                <w:sz w:val="20"/>
                <w:szCs w:val="20"/>
                <w:lang w:val="en-US"/>
              </w:rPr>
              <w:t>Giới thiệu sản phẩm OCOP</w:t>
            </w:r>
          </w:p>
        </w:tc>
      </w:tr>
      <w:tr w:rsidR="00444C29" w:rsidRPr="00F31082" w14:paraId="2146E2FE" w14:textId="77777777" w:rsidTr="00444C29">
        <w:trPr>
          <w:trHeight w:val="615"/>
          <w:jc w:val="center"/>
        </w:trPr>
        <w:tc>
          <w:tcPr>
            <w:tcW w:w="572" w:type="dxa"/>
            <w:shd w:val="clear" w:color="000000" w:fill="FFFFFF"/>
            <w:noWrap/>
            <w:vAlign w:val="center"/>
            <w:hideMark/>
          </w:tcPr>
          <w:p w14:paraId="38DAE694" w14:textId="77777777" w:rsidR="00361373" w:rsidRPr="00AC491D" w:rsidRDefault="00361373" w:rsidP="00AC491D">
            <w:pPr>
              <w:spacing w:after="0" w:line="240" w:lineRule="auto"/>
              <w:jc w:val="center"/>
              <w:rPr>
                <w:sz w:val="20"/>
                <w:szCs w:val="20"/>
                <w:lang w:val="en-US"/>
              </w:rPr>
            </w:pPr>
            <w:r w:rsidRPr="00AC491D">
              <w:rPr>
                <w:sz w:val="20"/>
                <w:szCs w:val="20"/>
                <w:lang w:val="en-US"/>
              </w:rPr>
              <w:t>48</w:t>
            </w:r>
          </w:p>
        </w:tc>
        <w:tc>
          <w:tcPr>
            <w:tcW w:w="3114" w:type="dxa"/>
            <w:shd w:val="clear" w:color="000000" w:fill="FFFFFF"/>
            <w:vAlign w:val="center"/>
            <w:hideMark/>
          </w:tcPr>
          <w:p w14:paraId="40CC83FF" w14:textId="77777777" w:rsidR="00361373" w:rsidRPr="00AC491D" w:rsidRDefault="00361373" w:rsidP="00AC491D">
            <w:pPr>
              <w:spacing w:after="0" w:line="240" w:lineRule="auto"/>
              <w:jc w:val="center"/>
              <w:rPr>
                <w:sz w:val="20"/>
                <w:szCs w:val="20"/>
                <w:lang w:val="en-US"/>
              </w:rPr>
            </w:pPr>
            <w:r w:rsidRPr="00AC491D">
              <w:rPr>
                <w:sz w:val="20"/>
                <w:szCs w:val="20"/>
                <w:lang w:val="en-US"/>
              </w:rPr>
              <w:t>Km46+400</w:t>
            </w:r>
          </w:p>
        </w:tc>
        <w:tc>
          <w:tcPr>
            <w:tcW w:w="1276" w:type="dxa"/>
            <w:shd w:val="clear" w:color="000000" w:fill="FFFFFF"/>
            <w:noWrap/>
            <w:vAlign w:val="center"/>
            <w:hideMark/>
          </w:tcPr>
          <w:p w14:paraId="00F0AB60"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2BEB3E4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noWrap/>
            <w:vAlign w:val="center"/>
            <w:hideMark/>
          </w:tcPr>
          <w:p w14:paraId="7AC09FFA" w14:textId="77777777" w:rsidR="00361373" w:rsidRPr="00AC491D" w:rsidRDefault="00361373" w:rsidP="00AC491D">
            <w:pPr>
              <w:spacing w:after="0" w:line="240" w:lineRule="auto"/>
              <w:rPr>
                <w:b/>
                <w:bCs/>
                <w:sz w:val="20"/>
                <w:szCs w:val="20"/>
                <w:lang w:val="en-US"/>
              </w:rPr>
            </w:pPr>
            <w:r w:rsidRPr="00AC491D">
              <w:rPr>
                <w:b/>
                <w:bCs/>
                <w:sz w:val="20"/>
                <w:szCs w:val="20"/>
                <w:lang w:val="en-US"/>
              </w:rPr>
              <w:t> </w:t>
            </w:r>
          </w:p>
        </w:tc>
        <w:tc>
          <w:tcPr>
            <w:tcW w:w="780" w:type="dxa"/>
            <w:shd w:val="clear" w:color="000000" w:fill="FFFFFF"/>
            <w:noWrap/>
            <w:vAlign w:val="center"/>
            <w:hideMark/>
          </w:tcPr>
          <w:p w14:paraId="4AC62707"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1.400 </w:t>
            </w:r>
          </w:p>
        </w:tc>
        <w:tc>
          <w:tcPr>
            <w:tcW w:w="830" w:type="dxa"/>
            <w:shd w:val="clear" w:color="000000" w:fill="FFFFFF"/>
            <w:noWrap/>
            <w:vAlign w:val="center"/>
            <w:hideMark/>
          </w:tcPr>
          <w:p w14:paraId="2ED41AAD"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628" w:type="dxa"/>
            <w:shd w:val="clear" w:color="000000" w:fill="FFFFFF"/>
            <w:noWrap/>
            <w:vAlign w:val="center"/>
            <w:hideMark/>
          </w:tcPr>
          <w:p w14:paraId="1A101E3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7764D742"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72A2FBA8"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bottom"/>
            <w:hideMark/>
          </w:tcPr>
          <w:p w14:paraId="719D3F75" w14:textId="77777777" w:rsidR="00361373" w:rsidRPr="00AC491D" w:rsidRDefault="00361373" w:rsidP="00AC491D">
            <w:pPr>
              <w:spacing w:after="0" w:line="240" w:lineRule="auto"/>
              <w:rPr>
                <w:b/>
                <w:bCs/>
                <w:sz w:val="20"/>
                <w:szCs w:val="20"/>
                <w:lang w:val="en-US"/>
              </w:rPr>
            </w:pPr>
            <w:r w:rsidRPr="00AC491D">
              <w:rPr>
                <w:b/>
                <w:bCs/>
                <w:sz w:val="20"/>
                <w:szCs w:val="20"/>
                <w:lang w:val="en-US"/>
              </w:rPr>
              <w:t> </w:t>
            </w:r>
          </w:p>
        </w:tc>
        <w:tc>
          <w:tcPr>
            <w:tcW w:w="2023" w:type="dxa"/>
            <w:shd w:val="clear" w:color="000000" w:fill="FFFFFF"/>
            <w:noWrap/>
            <w:vAlign w:val="center"/>
            <w:hideMark/>
          </w:tcPr>
          <w:p w14:paraId="38986D3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4AA24DE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4F93E4A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77B86C1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7917340C"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trục bản Sin Chải</w:t>
            </w:r>
          </w:p>
        </w:tc>
        <w:tc>
          <w:tcPr>
            <w:tcW w:w="2410" w:type="dxa"/>
            <w:shd w:val="clear" w:color="000000" w:fill="FFFFFF"/>
            <w:vAlign w:val="bottom"/>
            <w:hideMark/>
          </w:tcPr>
          <w:p w14:paraId="0A34A913"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374779BC" w14:textId="77777777" w:rsidTr="00444C29">
        <w:trPr>
          <w:trHeight w:val="615"/>
          <w:jc w:val="center"/>
        </w:trPr>
        <w:tc>
          <w:tcPr>
            <w:tcW w:w="572" w:type="dxa"/>
            <w:shd w:val="clear" w:color="000000" w:fill="FFFFFF"/>
            <w:noWrap/>
            <w:vAlign w:val="center"/>
            <w:hideMark/>
          </w:tcPr>
          <w:p w14:paraId="377F00BE" w14:textId="77777777" w:rsidR="00361373" w:rsidRPr="00AC491D" w:rsidRDefault="00361373" w:rsidP="00AC491D">
            <w:pPr>
              <w:spacing w:after="0" w:line="240" w:lineRule="auto"/>
              <w:jc w:val="center"/>
              <w:rPr>
                <w:sz w:val="20"/>
                <w:szCs w:val="20"/>
                <w:lang w:val="en-US"/>
              </w:rPr>
            </w:pPr>
            <w:r w:rsidRPr="00AC491D">
              <w:rPr>
                <w:sz w:val="20"/>
                <w:szCs w:val="20"/>
                <w:lang w:val="en-US"/>
              </w:rPr>
              <w:t>49</w:t>
            </w:r>
          </w:p>
        </w:tc>
        <w:tc>
          <w:tcPr>
            <w:tcW w:w="3114" w:type="dxa"/>
            <w:shd w:val="clear" w:color="000000" w:fill="FFFFFF"/>
            <w:vAlign w:val="center"/>
            <w:hideMark/>
          </w:tcPr>
          <w:p w14:paraId="1E4C4407" w14:textId="77777777" w:rsidR="00361373" w:rsidRPr="00AC491D" w:rsidRDefault="00361373" w:rsidP="00AC491D">
            <w:pPr>
              <w:spacing w:after="0" w:line="240" w:lineRule="auto"/>
              <w:jc w:val="center"/>
              <w:rPr>
                <w:sz w:val="20"/>
                <w:szCs w:val="20"/>
                <w:lang w:val="en-US"/>
              </w:rPr>
            </w:pPr>
            <w:r w:rsidRPr="00AC491D">
              <w:rPr>
                <w:sz w:val="20"/>
                <w:szCs w:val="20"/>
                <w:lang w:val="en-US"/>
              </w:rPr>
              <w:t>Km47+600</w:t>
            </w:r>
          </w:p>
        </w:tc>
        <w:tc>
          <w:tcPr>
            <w:tcW w:w="1276" w:type="dxa"/>
            <w:shd w:val="clear" w:color="000000" w:fill="FFFFFF"/>
            <w:noWrap/>
            <w:vAlign w:val="center"/>
            <w:hideMark/>
          </w:tcPr>
          <w:p w14:paraId="6EDA9390"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bottom"/>
            <w:hideMark/>
          </w:tcPr>
          <w:p w14:paraId="525BDF0B" w14:textId="77777777" w:rsidR="00361373" w:rsidRPr="00AC491D" w:rsidRDefault="00361373" w:rsidP="00AC491D">
            <w:pPr>
              <w:spacing w:after="0" w:line="240" w:lineRule="auto"/>
              <w:rPr>
                <w:b/>
                <w:bCs/>
                <w:sz w:val="20"/>
                <w:szCs w:val="20"/>
                <w:lang w:val="en-US"/>
              </w:rPr>
            </w:pPr>
            <w:r w:rsidRPr="00AC491D">
              <w:rPr>
                <w:b/>
                <w:bCs/>
                <w:sz w:val="20"/>
                <w:szCs w:val="20"/>
                <w:lang w:val="en-US"/>
              </w:rPr>
              <w:t> </w:t>
            </w:r>
          </w:p>
        </w:tc>
        <w:tc>
          <w:tcPr>
            <w:tcW w:w="517" w:type="dxa"/>
            <w:shd w:val="clear" w:color="000000" w:fill="FFFFFF"/>
            <w:vAlign w:val="center"/>
            <w:hideMark/>
          </w:tcPr>
          <w:p w14:paraId="298879D8"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73B72CEE" w14:textId="77777777" w:rsidR="00361373" w:rsidRPr="00AC491D" w:rsidRDefault="00361373" w:rsidP="00AC491D">
            <w:pPr>
              <w:spacing w:after="0" w:line="240" w:lineRule="auto"/>
              <w:rPr>
                <w:b/>
                <w:bCs/>
                <w:sz w:val="20"/>
                <w:szCs w:val="20"/>
                <w:lang w:val="en-US"/>
              </w:rPr>
            </w:pPr>
            <w:r w:rsidRPr="00AC491D">
              <w:rPr>
                <w:b/>
                <w:bCs/>
                <w:sz w:val="20"/>
                <w:szCs w:val="20"/>
                <w:lang w:val="en-US"/>
              </w:rPr>
              <w:t> </w:t>
            </w:r>
          </w:p>
        </w:tc>
        <w:tc>
          <w:tcPr>
            <w:tcW w:w="830" w:type="dxa"/>
            <w:shd w:val="clear" w:color="000000" w:fill="FFFFFF"/>
            <w:noWrap/>
            <w:vAlign w:val="center"/>
            <w:hideMark/>
          </w:tcPr>
          <w:p w14:paraId="5543A204"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11.585 </w:t>
            </w:r>
          </w:p>
        </w:tc>
        <w:tc>
          <w:tcPr>
            <w:tcW w:w="628" w:type="dxa"/>
            <w:shd w:val="clear" w:color="000000" w:fill="FFFFFF"/>
            <w:noWrap/>
            <w:vAlign w:val="center"/>
            <w:hideMark/>
          </w:tcPr>
          <w:p w14:paraId="1EAB6186"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2FC9250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529D4A3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7735ECC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6ACABB8E"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7E8A284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15370E3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7C2954A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58A09FF8"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trục bản Tả Chải</w:t>
            </w:r>
          </w:p>
        </w:tc>
        <w:tc>
          <w:tcPr>
            <w:tcW w:w="2410" w:type="dxa"/>
            <w:shd w:val="clear" w:color="000000" w:fill="FFFFFF"/>
            <w:vAlign w:val="bottom"/>
            <w:hideMark/>
          </w:tcPr>
          <w:p w14:paraId="2525D41F"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4A7E2EA7" w14:textId="77777777" w:rsidTr="00444C29">
        <w:trPr>
          <w:trHeight w:val="615"/>
          <w:jc w:val="center"/>
        </w:trPr>
        <w:tc>
          <w:tcPr>
            <w:tcW w:w="572" w:type="dxa"/>
            <w:shd w:val="clear" w:color="000000" w:fill="FFFFFF"/>
            <w:noWrap/>
            <w:vAlign w:val="center"/>
            <w:hideMark/>
          </w:tcPr>
          <w:p w14:paraId="4C15FE48" w14:textId="77777777" w:rsidR="00361373" w:rsidRPr="00AC491D" w:rsidRDefault="00361373" w:rsidP="00AC491D">
            <w:pPr>
              <w:spacing w:after="0" w:line="240" w:lineRule="auto"/>
              <w:jc w:val="center"/>
              <w:rPr>
                <w:sz w:val="20"/>
                <w:szCs w:val="20"/>
                <w:lang w:val="en-US"/>
              </w:rPr>
            </w:pPr>
            <w:r w:rsidRPr="00AC491D">
              <w:rPr>
                <w:sz w:val="20"/>
                <w:szCs w:val="20"/>
                <w:lang w:val="en-US"/>
              </w:rPr>
              <w:t>50</w:t>
            </w:r>
          </w:p>
        </w:tc>
        <w:tc>
          <w:tcPr>
            <w:tcW w:w="3114" w:type="dxa"/>
            <w:shd w:val="clear" w:color="000000" w:fill="FFFFFF"/>
            <w:vAlign w:val="center"/>
            <w:hideMark/>
          </w:tcPr>
          <w:p w14:paraId="02C8F9F6" w14:textId="77777777" w:rsidR="00361373" w:rsidRPr="00AC491D" w:rsidRDefault="00361373" w:rsidP="00AC491D">
            <w:pPr>
              <w:spacing w:after="0" w:line="240" w:lineRule="auto"/>
              <w:jc w:val="center"/>
              <w:rPr>
                <w:sz w:val="20"/>
                <w:szCs w:val="20"/>
                <w:lang w:val="en-US"/>
              </w:rPr>
            </w:pPr>
            <w:r w:rsidRPr="00AC491D">
              <w:rPr>
                <w:sz w:val="20"/>
                <w:szCs w:val="20"/>
                <w:lang w:val="en-US"/>
              </w:rPr>
              <w:t>Km50+040</w:t>
            </w:r>
          </w:p>
        </w:tc>
        <w:tc>
          <w:tcPr>
            <w:tcW w:w="1276" w:type="dxa"/>
            <w:shd w:val="clear" w:color="000000" w:fill="FFFFFF"/>
            <w:noWrap/>
            <w:vAlign w:val="center"/>
            <w:hideMark/>
          </w:tcPr>
          <w:p w14:paraId="7329F1C2"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bottom"/>
            <w:hideMark/>
          </w:tcPr>
          <w:p w14:paraId="2B2CA3CE" w14:textId="77777777" w:rsidR="00361373" w:rsidRPr="00AC491D" w:rsidRDefault="00361373" w:rsidP="00AC491D">
            <w:pPr>
              <w:spacing w:after="0" w:line="240" w:lineRule="auto"/>
              <w:rPr>
                <w:b/>
                <w:bCs/>
                <w:sz w:val="20"/>
                <w:szCs w:val="20"/>
                <w:lang w:val="en-US"/>
              </w:rPr>
            </w:pPr>
            <w:r w:rsidRPr="00AC491D">
              <w:rPr>
                <w:b/>
                <w:bCs/>
                <w:sz w:val="20"/>
                <w:szCs w:val="20"/>
                <w:lang w:val="en-US"/>
              </w:rPr>
              <w:t> </w:t>
            </w:r>
          </w:p>
        </w:tc>
        <w:tc>
          <w:tcPr>
            <w:tcW w:w="517" w:type="dxa"/>
            <w:shd w:val="clear" w:color="000000" w:fill="FFFFFF"/>
            <w:vAlign w:val="center"/>
            <w:hideMark/>
          </w:tcPr>
          <w:p w14:paraId="6A94D7D8"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6B297AA5" w14:textId="77777777" w:rsidR="00361373" w:rsidRPr="00AC491D" w:rsidRDefault="00361373" w:rsidP="00AC491D">
            <w:pPr>
              <w:spacing w:after="0" w:line="240" w:lineRule="auto"/>
              <w:rPr>
                <w:b/>
                <w:bCs/>
                <w:sz w:val="20"/>
                <w:szCs w:val="20"/>
                <w:lang w:val="en-US"/>
              </w:rPr>
            </w:pPr>
            <w:r w:rsidRPr="00AC491D">
              <w:rPr>
                <w:b/>
                <w:bCs/>
                <w:sz w:val="20"/>
                <w:szCs w:val="20"/>
                <w:lang w:val="en-US"/>
              </w:rPr>
              <w:t> </w:t>
            </w:r>
          </w:p>
        </w:tc>
        <w:tc>
          <w:tcPr>
            <w:tcW w:w="830" w:type="dxa"/>
            <w:shd w:val="clear" w:color="000000" w:fill="FFFFFF"/>
            <w:noWrap/>
            <w:vAlign w:val="center"/>
            <w:hideMark/>
          </w:tcPr>
          <w:p w14:paraId="3152EB7A"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2.440 </w:t>
            </w:r>
          </w:p>
        </w:tc>
        <w:tc>
          <w:tcPr>
            <w:tcW w:w="628" w:type="dxa"/>
            <w:shd w:val="clear" w:color="000000" w:fill="FFFFFF"/>
            <w:noWrap/>
            <w:vAlign w:val="center"/>
            <w:hideMark/>
          </w:tcPr>
          <w:p w14:paraId="5520719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58B1EE7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3D1631C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17819F3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62C6436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6B15476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2A61D52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0639ECD8"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773FC121"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trục bản Hồ Thầu</w:t>
            </w:r>
          </w:p>
        </w:tc>
        <w:tc>
          <w:tcPr>
            <w:tcW w:w="2410" w:type="dxa"/>
            <w:shd w:val="clear" w:color="000000" w:fill="FFFFFF"/>
            <w:vAlign w:val="bottom"/>
            <w:hideMark/>
          </w:tcPr>
          <w:p w14:paraId="63E104B3"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395F2743" w14:textId="77777777" w:rsidTr="00444C29">
        <w:trPr>
          <w:trHeight w:val="615"/>
          <w:jc w:val="center"/>
        </w:trPr>
        <w:tc>
          <w:tcPr>
            <w:tcW w:w="572" w:type="dxa"/>
            <w:shd w:val="clear" w:color="000000" w:fill="FFFFFF"/>
            <w:noWrap/>
            <w:vAlign w:val="center"/>
            <w:hideMark/>
          </w:tcPr>
          <w:p w14:paraId="65D09E86" w14:textId="77777777" w:rsidR="00361373" w:rsidRPr="00AC491D" w:rsidRDefault="00361373" w:rsidP="00AC491D">
            <w:pPr>
              <w:spacing w:after="0" w:line="240" w:lineRule="auto"/>
              <w:jc w:val="center"/>
              <w:rPr>
                <w:sz w:val="20"/>
                <w:szCs w:val="20"/>
                <w:lang w:val="en-US"/>
              </w:rPr>
            </w:pPr>
            <w:r w:rsidRPr="00AC491D">
              <w:rPr>
                <w:sz w:val="20"/>
                <w:szCs w:val="20"/>
                <w:lang w:val="en-US"/>
              </w:rPr>
              <w:t>51</w:t>
            </w:r>
          </w:p>
        </w:tc>
        <w:tc>
          <w:tcPr>
            <w:tcW w:w="3114" w:type="dxa"/>
            <w:shd w:val="clear" w:color="000000" w:fill="FFFFFF"/>
            <w:noWrap/>
            <w:vAlign w:val="center"/>
            <w:hideMark/>
          </w:tcPr>
          <w:p w14:paraId="0F5E5D10" w14:textId="77777777" w:rsidR="00361373" w:rsidRPr="00AC491D" w:rsidRDefault="00361373" w:rsidP="00AC491D">
            <w:pPr>
              <w:spacing w:after="0" w:line="240" w:lineRule="auto"/>
              <w:jc w:val="center"/>
              <w:rPr>
                <w:sz w:val="20"/>
                <w:szCs w:val="20"/>
                <w:lang w:val="en-US"/>
              </w:rPr>
            </w:pPr>
            <w:r w:rsidRPr="00AC491D">
              <w:rPr>
                <w:sz w:val="20"/>
                <w:szCs w:val="20"/>
                <w:lang w:val="en-US"/>
              </w:rPr>
              <w:t>Km50+800</w:t>
            </w:r>
          </w:p>
        </w:tc>
        <w:tc>
          <w:tcPr>
            <w:tcW w:w="1276" w:type="dxa"/>
            <w:shd w:val="clear" w:color="000000" w:fill="FFFFFF"/>
            <w:noWrap/>
            <w:vAlign w:val="center"/>
            <w:hideMark/>
          </w:tcPr>
          <w:p w14:paraId="3224F53F"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4EE141D6"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32A7815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80" w:type="dxa"/>
            <w:shd w:val="clear" w:color="000000" w:fill="FFFFFF"/>
            <w:noWrap/>
            <w:vAlign w:val="center"/>
            <w:hideMark/>
          </w:tcPr>
          <w:p w14:paraId="5F18BA58"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4.400 </w:t>
            </w:r>
          </w:p>
        </w:tc>
        <w:tc>
          <w:tcPr>
            <w:tcW w:w="830" w:type="dxa"/>
            <w:shd w:val="clear" w:color="000000" w:fill="FFFFFF"/>
            <w:noWrap/>
            <w:vAlign w:val="center"/>
            <w:hideMark/>
          </w:tcPr>
          <w:p w14:paraId="52B1AB78" w14:textId="77777777" w:rsidR="00361373" w:rsidRPr="00AC491D" w:rsidRDefault="00361373" w:rsidP="00AC491D">
            <w:pPr>
              <w:spacing w:after="0" w:line="240" w:lineRule="auto"/>
              <w:rPr>
                <w:b/>
                <w:bCs/>
                <w:sz w:val="20"/>
                <w:szCs w:val="20"/>
                <w:lang w:val="en-US"/>
              </w:rPr>
            </w:pPr>
            <w:r w:rsidRPr="00AC491D">
              <w:rPr>
                <w:b/>
                <w:bCs/>
                <w:sz w:val="20"/>
                <w:szCs w:val="20"/>
                <w:lang w:val="en-US"/>
              </w:rPr>
              <w:t> </w:t>
            </w:r>
          </w:p>
        </w:tc>
        <w:tc>
          <w:tcPr>
            <w:tcW w:w="628" w:type="dxa"/>
            <w:shd w:val="clear" w:color="000000" w:fill="FFFFFF"/>
            <w:noWrap/>
            <w:vAlign w:val="center"/>
            <w:hideMark/>
          </w:tcPr>
          <w:p w14:paraId="050BEAD9"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353D288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06497906"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4BB49FD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6B63D716"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703F4FB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47E3037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6B08C52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4A80F3C3" w14:textId="77777777" w:rsidR="00361373" w:rsidRPr="00AC491D" w:rsidRDefault="00361373" w:rsidP="00AC491D">
            <w:pPr>
              <w:spacing w:after="0" w:line="240" w:lineRule="auto"/>
              <w:jc w:val="center"/>
              <w:rPr>
                <w:sz w:val="20"/>
                <w:szCs w:val="20"/>
                <w:lang w:val="en-US"/>
              </w:rPr>
            </w:pPr>
            <w:r w:rsidRPr="00AC491D">
              <w:rPr>
                <w:sz w:val="20"/>
                <w:szCs w:val="20"/>
                <w:lang w:val="en-US"/>
              </w:rPr>
              <w:t>Đương vào UBND xã Hồ Thầu</w:t>
            </w:r>
          </w:p>
        </w:tc>
        <w:tc>
          <w:tcPr>
            <w:tcW w:w="2410" w:type="dxa"/>
            <w:shd w:val="clear" w:color="000000" w:fill="FFFFFF"/>
            <w:vAlign w:val="bottom"/>
            <w:hideMark/>
          </w:tcPr>
          <w:p w14:paraId="50146478"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AC491D" w14:paraId="7FE34ED3" w14:textId="77777777" w:rsidTr="00444C29">
        <w:trPr>
          <w:trHeight w:val="615"/>
          <w:jc w:val="center"/>
        </w:trPr>
        <w:tc>
          <w:tcPr>
            <w:tcW w:w="572" w:type="dxa"/>
            <w:shd w:val="clear" w:color="000000" w:fill="FFFFFF"/>
            <w:noWrap/>
            <w:vAlign w:val="center"/>
            <w:hideMark/>
          </w:tcPr>
          <w:p w14:paraId="1271FCC0" w14:textId="77777777" w:rsidR="00361373" w:rsidRPr="00AC491D" w:rsidRDefault="00361373" w:rsidP="00AC491D">
            <w:pPr>
              <w:spacing w:after="0" w:line="240" w:lineRule="auto"/>
              <w:jc w:val="center"/>
              <w:rPr>
                <w:sz w:val="20"/>
                <w:szCs w:val="20"/>
                <w:lang w:val="en-US"/>
              </w:rPr>
            </w:pPr>
            <w:r w:rsidRPr="00AC491D">
              <w:rPr>
                <w:sz w:val="20"/>
                <w:szCs w:val="20"/>
                <w:lang w:val="en-US"/>
              </w:rPr>
              <w:t>52</w:t>
            </w:r>
          </w:p>
        </w:tc>
        <w:tc>
          <w:tcPr>
            <w:tcW w:w="3114" w:type="dxa"/>
            <w:shd w:val="clear" w:color="000000" w:fill="FFFFFF"/>
            <w:vAlign w:val="center"/>
            <w:hideMark/>
          </w:tcPr>
          <w:p w14:paraId="39FA0933" w14:textId="77777777" w:rsidR="00361373" w:rsidRPr="00AC491D" w:rsidRDefault="00361373" w:rsidP="00AC491D">
            <w:pPr>
              <w:spacing w:after="0" w:line="240" w:lineRule="auto"/>
              <w:jc w:val="center"/>
              <w:rPr>
                <w:sz w:val="20"/>
                <w:szCs w:val="20"/>
                <w:lang w:val="en-US"/>
              </w:rPr>
            </w:pPr>
            <w:r w:rsidRPr="00AC491D">
              <w:rPr>
                <w:sz w:val="20"/>
                <w:szCs w:val="20"/>
                <w:lang w:val="en-US"/>
              </w:rPr>
              <w:t>Km51+400</w:t>
            </w:r>
          </w:p>
        </w:tc>
        <w:tc>
          <w:tcPr>
            <w:tcW w:w="1276" w:type="dxa"/>
            <w:shd w:val="clear" w:color="000000" w:fill="FFFFFF"/>
            <w:noWrap/>
            <w:vAlign w:val="center"/>
            <w:hideMark/>
          </w:tcPr>
          <w:p w14:paraId="483FACE3"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4DD8659E"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17" w:type="dxa"/>
            <w:shd w:val="clear" w:color="000000" w:fill="FFFFFF"/>
            <w:vAlign w:val="center"/>
            <w:hideMark/>
          </w:tcPr>
          <w:p w14:paraId="01BF407C"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21197F9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830" w:type="dxa"/>
            <w:shd w:val="clear" w:color="000000" w:fill="FFFFFF"/>
            <w:noWrap/>
            <w:vAlign w:val="center"/>
            <w:hideMark/>
          </w:tcPr>
          <w:p w14:paraId="6A413DBE"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1.360 </w:t>
            </w:r>
          </w:p>
        </w:tc>
        <w:tc>
          <w:tcPr>
            <w:tcW w:w="628" w:type="dxa"/>
            <w:shd w:val="clear" w:color="000000" w:fill="FFFFFF"/>
            <w:noWrap/>
            <w:vAlign w:val="center"/>
            <w:hideMark/>
          </w:tcPr>
          <w:p w14:paraId="63EA8A1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37C0C66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79878D9E"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000000" w:fill="FFFFFF"/>
            <w:noWrap/>
            <w:vAlign w:val="center"/>
            <w:hideMark/>
          </w:tcPr>
          <w:p w14:paraId="6050D57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1819316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000000" w:fill="FFFFFF"/>
            <w:noWrap/>
            <w:vAlign w:val="center"/>
            <w:hideMark/>
          </w:tcPr>
          <w:p w14:paraId="19885492"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1E2121F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7820815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120E5EBE"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410" w:type="dxa"/>
            <w:shd w:val="clear" w:color="000000" w:fill="FFFFFF"/>
            <w:vAlign w:val="bottom"/>
            <w:hideMark/>
          </w:tcPr>
          <w:p w14:paraId="4C554FCD"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2C910D07" w14:textId="77777777" w:rsidTr="00444C29">
        <w:trPr>
          <w:trHeight w:val="615"/>
          <w:jc w:val="center"/>
        </w:trPr>
        <w:tc>
          <w:tcPr>
            <w:tcW w:w="572" w:type="dxa"/>
            <w:shd w:val="clear" w:color="000000" w:fill="FFFFFF"/>
            <w:noWrap/>
            <w:vAlign w:val="center"/>
            <w:hideMark/>
          </w:tcPr>
          <w:p w14:paraId="4E53EF4F" w14:textId="77777777" w:rsidR="00361373" w:rsidRPr="00AC491D" w:rsidRDefault="00361373" w:rsidP="00AC491D">
            <w:pPr>
              <w:spacing w:after="0" w:line="240" w:lineRule="auto"/>
              <w:jc w:val="center"/>
              <w:rPr>
                <w:sz w:val="20"/>
                <w:szCs w:val="20"/>
                <w:lang w:val="en-US"/>
              </w:rPr>
            </w:pPr>
            <w:r w:rsidRPr="00AC491D">
              <w:rPr>
                <w:sz w:val="20"/>
                <w:szCs w:val="20"/>
                <w:lang w:val="en-US"/>
              </w:rPr>
              <w:t>53</w:t>
            </w:r>
          </w:p>
        </w:tc>
        <w:tc>
          <w:tcPr>
            <w:tcW w:w="3114" w:type="dxa"/>
            <w:shd w:val="clear" w:color="000000" w:fill="FFFFFF"/>
            <w:vAlign w:val="center"/>
            <w:hideMark/>
          </w:tcPr>
          <w:p w14:paraId="051090E1" w14:textId="77777777" w:rsidR="00361373" w:rsidRPr="00AC491D" w:rsidRDefault="00361373" w:rsidP="00AC491D">
            <w:pPr>
              <w:spacing w:after="0" w:line="240" w:lineRule="auto"/>
              <w:jc w:val="center"/>
              <w:rPr>
                <w:sz w:val="20"/>
                <w:szCs w:val="20"/>
                <w:lang w:val="en-US"/>
              </w:rPr>
            </w:pPr>
            <w:r w:rsidRPr="00AC491D">
              <w:rPr>
                <w:sz w:val="20"/>
                <w:szCs w:val="20"/>
                <w:lang w:val="en-US"/>
              </w:rPr>
              <w:t>Km51+950</w:t>
            </w:r>
          </w:p>
        </w:tc>
        <w:tc>
          <w:tcPr>
            <w:tcW w:w="1276" w:type="dxa"/>
            <w:shd w:val="clear" w:color="000000" w:fill="FFFFFF"/>
            <w:noWrap/>
            <w:vAlign w:val="center"/>
            <w:hideMark/>
          </w:tcPr>
          <w:p w14:paraId="6792BFC8"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03D456C4"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517" w:type="dxa"/>
            <w:shd w:val="clear" w:color="000000" w:fill="FFFFFF"/>
            <w:vAlign w:val="center"/>
            <w:hideMark/>
          </w:tcPr>
          <w:p w14:paraId="04116164"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29D1F80B"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830" w:type="dxa"/>
            <w:shd w:val="clear" w:color="000000" w:fill="FFFFFF"/>
            <w:noWrap/>
            <w:vAlign w:val="center"/>
            <w:hideMark/>
          </w:tcPr>
          <w:p w14:paraId="7725991B"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1.910 </w:t>
            </w:r>
          </w:p>
        </w:tc>
        <w:tc>
          <w:tcPr>
            <w:tcW w:w="628" w:type="dxa"/>
            <w:shd w:val="clear" w:color="000000" w:fill="FFFFFF"/>
            <w:noWrap/>
            <w:vAlign w:val="center"/>
            <w:hideMark/>
          </w:tcPr>
          <w:p w14:paraId="786F9C36"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6CC8CA1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6DFE962C"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5AD3F58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107EB99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68A1F01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2784FC0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33C53F3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3116A39B"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bản Chu Lìn và Gia Khâu</w:t>
            </w:r>
          </w:p>
        </w:tc>
        <w:tc>
          <w:tcPr>
            <w:tcW w:w="2410" w:type="dxa"/>
            <w:shd w:val="clear" w:color="000000" w:fill="FFFFFF"/>
            <w:vAlign w:val="bottom"/>
            <w:hideMark/>
          </w:tcPr>
          <w:p w14:paraId="4C8F327F"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0EF38FD2" w14:textId="77777777" w:rsidTr="00444C29">
        <w:trPr>
          <w:trHeight w:val="615"/>
          <w:jc w:val="center"/>
        </w:trPr>
        <w:tc>
          <w:tcPr>
            <w:tcW w:w="572" w:type="dxa"/>
            <w:shd w:val="clear" w:color="000000" w:fill="FFFFFF"/>
            <w:noWrap/>
            <w:vAlign w:val="center"/>
            <w:hideMark/>
          </w:tcPr>
          <w:p w14:paraId="53AD85AE" w14:textId="77777777" w:rsidR="00361373" w:rsidRPr="00AC491D" w:rsidRDefault="00361373" w:rsidP="00AC491D">
            <w:pPr>
              <w:spacing w:after="0" w:line="240" w:lineRule="auto"/>
              <w:jc w:val="center"/>
              <w:rPr>
                <w:sz w:val="20"/>
                <w:szCs w:val="20"/>
                <w:lang w:val="en-US"/>
              </w:rPr>
            </w:pPr>
            <w:r w:rsidRPr="00AC491D">
              <w:rPr>
                <w:sz w:val="20"/>
                <w:szCs w:val="20"/>
                <w:lang w:val="en-US"/>
              </w:rPr>
              <w:t>54</w:t>
            </w:r>
          </w:p>
        </w:tc>
        <w:tc>
          <w:tcPr>
            <w:tcW w:w="3114" w:type="dxa"/>
            <w:shd w:val="clear" w:color="000000" w:fill="FFFFFF"/>
            <w:vAlign w:val="center"/>
            <w:hideMark/>
          </w:tcPr>
          <w:p w14:paraId="42EE50A2" w14:textId="77777777" w:rsidR="00361373" w:rsidRPr="00AC491D" w:rsidRDefault="00361373" w:rsidP="00AC491D">
            <w:pPr>
              <w:spacing w:after="0" w:line="240" w:lineRule="auto"/>
              <w:jc w:val="center"/>
              <w:rPr>
                <w:sz w:val="20"/>
                <w:szCs w:val="20"/>
                <w:lang w:val="en-US"/>
              </w:rPr>
            </w:pPr>
            <w:r w:rsidRPr="00AC491D">
              <w:rPr>
                <w:sz w:val="20"/>
                <w:szCs w:val="20"/>
                <w:lang w:val="en-US"/>
              </w:rPr>
              <w:t>Km52+440</w:t>
            </w:r>
          </w:p>
        </w:tc>
        <w:tc>
          <w:tcPr>
            <w:tcW w:w="1276" w:type="dxa"/>
            <w:shd w:val="clear" w:color="000000" w:fill="FFFFFF"/>
            <w:noWrap/>
            <w:vAlign w:val="center"/>
            <w:hideMark/>
          </w:tcPr>
          <w:p w14:paraId="4B982A52"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279C72F8"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37F34C2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80" w:type="dxa"/>
            <w:shd w:val="clear" w:color="000000" w:fill="FFFFFF"/>
            <w:noWrap/>
            <w:vAlign w:val="center"/>
            <w:hideMark/>
          </w:tcPr>
          <w:p w14:paraId="0BBCD5D3"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1.640 </w:t>
            </w:r>
          </w:p>
        </w:tc>
        <w:tc>
          <w:tcPr>
            <w:tcW w:w="830" w:type="dxa"/>
            <w:shd w:val="clear" w:color="000000" w:fill="FFFFFF"/>
            <w:noWrap/>
            <w:vAlign w:val="bottom"/>
            <w:hideMark/>
          </w:tcPr>
          <w:p w14:paraId="6663C3D6" w14:textId="77777777" w:rsidR="00361373" w:rsidRPr="00AC491D" w:rsidRDefault="00361373" w:rsidP="00AC491D">
            <w:pPr>
              <w:spacing w:after="0" w:line="240" w:lineRule="auto"/>
              <w:rPr>
                <w:b/>
                <w:bCs/>
                <w:sz w:val="20"/>
                <w:szCs w:val="20"/>
                <w:lang w:val="en-US"/>
              </w:rPr>
            </w:pPr>
            <w:r w:rsidRPr="00AC491D">
              <w:rPr>
                <w:b/>
                <w:bCs/>
                <w:sz w:val="20"/>
                <w:szCs w:val="20"/>
                <w:lang w:val="en-US"/>
              </w:rPr>
              <w:t> </w:t>
            </w:r>
          </w:p>
        </w:tc>
        <w:tc>
          <w:tcPr>
            <w:tcW w:w="628" w:type="dxa"/>
            <w:shd w:val="clear" w:color="000000" w:fill="FFFFFF"/>
            <w:noWrap/>
            <w:vAlign w:val="center"/>
            <w:hideMark/>
          </w:tcPr>
          <w:p w14:paraId="1C5CCDD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2F50CC6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49BE6076"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27876EE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11B74EB2"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4052B8E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408CAFF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7047711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7FCA81CD"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Đường trục bản Chù Lìn </w:t>
            </w:r>
          </w:p>
        </w:tc>
        <w:tc>
          <w:tcPr>
            <w:tcW w:w="2410" w:type="dxa"/>
            <w:shd w:val="clear" w:color="000000" w:fill="FFFFFF"/>
            <w:vAlign w:val="bottom"/>
            <w:hideMark/>
          </w:tcPr>
          <w:p w14:paraId="16E29ED2"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0A464B10" w14:textId="77777777" w:rsidTr="00444C29">
        <w:trPr>
          <w:trHeight w:val="615"/>
          <w:jc w:val="center"/>
        </w:trPr>
        <w:tc>
          <w:tcPr>
            <w:tcW w:w="572" w:type="dxa"/>
            <w:shd w:val="clear" w:color="000000" w:fill="FFFFFF"/>
            <w:noWrap/>
            <w:vAlign w:val="center"/>
            <w:hideMark/>
          </w:tcPr>
          <w:p w14:paraId="30E1213D" w14:textId="77777777" w:rsidR="00361373" w:rsidRPr="00AC491D" w:rsidRDefault="00361373" w:rsidP="00AC491D">
            <w:pPr>
              <w:spacing w:after="0" w:line="240" w:lineRule="auto"/>
              <w:jc w:val="center"/>
              <w:rPr>
                <w:sz w:val="20"/>
                <w:szCs w:val="20"/>
                <w:lang w:val="en-US"/>
              </w:rPr>
            </w:pPr>
            <w:r w:rsidRPr="00AC491D">
              <w:rPr>
                <w:sz w:val="20"/>
                <w:szCs w:val="20"/>
                <w:lang w:val="en-US"/>
              </w:rPr>
              <w:t>55</w:t>
            </w:r>
          </w:p>
        </w:tc>
        <w:tc>
          <w:tcPr>
            <w:tcW w:w="3114" w:type="dxa"/>
            <w:shd w:val="clear" w:color="000000" w:fill="FFFFFF"/>
            <w:vAlign w:val="center"/>
            <w:hideMark/>
          </w:tcPr>
          <w:p w14:paraId="47C4F29B" w14:textId="77777777" w:rsidR="00361373" w:rsidRPr="00AC491D" w:rsidRDefault="00361373" w:rsidP="00AC491D">
            <w:pPr>
              <w:spacing w:after="0" w:line="240" w:lineRule="auto"/>
              <w:jc w:val="center"/>
              <w:rPr>
                <w:sz w:val="20"/>
                <w:szCs w:val="20"/>
                <w:lang w:val="en-US"/>
              </w:rPr>
            </w:pPr>
            <w:r w:rsidRPr="00AC491D">
              <w:rPr>
                <w:sz w:val="20"/>
                <w:szCs w:val="20"/>
                <w:lang w:val="en-US"/>
              </w:rPr>
              <w:t>Km53+131</w:t>
            </w:r>
          </w:p>
        </w:tc>
        <w:tc>
          <w:tcPr>
            <w:tcW w:w="1276" w:type="dxa"/>
            <w:shd w:val="clear" w:color="000000" w:fill="FFFFFF"/>
            <w:noWrap/>
            <w:vAlign w:val="center"/>
            <w:hideMark/>
          </w:tcPr>
          <w:p w14:paraId="699C0F27"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bottom"/>
            <w:hideMark/>
          </w:tcPr>
          <w:p w14:paraId="22FE4C1F" w14:textId="77777777" w:rsidR="00361373" w:rsidRPr="00AC491D" w:rsidRDefault="00361373" w:rsidP="00AC491D">
            <w:pPr>
              <w:spacing w:after="0" w:line="240" w:lineRule="auto"/>
              <w:rPr>
                <w:b/>
                <w:bCs/>
                <w:sz w:val="20"/>
                <w:szCs w:val="20"/>
                <w:lang w:val="en-US"/>
              </w:rPr>
            </w:pPr>
            <w:r w:rsidRPr="00AC491D">
              <w:rPr>
                <w:b/>
                <w:bCs/>
                <w:sz w:val="20"/>
                <w:szCs w:val="20"/>
                <w:lang w:val="en-US"/>
              </w:rPr>
              <w:t> </w:t>
            </w:r>
          </w:p>
        </w:tc>
        <w:tc>
          <w:tcPr>
            <w:tcW w:w="517" w:type="dxa"/>
            <w:shd w:val="clear" w:color="000000" w:fill="FFFFFF"/>
            <w:vAlign w:val="center"/>
            <w:hideMark/>
          </w:tcPr>
          <w:p w14:paraId="10BB0BE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72C4005E"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830" w:type="dxa"/>
            <w:shd w:val="clear" w:color="000000" w:fill="FFFFFF"/>
            <w:noWrap/>
            <w:vAlign w:val="center"/>
            <w:hideMark/>
          </w:tcPr>
          <w:p w14:paraId="644F0E7B"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1.181 </w:t>
            </w:r>
          </w:p>
        </w:tc>
        <w:tc>
          <w:tcPr>
            <w:tcW w:w="628" w:type="dxa"/>
            <w:shd w:val="clear" w:color="000000" w:fill="FFFFFF"/>
            <w:noWrap/>
            <w:vAlign w:val="center"/>
            <w:hideMark/>
          </w:tcPr>
          <w:p w14:paraId="47EB7A19"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2FB7DCC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3B9CE9D9"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0DC40ED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3579FBE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23C10CA2"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400E5C2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01F2DC1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5CF29C4C"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bản Khèo Thầu</w:t>
            </w:r>
          </w:p>
        </w:tc>
        <w:tc>
          <w:tcPr>
            <w:tcW w:w="2410" w:type="dxa"/>
            <w:shd w:val="clear" w:color="000000" w:fill="FFFFFF"/>
            <w:vAlign w:val="bottom"/>
            <w:hideMark/>
          </w:tcPr>
          <w:p w14:paraId="6262FB0F"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6CEE9C4F" w14:textId="77777777" w:rsidTr="00444C29">
        <w:trPr>
          <w:trHeight w:val="615"/>
          <w:jc w:val="center"/>
        </w:trPr>
        <w:tc>
          <w:tcPr>
            <w:tcW w:w="572" w:type="dxa"/>
            <w:shd w:val="clear" w:color="000000" w:fill="FFFFFF"/>
            <w:noWrap/>
            <w:vAlign w:val="bottom"/>
            <w:hideMark/>
          </w:tcPr>
          <w:p w14:paraId="45BA6BC5" w14:textId="77777777" w:rsidR="00CE3D23" w:rsidRPr="00AC491D" w:rsidRDefault="00CE3D23" w:rsidP="00AC491D">
            <w:pPr>
              <w:spacing w:after="0" w:line="240" w:lineRule="auto"/>
              <w:rPr>
                <w:b/>
                <w:bCs/>
                <w:sz w:val="20"/>
                <w:szCs w:val="20"/>
                <w:lang w:val="en-US"/>
              </w:rPr>
            </w:pPr>
            <w:r w:rsidRPr="00AC491D">
              <w:rPr>
                <w:b/>
                <w:bCs/>
                <w:sz w:val="20"/>
                <w:szCs w:val="20"/>
                <w:lang w:val="en-US"/>
              </w:rPr>
              <w:t> </w:t>
            </w:r>
          </w:p>
        </w:tc>
        <w:tc>
          <w:tcPr>
            <w:tcW w:w="11902" w:type="dxa"/>
            <w:gridSpan w:val="11"/>
            <w:shd w:val="clear" w:color="000000" w:fill="FFFFFF"/>
            <w:noWrap/>
            <w:vAlign w:val="center"/>
            <w:hideMark/>
          </w:tcPr>
          <w:p w14:paraId="72EE0A88" w14:textId="6F1A2768" w:rsidR="00CE3D23" w:rsidRPr="00AC491D" w:rsidRDefault="00CE3D23" w:rsidP="00AC491D">
            <w:pPr>
              <w:spacing w:after="0" w:line="240" w:lineRule="auto"/>
              <w:rPr>
                <w:b/>
                <w:bCs/>
                <w:sz w:val="24"/>
                <w:szCs w:val="24"/>
                <w:lang w:val="en-US"/>
              </w:rPr>
            </w:pPr>
            <w:r w:rsidRPr="00AC491D">
              <w:rPr>
                <w:b/>
                <w:bCs/>
                <w:sz w:val="24"/>
                <w:szCs w:val="24"/>
                <w:lang w:val="en-US"/>
              </w:rPr>
              <w:t>Địa phận huyện Tam Đường Km56+00 - Km63+00, đoạn trong đô thị. Quy hoạch là đường cấp IVmn (thực hiện theo quy hoạch)</w:t>
            </w:r>
          </w:p>
        </w:tc>
        <w:tc>
          <w:tcPr>
            <w:tcW w:w="742" w:type="dxa"/>
            <w:shd w:val="clear" w:color="000000" w:fill="FFFFFF"/>
            <w:noWrap/>
            <w:vAlign w:val="center"/>
            <w:hideMark/>
          </w:tcPr>
          <w:p w14:paraId="3117099B" w14:textId="77777777" w:rsidR="00CE3D23" w:rsidRPr="00AC491D" w:rsidRDefault="00CE3D23" w:rsidP="00AC491D">
            <w:pPr>
              <w:spacing w:after="0" w:line="240" w:lineRule="auto"/>
              <w:rPr>
                <w:b/>
                <w:bCs/>
                <w:sz w:val="24"/>
                <w:szCs w:val="24"/>
                <w:lang w:val="en-US"/>
              </w:rPr>
            </w:pPr>
            <w:r w:rsidRPr="00AC491D">
              <w:rPr>
                <w:b/>
                <w:bCs/>
                <w:sz w:val="24"/>
                <w:szCs w:val="24"/>
                <w:lang w:val="en-US"/>
              </w:rPr>
              <w:t> </w:t>
            </w:r>
          </w:p>
        </w:tc>
        <w:tc>
          <w:tcPr>
            <w:tcW w:w="657" w:type="dxa"/>
            <w:shd w:val="clear" w:color="000000" w:fill="FFFFFF"/>
            <w:noWrap/>
            <w:vAlign w:val="center"/>
            <w:hideMark/>
          </w:tcPr>
          <w:p w14:paraId="5BD83F12" w14:textId="77777777" w:rsidR="00CE3D23" w:rsidRPr="00AC491D" w:rsidRDefault="00CE3D23" w:rsidP="00AC491D">
            <w:pPr>
              <w:spacing w:after="0" w:line="240" w:lineRule="auto"/>
              <w:rPr>
                <w:b/>
                <w:bCs/>
                <w:sz w:val="24"/>
                <w:szCs w:val="24"/>
                <w:lang w:val="en-US"/>
              </w:rPr>
            </w:pPr>
            <w:r w:rsidRPr="00AC491D">
              <w:rPr>
                <w:b/>
                <w:bCs/>
                <w:sz w:val="24"/>
                <w:szCs w:val="24"/>
                <w:lang w:val="en-US"/>
              </w:rPr>
              <w:t> </w:t>
            </w:r>
          </w:p>
        </w:tc>
        <w:tc>
          <w:tcPr>
            <w:tcW w:w="595" w:type="dxa"/>
            <w:shd w:val="clear" w:color="000000" w:fill="FFFFFF"/>
            <w:noWrap/>
            <w:vAlign w:val="center"/>
            <w:hideMark/>
          </w:tcPr>
          <w:p w14:paraId="11F8857C" w14:textId="77777777" w:rsidR="00CE3D23" w:rsidRPr="00AC491D" w:rsidRDefault="00CE3D23" w:rsidP="00AC491D">
            <w:pPr>
              <w:spacing w:after="0" w:line="240" w:lineRule="auto"/>
              <w:rPr>
                <w:b/>
                <w:bCs/>
                <w:sz w:val="24"/>
                <w:szCs w:val="24"/>
                <w:lang w:val="en-US"/>
              </w:rPr>
            </w:pPr>
            <w:r w:rsidRPr="00AC491D">
              <w:rPr>
                <w:b/>
                <w:bCs/>
                <w:sz w:val="24"/>
                <w:szCs w:val="24"/>
                <w:lang w:val="en-US"/>
              </w:rPr>
              <w:t> </w:t>
            </w:r>
          </w:p>
        </w:tc>
        <w:tc>
          <w:tcPr>
            <w:tcW w:w="2826" w:type="dxa"/>
            <w:shd w:val="clear" w:color="000000" w:fill="FFFFFF"/>
            <w:noWrap/>
            <w:vAlign w:val="center"/>
            <w:hideMark/>
          </w:tcPr>
          <w:p w14:paraId="0625A7C3" w14:textId="77777777" w:rsidR="00CE3D23" w:rsidRPr="00AC491D" w:rsidRDefault="00CE3D23" w:rsidP="00AC491D">
            <w:pPr>
              <w:spacing w:after="0" w:line="240" w:lineRule="auto"/>
              <w:jc w:val="center"/>
              <w:rPr>
                <w:sz w:val="24"/>
                <w:szCs w:val="24"/>
                <w:lang w:val="en-US"/>
              </w:rPr>
            </w:pPr>
            <w:r w:rsidRPr="00AC491D">
              <w:rPr>
                <w:sz w:val="24"/>
                <w:szCs w:val="24"/>
                <w:lang w:val="en-US"/>
              </w:rPr>
              <w:t> </w:t>
            </w:r>
          </w:p>
        </w:tc>
        <w:tc>
          <w:tcPr>
            <w:tcW w:w="2410" w:type="dxa"/>
            <w:shd w:val="clear" w:color="000000" w:fill="FFFFFF"/>
            <w:noWrap/>
            <w:vAlign w:val="center"/>
            <w:hideMark/>
          </w:tcPr>
          <w:p w14:paraId="6DA1A2C7" w14:textId="77777777" w:rsidR="00CE3D23" w:rsidRPr="00AC491D" w:rsidRDefault="00CE3D23" w:rsidP="00AC491D">
            <w:pPr>
              <w:spacing w:after="0" w:line="240" w:lineRule="auto"/>
              <w:rPr>
                <w:b/>
                <w:bCs/>
                <w:sz w:val="24"/>
                <w:szCs w:val="24"/>
                <w:lang w:val="en-US"/>
              </w:rPr>
            </w:pPr>
            <w:r w:rsidRPr="00AC491D">
              <w:rPr>
                <w:b/>
                <w:bCs/>
                <w:sz w:val="24"/>
                <w:szCs w:val="24"/>
                <w:lang w:val="en-US"/>
              </w:rPr>
              <w:t> </w:t>
            </w:r>
          </w:p>
        </w:tc>
      </w:tr>
      <w:tr w:rsidR="00444C29" w:rsidRPr="00F31082" w14:paraId="413108C2" w14:textId="77777777" w:rsidTr="00444C29">
        <w:trPr>
          <w:trHeight w:val="615"/>
          <w:jc w:val="center"/>
        </w:trPr>
        <w:tc>
          <w:tcPr>
            <w:tcW w:w="572" w:type="dxa"/>
            <w:shd w:val="clear" w:color="000000" w:fill="FFFFFF"/>
            <w:noWrap/>
            <w:vAlign w:val="center"/>
            <w:hideMark/>
          </w:tcPr>
          <w:p w14:paraId="18EF71D2" w14:textId="77777777" w:rsidR="00361373" w:rsidRPr="00AC491D" w:rsidRDefault="00361373" w:rsidP="00AC491D">
            <w:pPr>
              <w:spacing w:after="0" w:line="240" w:lineRule="auto"/>
              <w:jc w:val="center"/>
              <w:rPr>
                <w:sz w:val="20"/>
                <w:szCs w:val="20"/>
                <w:lang w:val="en-US"/>
              </w:rPr>
            </w:pPr>
            <w:r w:rsidRPr="00AC491D">
              <w:rPr>
                <w:sz w:val="20"/>
                <w:szCs w:val="20"/>
                <w:lang w:val="en-US"/>
              </w:rPr>
              <w:t>56</w:t>
            </w:r>
          </w:p>
        </w:tc>
        <w:tc>
          <w:tcPr>
            <w:tcW w:w="3114" w:type="dxa"/>
            <w:shd w:val="clear" w:color="000000" w:fill="FFFFFF"/>
            <w:vAlign w:val="center"/>
            <w:hideMark/>
          </w:tcPr>
          <w:p w14:paraId="34EE4727" w14:textId="77777777" w:rsidR="00361373" w:rsidRPr="00AC491D" w:rsidRDefault="00361373" w:rsidP="00AC491D">
            <w:pPr>
              <w:spacing w:after="0" w:line="240" w:lineRule="auto"/>
              <w:jc w:val="center"/>
              <w:rPr>
                <w:sz w:val="20"/>
                <w:szCs w:val="20"/>
                <w:lang w:val="en-US"/>
              </w:rPr>
            </w:pPr>
            <w:r w:rsidRPr="00AC491D">
              <w:rPr>
                <w:sz w:val="20"/>
                <w:szCs w:val="20"/>
                <w:lang w:val="en-US"/>
              </w:rPr>
              <w:t>Km56+500</w:t>
            </w:r>
          </w:p>
        </w:tc>
        <w:tc>
          <w:tcPr>
            <w:tcW w:w="1276" w:type="dxa"/>
            <w:shd w:val="clear" w:color="000000" w:fill="FFFFFF"/>
            <w:noWrap/>
            <w:vAlign w:val="center"/>
            <w:hideMark/>
          </w:tcPr>
          <w:p w14:paraId="342C700C"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27D33DC6"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517" w:type="dxa"/>
            <w:shd w:val="clear" w:color="000000" w:fill="FFFFFF"/>
            <w:vAlign w:val="center"/>
            <w:hideMark/>
          </w:tcPr>
          <w:p w14:paraId="6DF59E5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02C90991"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830" w:type="dxa"/>
            <w:shd w:val="clear" w:color="000000" w:fill="FFFFFF"/>
            <w:noWrap/>
            <w:vAlign w:val="center"/>
            <w:hideMark/>
          </w:tcPr>
          <w:p w14:paraId="7580A091"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3.369 </w:t>
            </w:r>
          </w:p>
        </w:tc>
        <w:tc>
          <w:tcPr>
            <w:tcW w:w="628" w:type="dxa"/>
            <w:shd w:val="clear" w:color="000000" w:fill="FFFFFF"/>
            <w:noWrap/>
            <w:vAlign w:val="center"/>
            <w:hideMark/>
          </w:tcPr>
          <w:p w14:paraId="629CD0EA"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350783B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7C53D93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37C2055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295421D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1BA30E4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59674CC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6AF839D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4FD0C480" w14:textId="77777777" w:rsidR="00361373" w:rsidRPr="00AC491D" w:rsidRDefault="00361373" w:rsidP="00AC491D">
            <w:pPr>
              <w:spacing w:after="0" w:line="240" w:lineRule="auto"/>
              <w:jc w:val="center"/>
              <w:rPr>
                <w:sz w:val="20"/>
                <w:szCs w:val="20"/>
                <w:lang w:val="en-US"/>
              </w:rPr>
            </w:pPr>
            <w:r w:rsidRPr="00AC491D">
              <w:rPr>
                <w:sz w:val="20"/>
                <w:szCs w:val="20"/>
                <w:lang w:val="en-US"/>
              </w:rPr>
              <w:t>CHXD Thảo Trang</w:t>
            </w:r>
          </w:p>
        </w:tc>
        <w:tc>
          <w:tcPr>
            <w:tcW w:w="2410" w:type="dxa"/>
            <w:vMerge w:val="restart"/>
            <w:shd w:val="clear" w:color="000000" w:fill="FFFFFF"/>
            <w:vAlign w:val="center"/>
            <w:hideMark/>
          </w:tcPr>
          <w:p w14:paraId="170F4E06" w14:textId="77777777" w:rsidR="00361373" w:rsidRPr="00AC491D" w:rsidRDefault="00361373" w:rsidP="00AC491D">
            <w:pPr>
              <w:spacing w:after="0" w:line="240" w:lineRule="auto"/>
              <w:jc w:val="center"/>
              <w:rPr>
                <w:sz w:val="20"/>
                <w:szCs w:val="20"/>
                <w:lang w:val="en-US"/>
              </w:rPr>
            </w:pPr>
            <w:r w:rsidRPr="00AC491D">
              <w:rPr>
                <w:sz w:val="20"/>
                <w:szCs w:val="20"/>
                <w:lang w:val="en-US"/>
              </w:rPr>
              <w:t>Đoạn này chạy qua nội thị của TT huyện Tam Đường, dan cư sồng tập trung 2 bên đường,...</w:t>
            </w:r>
          </w:p>
        </w:tc>
      </w:tr>
      <w:tr w:rsidR="00444C29" w:rsidRPr="00F31082" w14:paraId="3E812281" w14:textId="77777777" w:rsidTr="00444C29">
        <w:trPr>
          <w:trHeight w:val="810"/>
          <w:jc w:val="center"/>
        </w:trPr>
        <w:tc>
          <w:tcPr>
            <w:tcW w:w="572" w:type="dxa"/>
            <w:shd w:val="clear" w:color="000000" w:fill="FFFFFF"/>
            <w:noWrap/>
            <w:vAlign w:val="center"/>
            <w:hideMark/>
          </w:tcPr>
          <w:p w14:paraId="1129C662" w14:textId="77777777" w:rsidR="00361373" w:rsidRPr="00AC491D" w:rsidRDefault="00361373" w:rsidP="00AC491D">
            <w:pPr>
              <w:spacing w:after="0" w:line="240" w:lineRule="auto"/>
              <w:jc w:val="center"/>
              <w:rPr>
                <w:sz w:val="20"/>
                <w:szCs w:val="20"/>
                <w:lang w:val="en-US"/>
              </w:rPr>
            </w:pPr>
            <w:r w:rsidRPr="00AC491D">
              <w:rPr>
                <w:sz w:val="20"/>
                <w:szCs w:val="20"/>
                <w:lang w:val="en-US"/>
              </w:rPr>
              <w:t>57</w:t>
            </w:r>
          </w:p>
        </w:tc>
        <w:tc>
          <w:tcPr>
            <w:tcW w:w="3114" w:type="dxa"/>
            <w:shd w:val="clear" w:color="000000" w:fill="FFFFFF"/>
            <w:vAlign w:val="center"/>
            <w:hideMark/>
          </w:tcPr>
          <w:p w14:paraId="0AAC5128" w14:textId="77777777" w:rsidR="00361373" w:rsidRPr="00AC491D" w:rsidRDefault="00361373" w:rsidP="00AC491D">
            <w:pPr>
              <w:spacing w:after="0" w:line="240" w:lineRule="auto"/>
              <w:jc w:val="center"/>
              <w:rPr>
                <w:sz w:val="20"/>
                <w:szCs w:val="20"/>
                <w:lang w:val="en-US"/>
              </w:rPr>
            </w:pPr>
            <w:r w:rsidRPr="00AC491D">
              <w:rPr>
                <w:sz w:val="20"/>
                <w:szCs w:val="20"/>
                <w:lang w:val="en-US"/>
              </w:rPr>
              <w:t>Km57+651</w:t>
            </w:r>
          </w:p>
        </w:tc>
        <w:tc>
          <w:tcPr>
            <w:tcW w:w="1276" w:type="dxa"/>
            <w:shd w:val="clear" w:color="000000" w:fill="FFFFFF"/>
            <w:noWrap/>
            <w:vAlign w:val="center"/>
            <w:hideMark/>
          </w:tcPr>
          <w:p w14:paraId="0FB21DD0" w14:textId="77777777" w:rsidR="00361373" w:rsidRPr="00AC491D" w:rsidRDefault="00361373" w:rsidP="00AC491D">
            <w:pPr>
              <w:spacing w:after="0" w:line="240" w:lineRule="auto"/>
              <w:jc w:val="center"/>
              <w:rPr>
                <w:sz w:val="20"/>
                <w:szCs w:val="20"/>
                <w:lang w:val="en-US"/>
              </w:rPr>
            </w:pPr>
            <w:r w:rsidRPr="00AC491D">
              <w:rPr>
                <w:sz w:val="20"/>
                <w:szCs w:val="20"/>
                <w:lang w:val="en-US"/>
              </w:rPr>
              <w:t>Ngã tư</w:t>
            </w:r>
          </w:p>
        </w:tc>
        <w:tc>
          <w:tcPr>
            <w:tcW w:w="577" w:type="dxa"/>
            <w:shd w:val="clear" w:color="000000" w:fill="FFFFFF"/>
            <w:noWrap/>
            <w:vAlign w:val="center"/>
            <w:hideMark/>
          </w:tcPr>
          <w:p w14:paraId="3F2E6378"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71AAC13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3EC26365"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851 </w:t>
            </w:r>
          </w:p>
        </w:tc>
        <w:tc>
          <w:tcPr>
            <w:tcW w:w="830" w:type="dxa"/>
            <w:shd w:val="clear" w:color="000000" w:fill="FFFFFF"/>
            <w:noWrap/>
            <w:vAlign w:val="center"/>
            <w:hideMark/>
          </w:tcPr>
          <w:p w14:paraId="426BF76D"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1.151 </w:t>
            </w:r>
          </w:p>
        </w:tc>
        <w:tc>
          <w:tcPr>
            <w:tcW w:w="628" w:type="dxa"/>
            <w:shd w:val="clear" w:color="000000" w:fill="FFFFFF"/>
            <w:noWrap/>
            <w:vAlign w:val="center"/>
            <w:hideMark/>
          </w:tcPr>
          <w:p w14:paraId="42FFF35A"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7027ACF8"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3D2387C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171D97E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6559E10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441B588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68213F9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5E905A7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62EA86CD" w14:textId="77777777" w:rsidR="00361373" w:rsidRPr="00AC491D" w:rsidRDefault="00361373" w:rsidP="00AC491D">
            <w:pPr>
              <w:spacing w:after="0" w:line="240" w:lineRule="auto"/>
              <w:jc w:val="center"/>
              <w:rPr>
                <w:sz w:val="20"/>
                <w:szCs w:val="20"/>
                <w:lang w:val="en-US"/>
              </w:rPr>
            </w:pPr>
            <w:r w:rsidRPr="00AC491D">
              <w:rPr>
                <w:sz w:val="20"/>
                <w:szCs w:val="20"/>
                <w:lang w:val="en-US"/>
              </w:rPr>
              <w:t>Bên trái đi khu du lịch sinh thái Thác Tác Tình. phải đường đi QL 4D cũ</w:t>
            </w:r>
          </w:p>
        </w:tc>
        <w:tc>
          <w:tcPr>
            <w:tcW w:w="2410" w:type="dxa"/>
            <w:vMerge/>
            <w:vAlign w:val="center"/>
            <w:hideMark/>
          </w:tcPr>
          <w:p w14:paraId="5A4259F0" w14:textId="77777777" w:rsidR="00361373" w:rsidRPr="00AC491D" w:rsidRDefault="00361373" w:rsidP="00AC491D">
            <w:pPr>
              <w:spacing w:after="0" w:line="240" w:lineRule="auto"/>
              <w:rPr>
                <w:sz w:val="20"/>
                <w:szCs w:val="20"/>
                <w:lang w:val="en-US"/>
              </w:rPr>
            </w:pPr>
          </w:p>
        </w:tc>
      </w:tr>
      <w:tr w:rsidR="00444C29" w:rsidRPr="00F31082" w14:paraId="3693DC6A" w14:textId="77777777" w:rsidTr="00444C29">
        <w:trPr>
          <w:trHeight w:val="615"/>
          <w:jc w:val="center"/>
        </w:trPr>
        <w:tc>
          <w:tcPr>
            <w:tcW w:w="572" w:type="dxa"/>
            <w:shd w:val="clear" w:color="000000" w:fill="FFFFFF"/>
            <w:noWrap/>
            <w:vAlign w:val="center"/>
            <w:hideMark/>
          </w:tcPr>
          <w:p w14:paraId="7B15924A" w14:textId="77777777" w:rsidR="00361373" w:rsidRPr="00AC491D" w:rsidRDefault="00361373" w:rsidP="00AC491D">
            <w:pPr>
              <w:spacing w:after="0" w:line="240" w:lineRule="auto"/>
              <w:jc w:val="center"/>
              <w:rPr>
                <w:sz w:val="20"/>
                <w:szCs w:val="20"/>
                <w:lang w:val="en-US"/>
              </w:rPr>
            </w:pPr>
            <w:r w:rsidRPr="00AC491D">
              <w:rPr>
                <w:sz w:val="20"/>
                <w:szCs w:val="20"/>
                <w:lang w:val="en-US"/>
              </w:rPr>
              <w:t>58</w:t>
            </w:r>
          </w:p>
        </w:tc>
        <w:tc>
          <w:tcPr>
            <w:tcW w:w="3114" w:type="dxa"/>
            <w:shd w:val="clear" w:color="000000" w:fill="FFFFFF"/>
            <w:vAlign w:val="center"/>
            <w:hideMark/>
          </w:tcPr>
          <w:p w14:paraId="059A2283" w14:textId="77777777" w:rsidR="00361373" w:rsidRPr="00AC491D" w:rsidRDefault="00361373" w:rsidP="00AC491D">
            <w:pPr>
              <w:spacing w:after="0" w:line="240" w:lineRule="auto"/>
              <w:jc w:val="center"/>
              <w:rPr>
                <w:sz w:val="20"/>
                <w:szCs w:val="20"/>
                <w:lang w:val="en-US"/>
              </w:rPr>
            </w:pPr>
            <w:r w:rsidRPr="00AC491D">
              <w:rPr>
                <w:sz w:val="20"/>
                <w:szCs w:val="20"/>
                <w:lang w:val="en-US"/>
              </w:rPr>
              <w:t>Km58+814</w:t>
            </w:r>
          </w:p>
        </w:tc>
        <w:tc>
          <w:tcPr>
            <w:tcW w:w="1276" w:type="dxa"/>
            <w:shd w:val="clear" w:color="000000" w:fill="FFFFFF"/>
            <w:noWrap/>
            <w:vAlign w:val="center"/>
            <w:hideMark/>
          </w:tcPr>
          <w:p w14:paraId="052AB85C" w14:textId="77777777" w:rsidR="00361373" w:rsidRPr="00AC491D" w:rsidRDefault="00361373" w:rsidP="00AC491D">
            <w:pPr>
              <w:spacing w:after="0" w:line="240" w:lineRule="auto"/>
              <w:jc w:val="center"/>
              <w:rPr>
                <w:sz w:val="20"/>
                <w:szCs w:val="20"/>
                <w:lang w:val="en-US"/>
              </w:rPr>
            </w:pPr>
            <w:r w:rsidRPr="00AC491D">
              <w:rPr>
                <w:sz w:val="20"/>
                <w:szCs w:val="20"/>
                <w:lang w:val="en-US"/>
              </w:rPr>
              <w:t>Ngã tư</w:t>
            </w:r>
          </w:p>
        </w:tc>
        <w:tc>
          <w:tcPr>
            <w:tcW w:w="577" w:type="dxa"/>
            <w:shd w:val="clear" w:color="000000" w:fill="FFFFFF"/>
            <w:noWrap/>
            <w:vAlign w:val="center"/>
            <w:hideMark/>
          </w:tcPr>
          <w:p w14:paraId="52EF60C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4461D8AA"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78C1C812"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1.163 </w:t>
            </w:r>
          </w:p>
        </w:tc>
        <w:tc>
          <w:tcPr>
            <w:tcW w:w="830" w:type="dxa"/>
            <w:shd w:val="clear" w:color="000000" w:fill="FFFFFF"/>
            <w:noWrap/>
            <w:vAlign w:val="center"/>
            <w:hideMark/>
          </w:tcPr>
          <w:p w14:paraId="3D256455"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1.163 </w:t>
            </w:r>
          </w:p>
        </w:tc>
        <w:tc>
          <w:tcPr>
            <w:tcW w:w="628" w:type="dxa"/>
            <w:shd w:val="clear" w:color="000000" w:fill="FFFFFF"/>
            <w:noWrap/>
            <w:vAlign w:val="center"/>
            <w:hideMark/>
          </w:tcPr>
          <w:p w14:paraId="5E86EC3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7920E3E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7DD4F52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6DCDD552"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0C7DAA3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4BF8E55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2682114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66DD4A6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527D0094" w14:textId="77777777" w:rsidR="00361373" w:rsidRPr="00AC491D" w:rsidRDefault="00361373" w:rsidP="00AC491D">
            <w:pPr>
              <w:spacing w:after="0" w:line="240" w:lineRule="auto"/>
              <w:jc w:val="center"/>
              <w:rPr>
                <w:sz w:val="20"/>
                <w:szCs w:val="20"/>
                <w:lang w:val="en-US"/>
              </w:rPr>
            </w:pPr>
            <w:r w:rsidRPr="00AC491D">
              <w:rPr>
                <w:sz w:val="20"/>
                <w:szCs w:val="20"/>
                <w:lang w:val="en-US"/>
              </w:rPr>
              <w:t>Bên trái vào UBND huyện, phải ra QL4D cũ</w:t>
            </w:r>
          </w:p>
        </w:tc>
        <w:tc>
          <w:tcPr>
            <w:tcW w:w="2410" w:type="dxa"/>
            <w:vMerge/>
            <w:vAlign w:val="center"/>
            <w:hideMark/>
          </w:tcPr>
          <w:p w14:paraId="208C0476" w14:textId="77777777" w:rsidR="00361373" w:rsidRPr="00AC491D" w:rsidRDefault="00361373" w:rsidP="00AC491D">
            <w:pPr>
              <w:spacing w:after="0" w:line="240" w:lineRule="auto"/>
              <w:rPr>
                <w:sz w:val="20"/>
                <w:szCs w:val="20"/>
                <w:lang w:val="en-US"/>
              </w:rPr>
            </w:pPr>
          </w:p>
        </w:tc>
      </w:tr>
      <w:tr w:rsidR="00444C29" w:rsidRPr="00AC491D" w14:paraId="7ACB331E" w14:textId="77777777" w:rsidTr="00444C29">
        <w:trPr>
          <w:trHeight w:val="615"/>
          <w:jc w:val="center"/>
        </w:trPr>
        <w:tc>
          <w:tcPr>
            <w:tcW w:w="572" w:type="dxa"/>
            <w:shd w:val="clear" w:color="000000" w:fill="FFFFFF"/>
            <w:noWrap/>
            <w:vAlign w:val="center"/>
            <w:hideMark/>
          </w:tcPr>
          <w:p w14:paraId="617B952A" w14:textId="77777777" w:rsidR="00361373" w:rsidRPr="00AC491D" w:rsidRDefault="00361373" w:rsidP="00AC491D">
            <w:pPr>
              <w:spacing w:after="0" w:line="240" w:lineRule="auto"/>
              <w:jc w:val="center"/>
              <w:rPr>
                <w:sz w:val="20"/>
                <w:szCs w:val="20"/>
                <w:lang w:val="en-US"/>
              </w:rPr>
            </w:pPr>
            <w:r w:rsidRPr="00AC491D">
              <w:rPr>
                <w:sz w:val="20"/>
                <w:szCs w:val="20"/>
                <w:lang w:val="en-US"/>
              </w:rPr>
              <w:t>59</w:t>
            </w:r>
          </w:p>
        </w:tc>
        <w:tc>
          <w:tcPr>
            <w:tcW w:w="3114" w:type="dxa"/>
            <w:shd w:val="clear" w:color="000000" w:fill="FFFFFF"/>
            <w:vAlign w:val="center"/>
            <w:hideMark/>
          </w:tcPr>
          <w:p w14:paraId="5D16511C" w14:textId="77777777" w:rsidR="00361373" w:rsidRPr="00AC491D" w:rsidRDefault="00361373" w:rsidP="00AC491D">
            <w:pPr>
              <w:spacing w:after="0" w:line="240" w:lineRule="auto"/>
              <w:jc w:val="center"/>
              <w:rPr>
                <w:sz w:val="20"/>
                <w:szCs w:val="20"/>
                <w:lang w:val="en-US"/>
              </w:rPr>
            </w:pPr>
            <w:r w:rsidRPr="00AC491D">
              <w:rPr>
                <w:sz w:val="20"/>
                <w:szCs w:val="20"/>
                <w:lang w:val="en-US"/>
              </w:rPr>
              <w:t>Km59+800</w:t>
            </w:r>
          </w:p>
        </w:tc>
        <w:tc>
          <w:tcPr>
            <w:tcW w:w="1276" w:type="dxa"/>
            <w:shd w:val="clear" w:color="000000" w:fill="FFFFFF"/>
            <w:noWrap/>
            <w:vAlign w:val="center"/>
            <w:hideMark/>
          </w:tcPr>
          <w:p w14:paraId="3C328BBE"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7A27D96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65CD2FE5"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780" w:type="dxa"/>
            <w:shd w:val="clear" w:color="000000" w:fill="FFFFFF"/>
            <w:noWrap/>
            <w:vAlign w:val="center"/>
            <w:hideMark/>
          </w:tcPr>
          <w:p w14:paraId="0BB3436E"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986 </w:t>
            </w:r>
          </w:p>
        </w:tc>
        <w:tc>
          <w:tcPr>
            <w:tcW w:w="830" w:type="dxa"/>
            <w:shd w:val="clear" w:color="000000" w:fill="FFFFFF"/>
            <w:noWrap/>
            <w:vAlign w:val="center"/>
            <w:hideMark/>
          </w:tcPr>
          <w:p w14:paraId="772E8143"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628" w:type="dxa"/>
            <w:shd w:val="clear" w:color="000000" w:fill="FFFFFF"/>
            <w:noWrap/>
            <w:vAlign w:val="center"/>
            <w:hideMark/>
          </w:tcPr>
          <w:p w14:paraId="4E21F148"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0732406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2DDE9DA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50537D9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2E04F25A"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0ED235E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316A6BC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5AB6A0F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2B4A097C" w14:textId="77777777" w:rsidR="00361373" w:rsidRPr="00AC491D" w:rsidRDefault="00361373" w:rsidP="00AC491D">
            <w:pPr>
              <w:spacing w:after="0" w:line="240" w:lineRule="auto"/>
              <w:jc w:val="center"/>
              <w:rPr>
                <w:sz w:val="20"/>
                <w:szCs w:val="20"/>
                <w:lang w:val="en-US"/>
              </w:rPr>
            </w:pPr>
            <w:r w:rsidRPr="00AC491D">
              <w:rPr>
                <w:sz w:val="20"/>
                <w:szCs w:val="20"/>
                <w:lang w:val="en-US"/>
              </w:rPr>
              <w:t>CHXD số 3 - Bình Lư</w:t>
            </w:r>
          </w:p>
        </w:tc>
        <w:tc>
          <w:tcPr>
            <w:tcW w:w="2410" w:type="dxa"/>
            <w:vMerge/>
            <w:vAlign w:val="center"/>
            <w:hideMark/>
          </w:tcPr>
          <w:p w14:paraId="525AA726" w14:textId="77777777" w:rsidR="00361373" w:rsidRPr="00AC491D" w:rsidRDefault="00361373" w:rsidP="00AC491D">
            <w:pPr>
              <w:spacing w:after="0" w:line="240" w:lineRule="auto"/>
              <w:rPr>
                <w:sz w:val="20"/>
                <w:szCs w:val="20"/>
                <w:lang w:val="en-US"/>
              </w:rPr>
            </w:pPr>
          </w:p>
        </w:tc>
      </w:tr>
      <w:tr w:rsidR="00444C29" w:rsidRPr="00F31082" w14:paraId="1BA96C0F" w14:textId="77777777" w:rsidTr="00444C29">
        <w:trPr>
          <w:trHeight w:val="615"/>
          <w:jc w:val="center"/>
        </w:trPr>
        <w:tc>
          <w:tcPr>
            <w:tcW w:w="572" w:type="dxa"/>
            <w:shd w:val="clear" w:color="000000" w:fill="FFFFFF"/>
            <w:noWrap/>
            <w:vAlign w:val="center"/>
            <w:hideMark/>
          </w:tcPr>
          <w:p w14:paraId="60750FB1" w14:textId="77777777" w:rsidR="00361373" w:rsidRPr="00AC491D" w:rsidRDefault="00361373" w:rsidP="00AC491D">
            <w:pPr>
              <w:spacing w:after="0" w:line="240" w:lineRule="auto"/>
              <w:jc w:val="center"/>
              <w:rPr>
                <w:sz w:val="20"/>
                <w:szCs w:val="20"/>
                <w:lang w:val="en-US"/>
              </w:rPr>
            </w:pPr>
            <w:r w:rsidRPr="00AC491D">
              <w:rPr>
                <w:sz w:val="20"/>
                <w:szCs w:val="20"/>
                <w:lang w:val="en-US"/>
              </w:rPr>
              <w:t>60</w:t>
            </w:r>
          </w:p>
        </w:tc>
        <w:tc>
          <w:tcPr>
            <w:tcW w:w="3114" w:type="dxa"/>
            <w:shd w:val="clear" w:color="000000" w:fill="FFFFFF"/>
            <w:vAlign w:val="center"/>
            <w:hideMark/>
          </w:tcPr>
          <w:p w14:paraId="05E7D4A4" w14:textId="77777777" w:rsidR="00361373" w:rsidRPr="00AC491D" w:rsidRDefault="00361373" w:rsidP="00AC491D">
            <w:pPr>
              <w:spacing w:after="0" w:line="240" w:lineRule="auto"/>
              <w:jc w:val="center"/>
              <w:rPr>
                <w:sz w:val="20"/>
                <w:szCs w:val="20"/>
                <w:lang w:val="en-US"/>
              </w:rPr>
            </w:pPr>
            <w:r w:rsidRPr="00AC491D">
              <w:rPr>
                <w:sz w:val="20"/>
                <w:szCs w:val="20"/>
                <w:lang w:val="en-US"/>
              </w:rPr>
              <w:t>Km62+250</w:t>
            </w:r>
          </w:p>
        </w:tc>
        <w:tc>
          <w:tcPr>
            <w:tcW w:w="1276" w:type="dxa"/>
            <w:shd w:val="clear" w:color="000000" w:fill="FFFFFF"/>
            <w:noWrap/>
            <w:vAlign w:val="center"/>
            <w:hideMark/>
          </w:tcPr>
          <w:p w14:paraId="29D55B2A"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79172DF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17" w:type="dxa"/>
            <w:shd w:val="clear" w:color="000000" w:fill="FFFFFF"/>
            <w:vAlign w:val="center"/>
            <w:hideMark/>
          </w:tcPr>
          <w:p w14:paraId="094ABF5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139BFE79"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830" w:type="dxa"/>
            <w:shd w:val="clear" w:color="000000" w:fill="FFFFFF"/>
            <w:noWrap/>
            <w:vAlign w:val="center"/>
            <w:hideMark/>
          </w:tcPr>
          <w:p w14:paraId="627E1776"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2.265 </w:t>
            </w:r>
          </w:p>
        </w:tc>
        <w:tc>
          <w:tcPr>
            <w:tcW w:w="628" w:type="dxa"/>
            <w:shd w:val="clear" w:color="000000" w:fill="FFFFFF"/>
            <w:noWrap/>
            <w:vAlign w:val="center"/>
            <w:hideMark/>
          </w:tcPr>
          <w:p w14:paraId="1A56E9DA"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13561DD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69C2E20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7465C6C2"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7F8704B9"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79CD1DF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4D03C188"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242463C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2314E6A5" w14:textId="77777777" w:rsidR="00361373" w:rsidRPr="00AC491D" w:rsidRDefault="00361373" w:rsidP="00AC491D">
            <w:pPr>
              <w:spacing w:after="0" w:line="240" w:lineRule="auto"/>
              <w:jc w:val="center"/>
              <w:rPr>
                <w:sz w:val="20"/>
                <w:szCs w:val="20"/>
                <w:lang w:val="en-US"/>
              </w:rPr>
            </w:pPr>
            <w:r w:rsidRPr="00AC491D">
              <w:rPr>
                <w:sz w:val="20"/>
                <w:szCs w:val="20"/>
                <w:lang w:val="en-US"/>
              </w:rPr>
              <w:t>CHXD Phương Luyện, đi xã Nà Tăm</w:t>
            </w:r>
          </w:p>
        </w:tc>
        <w:tc>
          <w:tcPr>
            <w:tcW w:w="2410" w:type="dxa"/>
            <w:vMerge/>
            <w:vAlign w:val="center"/>
            <w:hideMark/>
          </w:tcPr>
          <w:p w14:paraId="73E10C7F" w14:textId="77777777" w:rsidR="00361373" w:rsidRPr="00AC491D" w:rsidRDefault="00361373" w:rsidP="00AC491D">
            <w:pPr>
              <w:spacing w:after="0" w:line="240" w:lineRule="auto"/>
              <w:rPr>
                <w:sz w:val="20"/>
                <w:szCs w:val="20"/>
                <w:lang w:val="en-US"/>
              </w:rPr>
            </w:pPr>
          </w:p>
        </w:tc>
      </w:tr>
      <w:tr w:rsidR="00444C29" w:rsidRPr="00F31082" w14:paraId="375DF473" w14:textId="77777777" w:rsidTr="00444C29">
        <w:trPr>
          <w:trHeight w:val="615"/>
          <w:jc w:val="center"/>
        </w:trPr>
        <w:tc>
          <w:tcPr>
            <w:tcW w:w="572" w:type="dxa"/>
            <w:shd w:val="clear" w:color="000000" w:fill="FFFFFF"/>
            <w:noWrap/>
            <w:vAlign w:val="bottom"/>
            <w:hideMark/>
          </w:tcPr>
          <w:p w14:paraId="4DA3421B" w14:textId="77777777" w:rsidR="00CE3D23" w:rsidRPr="00AC491D" w:rsidRDefault="00CE3D23" w:rsidP="00AC491D">
            <w:pPr>
              <w:spacing w:after="0" w:line="240" w:lineRule="auto"/>
              <w:rPr>
                <w:b/>
                <w:bCs/>
                <w:sz w:val="20"/>
                <w:szCs w:val="20"/>
                <w:lang w:val="en-US"/>
              </w:rPr>
            </w:pPr>
            <w:r w:rsidRPr="00AC491D">
              <w:rPr>
                <w:b/>
                <w:bCs/>
                <w:sz w:val="20"/>
                <w:szCs w:val="20"/>
                <w:lang w:val="en-US"/>
              </w:rPr>
              <w:t> </w:t>
            </w:r>
          </w:p>
        </w:tc>
        <w:tc>
          <w:tcPr>
            <w:tcW w:w="11902" w:type="dxa"/>
            <w:gridSpan w:val="11"/>
            <w:shd w:val="clear" w:color="000000" w:fill="FFFFFF"/>
            <w:noWrap/>
            <w:vAlign w:val="center"/>
            <w:hideMark/>
          </w:tcPr>
          <w:p w14:paraId="090D73FC" w14:textId="19D5DC83" w:rsidR="00CE3D23" w:rsidRPr="00AC491D" w:rsidRDefault="00CE3D23" w:rsidP="00AC491D">
            <w:pPr>
              <w:spacing w:after="0" w:line="240" w:lineRule="auto"/>
              <w:rPr>
                <w:b/>
                <w:bCs/>
                <w:sz w:val="24"/>
                <w:szCs w:val="24"/>
                <w:lang w:val="en-US"/>
              </w:rPr>
            </w:pPr>
            <w:r w:rsidRPr="00AC491D">
              <w:rPr>
                <w:b/>
                <w:bCs/>
                <w:sz w:val="24"/>
                <w:szCs w:val="24"/>
                <w:lang w:val="en-US"/>
              </w:rPr>
              <w:t>Địa phận huyện Tam Đường Km63+00 - Km89+00, đoạn ngoài đô thị. Quy hoạch là đường cấp IVmn</w:t>
            </w:r>
          </w:p>
        </w:tc>
        <w:tc>
          <w:tcPr>
            <w:tcW w:w="742" w:type="dxa"/>
            <w:shd w:val="clear" w:color="000000" w:fill="FFFFFF"/>
            <w:noWrap/>
            <w:vAlign w:val="center"/>
            <w:hideMark/>
          </w:tcPr>
          <w:p w14:paraId="642736E7" w14:textId="77777777" w:rsidR="00CE3D23" w:rsidRPr="00AC491D" w:rsidRDefault="00CE3D23" w:rsidP="00AC491D">
            <w:pPr>
              <w:spacing w:after="0" w:line="240" w:lineRule="auto"/>
              <w:rPr>
                <w:b/>
                <w:bCs/>
                <w:sz w:val="24"/>
                <w:szCs w:val="24"/>
                <w:lang w:val="en-US"/>
              </w:rPr>
            </w:pPr>
            <w:r w:rsidRPr="00AC491D">
              <w:rPr>
                <w:b/>
                <w:bCs/>
                <w:sz w:val="24"/>
                <w:szCs w:val="24"/>
                <w:lang w:val="en-US"/>
              </w:rPr>
              <w:t> </w:t>
            </w:r>
          </w:p>
        </w:tc>
        <w:tc>
          <w:tcPr>
            <w:tcW w:w="657" w:type="dxa"/>
            <w:shd w:val="clear" w:color="000000" w:fill="FFFFFF"/>
            <w:noWrap/>
            <w:vAlign w:val="center"/>
            <w:hideMark/>
          </w:tcPr>
          <w:p w14:paraId="4F722A23" w14:textId="77777777" w:rsidR="00CE3D23" w:rsidRPr="00AC491D" w:rsidRDefault="00CE3D23" w:rsidP="00AC491D">
            <w:pPr>
              <w:spacing w:after="0" w:line="240" w:lineRule="auto"/>
              <w:rPr>
                <w:b/>
                <w:bCs/>
                <w:sz w:val="24"/>
                <w:szCs w:val="24"/>
                <w:lang w:val="en-US"/>
              </w:rPr>
            </w:pPr>
            <w:r w:rsidRPr="00AC491D">
              <w:rPr>
                <w:b/>
                <w:bCs/>
                <w:sz w:val="24"/>
                <w:szCs w:val="24"/>
                <w:lang w:val="en-US"/>
              </w:rPr>
              <w:t> </w:t>
            </w:r>
          </w:p>
        </w:tc>
        <w:tc>
          <w:tcPr>
            <w:tcW w:w="595" w:type="dxa"/>
            <w:shd w:val="clear" w:color="000000" w:fill="FFFFFF"/>
            <w:noWrap/>
            <w:vAlign w:val="center"/>
            <w:hideMark/>
          </w:tcPr>
          <w:p w14:paraId="69C761F8" w14:textId="77777777" w:rsidR="00CE3D23" w:rsidRPr="00AC491D" w:rsidRDefault="00CE3D23" w:rsidP="00AC491D">
            <w:pPr>
              <w:spacing w:after="0" w:line="240" w:lineRule="auto"/>
              <w:rPr>
                <w:b/>
                <w:bCs/>
                <w:sz w:val="24"/>
                <w:szCs w:val="24"/>
                <w:lang w:val="en-US"/>
              </w:rPr>
            </w:pPr>
            <w:r w:rsidRPr="00AC491D">
              <w:rPr>
                <w:b/>
                <w:bCs/>
                <w:sz w:val="24"/>
                <w:szCs w:val="24"/>
                <w:lang w:val="en-US"/>
              </w:rPr>
              <w:t> </w:t>
            </w:r>
          </w:p>
        </w:tc>
        <w:tc>
          <w:tcPr>
            <w:tcW w:w="2826" w:type="dxa"/>
            <w:shd w:val="clear" w:color="000000" w:fill="FFFFFF"/>
            <w:noWrap/>
            <w:vAlign w:val="center"/>
            <w:hideMark/>
          </w:tcPr>
          <w:p w14:paraId="21065E75" w14:textId="77777777" w:rsidR="00CE3D23" w:rsidRPr="00AC491D" w:rsidRDefault="00CE3D23" w:rsidP="00AC491D">
            <w:pPr>
              <w:spacing w:after="0" w:line="240" w:lineRule="auto"/>
              <w:jc w:val="center"/>
              <w:rPr>
                <w:sz w:val="24"/>
                <w:szCs w:val="24"/>
                <w:lang w:val="en-US"/>
              </w:rPr>
            </w:pPr>
            <w:r w:rsidRPr="00AC491D">
              <w:rPr>
                <w:sz w:val="24"/>
                <w:szCs w:val="24"/>
                <w:lang w:val="en-US"/>
              </w:rPr>
              <w:t> </w:t>
            </w:r>
          </w:p>
        </w:tc>
        <w:tc>
          <w:tcPr>
            <w:tcW w:w="2410" w:type="dxa"/>
            <w:shd w:val="clear" w:color="000000" w:fill="FFFFFF"/>
            <w:noWrap/>
            <w:vAlign w:val="center"/>
            <w:hideMark/>
          </w:tcPr>
          <w:p w14:paraId="0C626F8C" w14:textId="77777777" w:rsidR="00CE3D23" w:rsidRPr="00AC491D" w:rsidRDefault="00CE3D23" w:rsidP="00AC491D">
            <w:pPr>
              <w:spacing w:after="0" w:line="240" w:lineRule="auto"/>
              <w:rPr>
                <w:b/>
                <w:bCs/>
                <w:sz w:val="24"/>
                <w:szCs w:val="24"/>
                <w:lang w:val="en-US"/>
              </w:rPr>
            </w:pPr>
            <w:r w:rsidRPr="00AC491D">
              <w:rPr>
                <w:b/>
                <w:bCs/>
                <w:sz w:val="24"/>
                <w:szCs w:val="24"/>
                <w:lang w:val="en-US"/>
              </w:rPr>
              <w:t> </w:t>
            </w:r>
          </w:p>
        </w:tc>
      </w:tr>
      <w:tr w:rsidR="00444C29" w:rsidRPr="00F31082" w14:paraId="5A34B1B6" w14:textId="77777777" w:rsidTr="00444C29">
        <w:trPr>
          <w:trHeight w:val="1065"/>
          <w:jc w:val="center"/>
        </w:trPr>
        <w:tc>
          <w:tcPr>
            <w:tcW w:w="572" w:type="dxa"/>
            <w:shd w:val="clear" w:color="000000" w:fill="FFFFFF"/>
            <w:noWrap/>
            <w:vAlign w:val="center"/>
            <w:hideMark/>
          </w:tcPr>
          <w:p w14:paraId="2A77A829" w14:textId="77777777" w:rsidR="00361373" w:rsidRPr="00AC491D" w:rsidRDefault="00361373" w:rsidP="00AC491D">
            <w:pPr>
              <w:spacing w:after="0" w:line="240" w:lineRule="auto"/>
              <w:jc w:val="center"/>
              <w:rPr>
                <w:sz w:val="20"/>
                <w:szCs w:val="20"/>
                <w:lang w:val="en-US"/>
              </w:rPr>
            </w:pPr>
            <w:r w:rsidRPr="00AC491D">
              <w:rPr>
                <w:sz w:val="20"/>
                <w:szCs w:val="20"/>
                <w:lang w:val="en-US"/>
              </w:rPr>
              <w:t>61</w:t>
            </w:r>
          </w:p>
        </w:tc>
        <w:tc>
          <w:tcPr>
            <w:tcW w:w="3114" w:type="dxa"/>
            <w:shd w:val="clear" w:color="000000" w:fill="FFFFFF"/>
            <w:vAlign w:val="center"/>
            <w:hideMark/>
          </w:tcPr>
          <w:p w14:paraId="4B7AF234" w14:textId="77777777" w:rsidR="00361373" w:rsidRPr="00AC491D" w:rsidRDefault="00361373" w:rsidP="00AC491D">
            <w:pPr>
              <w:spacing w:after="0" w:line="240" w:lineRule="auto"/>
              <w:jc w:val="center"/>
              <w:rPr>
                <w:sz w:val="20"/>
                <w:szCs w:val="20"/>
                <w:lang w:val="en-US"/>
              </w:rPr>
            </w:pPr>
            <w:r w:rsidRPr="00AC491D">
              <w:rPr>
                <w:sz w:val="20"/>
                <w:szCs w:val="20"/>
                <w:lang w:val="en-US"/>
              </w:rPr>
              <w:t>Km65+00 - Km67+00</w:t>
            </w:r>
          </w:p>
        </w:tc>
        <w:tc>
          <w:tcPr>
            <w:tcW w:w="1276" w:type="dxa"/>
            <w:shd w:val="clear" w:color="000000" w:fill="FFFFFF"/>
            <w:noWrap/>
            <w:vAlign w:val="center"/>
            <w:hideMark/>
          </w:tcPr>
          <w:p w14:paraId="46AA8F67"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184C4C72" w14:textId="77777777" w:rsidR="00361373" w:rsidRPr="00AC491D" w:rsidRDefault="00361373" w:rsidP="00AC491D">
            <w:pPr>
              <w:spacing w:after="0" w:line="240" w:lineRule="auto"/>
              <w:rPr>
                <w:b/>
                <w:bCs/>
                <w:sz w:val="24"/>
                <w:szCs w:val="24"/>
                <w:lang w:val="en-US"/>
              </w:rPr>
            </w:pPr>
            <w:r w:rsidRPr="00AC491D">
              <w:rPr>
                <w:b/>
                <w:bCs/>
                <w:sz w:val="24"/>
                <w:szCs w:val="24"/>
                <w:lang w:val="en-US"/>
              </w:rPr>
              <w:t> </w:t>
            </w:r>
          </w:p>
        </w:tc>
        <w:tc>
          <w:tcPr>
            <w:tcW w:w="517" w:type="dxa"/>
            <w:shd w:val="clear" w:color="000000" w:fill="FFFFFF"/>
            <w:noWrap/>
            <w:vAlign w:val="center"/>
            <w:hideMark/>
          </w:tcPr>
          <w:p w14:paraId="421D65B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7CD3EF13" w14:textId="77777777" w:rsidR="00361373" w:rsidRPr="00AC491D" w:rsidRDefault="00361373" w:rsidP="00AC491D">
            <w:pPr>
              <w:spacing w:after="0" w:line="240" w:lineRule="auto"/>
              <w:rPr>
                <w:b/>
                <w:bCs/>
                <w:sz w:val="24"/>
                <w:szCs w:val="24"/>
                <w:lang w:val="en-US"/>
              </w:rPr>
            </w:pPr>
            <w:r w:rsidRPr="00AC491D">
              <w:rPr>
                <w:b/>
                <w:bCs/>
                <w:sz w:val="24"/>
                <w:szCs w:val="24"/>
                <w:lang w:val="en-US"/>
              </w:rPr>
              <w:t> </w:t>
            </w:r>
          </w:p>
        </w:tc>
        <w:tc>
          <w:tcPr>
            <w:tcW w:w="830" w:type="dxa"/>
            <w:shd w:val="clear" w:color="000000" w:fill="FFFFFF"/>
            <w:noWrap/>
            <w:vAlign w:val="center"/>
            <w:hideMark/>
          </w:tcPr>
          <w:p w14:paraId="6987A4AF"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3.750 </w:t>
            </w:r>
          </w:p>
        </w:tc>
        <w:tc>
          <w:tcPr>
            <w:tcW w:w="628" w:type="dxa"/>
            <w:shd w:val="clear" w:color="000000" w:fill="FFFFFF"/>
            <w:noWrap/>
            <w:vAlign w:val="center"/>
            <w:hideMark/>
          </w:tcPr>
          <w:p w14:paraId="13C5C649"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2554A9E6" w14:textId="77777777" w:rsidR="00361373" w:rsidRPr="00AC491D" w:rsidRDefault="00361373" w:rsidP="00AC491D">
            <w:pPr>
              <w:spacing w:after="0" w:line="240" w:lineRule="auto"/>
              <w:rPr>
                <w:b/>
                <w:bCs/>
                <w:sz w:val="24"/>
                <w:szCs w:val="24"/>
                <w:lang w:val="en-US"/>
              </w:rPr>
            </w:pPr>
            <w:r w:rsidRPr="00AC491D">
              <w:rPr>
                <w:b/>
                <w:bCs/>
                <w:sz w:val="24"/>
                <w:szCs w:val="24"/>
                <w:lang w:val="en-US"/>
              </w:rPr>
              <w:t> </w:t>
            </w:r>
          </w:p>
        </w:tc>
        <w:tc>
          <w:tcPr>
            <w:tcW w:w="754" w:type="dxa"/>
            <w:shd w:val="clear" w:color="000000" w:fill="FFFFFF"/>
            <w:noWrap/>
            <w:vAlign w:val="center"/>
            <w:hideMark/>
          </w:tcPr>
          <w:p w14:paraId="3C06AC0E" w14:textId="77777777" w:rsidR="00361373" w:rsidRPr="00AC491D" w:rsidRDefault="00361373" w:rsidP="00AC491D">
            <w:pPr>
              <w:spacing w:after="0" w:line="240" w:lineRule="auto"/>
              <w:rPr>
                <w:b/>
                <w:bCs/>
                <w:sz w:val="24"/>
                <w:szCs w:val="24"/>
                <w:lang w:val="en-US"/>
              </w:rPr>
            </w:pPr>
            <w:r w:rsidRPr="00AC491D">
              <w:rPr>
                <w:b/>
                <w:bCs/>
                <w:sz w:val="24"/>
                <w:szCs w:val="24"/>
                <w:lang w:val="en-US"/>
              </w:rPr>
              <w:t> </w:t>
            </w:r>
          </w:p>
        </w:tc>
        <w:tc>
          <w:tcPr>
            <w:tcW w:w="608" w:type="dxa"/>
            <w:shd w:val="clear" w:color="000000" w:fill="FFFFFF"/>
            <w:noWrap/>
            <w:vAlign w:val="center"/>
            <w:hideMark/>
          </w:tcPr>
          <w:p w14:paraId="6703643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000000" w:fill="FFFFFF"/>
            <w:noWrap/>
            <w:vAlign w:val="center"/>
            <w:hideMark/>
          </w:tcPr>
          <w:p w14:paraId="08283E44" w14:textId="77777777" w:rsidR="00361373" w:rsidRPr="00AC491D" w:rsidRDefault="00361373" w:rsidP="00AC491D">
            <w:pPr>
              <w:spacing w:after="0" w:line="240" w:lineRule="auto"/>
              <w:rPr>
                <w:b/>
                <w:bCs/>
                <w:sz w:val="24"/>
                <w:szCs w:val="24"/>
                <w:lang w:val="en-US"/>
              </w:rPr>
            </w:pPr>
            <w:r w:rsidRPr="00AC491D">
              <w:rPr>
                <w:b/>
                <w:bCs/>
                <w:sz w:val="24"/>
                <w:szCs w:val="24"/>
                <w:lang w:val="en-US"/>
              </w:rPr>
              <w:t> </w:t>
            </w:r>
          </w:p>
        </w:tc>
        <w:tc>
          <w:tcPr>
            <w:tcW w:w="742" w:type="dxa"/>
            <w:shd w:val="clear" w:color="auto" w:fill="auto"/>
            <w:noWrap/>
            <w:vAlign w:val="center"/>
            <w:hideMark/>
          </w:tcPr>
          <w:p w14:paraId="0AE97798" w14:textId="77777777" w:rsidR="00361373" w:rsidRPr="00AC491D" w:rsidRDefault="00361373" w:rsidP="00AC491D">
            <w:pPr>
              <w:spacing w:after="0" w:line="240" w:lineRule="auto"/>
              <w:rPr>
                <w:b/>
                <w:bCs/>
                <w:sz w:val="24"/>
                <w:szCs w:val="24"/>
                <w:lang w:val="en-US"/>
              </w:rPr>
            </w:pPr>
            <w:r w:rsidRPr="00AC491D">
              <w:rPr>
                <w:b/>
                <w:bCs/>
                <w:sz w:val="24"/>
                <w:szCs w:val="24"/>
                <w:lang w:val="en-US"/>
              </w:rPr>
              <w:t> </w:t>
            </w:r>
          </w:p>
        </w:tc>
        <w:tc>
          <w:tcPr>
            <w:tcW w:w="657" w:type="dxa"/>
            <w:shd w:val="clear" w:color="auto" w:fill="auto"/>
            <w:noWrap/>
            <w:vAlign w:val="center"/>
            <w:hideMark/>
          </w:tcPr>
          <w:p w14:paraId="399DC13C"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auto" w:fill="auto"/>
            <w:noWrap/>
            <w:vAlign w:val="center"/>
            <w:hideMark/>
          </w:tcPr>
          <w:p w14:paraId="740AEB6B" w14:textId="77777777" w:rsidR="00361373" w:rsidRPr="00AC491D" w:rsidRDefault="00361373" w:rsidP="00AC491D">
            <w:pPr>
              <w:spacing w:after="0" w:line="240" w:lineRule="auto"/>
              <w:rPr>
                <w:b/>
                <w:bCs/>
                <w:sz w:val="24"/>
                <w:szCs w:val="24"/>
                <w:lang w:val="en-US"/>
              </w:rPr>
            </w:pPr>
            <w:r w:rsidRPr="00AC491D">
              <w:rPr>
                <w:b/>
                <w:bCs/>
                <w:sz w:val="24"/>
                <w:szCs w:val="24"/>
                <w:lang w:val="en-US"/>
              </w:rPr>
              <w:t> </w:t>
            </w:r>
          </w:p>
        </w:tc>
        <w:tc>
          <w:tcPr>
            <w:tcW w:w="2826" w:type="dxa"/>
            <w:shd w:val="clear" w:color="auto" w:fill="auto"/>
            <w:vAlign w:val="center"/>
            <w:hideMark/>
          </w:tcPr>
          <w:p w14:paraId="61F652CB" w14:textId="77777777" w:rsidR="00361373" w:rsidRPr="00AC491D" w:rsidRDefault="00361373" w:rsidP="00AC491D">
            <w:pPr>
              <w:spacing w:after="0" w:line="240" w:lineRule="auto"/>
              <w:jc w:val="center"/>
              <w:rPr>
                <w:sz w:val="20"/>
                <w:szCs w:val="20"/>
                <w:lang w:val="en-US"/>
              </w:rPr>
            </w:pPr>
            <w:r w:rsidRPr="00AC491D">
              <w:rPr>
                <w:sz w:val="20"/>
                <w:szCs w:val="20"/>
                <w:lang w:val="en-US"/>
              </w:rPr>
              <w:t>Trạm dừng nghỉ</w:t>
            </w:r>
          </w:p>
        </w:tc>
        <w:tc>
          <w:tcPr>
            <w:tcW w:w="2410" w:type="dxa"/>
            <w:shd w:val="clear" w:color="auto" w:fill="auto"/>
            <w:vAlign w:val="center"/>
            <w:hideMark/>
          </w:tcPr>
          <w:p w14:paraId="41D31761" w14:textId="77777777" w:rsidR="00361373" w:rsidRPr="00AC491D" w:rsidRDefault="00361373" w:rsidP="00AC491D">
            <w:pPr>
              <w:spacing w:after="0" w:line="240" w:lineRule="auto"/>
              <w:jc w:val="center"/>
              <w:rPr>
                <w:sz w:val="20"/>
                <w:szCs w:val="20"/>
                <w:lang w:val="en-US"/>
              </w:rPr>
            </w:pPr>
            <w:r w:rsidRPr="00AC491D">
              <w:rPr>
                <w:sz w:val="20"/>
                <w:szCs w:val="20"/>
                <w:lang w:val="en-US"/>
              </w:rPr>
              <w:t>Theo đề nghị của UBND tỉnh Lai Châu, tại Vb số 1562/UBND-KTN ngày 04/6/2021</w:t>
            </w:r>
          </w:p>
        </w:tc>
      </w:tr>
      <w:tr w:rsidR="00444C29" w:rsidRPr="00F31082" w14:paraId="15174F7D" w14:textId="77777777" w:rsidTr="00444C29">
        <w:trPr>
          <w:trHeight w:val="615"/>
          <w:jc w:val="center"/>
        </w:trPr>
        <w:tc>
          <w:tcPr>
            <w:tcW w:w="572" w:type="dxa"/>
            <w:shd w:val="clear" w:color="000000" w:fill="FFFFFF"/>
            <w:noWrap/>
            <w:vAlign w:val="center"/>
            <w:hideMark/>
          </w:tcPr>
          <w:p w14:paraId="32928C47" w14:textId="77777777" w:rsidR="00361373" w:rsidRPr="00AC491D" w:rsidRDefault="00361373" w:rsidP="00AC491D">
            <w:pPr>
              <w:spacing w:after="0" w:line="240" w:lineRule="auto"/>
              <w:jc w:val="center"/>
              <w:rPr>
                <w:sz w:val="20"/>
                <w:szCs w:val="20"/>
                <w:lang w:val="en-US"/>
              </w:rPr>
            </w:pPr>
            <w:r w:rsidRPr="00AC491D">
              <w:rPr>
                <w:sz w:val="20"/>
                <w:szCs w:val="20"/>
                <w:lang w:val="en-US"/>
              </w:rPr>
              <w:lastRenderedPageBreak/>
              <w:t>62</w:t>
            </w:r>
          </w:p>
        </w:tc>
        <w:tc>
          <w:tcPr>
            <w:tcW w:w="3114" w:type="dxa"/>
            <w:shd w:val="clear" w:color="000000" w:fill="FFFFFF"/>
            <w:vAlign w:val="center"/>
            <w:hideMark/>
          </w:tcPr>
          <w:p w14:paraId="3B1C4E9E" w14:textId="77777777" w:rsidR="00361373" w:rsidRPr="00AC491D" w:rsidRDefault="00361373" w:rsidP="00AC491D">
            <w:pPr>
              <w:spacing w:after="0" w:line="240" w:lineRule="auto"/>
              <w:jc w:val="center"/>
              <w:rPr>
                <w:sz w:val="20"/>
                <w:szCs w:val="20"/>
                <w:lang w:val="en-US"/>
              </w:rPr>
            </w:pPr>
            <w:r w:rsidRPr="00AC491D">
              <w:rPr>
                <w:sz w:val="20"/>
                <w:szCs w:val="20"/>
                <w:lang w:val="en-US"/>
              </w:rPr>
              <w:t>Km65+430</w:t>
            </w:r>
          </w:p>
        </w:tc>
        <w:tc>
          <w:tcPr>
            <w:tcW w:w="1276" w:type="dxa"/>
            <w:shd w:val="clear" w:color="000000" w:fill="FFFFFF"/>
            <w:noWrap/>
            <w:vAlign w:val="center"/>
            <w:hideMark/>
          </w:tcPr>
          <w:p w14:paraId="4800E089"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64B2B924"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vAlign w:val="center"/>
            <w:hideMark/>
          </w:tcPr>
          <w:p w14:paraId="37757DF5" w14:textId="77777777" w:rsidR="00361373" w:rsidRPr="00AC491D" w:rsidRDefault="00361373" w:rsidP="00AC491D">
            <w:pPr>
              <w:spacing w:after="0" w:line="240" w:lineRule="auto"/>
              <w:rPr>
                <w:sz w:val="20"/>
                <w:szCs w:val="20"/>
                <w:lang w:val="en-US"/>
              </w:rPr>
            </w:pPr>
            <w:r w:rsidRPr="00AC491D">
              <w:rPr>
                <w:sz w:val="20"/>
                <w:szCs w:val="20"/>
                <w:lang w:val="en-US"/>
              </w:rPr>
              <w:t> </w:t>
            </w:r>
          </w:p>
        </w:tc>
        <w:tc>
          <w:tcPr>
            <w:tcW w:w="780" w:type="dxa"/>
            <w:shd w:val="clear" w:color="000000" w:fill="FFFFFF"/>
            <w:noWrap/>
            <w:vAlign w:val="center"/>
            <w:hideMark/>
          </w:tcPr>
          <w:p w14:paraId="316DFEB7"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3.830 </w:t>
            </w:r>
          </w:p>
        </w:tc>
        <w:tc>
          <w:tcPr>
            <w:tcW w:w="830" w:type="dxa"/>
            <w:shd w:val="clear" w:color="000000" w:fill="FFFFFF"/>
            <w:noWrap/>
            <w:vAlign w:val="center"/>
            <w:hideMark/>
          </w:tcPr>
          <w:p w14:paraId="63D17CB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28" w:type="dxa"/>
            <w:shd w:val="clear" w:color="000000" w:fill="FFFFFF"/>
            <w:noWrap/>
            <w:vAlign w:val="center"/>
            <w:hideMark/>
          </w:tcPr>
          <w:p w14:paraId="76AB125C"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1BEC3A0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5079DF1A"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6E70BEC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76532244"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auto" w:fill="auto"/>
            <w:noWrap/>
            <w:vAlign w:val="center"/>
            <w:hideMark/>
          </w:tcPr>
          <w:p w14:paraId="6E568C6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09553572"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auto" w:fill="auto"/>
            <w:noWrap/>
            <w:vAlign w:val="center"/>
            <w:hideMark/>
          </w:tcPr>
          <w:p w14:paraId="24F00AC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auto" w:fill="auto"/>
            <w:vAlign w:val="center"/>
            <w:hideMark/>
          </w:tcPr>
          <w:p w14:paraId="27DABFF3"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Ban QL rừng phòng hộ</w:t>
            </w:r>
          </w:p>
        </w:tc>
        <w:tc>
          <w:tcPr>
            <w:tcW w:w="2410" w:type="dxa"/>
            <w:shd w:val="clear" w:color="auto" w:fill="auto"/>
            <w:vAlign w:val="center"/>
            <w:hideMark/>
          </w:tcPr>
          <w:p w14:paraId="0E029B95"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5580DEB9" w14:textId="77777777" w:rsidTr="00444C29">
        <w:trPr>
          <w:trHeight w:val="630"/>
          <w:jc w:val="center"/>
        </w:trPr>
        <w:tc>
          <w:tcPr>
            <w:tcW w:w="572" w:type="dxa"/>
            <w:shd w:val="clear" w:color="000000" w:fill="FFFFFF"/>
            <w:noWrap/>
            <w:vAlign w:val="center"/>
            <w:hideMark/>
          </w:tcPr>
          <w:p w14:paraId="3A513644" w14:textId="77777777" w:rsidR="00361373" w:rsidRPr="00AC491D" w:rsidRDefault="00361373" w:rsidP="00AC491D">
            <w:pPr>
              <w:spacing w:after="0" w:line="240" w:lineRule="auto"/>
              <w:jc w:val="center"/>
              <w:rPr>
                <w:sz w:val="20"/>
                <w:szCs w:val="20"/>
                <w:lang w:val="en-US"/>
              </w:rPr>
            </w:pPr>
            <w:r w:rsidRPr="00AC491D">
              <w:rPr>
                <w:sz w:val="20"/>
                <w:szCs w:val="20"/>
                <w:lang w:val="en-US"/>
              </w:rPr>
              <w:t>63</w:t>
            </w:r>
          </w:p>
        </w:tc>
        <w:tc>
          <w:tcPr>
            <w:tcW w:w="3114" w:type="dxa"/>
            <w:shd w:val="clear" w:color="000000" w:fill="FFFFFF"/>
            <w:vAlign w:val="center"/>
            <w:hideMark/>
          </w:tcPr>
          <w:p w14:paraId="589BAFF5" w14:textId="77777777" w:rsidR="00361373" w:rsidRPr="00AC491D" w:rsidRDefault="00361373" w:rsidP="00AC491D">
            <w:pPr>
              <w:spacing w:after="0" w:line="240" w:lineRule="auto"/>
              <w:jc w:val="center"/>
              <w:rPr>
                <w:sz w:val="20"/>
                <w:szCs w:val="20"/>
                <w:lang w:val="en-US"/>
              </w:rPr>
            </w:pPr>
            <w:r w:rsidRPr="00AC491D">
              <w:rPr>
                <w:sz w:val="20"/>
                <w:szCs w:val="20"/>
                <w:lang w:val="en-US"/>
              </w:rPr>
              <w:t>Km65+945</w:t>
            </w:r>
          </w:p>
        </w:tc>
        <w:tc>
          <w:tcPr>
            <w:tcW w:w="1276" w:type="dxa"/>
            <w:shd w:val="clear" w:color="000000" w:fill="FFFFFF"/>
            <w:noWrap/>
            <w:vAlign w:val="center"/>
            <w:hideMark/>
          </w:tcPr>
          <w:p w14:paraId="67BA415D"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6F6A742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17" w:type="dxa"/>
            <w:shd w:val="clear" w:color="000000" w:fill="FFFFFF"/>
            <w:vAlign w:val="center"/>
            <w:hideMark/>
          </w:tcPr>
          <w:p w14:paraId="61F8226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074C1ECA"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830" w:type="dxa"/>
            <w:shd w:val="clear" w:color="000000" w:fill="FFFFFF"/>
            <w:noWrap/>
            <w:vAlign w:val="center"/>
            <w:hideMark/>
          </w:tcPr>
          <w:p w14:paraId="0E45D14D"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945 </w:t>
            </w:r>
          </w:p>
        </w:tc>
        <w:tc>
          <w:tcPr>
            <w:tcW w:w="628" w:type="dxa"/>
            <w:shd w:val="clear" w:color="000000" w:fill="FFFFFF"/>
            <w:noWrap/>
            <w:vAlign w:val="center"/>
            <w:hideMark/>
          </w:tcPr>
          <w:p w14:paraId="277B270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3A94156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5E05C132"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000000" w:fill="FFFFFF"/>
            <w:noWrap/>
            <w:vAlign w:val="center"/>
            <w:hideMark/>
          </w:tcPr>
          <w:p w14:paraId="1DD17E8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000000" w:fill="FFFFFF"/>
            <w:noWrap/>
            <w:vAlign w:val="center"/>
            <w:hideMark/>
          </w:tcPr>
          <w:p w14:paraId="08EF889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6858AFC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2D5C165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40D3136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7C9B340C" w14:textId="77777777" w:rsidR="00361373" w:rsidRPr="00AC491D" w:rsidRDefault="00361373" w:rsidP="00AC491D">
            <w:pPr>
              <w:spacing w:after="0" w:line="240" w:lineRule="auto"/>
              <w:jc w:val="center"/>
              <w:rPr>
                <w:sz w:val="20"/>
                <w:szCs w:val="20"/>
                <w:lang w:val="en-US"/>
              </w:rPr>
            </w:pPr>
            <w:r w:rsidRPr="00AC491D">
              <w:rPr>
                <w:sz w:val="20"/>
                <w:szCs w:val="20"/>
                <w:lang w:val="en-US"/>
              </w:rPr>
              <w:t>CHXD, Gas và các Sp hóa dầu - Sơn Bình</w:t>
            </w:r>
          </w:p>
        </w:tc>
        <w:tc>
          <w:tcPr>
            <w:tcW w:w="2410" w:type="dxa"/>
            <w:shd w:val="clear" w:color="000000" w:fill="FFFFFF"/>
            <w:vAlign w:val="center"/>
            <w:hideMark/>
          </w:tcPr>
          <w:p w14:paraId="692898F5"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AC491D" w14:paraId="4E347418" w14:textId="77777777" w:rsidTr="00444C29">
        <w:trPr>
          <w:trHeight w:val="615"/>
          <w:jc w:val="center"/>
        </w:trPr>
        <w:tc>
          <w:tcPr>
            <w:tcW w:w="572" w:type="dxa"/>
            <w:shd w:val="clear" w:color="000000" w:fill="FFFFFF"/>
            <w:noWrap/>
            <w:vAlign w:val="center"/>
            <w:hideMark/>
          </w:tcPr>
          <w:p w14:paraId="4BED3261" w14:textId="77777777" w:rsidR="00361373" w:rsidRPr="00AC491D" w:rsidRDefault="00361373" w:rsidP="00AC491D">
            <w:pPr>
              <w:spacing w:after="0" w:line="240" w:lineRule="auto"/>
              <w:jc w:val="center"/>
              <w:rPr>
                <w:sz w:val="20"/>
                <w:szCs w:val="20"/>
                <w:lang w:val="en-US"/>
              </w:rPr>
            </w:pPr>
            <w:r w:rsidRPr="00AC491D">
              <w:rPr>
                <w:sz w:val="20"/>
                <w:szCs w:val="20"/>
                <w:lang w:val="en-US"/>
              </w:rPr>
              <w:t>64</w:t>
            </w:r>
          </w:p>
        </w:tc>
        <w:tc>
          <w:tcPr>
            <w:tcW w:w="3114" w:type="dxa"/>
            <w:shd w:val="clear" w:color="000000" w:fill="FFFFFF"/>
            <w:vAlign w:val="center"/>
            <w:hideMark/>
          </w:tcPr>
          <w:p w14:paraId="65B27E8A" w14:textId="77777777" w:rsidR="00361373" w:rsidRPr="00AC491D" w:rsidRDefault="00361373" w:rsidP="00AC491D">
            <w:pPr>
              <w:spacing w:after="0" w:line="240" w:lineRule="auto"/>
              <w:jc w:val="center"/>
              <w:rPr>
                <w:sz w:val="20"/>
                <w:szCs w:val="20"/>
                <w:lang w:val="en-US"/>
              </w:rPr>
            </w:pPr>
            <w:r w:rsidRPr="00AC491D">
              <w:rPr>
                <w:sz w:val="20"/>
                <w:szCs w:val="20"/>
                <w:lang w:val="en-US"/>
              </w:rPr>
              <w:t>Km66+450</w:t>
            </w:r>
          </w:p>
        </w:tc>
        <w:tc>
          <w:tcPr>
            <w:tcW w:w="1276" w:type="dxa"/>
            <w:shd w:val="clear" w:color="000000" w:fill="FFFFFF"/>
            <w:noWrap/>
            <w:vAlign w:val="center"/>
            <w:hideMark/>
          </w:tcPr>
          <w:p w14:paraId="0BAD6308"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15BCD6C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noWrap/>
            <w:vAlign w:val="center"/>
            <w:hideMark/>
          </w:tcPr>
          <w:p w14:paraId="0888D5A8"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780" w:type="dxa"/>
            <w:shd w:val="clear" w:color="000000" w:fill="FFFFFF"/>
            <w:noWrap/>
            <w:vAlign w:val="center"/>
            <w:hideMark/>
          </w:tcPr>
          <w:p w14:paraId="04795272"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1.020 </w:t>
            </w:r>
          </w:p>
        </w:tc>
        <w:tc>
          <w:tcPr>
            <w:tcW w:w="830" w:type="dxa"/>
            <w:shd w:val="clear" w:color="000000" w:fill="FFFFFF"/>
            <w:noWrap/>
            <w:vAlign w:val="center"/>
            <w:hideMark/>
          </w:tcPr>
          <w:p w14:paraId="3D5C8CAC" w14:textId="77777777" w:rsidR="00361373" w:rsidRPr="00AC491D" w:rsidRDefault="00361373" w:rsidP="00AC491D">
            <w:pPr>
              <w:spacing w:after="0" w:line="240" w:lineRule="auto"/>
              <w:rPr>
                <w:b/>
                <w:bCs/>
                <w:sz w:val="20"/>
                <w:szCs w:val="20"/>
                <w:lang w:val="en-US"/>
              </w:rPr>
            </w:pPr>
            <w:r w:rsidRPr="00AC491D">
              <w:rPr>
                <w:b/>
                <w:bCs/>
                <w:sz w:val="20"/>
                <w:szCs w:val="20"/>
                <w:lang w:val="en-US"/>
              </w:rPr>
              <w:t> </w:t>
            </w:r>
          </w:p>
        </w:tc>
        <w:tc>
          <w:tcPr>
            <w:tcW w:w="628" w:type="dxa"/>
            <w:shd w:val="clear" w:color="000000" w:fill="FFFFFF"/>
            <w:noWrap/>
            <w:vAlign w:val="center"/>
            <w:hideMark/>
          </w:tcPr>
          <w:p w14:paraId="228D713C"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273DE0F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0BEC393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000000" w:fill="FFFFFF"/>
            <w:noWrap/>
            <w:vAlign w:val="center"/>
            <w:hideMark/>
          </w:tcPr>
          <w:p w14:paraId="005C233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000000" w:fill="FFFFFF"/>
            <w:noWrap/>
            <w:vAlign w:val="center"/>
            <w:hideMark/>
          </w:tcPr>
          <w:p w14:paraId="69BFB0D9"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79F053B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13C793E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6A80EBD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6EE46D6C"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thủy điện</w:t>
            </w:r>
          </w:p>
        </w:tc>
        <w:tc>
          <w:tcPr>
            <w:tcW w:w="2410" w:type="dxa"/>
            <w:shd w:val="clear" w:color="000000" w:fill="FFFFFF"/>
            <w:vAlign w:val="center"/>
            <w:hideMark/>
          </w:tcPr>
          <w:p w14:paraId="4C46ABAA"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1F957741" w14:textId="77777777" w:rsidTr="00444C29">
        <w:trPr>
          <w:trHeight w:val="570"/>
          <w:jc w:val="center"/>
        </w:trPr>
        <w:tc>
          <w:tcPr>
            <w:tcW w:w="572" w:type="dxa"/>
            <w:shd w:val="clear" w:color="000000" w:fill="FFFFFF"/>
            <w:noWrap/>
            <w:vAlign w:val="center"/>
            <w:hideMark/>
          </w:tcPr>
          <w:p w14:paraId="4D56A6AB" w14:textId="77777777" w:rsidR="00361373" w:rsidRPr="00AC491D" w:rsidRDefault="00361373" w:rsidP="00AC491D">
            <w:pPr>
              <w:spacing w:after="0" w:line="240" w:lineRule="auto"/>
              <w:jc w:val="center"/>
              <w:rPr>
                <w:sz w:val="20"/>
                <w:szCs w:val="20"/>
                <w:lang w:val="en-US"/>
              </w:rPr>
            </w:pPr>
            <w:r w:rsidRPr="00AC491D">
              <w:rPr>
                <w:sz w:val="20"/>
                <w:szCs w:val="20"/>
                <w:lang w:val="en-US"/>
              </w:rPr>
              <w:t>65</w:t>
            </w:r>
          </w:p>
        </w:tc>
        <w:tc>
          <w:tcPr>
            <w:tcW w:w="3114" w:type="dxa"/>
            <w:shd w:val="clear" w:color="000000" w:fill="FFFFFF"/>
            <w:vAlign w:val="center"/>
            <w:hideMark/>
          </w:tcPr>
          <w:p w14:paraId="1044C1D2" w14:textId="77777777" w:rsidR="00361373" w:rsidRPr="00AC491D" w:rsidRDefault="00361373" w:rsidP="00AC491D">
            <w:pPr>
              <w:spacing w:after="0" w:line="240" w:lineRule="auto"/>
              <w:jc w:val="center"/>
              <w:rPr>
                <w:sz w:val="20"/>
                <w:szCs w:val="20"/>
                <w:lang w:val="en-US"/>
              </w:rPr>
            </w:pPr>
            <w:r w:rsidRPr="00AC491D">
              <w:rPr>
                <w:sz w:val="20"/>
                <w:szCs w:val="20"/>
                <w:lang w:val="en-US"/>
              </w:rPr>
              <w:t>Km67+170</w:t>
            </w:r>
          </w:p>
        </w:tc>
        <w:tc>
          <w:tcPr>
            <w:tcW w:w="1276" w:type="dxa"/>
            <w:shd w:val="clear" w:color="000000" w:fill="FFFFFF"/>
            <w:noWrap/>
            <w:vAlign w:val="center"/>
            <w:hideMark/>
          </w:tcPr>
          <w:p w14:paraId="38CC44A5"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0F723FFE"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noWrap/>
            <w:vAlign w:val="center"/>
            <w:hideMark/>
          </w:tcPr>
          <w:p w14:paraId="2D0DA2C8"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780" w:type="dxa"/>
            <w:shd w:val="clear" w:color="000000" w:fill="FFFFFF"/>
            <w:noWrap/>
            <w:vAlign w:val="center"/>
            <w:hideMark/>
          </w:tcPr>
          <w:p w14:paraId="7F2A8C46"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720 </w:t>
            </w:r>
          </w:p>
        </w:tc>
        <w:tc>
          <w:tcPr>
            <w:tcW w:w="830" w:type="dxa"/>
            <w:shd w:val="clear" w:color="000000" w:fill="FFFFFF"/>
            <w:noWrap/>
            <w:vAlign w:val="center"/>
            <w:hideMark/>
          </w:tcPr>
          <w:p w14:paraId="1E544D6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28" w:type="dxa"/>
            <w:shd w:val="clear" w:color="000000" w:fill="FFFFFF"/>
            <w:noWrap/>
            <w:vAlign w:val="center"/>
            <w:hideMark/>
          </w:tcPr>
          <w:p w14:paraId="232AE29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3F441AE4"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32C87AB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000000" w:fill="FFFFFF"/>
            <w:noWrap/>
            <w:vAlign w:val="center"/>
            <w:hideMark/>
          </w:tcPr>
          <w:p w14:paraId="501888C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000000" w:fill="FFFFFF"/>
            <w:noWrap/>
            <w:vAlign w:val="center"/>
            <w:hideMark/>
          </w:tcPr>
          <w:p w14:paraId="58454E3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75D70FE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56896B3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70E3825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630BF728"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Đường vào NMTĐ Chu Va 2 </w:t>
            </w:r>
          </w:p>
        </w:tc>
        <w:tc>
          <w:tcPr>
            <w:tcW w:w="2410" w:type="dxa"/>
            <w:shd w:val="clear" w:color="000000" w:fill="FFFFFF"/>
            <w:vAlign w:val="center"/>
            <w:hideMark/>
          </w:tcPr>
          <w:p w14:paraId="5D15922C"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AC491D" w14:paraId="360A2823" w14:textId="77777777" w:rsidTr="00444C29">
        <w:trPr>
          <w:trHeight w:val="615"/>
          <w:jc w:val="center"/>
        </w:trPr>
        <w:tc>
          <w:tcPr>
            <w:tcW w:w="572" w:type="dxa"/>
            <w:shd w:val="clear" w:color="000000" w:fill="FFFFFF"/>
            <w:noWrap/>
            <w:vAlign w:val="center"/>
            <w:hideMark/>
          </w:tcPr>
          <w:p w14:paraId="440CC737" w14:textId="77777777" w:rsidR="00361373" w:rsidRPr="00AC491D" w:rsidRDefault="00361373" w:rsidP="00AC491D">
            <w:pPr>
              <w:spacing w:after="0" w:line="240" w:lineRule="auto"/>
              <w:jc w:val="center"/>
              <w:rPr>
                <w:sz w:val="20"/>
                <w:szCs w:val="20"/>
                <w:lang w:val="en-US"/>
              </w:rPr>
            </w:pPr>
            <w:r w:rsidRPr="00AC491D">
              <w:rPr>
                <w:sz w:val="20"/>
                <w:szCs w:val="20"/>
                <w:lang w:val="en-US"/>
              </w:rPr>
              <w:t>66</w:t>
            </w:r>
          </w:p>
        </w:tc>
        <w:tc>
          <w:tcPr>
            <w:tcW w:w="3114" w:type="dxa"/>
            <w:shd w:val="clear" w:color="000000" w:fill="FFFFFF"/>
            <w:vAlign w:val="center"/>
            <w:hideMark/>
          </w:tcPr>
          <w:p w14:paraId="39435136" w14:textId="77777777" w:rsidR="00361373" w:rsidRPr="00AC491D" w:rsidRDefault="00361373" w:rsidP="00AC491D">
            <w:pPr>
              <w:spacing w:after="0" w:line="240" w:lineRule="auto"/>
              <w:jc w:val="center"/>
              <w:rPr>
                <w:sz w:val="20"/>
                <w:szCs w:val="20"/>
                <w:lang w:val="en-US"/>
              </w:rPr>
            </w:pPr>
            <w:r w:rsidRPr="00AC491D">
              <w:rPr>
                <w:sz w:val="20"/>
                <w:szCs w:val="20"/>
                <w:lang w:val="en-US"/>
              </w:rPr>
              <w:t>Km67+600</w:t>
            </w:r>
          </w:p>
        </w:tc>
        <w:tc>
          <w:tcPr>
            <w:tcW w:w="1276" w:type="dxa"/>
            <w:shd w:val="clear" w:color="000000" w:fill="FFFFFF"/>
            <w:noWrap/>
            <w:vAlign w:val="center"/>
            <w:hideMark/>
          </w:tcPr>
          <w:p w14:paraId="668F625A"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25BCF974"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noWrap/>
            <w:vAlign w:val="center"/>
            <w:hideMark/>
          </w:tcPr>
          <w:p w14:paraId="5DBA9A0D"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780" w:type="dxa"/>
            <w:shd w:val="clear" w:color="000000" w:fill="FFFFFF"/>
            <w:noWrap/>
            <w:vAlign w:val="center"/>
            <w:hideMark/>
          </w:tcPr>
          <w:p w14:paraId="5AB4C66E"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430 </w:t>
            </w:r>
          </w:p>
        </w:tc>
        <w:tc>
          <w:tcPr>
            <w:tcW w:w="830" w:type="dxa"/>
            <w:shd w:val="clear" w:color="000000" w:fill="FFFFFF"/>
            <w:noWrap/>
            <w:vAlign w:val="center"/>
            <w:hideMark/>
          </w:tcPr>
          <w:p w14:paraId="642D3E6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28" w:type="dxa"/>
            <w:shd w:val="clear" w:color="000000" w:fill="FFFFFF"/>
            <w:noWrap/>
            <w:vAlign w:val="center"/>
            <w:hideMark/>
          </w:tcPr>
          <w:p w14:paraId="36BFEA7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7B9259B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3888280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5A73917E"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1EA1748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33002C2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28AA5DC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2ADBBEE8"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4B37A58B" w14:textId="77777777" w:rsidR="00361373" w:rsidRPr="00AC491D" w:rsidRDefault="00361373" w:rsidP="00AC491D">
            <w:pPr>
              <w:spacing w:after="0" w:line="240" w:lineRule="auto"/>
              <w:jc w:val="center"/>
              <w:rPr>
                <w:sz w:val="20"/>
                <w:szCs w:val="20"/>
                <w:lang w:val="en-US"/>
              </w:rPr>
            </w:pPr>
            <w:r w:rsidRPr="00AC491D">
              <w:rPr>
                <w:sz w:val="20"/>
                <w:szCs w:val="20"/>
                <w:lang w:val="en-US"/>
              </w:rPr>
              <w:t>Đi bản Chu Va 6</w:t>
            </w:r>
          </w:p>
        </w:tc>
        <w:tc>
          <w:tcPr>
            <w:tcW w:w="2410" w:type="dxa"/>
            <w:shd w:val="clear" w:color="000000" w:fill="FFFFFF"/>
            <w:vAlign w:val="center"/>
            <w:hideMark/>
          </w:tcPr>
          <w:p w14:paraId="30D6A87A"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0B136280" w14:textId="77777777" w:rsidTr="00444C29">
        <w:trPr>
          <w:trHeight w:val="615"/>
          <w:jc w:val="center"/>
        </w:trPr>
        <w:tc>
          <w:tcPr>
            <w:tcW w:w="572" w:type="dxa"/>
            <w:shd w:val="clear" w:color="000000" w:fill="FFFFFF"/>
            <w:noWrap/>
            <w:vAlign w:val="center"/>
            <w:hideMark/>
          </w:tcPr>
          <w:p w14:paraId="3EB29C0F" w14:textId="77777777" w:rsidR="00361373" w:rsidRPr="00AC491D" w:rsidRDefault="00361373" w:rsidP="00AC491D">
            <w:pPr>
              <w:spacing w:after="0" w:line="240" w:lineRule="auto"/>
              <w:jc w:val="center"/>
              <w:rPr>
                <w:sz w:val="20"/>
                <w:szCs w:val="20"/>
                <w:lang w:val="en-US"/>
              </w:rPr>
            </w:pPr>
            <w:r w:rsidRPr="00AC491D">
              <w:rPr>
                <w:sz w:val="20"/>
                <w:szCs w:val="20"/>
                <w:lang w:val="en-US"/>
              </w:rPr>
              <w:t>67</w:t>
            </w:r>
          </w:p>
        </w:tc>
        <w:tc>
          <w:tcPr>
            <w:tcW w:w="3114" w:type="dxa"/>
            <w:shd w:val="clear" w:color="000000" w:fill="FFFFFF"/>
            <w:vAlign w:val="center"/>
            <w:hideMark/>
          </w:tcPr>
          <w:p w14:paraId="6519C104" w14:textId="77777777" w:rsidR="00361373" w:rsidRPr="00AC491D" w:rsidRDefault="00361373" w:rsidP="00AC491D">
            <w:pPr>
              <w:spacing w:after="0" w:line="240" w:lineRule="auto"/>
              <w:jc w:val="center"/>
              <w:rPr>
                <w:sz w:val="20"/>
                <w:szCs w:val="20"/>
                <w:lang w:val="en-US"/>
              </w:rPr>
            </w:pPr>
            <w:r w:rsidRPr="00AC491D">
              <w:rPr>
                <w:sz w:val="20"/>
                <w:szCs w:val="20"/>
                <w:lang w:val="en-US"/>
              </w:rPr>
              <w:t>Km69+320</w:t>
            </w:r>
          </w:p>
        </w:tc>
        <w:tc>
          <w:tcPr>
            <w:tcW w:w="1276" w:type="dxa"/>
            <w:shd w:val="clear" w:color="000000" w:fill="FFFFFF"/>
            <w:noWrap/>
            <w:vAlign w:val="center"/>
            <w:hideMark/>
          </w:tcPr>
          <w:p w14:paraId="280EA0EE"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5440823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noWrap/>
            <w:vAlign w:val="center"/>
            <w:hideMark/>
          </w:tcPr>
          <w:p w14:paraId="49D00A7D"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780" w:type="dxa"/>
            <w:shd w:val="clear" w:color="000000" w:fill="FFFFFF"/>
            <w:noWrap/>
            <w:vAlign w:val="center"/>
            <w:hideMark/>
          </w:tcPr>
          <w:p w14:paraId="4D2F3214"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1.720 </w:t>
            </w:r>
          </w:p>
        </w:tc>
        <w:tc>
          <w:tcPr>
            <w:tcW w:w="830" w:type="dxa"/>
            <w:shd w:val="clear" w:color="000000" w:fill="FFFFFF"/>
            <w:noWrap/>
            <w:vAlign w:val="center"/>
            <w:hideMark/>
          </w:tcPr>
          <w:p w14:paraId="26A10CD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28" w:type="dxa"/>
            <w:shd w:val="clear" w:color="000000" w:fill="FFFFFF"/>
            <w:noWrap/>
            <w:vAlign w:val="center"/>
            <w:hideMark/>
          </w:tcPr>
          <w:p w14:paraId="0B76A3AC"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6171B1D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61C11D7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000000" w:fill="FFFFFF"/>
            <w:noWrap/>
            <w:vAlign w:val="center"/>
            <w:hideMark/>
          </w:tcPr>
          <w:p w14:paraId="489512B6"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000000" w:fill="FFFFFF"/>
            <w:noWrap/>
            <w:vAlign w:val="center"/>
            <w:hideMark/>
          </w:tcPr>
          <w:p w14:paraId="19FBA2D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65A2D9F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339093A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4C7C321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539BB6A9"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thủy điện Chu Va 12</w:t>
            </w:r>
          </w:p>
        </w:tc>
        <w:tc>
          <w:tcPr>
            <w:tcW w:w="2410" w:type="dxa"/>
            <w:shd w:val="clear" w:color="000000" w:fill="FFFFFF"/>
            <w:vAlign w:val="center"/>
            <w:hideMark/>
          </w:tcPr>
          <w:p w14:paraId="17BB64B6"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3C4E9420" w14:textId="77777777" w:rsidTr="00444C29">
        <w:trPr>
          <w:trHeight w:val="1845"/>
          <w:jc w:val="center"/>
        </w:trPr>
        <w:tc>
          <w:tcPr>
            <w:tcW w:w="572" w:type="dxa"/>
            <w:shd w:val="clear" w:color="000000" w:fill="FFFFFF"/>
            <w:noWrap/>
            <w:vAlign w:val="center"/>
            <w:hideMark/>
          </w:tcPr>
          <w:p w14:paraId="01B68DD0" w14:textId="77777777" w:rsidR="00361373" w:rsidRPr="00AC491D" w:rsidRDefault="00361373" w:rsidP="00AC491D">
            <w:pPr>
              <w:spacing w:after="0" w:line="240" w:lineRule="auto"/>
              <w:jc w:val="center"/>
              <w:rPr>
                <w:sz w:val="20"/>
                <w:szCs w:val="20"/>
                <w:lang w:val="en-US"/>
              </w:rPr>
            </w:pPr>
            <w:r w:rsidRPr="00AC491D">
              <w:rPr>
                <w:sz w:val="20"/>
                <w:szCs w:val="20"/>
                <w:lang w:val="en-US"/>
              </w:rPr>
              <w:t>68</w:t>
            </w:r>
          </w:p>
        </w:tc>
        <w:tc>
          <w:tcPr>
            <w:tcW w:w="3114" w:type="dxa"/>
            <w:shd w:val="clear" w:color="000000" w:fill="FFFFFF"/>
            <w:vAlign w:val="center"/>
            <w:hideMark/>
          </w:tcPr>
          <w:p w14:paraId="536B18B6" w14:textId="77777777" w:rsidR="00361373" w:rsidRPr="00AC491D" w:rsidRDefault="00361373" w:rsidP="00AC491D">
            <w:pPr>
              <w:spacing w:after="0" w:line="240" w:lineRule="auto"/>
              <w:jc w:val="center"/>
              <w:rPr>
                <w:sz w:val="20"/>
                <w:szCs w:val="20"/>
                <w:lang w:val="en-US"/>
              </w:rPr>
            </w:pPr>
            <w:r w:rsidRPr="00AC491D">
              <w:rPr>
                <w:sz w:val="20"/>
                <w:szCs w:val="20"/>
                <w:lang w:val="en-US"/>
              </w:rPr>
              <w:t>Km70+100</w:t>
            </w:r>
          </w:p>
        </w:tc>
        <w:tc>
          <w:tcPr>
            <w:tcW w:w="1276" w:type="dxa"/>
            <w:shd w:val="clear" w:color="000000" w:fill="FFFFFF"/>
            <w:noWrap/>
            <w:vAlign w:val="center"/>
            <w:hideMark/>
          </w:tcPr>
          <w:p w14:paraId="4E9FE824"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67999EBE"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noWrap/>
            <w:vAlign w:val="center"/>
            <w:hideMark/>
          </w:tcPr>
          <w:p w14:paraId="0B6BCDEC"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780" w:type="dxa"/>
            <w:shd w:val="clear" w:color="000000" w:fill="FFFFFF"/>
            <w:noWrap/>
            <w:vAlign w:val="center"/>
            <w:hideMark/>
          </w:tcPr>
          <w:p w14:paraId="41C7839E"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780 </w:t>
            </w:r>
          </w:p>
        </w:tc>
        <w:tc>
          <w:tcPr>
            <w:tcW w:w="830" w:type="dxa"/>
            <w:shd w:val="clear" w:color="000000" w:fill="FFFFFF"/>
            <w:noWrap/>
            <w:vAlign w:val="center"/>
            <w:hideMark/>
          </w:tcPr>
          <w:p w14:paraId="1E1116A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28" w:type="dxa"/>
            <w:shd w:val="clear" w:color="000000" w:fill="FFFFFF"/>
            <w:noWrap/>
            <w:vAlign w:val="center"/>
            <w:hideMark/>
          </w:tcPr>
          <w:p w14:paraId="109F88E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53538CC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474DD65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000000" w:fill="FFFFFF"/>
            <w:noWrap/>
            <w:vAlign w:val="center"/>
            <w:hideMark/>
          </w:tcPr>
          <w:p w14:paraId="1023913C"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000000" w:fill="FFFFFF"/>
            <w:noWrap/>
            <w:vAlign w:val="center"/>
            <w:hideMark/>
          </w:tcPr>
          <w:p w14:paraId="3F8759E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000000" w:fill="FFFFFF"/>
            <w:noWrap/>
            <w:vAlign w:val="center"/>
            <w:hideMark/>
          </w:tcPr>
          <w:p w14:paraId="4691BC9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5FFD422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11E0973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7015A471" w14:textId="77777777" w:rsidR="00361373" w:rsidRPr="00AC491D" w:rsidRDefault="00361373" w:rsidP="00AC491D">
            <w:pPr>
              <w:spacing w:after="0" w:line="240" w:lineRule="auto"/>
              <w:jc w:val="center"/>
              <w:rPr>
                <w:sz w:val="20"/>
                <w:szCs w:val="20"/>
                <w:lang w:val="en-US"/>
              </w:rPr>
            </w:pPr>
            <w:r w:rsidRPr="00AC491D">
              <w:rPr>
                <w:sz w:val="20"/>
                <w:szCs w:val="20"/>
                <w:lang w:val="en-US"/>
              </w:rPr>
              <w:t>Cửa hàng KD Xăng dầu</w:t>
            </w:r>
          </w:p>
        </w:tc>
        <w:tc>
          <w:tcPr>
            <w:tcW w:w="2410" w:type="dxa"/>
            <w:shd w:val="clear" w:color="000000" w:fill="FFFFFF"/>
            <w:vAlign w:val="center"/>
            <w:hideMark/>
          </w:tcPr>
          <w:p w14:paraId="09527B3D" w14:textId="77777777" w:rsidR="00361373" w:rsidRPr="00AC491D" w:rsidRDefault="00361373" w:rsidP="00AC491D">
            <w:pPr>
              <w:spacing w:after="0" w:line="240" w:lineRule="auto"/>
              <w:jc w:val="center"/>
              <w:rPr>
                <w:sz w:val="20"/>
                <w:szCs w:val="20"/>
                <w:lang w:val="en-US"/>
              </w:rPr>
            </w:pPr>
            <w:r w:rsidRPr="00AC491D">
              <w:rPr>
                <w:sz w:val="20"/>
                <w:szCs w:val="20"/>
                <w:lang w:val="en-US"/>
              </w:rPr>
              <w:t>UBND tỉnh có Vb số 2028/UBND-KTN ngày 15/7/2021 về việc Chấp thuận nghiên cứu khảo sát, đề xuất phương án đầu tư xây dựng CHXD tại xã Sơn Bình, huyện Tam Đường</w:t>
            </w:r>
          </w:p>
        </w:tc>
      </w:tr>
      <w:tr w:rsidR="00444C29" w:rsidRPr="00F31082" w14:paraId="2D0F4763" w14:textId="77777777" w:rsidTr="00444C29">
        <w:trPr>
          <w:trHeight w:val="615"/>
          <w:jc w:val="center"/>
        </w:trPr>
        <w:tc>
          <w:tcPr>
            <w:tcW w:w="572" w:type="dxa"/>
            <w:shd w:val="clear" w:color="000000" w:fill="FFFFFF"/>
            <w:noWrap/>
            <w:vAlign w:val="center"/>
            <w:hideMark/>
          </w:tcPr>
          <w:p w14:paraId="2D95559C" w14:textId="77777777" w:rsidR="00361373" w:rsidRPr="00AC491D" w:rsidRDefault="00361373" w:rsidP="00AC491D">
            <w:pPr>
              <w:spacing w:after="0" w:line="240" w:lineRule="auto"/>
              <w:jc w:val="center"/>
              <w:rPr>
                <w:sz w:val="20"/>
                <w:szCs w:val="20"/>
                <w:lang w:val="en-US"/>
              </w:rPr>
            </w:pPr>
            <w:r w:rsidRPr="00AC491D">
              <w:rPr>
                <w:sz w:val="20"/>
                <w:szCs w:val="20"/>
                <w:lang w:val="en-US"/>
              </w:rPr>
              <w:t>69</w:t>
            </w:r>
          </w:p>
        </w:tc>
        <w:tc>
          <w:tcPr>
            <w:tcW w:w="3114" w:type="dxa"/>
            <w:shd w:val="clear" w:color="000000" w:fill="FFFFFF"/>
            <w:vAlign w:val="center"/>
            <w:hideMark/>
          </w:tcPr>
          <w:p w14:paraId="55020E2C" w14:textId="77777777" w:rsidR="00361373" w:rsidRPr="00AC491D" w:rsidRDefault="00361373" w:rsidP="00AC491D">
            <w:pPr>
              <w:spacing w:after="0" w:line="240" w:lineRule="auto"/>
              <w:jc w:val="center"/>
              <w:rPr>
                <w:sz w:val="20"/>
                <w:szCs w:val="20"/>
                <w:lang w:val="en-US"/>
              </w:rPr>
            </w:pPr>
            <w:r w:rsidRPr="00AC491D">
              <w:rPr>
                <w:sz w:val="20"/>
                <w:szCs w:val="20"/>
                <w:lang w:val="en-US"/>
              </w:rPr>
              <w:t>Km70+620</w:t>
            </w:r>
          </w:p>
        </w:tc>
        <w:tc>
          <w:tcPr>
            <w:tcW w:w="1276" w:type="dxa"/>
            <w:shd w:val="clear" w:color="000000" w:fill="FFFFFF"/>
            <w:noWrap/>
            <w:vAlign w:val="center"/>
            <w:hideMark/>
          </w:tcPr>
          <w:p w14:paraId="4AE69948"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0B933D32"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noWrap/>
            <w:vAlign w:val="center"/>
            <w:hideMark/>
          </w:tcPr>
          <w:p w14:paraId="2A9F5911"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780" w:type="dxa"/>
            <w:shd w:val="clear" w:color="000000" w:fill="FFFFFF"/>
            <w:noWrap/>
            <w:vAlign w:val="center"/>
            <w:hideMark/>
          </w:tcPr>
          <w:p w14:paraId="3E28B9F7"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520 </w:t>
            </w:r>
          </w:p>
        </w:tc>
        <w:tc>
          <w:tcPr>
            <w:tcW w:w="830" w:type="dxa"/>
            <w:shd w:val="clear" w:color="000000" w:fill="FFFFFF"/>
            <w:noWrap/>
            <w:vAlign w:val="center"/>
            <w:hideMark/>
          </w:tcPr>
          <w:p w14:paraId="3B731BF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28" w:type="dxa"/>
            <w:shd w:val="clear" w:color="000000" w:fill="FFFFFF"/>
            <w:noWrap/>
            <w:vAlign w:val="center"/>
            <w:hideMark/>
          </w:tcPr>
          <w:p w14:paraId="4A038C8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05339FD8"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2887D1C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7D885F0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73B20979"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10224BE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0EC610B8"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5F7C20B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3800A77C"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thuỷ điện Chu Va</w:t>
            </w:r>
          </w:p>
        </w:tc>
        <w:tc>
          <w:tcPr>
            <w:tcW w:w="2410" w:type="dxa"/>
            <w:shd w:val="clear" w:color="000000" w:fill="FFFFFF"/>
            <w:vAlign w:val="center"/>
            <w:hideMark/>
          </w:tcPr>
          <w:p w14:paraId="0C261C10"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324584AF" w14:textId="77777777" w:rsidTr="00444C29">
        <w:trPr>
          <w:trHeight w:val="615"/>
          <w:jc w:val="center"/>
        </w:trPr>
        <w:tc>
          <w:tcPr>
            <w:tcW w:w="572" w:type="dxa"/>
            <w:shd w:val="clear" w:color="000000" w:fill="FFFFFF"/>
            <w:noWrap/>
            <w:vAlign w:val="center"/>
            <w:hideMark/>
          </w:tcPr>
          <w:p w14:paraId="3E3275EF" w14:textId="77777777" w:rsidR="00361373" w:rsidRPr="00AC491D" w:rsidRDefault="00361373" w:rsidP="00AC491D">
            <w:pPr>
              <w:spacing w:after="0" w:line="240" w:lineRule="auto"/>
              <w:jc w:val="center"/>
              <w:rPr>
                <w:sz w:val="20"/>
                <w:szCs w:val="20"/>
                <w:lang w:val="en-US"/>
              </w:rPr>
            </w:pPr>
            <w:r w:rsidRPr="00AC491D">
              <w:rPr>
                <w:sz w:val="20"/>
                <w:szCs w:val="20"/>
                <w:lang w:val="en-US"/>
              </w:rPr>
              <w:t>70</w:t>
            </w:r>
          </w:p>
        </w:tc>
        <w:tc>
          <w:tcPr>
            <w:tcW w:w="3114" w:type="dxa"/>
            <w:shd w:val="clear" w:color="000000" w:fill="FFFFFF"/>
            <w:vAlign w:val="center"/>
            <w:hideMark/>
          </w:tcPr>
          <w:p w14:paraId="30E32AEA" w14:textId="77777777" w:rsidR="00361373" w:rsidRPr="00AC491D" w:rsidRDefault="00361373" w:rsidP="00AC491D">
            <w:pPr>
              <w:spacing w:after="0" w:line="240" w:lineRule="auto"/>
              <w:jc w:val="center"/>
              <w:rPr>
                <w:sz w:val="20"/>
                <w:szCs w:val="20"/>
                <w:lang w:val="en-US"/>
              </w:rPr>
            </w:pPr>
            <w:r w:rsidRPr="00AC491D">
              <w:rPr>
                <w:sz w:val="20"/>
                <w:szCs w:val="20"/>
                <w:lang w:val="en-US"/>
              </w:rPr>
              <w:t>Km71+900</w:t>
            </w:r>
          </w:p>
        </w:tc>
        <w:tc>
          <w:tcPr>
            <w:tcW w:w="1276" w:type="dxa"/>
            <w:shd w:val="clear" w:color="000000" w:fill="FFFFFF"/>
            <w:noWrap/>
            <w:vAlign w:val="center"/>
            <w:hideMark/>
          </w:tcPr>
          <w:p w14:paraId="15F22BBA"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0684347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000000" w:fill="FFFFFF"/>
            <w:noWrap/>
            <w:vAlign w:val="center"/>
            <w:hideMark/>
          </w:tcPr>
          <w:p w14:paraId="18DCC3E5"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780" w:type="dxa"/>
            <w:shd w:val="clear" w:color="000000" w:fill="FFFFFF"/>
            <w:noWrap/>
            <w:vAlign w:val="center"/>
            <w:hideMark/>
          </w:tcPr>
          <w:p w14:paraId="6853F0CB"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1.280 </w:t>
            </w:r>
          </w:p>
        </w:tc>
        <w:tc>
          <w:tcPr>
            <w:tcW w:w="830" w:type="dxa"/>
            <w:shd w:val="clear" w:color="000000" w:fill="FFFFFF"/>
            <w:noWrap/>
            <w:vAlign w:val="center"/>
            <w:hideMark/>
          </w:tcPr>
          <w:p w14:paraId="77499C52"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28" w:type="dxa"/>
            <w:shd w:val="clear" w:color="000000" w:fill="FFFFFF"/>
            <w:noWrap/>
            <w:vAlign w:val="center"/>
            <w:hideMark/>
          </w:tcPr>
          <w:p w14:paraId="5DFEEA4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176F773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2A3C903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000000" w:fill="FFFFFF"/>
            <w:noWrap/>
            <w:vAlign w:val="center"/>
            <w:hideMark/>
          </w:tcPr>
          <w:p w14:paraId="707603D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000000" w:fill="FFFFFF"/>
            <w:noWrap/>
            <w:vAlign w:val="center"/>
            <w:hideMark/>
          </w:tcPr>
          <w:p w14:paraId="7A7D67B4"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000000" w:fill="FFFFFF"/>
            <w:noWrap/>
            <w:vAlign w:val="center"/>
            <w:hideMark/>
          </w:tcPr>
          <w:p w14:paraId="38004B1E"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000000" w:fill="FFFFFF"/>
            <w:noWrap/>
            <w:vAlign w:val="center"/>
            <w:hideMark/>
          </w:tcPr>
          <w:p w14:paraId="7E4E98E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284DFD4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52F9D7AB"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nội đồng bản Chu Va 12</w:t>
            </w:r>
          </w:p>
        </w:tc>
        <w:tc>
          <w:tcPr>
            <w:tcW w:w="2410" w:type="dxa"/>
            <w:shd w:val="clear" w:color="000000" w:fill="FFFFFF"/>
            <w:vAlign w:val="center"/>
            <w:hideMark/>
          </w:tcPr>
          <w:p w14:paraId="55D39D47"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5A66D780" w14:textId="77777777" w:rsidTr="00444C29">
        <w:trPr>
          <w:trHeight w:val="615"/>
          <w:jc w:val="center"/>
        </w:trPr>
        <w:tc>
          <w:tcPr>
            <w:tcW w:w="572" w:type="dxa"/>
            <w:shd w:val="clear" w:color="000000" w:fill="FFFFFF"/>
            <w:noWrap/>
            <w:vAlign w:val="center"/>
            <w:hideMark/>
          </w:tcPr>
          <w:p w14:paraId="300009E3" w14:textId="77777777" w:rsidR="00361373" w:rsidRPr="00AC491D" w:rsidRDefault="00361373" w:rsidP="00AC491D">
            <w:pPr>
              <w:spacing w:after="0" w:line="240" w:lineRule="auto"/>
              <w:jc w:val="center"/>
              <w:rPr>
                <w:sz w:val="20"/>
                <w:szCs w:val="20"/>
                <w:lang w:val="en-US"/>
              </w:rPr>
            </w:pPr>
            <w:r w:rsidRPr="00AC491D">
              <w:rPr>
                <w:sz w:val="20"/>
                <w:szCs w:val="20"/>
                <w:lang w:val="en-US"/>
              </w:rPr>
              <w:t>71</w:t>
            </w:r>
          </w:p>
        </w:tc>
        <w:tc>
          <w:tcPr>
            <w:tcW w:w="3114" w:type="dxa"/>
            <w:shd w:val="clear" w:color="000000" w:fill="FFFFFF"/>
            <w:vAlign w:val="center"/>
            <w:hideMark/>
          </w:tcPr>
          <w:p w14:paraId="0C881AEA" w14:textId="77777777" w:rsidR="00361373" w:rsidRPr="00AC491D" w:rsidRDefault="00361373" w:rsidP="00AC491D">
            <w:pPr>
              <w:spacing w:after="0" w:line="240" w:lineRule="auto"/>
              <w:jc w:val="center"/>
              <w:rPr>
                <w:sz w:val="20"/>
                <w:szCs w:val="20"/>
                <w:lang w:val="en-US"/>
              </w:rPr>
            </w:pPr>
            <w:r w:rsidRPr="00AC491D">
              <w:rPr>
                <w:sz w:val="20"/>
                <w:szCs w:val="20"/>
                <w:lang w:val="en-US"/>
              </w:rPr>
              <w:t>Km72+307</w:t>
            </w:r>
          </w:p>
        </w:tc>
        <w:tc>
          <w:tcPr>
            <w:tcW w:w="1276" w:type="dxa"/>
            <w:shd w:val="clear" w:color="000000" w:fill="FFFFFF"/>
            <w:noWrap/>
            <w:vAlign w:val="center"/>
            <w:hideMark/>
          </w:tcPr>
          <w:p w14:paraId="5C7D477E"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4D2C875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17" w:type="dxa"/>
            <w:shd w:val="clear" w:color="000000" w:fill="FFFFFF"/>
            <w:vAlign w:val="center"/>
            <w:hideMark/>
          </w:tcPr>
          <w:p w14:paraId="4051C56A"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1C0F4A0D"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830" w:type="dxa"/>
            <w:shd w:val="clear" w:color="000000" w:fill="FFFFFF"/>
            <w:noWrap/>
            <w:vAlign w:val="center"/>
            <w:hideMark/>
          </w:tcPr>
          <w:p w14:paraId="1198A6B3"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6.362 </w:t>
            </w:r>
          </w:p>
        </w:tc>
        <w:tc>
          <w:tcPr>
            <w:tcW w:w="628" w:type="dxa"/>
            <w:shd w:val="clear" w:color="000000" w:fill="FFFFFF"/>
            <w:noWrap/>
            <w:vAlign w:val="center"/>
            <w:hideMark/>
          </w:tcPr>
          <w:p w14:paraId="283FC99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32247D6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3CEC3F1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000000" w:fill="FFFFFF"/>
            <w:noWrap/>
            <w:vAlign w:val="center"/>
            <w:hideMark/>
          </w:tcPr>
          <w:p w14:paraId="4E3E6C8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000000" w:fill="FFFFFF"/>
            <w:noWrap/>
            <w:vAlign w:val="center"/>
            <w:hideMark/>
          </w:tcPr>
          <w:p w14:paraId="4BD5DF24"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auto" w:fill="auto"/>
            <w:noWrap/>
            <w:vAlign w:val="center"/>
            <w:hideMark/>
          </w:tcPr>
          <w:p w14:paraId="66DE441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77E7024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000000" w:fill="FFFFFF"/>
            <w:noWrap/>
            <w:vAlign w:val="center"/>
            <w:hideMark/>
          </w:tcPr>
          <w:p w14:paraId="744FCC3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345A3339"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thuỷ điện Nậm Thi 2</w:t>
            </w:r>
          </w:p>
        </w:tc>
        <w:tc>
          <w:tcPr>
            <w:tcW w:w="2410" w:type="dxa"/>
            <w:shd w:val="clear" w:color="000000" w:fill="FFFFFF"/>
            <w:vAlign w:val="center"/>
            <w:hideMark/>
          </w:tcPr>
          <w:p w14:paraId="036BD213"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AC491D" w14:paraId="60C1C080" w14:textId="77777777" w:rsidTr="00444C29">
        <w:trPr>
          <w:trHeight w:val="615"/>
          <w:jc w:val="center"/>
        </w:trPr>
        <w:tc>
          <w:tcPr>
            <w:tcW w:w="572" w:type="dxa"/>
            <w:shd w:val="clear" w:color="000000" w:fill="FFFFFF"/>
            <w:noWrap/>
            <w:vAlign w:val="center"/>
            <w:hideMark/>
          </w:tcPr>
          <w:p w14:paraId="366636F9" w14:textId="77777777" w:rsidR="00361373" w:rsidRPr="00AC491D" w:rsidRDefault="00361373" w:rsidP="00AC491D">
            <w:pPr>
              <w:spacing w:after="0" w:line="240" w:lineRule="auto"/>
              <w:jc w:val="center"/>
              <w:rPr>
                <w:sz w:val="20"/>
                <w:szCs w:val="20"/>
                <w:lang w:val="en-US"/>
              </w:rPr>
            </w:pPr>
            <w:r w:rsidRPr="00AC491D">
              <w:rPr>
                <w:sz w:val="20"/>
                <w:szCs w:val="20"/>
                <w:lang w:val="en-US"/>
              </w:rPr>
              <w:t>72</w:t>
            </w:r>
          </w:p>
        </w:tc>
        <w:tc>
          <w:tcPr>
            <w:tcW w:w="3114" w:type="dxa"/>
            <w:shd w:val="clear" w:color="000000" w:fill="FFFFFF"/>
            <w:vAlign w:val="center"/>
            <w:hideMark/>
          </w:tcPr>
          <w:p w14:paraId="0A57B066" w14:textId="77777777" w:rsidR="00361373" w:rsidRPr="00AC491D" w:rsidRDefault="00361373" w:rsidP="00AC491D">
            <w:pPr>
              <w:spacing w:after="0" w:line="240" w:lineRule="auto"/>
              <w:jc w:val="center"/>
              <w:rPr>
                <w:sz w:val="20"/>
                <w:szCs w:val="20"/>
                <w:lang w:val="en-US"/>
              </w:rPr>
            </w:pPr>
            <w:r w:rsidRPr="00AC491D">
              <w:rPr>
                <w:sz w:val="20"/>
                <w:szCs w:val="20"/>
                <w:lang w:val="en-US"/>
              </w:rPr>
              <w:t>Km74+100</w:t>
            </w:r>
          </w:p>
        </w:tc>
        <w:tc>
          <w:tcPr>
            <w:tcW w:w="1276" w:type="dxa"/>
            <w:shd w:val="clear" w:color="000000" w:fill="FFFFFF"/>
            <w:noWrap/>
            <w:vAlign w:val="center"/>
            <w:hideMark/>
          </w:tcPr>
          <w:p w14:paraId="6116E689"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4696F96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17" w:type="dxa"/>
            <w:shd w:val="clear" w:color="000000" w:fill="FFFFFF"/>
            <w:vAlign w:val="center"/>
            <w:hideMark/>
          </w:tcPr>
          <w:p w14:paraId="28EB946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70A90A08"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830" w:type="dxa"/>
            <w:shd w:val="clear" w:color="000000" w:fill="FFFFFF"/>
            <w:noWrap/>
            <w:vAlign w:val="center"/>
            <w:hideMark/>
          </w:tcPr>
          <w:p w14:paraId="1FF2D436"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1.793 </w:t>
            </w:r>
          </w:p>
        </w:tc>
        <w:tc>
          <w:tcPr>
            <w:tcW w:w="628" w:type="dxa"/>
            <w:shd w:val="clear" w:color="000000" w:fill="FFFFFF"/>
            <w:noWrap/>
            <w:vAlign w:val="center"/>
            <w:hideMark/>
          </w:tcPr>
          <w:p w14:paraId="41C3E679"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136D750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692FEC9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000000" w:fill="FFFFFF"/>
            <w:noWrap/>
            <w:vAlign w:val="center"/>
            <w:hideMark/>
          </w:tcPr>
          <w:p w14:paraId="6E94C654"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000000" w:fill="FFFFFF"/>
            <w:noWrap/>
            <w:vAlign w:val="center"/>
            <w:hideMark/>
          </w:tcPr>
          <w:p w14:paraId="5C89846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auto" w:fill="auto"/>
            <w:noWrap/>
            <w:vAlign w:val="center"/>
            <w:hideMark/>
          </w:tcPr>
          <w:p w14:paraId="22A9D91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68FAD1A6"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7949BC4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1CC8A3A5"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du lich sinh thái</w:t>
            </w:r>
          </w:p>
        </w:tc>
        <w:tc>
          <w:tcPr>
            <w:tcW w:w="2410" w:type="dxa"/>
            <w:shd w:val="clear" w:color="000000" w:fill="FFFFFF"/>
            <w:vAlign w:val="center"/>
            <w:hideMark/>
          </w:tcPr>
          <w:p w14:paraId="583ABF17"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AC491D" w14:paraId="5BDA9285" w14:textId="77777777" w:rsidTr="00444C29">
        <w:trPr>
          <w:trHeight w:val="615"/>
          <w:jc w:val="center"/>
        </w:trPr>
        <w:tc>
          <w:tcPr>
            <w:tcW w:w="572" w:type="dxa"/>
            <w:shd w:val="clear" w:color="000000" w:fill="FFFFFF"/>
            <w:noWrap/>
            <w:vAlign w:val="center"/>
            <w:hideMark/>
          </w:tcPr>
          <w:p w14:paraId="0402E4F7" w14:textId="77777777" w:rsidR="00361373" w:rsidRPr="00AC491D" w:rsidRDefault="00361373" w:rsidP="00AC491D">
            <w:pPr>
              <w:spacing w:after="0" w:line="240" w:lineRule="auto"/>
              <w:jc w:val="center"/>
              <w:rPr>
                <w:sz w:val="20"/>
                <w:szCs w:val="20"/>
                <w:lang w:val="en-US"/>
              </w:rPr>
            </w:pPr>
            <w:r w:rsidRPr="00AC491D">
              <w:rPr>
                <w:sz w:val="20"/>
                <w:szCs w:val="20"/>
                <w:lang w:val="en-US"/>
              </w:rPr>
              <w:t>73</w:t>
            </w:r>
          </w:p>
        </w:tc>
        <w:tc>
          <w:tcPr>
            <w:tcW w:w="3114" w:type="dxa"/>
            <w:shd w:val="clear" w:color="000000" w:fill="FFFFFF"/>
            <w:vAlign w:val="center"/>
            <w:hideMark/>
          </w:tcPr>
          <w:p w14:paraId="7E1691DF" w14:textId="77777777" w:rsidR="00361373" w:rsidRPr="00AC491D" w:rsidRDefault="00361373" w:rsidP="00AC491D">
            <w:pPr>
              <w:spacing w:after="0" w:line="240" w:lineRule="auto"/>
              <w:jc w:val="center"/>
              <w:rPr>
                <w:sz w:val="20"/>
                <w:szCs w:val="20"/>
                <w:lang w:val="en-US"/>
              </w:rPr>
            </w:pPr>
            <w:r w:rsidRPr="00AC491D">
              <w:rPr>
                <w:sz w:val="20"/>
                <w:szCs w:val="20"/>
                <w:lang w:val="en-US"/>
              </w:rPr>
              <w:t>Km74+600</w:t>
            </w:r>
          </w:p>
        </w:tc>
        <w:tc>
          <w:tcPr>
            <w:tcW w:w="1276" w:type="dxa"/>
            <w:shd w:val="clear" w:color="000000" w:fill="FFFFFF"/>
            <w:noWrap/>
            <w:vAlign w:val="center"/>
            <w:hideMark/>
          </w:tcPr>
          <w:p w14:paraId="42E7166A"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3653CAD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17" w:type="dxa"/>
            <w:shd w:val="clear" w:color="000000" w:fill="FFFFFF"/>
            <w:vAlign w:val="center"/>
            <w:hideMark/>
          </w:tcPr>
          <w:p w14:paraId="47991D8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580F91B3"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830" w:type="dxa"/>
            <w:shd w:val="clear" w:color="000000" w:fill="FFFFFF"/>
            <w:noWrap/>
            <w:vAlign w:val="center"/>
            <w:hideMark/>
          </w:tcPr>
          <w:p w14:paraId="685553F2"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500 </w:t>
            </w:r>
          </w:p>
        </w:tc>
        <w:tc>
          <w:tcPr>
            <w:tcW w:w="628" w:type="dxa"/>
            <w:shd w:val="clear" w:color="000000" w:fill="FFFFFF"/>
            <w:noWrap/>
            <w:vAlign w:val="center"/>
            <w:hideMark/>
          </w:tcPr>
          <w:p w14:paraId="2C82558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1F1854D2"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037AACE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000000" w:fill="FFFFFF"/>
            <w:noWrap/>
            <w:vAlign w:val="center"/>
            <w:hideMark/>
          </w:tcPr>
          <w:p w14:paraId="144888C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000000" w:fill="FFFFFF"/>
            <w:noWrap/>
            <w:vAlign w:val="center"/>
            <w:hideMark/>
          </w:tcPr>
          <w:p w14:paraId="3DB489E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auto" w:fill="auto"/>
            <w:noWrap/>
            <w:vAlign w:val="center"/>
            <w:hideMark/>
          </w:tcPr>
          <w:p w14:paraId="521BE2B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12D5B1B2"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2B0EAF0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6D5CEC84"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du lich sinh thái</w:t>
            </w:r>
          </w:p>
        </w:tc>
        <w:tc>
          <w:tcPr>
            <w:tcW w:w="2410" w:type="dxa"/>
            <w:shd w:val="clear" w:color="000000" w:fill="FFFFFF"/>
            <w:vAlign w:val="center"/>
            <w:hideMark/>
          </w:tcPr>
          <w:p w14:paraId="20EA6969"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AC491D" w14:paraId="6A53D4EE" w14:textId="77777777" w:rsidTr="00444C29">
        <w:trPr>
          <w:trHeight w:val="615"/>
          <w:jc w:val="center"/>
        </w:trPr>
        <w:tc>
          <w:tcPr>
            <w:tcW w:w="572" w:type="dxa"/>
            <w:shd w:val="clear" w:color="000000" w:fill="FFFFFF"/>
            <w:noWrap/>
            <w:vAlign w:val="center"/>
            <w:hideMark/>
          </w:tcPr>
          <w:p w14:paraId="6B33ED0D" w14:textId="77777777" w:rsidR="00361373" w:rsidRPr="00AC491D" w:rsidRDefault="00361373" w:rsidP="00AC491D">
            <w:pPr>
              <w:spacing w:after="0" w:line="240" w:lineRule="auto"/>
              <w:jc w:val="center"/>
              <w:rPr>
                <w:sz w:val="20"/>
                <w:szCs w:val="20"/>
                <w:lang w:val="en-US"/>
              </w:rPr>
            </w:pPr>
            <w:r w:rsidRPr="00AC491D">
              <w:rPr>
                <w:sz w:val="20"/>
                <w:szCs w:val="20"/>
                <w:lang w:val="en-US"/>
              </w:rPr>
              <w:t>74</w:t>
            </w:r>
          </w:p>
        </w:tc>
        <w:tc>
          <w:tcPr>
            <w:tcW w:w="3114" w:type="dxa"/>
            <w:shd w:val="clear" w:color="000000" w:fill="FFFFFF"/>
            <w:vAlign w:val="center"/>
            <w:hideMark/>
          </w:tcPr>
          <w:p w14:paraId="421A0BC6" w14:textId="77777777" w:rsidR="00361373" w:rsidRPr="00AC491D" w:rsidRDefault="00361373" w:rsidP="00AC491D">
            <w:pPr>
              <w:spacing w:after="0" w:line="240" w:lineRule="auto"/>
              <w:jc w:val="center"/>
              <w:rPr>
                <w:sz w:val="20"/>
                <w:szCs w:val="20"/>
                <w:lang w:val="en-US"/>
              </w:rPr>
            </w:pPr>
            <w:r w:rsidRPr="00AC491D">
              <w:rPr>
                <w:sz w:val="20"/>
                <w:szCs w:val="20"/>
                <w:lang w:val="en-US"/>
              </w:rPr>
              <w:t>Km75+900</w:t>
            </w:r>
          </w:p>
        </w:tc>
        <w:tc>
          <w:tcPr>
            <w:tcW w:w="1276" w:type="dxa"/>
            <w:shd w:val="clear" w:color="000000" w:fill="FFFFFF"/>
            <w:noWrap/>
            <w:vAlign w:val="center"/>
            <w:hideMark/>
          </w:tcPr>
          <w:p w14:paraId="7C42951A"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215EEF0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17" w:type="dxa"/>
            <w:shd w:val="clear" w:color="000000" w:fill="FFFFFF"/>
            <w:vAlign w:val="center"/>
            <w:hideMark/>
          </w:tcPr>
          <w:p w14:paraId="520568B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348F07A7"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830" w:type="dxa"/>
            <w:shd w:val="clear" w:color="000000" w:fill="FFFFFF"/>
            <w:noWrap/>
            <w:vAlign w:val="center"/>
            <w:hideMark/>
          </w:tcPr>
          <w:p w14:paraId="6E255CF8"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1.300 </w:t>
            </w:r>
          </w:p>
        </w:tc>
        <w:tc>
          <w:tcPr>
            <w:tcW w:w="628" w:type="dxa"/>
            <w:shd w:val="clear" w:color="000000" w:fill="FFFFFF"/>
            <w:noWrap/>
            <w:vAlign w:val="center"/>
            <w:hideMark/>
          </w:tcPr>
          <w:p w14:paraId="2A6C84F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000000" w:fill="FFFFFF"/>
            <w:noWrap/>
            <w:vAlign w:val="center"/>
            <w:hideMark/>
          </w:tcPr>
          <w:p w14:paraId="2036B128"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000000" w:fill="FFFFFF"/>
            <w:noWrap/>
            <w:vAlign w:val="center"/>
            <w:hideMark/>
          </w:tcPr>
          <w:p w14:paraId="6D371DC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000000" w:fill="FFFFFF"/>
            <w:noWrap/>
            <w:vAlign w:val="center"/>
            <w:hideMark/>
          </w:tcPr>
          <w:p w14:paraId="767F2C3E"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000000" w:fill="FFFFFF"/>
            <w:noWrap/>
            <w:vAlign w:val="center"/>
            <w:hideMark/>
          </w:tcPr>
          <w:p w14:paraId="07D1409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auto" w:fill="auto"/>
            <w:noWrap/>
            <w:vAlign w:val="center"/>
            <w:hideMark/>
          </w:tcPr>
          <w:p w14:paraId="01A769ED"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0E975BC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5FA7A67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3DAB41FF"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du lich sinh thái</w:t>
            </w:r>
          </w:p>
        </w:tc>
        <w:tc>
          <w:tcPr>
            <w:tcW w:w="2410" w:type="dxa"/>
            <w:shd w:val="clear" w:color="000000" w:fill="FFFFFF"/>
            <w:vAlign w:val="center"/>
            <w:hideMark/>
          </w:tcPr>
          <w:p w14:paraId="6E0FAC59"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AC491D" w14:paraId="003DC9C5" w14:textId="77777777" w:rsidTr="00444C29">
        <w:trPr>
          <w:trHeight w:val="615"/>
          <w:jc w:val="center"/>
        </w:trPr>
        <w:tc>
          <w:tcPr>
            <w:tcW w:w="572" w:type="dxa"/>
            <w:shd w:val="clear" w:color="000000" w:fill="FFFFFF"/>
            <w:noWrap/>
            <w:vAlign w:val="center"/>
            <w:hideMark/>
          </w:tcPr>
          <w:p w14:paraId="2D1C9F61" w14:textId="77777777" w:rsidR="00361373" w:rsidRPr="00AC491D" w:rsidRDefault="00361373" w:rsidP="00AC491D">
            <w:pPr>
              <w:spacing w:after="0" w:line="240" w:lineRule="auto"/>
              <w:jc w:val="center"/>
              <w:rPr>
                <w:sz w:val="20"/>
                <w:szCs w:val="20"/>
                <w:lang w:val="en-US"/>
              </w:rPr>
            </w:pPr>
            <w:r w:rsidRPr="00AC491D">
              <w:rPr>
                <w:sz w:val="20"/>
                <w:szCs w:val="20"/>
                <w:lang w:val="en-US"/>
              </w:rPr>
              <w:t>75</w:t>
            </w:r>
          </w:p>
        </w:tc>
        <w:tc>
          <w:tcPr>
            <w:tcW w:w="3114" w:type="dxa"/>
            <w:shd w:val="clear" w:color="000000" w:fill="FFFFFF"/>
            <w:vAlign w:val="center"/>
            <w:hideMark/>
          </w:tcPr>
          <w:p w14:paraId="3E1B1BD0" w14:textId="77777777" w:rsidR="00361373" w:rsidRPr="00AC491D" w:rsidRDefault="00361373" w:rsidP="00AC491D">
            <w:pPr>
              <w:spacing w:after="0" w:line="240" w:lineRule="auto"/>
              <w:jc w:val="center"/>
              <w:rPr>
                <w:sz w:val="20"/>
                <w:szCs w:val="20"/>
                <w:lang w:val="en-US"/>
              </w:rPr>
            </w:pPr>
            <w:r w:rsidRPr="00AC491D">
              <w:rPr>
                <w:sz w:val="20"/>
                <w:szCs w:val="20"/>
                <w:lang w:val="en-US"/>
              </w:rPr>
              <w:t>Km76+800</w:t>
            </w:r>
          </w:p>
        </w:tc>
        <w:tc>
          <w:tcPr>
            <w:tcW w:w="1276" w:type="dxa"/>
            <w:shd w:val="clear" w:color="000000" w:fill="FFFFFF"/>
            <w:noWrap/>
            <w:vAlign w:val="center"/>
            <w:hideMark/>
          </w:tcPr>
          <w:p w14:paraId="3106D0A8"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000000" w:fill="FFFFFF"/>
            <w:noWrap/>
            <w:vAlign w:val="center"/>
            <w:hideMark/>
          </w:tcPr>
          <w:p w14:paraId="6D7F8B8E"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17" w:type="dxa"/>
            <w:shd w:val="clear" w:color="000000" w:fill="FFFFFF"/>
            <w:vAlign w:val="center"/>
            <w:hideMark/>
          </w:tcPr>
          <w:p w14:paraId="5119AE36"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000000" w:fill="FFFFFF"/>
            <w:noWrap/>
            <w:vAlign w:val="center"/>
            <w:hideMark/>
          </w:tcPr>
          <w:p w14:paraId="613D2F8C"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830" w:type="dxa"/>
            <w:shd w:val="clear" w:color="000000" w:fill="FFFFFF"/>
            <w:noWrap/>
            <w:vAlign w:val="center"/>
            <w:hideMark/>
          </w:tcPr>
          <w:p w14:paraId="0355F736"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900 </w:t>
            </w:r>
          </w:p>
        </w:tc>
        <w:tc>
          <w:tcPr>
            <w:tcW w:w="628" w:type="dxa"/>
            <w:shd w:val="clear" w:color="000000" w:fill="FFFFFF"/>
            <w:noWrap/>
            <w:vAlign w:val="center"/>
            <w:hideMark/>
          </w:tcPr>
          <w:p w14:paraId="13F994E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95" w:type="dxa"/>
            <w:shd w:val="clear" w:color="000000" w:fill="FFFFFF"/>
            <w:noWrap/>
            <w:vAlign w:val="center"/>
            <w:hideMark/>
          </w:tcPr>
          <w:p w14:paraId="68D33EC8"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000000" w:fill="FFFFFF"/>
            <w:noWrap/>
            <w:vAlign w:val="center"/>
            <w:hideMark/>
          </w:tcPr>
          <w:p w14:paraId="0B1C741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000000" w:fill="FFFFFF"/>
            <w:noWrap/>
            <w:vAlign w:val="center"/>
            <w:hideMark/>
          </w:tcPr>
          <w:p w14:paraId="5D9DA23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000000" w:fill="FFFFFF"/>
            <w:noWrap/>
            <w:vAlign w:val="center"/>
            <w:hideMark/>
          </w:tcPr>
          <w:p w14:paraId="0365035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auto" w:fill="auto"/>
            <w:noWrap/>
            <w:vAlign w:val="center"/>
            <w:hideMark/>
          </w:tcPr>
          <w:p w14:paraId="553E78B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58A93F2C"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000000" w:fill="FFFFFF"/>
            <w:noWrap/>
            <w:vAlign w:val="center"/>
            <w:hideMark/>
          </w:tcPr>
          <w:p w14:paraId="6FE9542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000000" w:fill="FFFFFF"/>
            <w:vAlign w:val="center"/>
            <w:hideMark/>
          </w:tcPr>
          <w:p w14:paraId="654E157C"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du lich sinh thái</w:t>
            </w:r>
          </w:p>
        </w:tc>
        <w:tc>
          <w:tcPr>
            <w:tcW w:w="2410" w:type="dxa"/>
            <w:shd w:val="clear" w:color="000000" w:fill="FFFFFF"/>
            <w:vAlign w:val="center"/>
            <w:hideMark/>
          </w:tcPr>
          <w:p w14:paraId="7F9B3499"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683E80D3" w14:textId="77777777" w:rsidTr="00444C29">
        <w:trPr>
          <w:trHeight w:val="615"/>
          <w:jc w:val="center"/>
        </w:trPr>
        <w:tc>
          <w:tcPr>
            <w:tcW w:w="572" w:type="dxa"/>
            <w:shd w:val="clear" w:color="auto" w:fill="auto"/>
            <w:noWrap/>
            <w:vAlign w:val="center"/>
            <w:hideMark/>
          </w:tcPr>
          <w:p w14:paraId="5D724B87" w14:textId="77777777" w:rsidR="00361373" w:rsidRPr="00AC491D" w:rsidRDefault="00361373" w:rsidP="00AC491D">
            <w:pPr>
              <w:spacing w:after="0" w:line="240" w:lineRule="auto"/>
              <w:jc w:val="center"/>
              <w:rPr>
                <w:sz w:val="20"/>
                <w:szCs w:val="20"/>
                <w:lang w:val="en-US"/>
              </w:rPr>
            </w:pPr>
            <w:r w:rsidRPr="00AC491D">
              <w:rPr>
                <w:sz w:val="20"/>
                <w:szCs w:val="20"/>
                <w:lang w:val="en-US"/>
              </w:rPr>
              <w:t>76</w:t>
            </w:r>
          </w:p>
        </w:tc>
        <w:tc>
          <w:tcPr>
            <w:tcW w:w="3114" w:type="dxa"/>
            <w:shd w:val="clear" w:color="auto" w:fill="auto"/>
            <w:vAlign w:val="center"/>
            <w:hideMark/>
          </w:tcPr>
          <w:p w14:paraId="04C86665" w14:textId="77777777" w:rsidR="00361373" w:rsidRPr="00AC491D" w:rsidRDefault="00361373" w:rsidP="00AC491D">
            <w:pPr>
              <w:spacing w:after="0" w:line="240" w:lineRule="auto"/>
              <w:jc w:val="center"/>
              <w:rPr>
                <w:sz w:val="20"/>
                <w:szCs w:val="20"/>
                <w:lang w:val="en-US"/>
              </w:rPr>
            </w:pPr>
            <w:r w:rsidRPr="00AC491D">
              <w:rPr>
                <w:sz w:val="20"/>
                <w:szCs w:val="20"/>
                <w:lang w:val="en-US"/>
              </w:rPr>
              <w:t>Km78+200</w:t>
            </w:r>
          </w:p>
        </w:tc>
        <w:tc>
          <w:tcPr>
            <w:tcW w:w="1276" w:type="dxa"/>
            <w:shd w:val="clear" w:color="auto" w:fill="auto"/>
            <w:noWrap/>
            <w:vAlign w:val="center"/>
            <w:hideMark/>
          </w:tcPr>
          <w:p w14:paraId="170CE538"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auto" w:fill="auto"/>
            <w:noWrap/>
            <w:vAlign w:val="center"/>
            <w:hideMark/>
          </w:tcPr>
          <w:p w14:paraId="64C2557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17" w:type="dxa"/>
            <w:shd w:val="clear" w:color="auto" w:fill="auto"/>
            <w:vAlign w:val="center"/>
            <w:hideMark/>
          </w:tcPr>
          <w:p w14:paraId="0E563C1C"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auto" w:fill="auto"/>
            <w:noWrap/>
            <w:vAlign w:val="center"/>
            <w:hideMark/>
          </w:tcPr>
          <w:p w14:paraId="1D4CAB48"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830" w:type="dxa"/>
            <w:shd w:val="clear" w:color="auto" w:fill="auto"/>
            <w:noWrap/>
            <w:vAlign w:val="center"/>
            <w:hideMark/>
          </w:tcPr>
          <w:p w14:paraId="2153A9F9"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1.400 </w:t>
            </w:r>
          </w:p>
        </w:tc>
        <w:tc>
          <w:tcPr>
            <w:tcW w:w="628" w:type="dxa"/>
            <w:shd w:val="clear" w:color="auto" w:fill="auto"/>
            <w:noWrap/>
            <w:vAlign w:val="center"/>
            <w:hideMark/>
          </w:tcPr>
          <w:p w14:paraId="21AC6D8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auto" w:fill="auto"/>
            <w:noWrap/>
            <w:vAlign w:val="center"/>
            <w:hideMark/>
          </w:tcPr>
          <w:p w14:paraId="6EF1C29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auto" w:fill="auto"/>
            <w:noWrap/>
            <w:vAlign w:val="center"/>
            <w:hideMark/>
          </w:tcPr>
          <w:p w14:paraId="4BC39ED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auto" w:fill="auto"/>
            <w:noWrap/>
            <w:vAlign w:val="center"/>
            <w:hideMark/>
          </w:tcPr>
          <w:p w14:paraId="2AB21CC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auto" w:fill="auto"/>
            <w:noWrap/>
            <w:vAlign w:val="center"/>
            <w:hideMark/>
          </w:tcPr>
          <w:p w14:paraId="0E073413"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auto" w:fill="auto"/>
            <w:noWrap/>
            <w:vAlign w:val="center"/>
            <w:hideMark/>
          </w:tcPr>
          <w:p w14:paraId="4565635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5DA0E16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auto" w:fill="auto"/>
            <w:noWrap/>
            <w:vAlign w:val="center"/>
            <w:hideMark/>
          </w:tcPr>
          <w:p w14:paraId="7FF46D0E"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auto" w:fill="auto"/>
            <w:vAlign w:val="center"/>
            <w:hideMark/>
          </w:tcPr>
          <w:p w14:paraId="5F08B236"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thuỷ điện Nậm Thi 1</w:t>
            </w:r>
          </w:p>
        </w:tc>
        <w:tc>
          <w:tcPr>
            <w:tcW w:w="2410" w:type="dxa"/>
            <w:shd w:val="clear" w:color="auto" w:fill="auto"/>
            <w:vAlign w:val="center"/>
            <w:hideMark/>
          </w:tcPr>
          <w:p w14:paraId="6BA9B2D5"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AC491D" w14:paraId="00BC9557" w14:textId="77777777" w:rsidTr="00444C29">
        <w:trPr>
          <w:trHeight w:val="615"/>
          <w:jc w:val="center"/>
        </w:trPr>
        <w:tc>
          <w:tcPr>
            <w:tcW w:w="572" w:type="dxa"/>
            <w:shd w:val="clear" w:color="auto" w:fill="auto"/>
            <w:noWrap/>
            <w:vAlign w:val="center"/>
            <w:hideMark/>
          </w:tcPr>
          <w:p w14:paraId="40E10AC6" w14:textId="77777777" w:rsidR="00361373" w:rsidRPr="00AC491D" w:rsidRDefault="00361373" w:rsidP="00AC491D">
            <w:pPr>
              <w:spacing w:after="0" w:line="240" w:lineRule="auto"/>
              <w:jc w:val="center"/>
              <w:rPr>
                <w:sz w:val="20"/>
                <w:szCs w:val="20"/>
                <w:lang w:val="en-US"/>
              </w:rPr>
            </w:pPr>
            <w:r w:rsidRPr="00AC491D">
              <w:rPr>
                <w:sz w:val="20"/>
                <w:szCs w:val="20"/>
                <w:lang w:val="en-US"/>
              </w:rPr>
              <w:t>77</w:t>
            </w:r>
          </w:p>
        </w:tc>
        <w:tc>
          <w:tcPr>
            <w:tcW w:w="3114" w:type="dxa"/>
            <w:shd w:val="clear" w:color="auto" w:fill="auto"/>
            <w:vAlign w:val="center"/>
            <w:hideMark/>
          </w:tcPr>
          <w:p w14:paraId="14672BE5" w14:textId="77777777" w:rsidR="00361373" w:rsidRPr="00AC491D" w:rsidRDefault="00361373" w:rsidP="00AC491D">
            <w:pPr>
              <w:spacing w:after="0" w:line="240" w:lineRule="auto"/>
              <w:jc w:val="center"/>
              <w:rPr>
                <w:sz w:val="20"/>
                <w:szCs w:val="20"/>
                <w:lang w:val="en-US"/>
              </w:rPr>
            </w:pPr>
            <w:r w:rsidRPr="00AC491D">
              <w:rPr>
                <w:sz w:val="20"/>
                <w:szCs w:val="20"/>
                <w:lang w:val="en-US"/>
              </w:rPr>
              <w:t>Km79+300</w:t>
            </w:r>
          </w:p>
        </w:tc>
        <w:tc>
          <w:tcPr>
            <w:tcW w:w="1276" w:type="dxa"/>
            <w:shd w:val="clear" w:color="auto" w:fill="auto"/>
            <w:noWrap/>
            <w:vAlign w:val="center"/>
            <w:hideMark/>
          </w:tcPr>
          <w:p w14:paraId="550B9B20"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auto" w:fill="auto"/>
            <w:noWrap/>
            <w:vAlign w:val="center"/>
            <w:hideMark/>
          </w:tcPr>
          <w:p w14:paraId="394AF78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17" w:type="dxa"/>
            <w:shd w:val="clear" w:color="auto" w:fill="auto"/>
            <w:vAlign w:val="center"/>
            <w:hideMark/>
          </w:tcPr>
          <w:p w14:paraId="0C07259A"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auto" w:fill="auto"/>
            <w:noWrap/>
            <w:vAlign w:val="center"/>
            <w:hideMark/>
          </w:tcPr>
          <w:p w14:paraId="093A4ED4"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830" w:type="dxa"/>
            <w:shd w:val="clear" w:color="auto" w:fill="auto"/>
            <w:noWrap/>
            <w:vAlign w:val="center"/>
            <w:hideMark/>
          </w:tcPr>
          <w:p w14:paraId="1CEED23E"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1.100 </w:t>
            </w:r>
          </w:p>
        </w:tc>
        <w:tc>
          <w:tcPr>
            <w:tcW w:w="628" w:type="dxa"/>
            <w:shd w:val="clear" w:color="auto" w:fill="auto"/>
            <w:noWrap/>
            <w:vAlign w:val="center"/>
            <w:hideMark/>
          </w:tcPr>
          <w:p w14:paraId="110442F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auto" w:fill="auto"/>
            <w:noWrap/>
            <w:vAlign w:val="center"/>
            <w:hideMark/>
          </w:tcPr>
          <w:p w14:paraId="6B8A625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auto" w:fill="auto"/>
            <w:noWrap/>
            <w:vAlign w:val="center"/>
            <w:hideMark/>
          </w:tcPr>
          <w:p w14:paraId="36EB5E3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auto" w:fill="auto"/>
            <w:noWrap/>
            <w:vAlign w:val="center"/>
            <w:hideMark/>
          </w:tcPr>
          <w:p w14:paraId="7E89A629"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auto" w:fill="auto"/>
            <w:noWrap/>
            <w:vAlign w:val="center"/>
            <w:hideMark/>
          </w:tcPr>
          <w:p w14:paraId="01B878B8"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auto" w:fill="auto"/>
            <w:noWrap/>
            <w:vAlign w:val="center"/>
            <w:hideMark/>
          </w:tcPr>
          <w:p w14:paraId="1CFBEE3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07EE260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auto" w:fill="auto"/>
            <w:noWrap/>
            <w:vAlign w:val="center"/>
            <w:hideMark/>
          </w:tcPr>
          <w:p w14:paraId="56366D1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auto" w:fill="auto"/>
            <w:vAlign w:val="center"/>
            <w:hideMark/>
          </w:tcPr>
          <w:p w14:paraId="0103867D"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du lich sinh thái</w:t>
            </w:r>
          </w:p>
        </w:tc>
        <w:tc>
          <w:tcPr>
            <w:tcW w:w="2410" w:type="dxa"/>
            <w:shd w:val="clear" w:color="auto" w:fill="auto"/>
            <w:vAlign w:val="center"/>
            <w:hideMark/>
          </w:tcPr>
          <w:p w14:paraId="7F4B244D"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AC491D" w14:paraId="04AFA16E" w14:textId="77777777" w:rsidTr="00444C29">
        <w:trPr>
          <w:trHeight w:val="615"/>
          <w:jc w:val="center"/>
        </w:trPr>
        <w:tc>
          <w:tcPr>
            <w:tcW w:w="572" w:type="dxa"/>
            <w:shd w:val="clear" w:color="auto" w:fill="auto"/>
            <w:noWrap/>
            <w:vAlign w:val="center"/>
            <w:hideMark/>
          </w:tcPr>
          <w:p w14:paraId="5DB9D0E4" w14:textId="77777777" w:rsidR="00361373" w:rsidRPr="00AC491D" w:rsidRDefault="00361373" w:rsidP="00AC491D">
            <w:pPr>
              <w:spacing w:after="0" w:line="240" w:lineRule="auto"/>
              <w:jc w:val="center"/>
              <w:rPr>
                <w:sz w:val="20"/>
                <w:szCs w:val="20"/>
                <w:lang w:val="en-US"/>
              </w:rPr>
            </w:pPr>
            <w:r w:rsidRPr="00AC491D">
              <w:rPr>
                <w:sz w:val="20"/>
                <w:szCs w:val="20"/>
                <w:lang w:val="en-US"/>
              </w:rPr>
              <w:t>78</w:t>
            </w:r>
          </w:p>
        </w:tc>
        <w:tc>
          <w:tcPr>
            <w:tcW w:w="3114" w:type="dxa"/>
            <w:shd w:val="clear" w:color="auto" w:fill="auto"/>
            <w:vAlign w:val="center"/>
            <w:hideMark/>
          </w:tcPr>
          <w:p w14:paraId="3C8FB410" w14:textId="77777777" w:rsidR="00361373" w:rsidRPr="00AC491D" w:rsidRDefault="00361373" w:rsidP="00AC491D">
            <w:pPr>
              <w:spacing w:after="0" w:line="240" w:lineRule="auto"/>
              <w:jc w:val="center"/>
              <w:rPr>
                <w:sz w:val="20"/>
                <w:szCs w:val="20"/>
                <w:lang w:val="en-US"/>
              </w:rPr>
            </w:pPr>
            <w:r w:rsidRPr="00AC491D">
              <w:rPr>
                <w:sz w:val="20"/>
                <w:szCs w:val="20"/>
                <w:lang w:val="en-US"/>
              </w:rPr>
              <w:t>Km80+200</w:t>
            </w:r>
          </w:p>
        </w:tc>
        <w:tc>
          <w:tcPr>
            <w:tcW w:w="1276" w:type="dxa"/>
            <w:shd w:val="clear" w:color="auto" w:fill="auto"/>
            <w:noWrap/>
            <w:vAlign w:val="center"/>
            <w:hideMark/>
          </w:tcPr>
          <w:p w14:paraId="6FFBAB11"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auto" w:fill="auto"/>
            <w:noWrap/>
            <w:vAlign w:val="center"/>
            <w:hideMark/>
          </w:tcPr>
          <w:p w14:paraId="24DEA28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17" w:type="dxa"/>
            <w:shd w:val="clear" w:color="auto" w:fill="auto"/>
            <w:vAlign w:val="center"/>
            <w:hideMark/>
          </w:tcPr>
          <w:p w14:paraId="0C0E4940"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auto" w:fill="auto"/>
            <w:noWrap/>
            <w:vAlign w:val="center"/>
            <w:hideMark/>
          </w:tcPr>
          <w:p w14:paraId="1B1CC9CF"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830" w:type="dxa"/>
            <w:shd w:val="clear" w:color="auto" w:fill="auto"/>
            <w:noWrap/>
            <w:vAlign w:val="center"/>
            <w:hideMark/>
          </w:tcPr>
          <w:p w14:paraId="3A76CE76"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900 </w:t>
            </w:r>
          </w:p>
        </w:tc>
        <w:tc>
          <w:tcPr>
            <w:tcW w:w="628" w:type="dxa"/>
            <w:shd w:val="clear" w:color="auto" w:fill="auto"/>
            <w:noWrap/>
            <w:vAlign w:val="center"/>
            <w:hideMark/>
          </w:tcPr>
          <w:p w14:paraId="7ADB4A8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95" w:type="dxa"/>
            <w:shd w:val="clear" w:color="auto" w:fill="auto"/>
            <w:noWrap/>
            <w:vAlign w:val="center"/>
            <w:hideMark/>
          </w:tcPr>
          <w:p w14:paraId="49C7DA3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auto" w:fill="auto"/>
            <w:noWrap/>
            <w:vAlign w:val="center"/>
            <w:hideMark/>
          </w:tcPr>
          <w:p w14:paraId="130B457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auto" w:fill="auto"/>
            <w:noWrap/>
            <w:vAlign w:val="center"/>
            <w:hideMark/>
          </w:tcPr>
          <w:p w14:paraId="3275167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auto" w:fill="auto"/>
            <w:noWrap/>
            <w:vAlign w:val="center"/>
            <w:hideMark/>
          </w:tcPr>
          <w:p w14:paraId="50EB8F1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auto" w:fill="auto"/>
            <w:noWrap/>
            <w:vAlign w:val="center"/>
            <w:hideMark/>
          </w:tcPr>
          <w:p w14:paraId="77DD90F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0A0E45B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auto" w:fill="auto"/>
            <w:noWrap/>
            <w:vAlign w:val="center"/>
            <w:hideMark/>
          </w:tcPr>
          <w:p w14:paraId="60965BE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auto" w:fill="auto"/>
            <w:vAlign w:val="center"/>
            <w:hideMark/>
          </w:tcPr>
          <w:p w14:paraId="035134AB"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du lich sinh thái</w:t>
            </w:r>
          </w:p>
        </w:tc>
        <w:tc>
          <w:tcPr>
            <w:tcW w:w="2410" w:type="dxa"/>
            <w:shd w:val="clear" w:color="auto" w:fill="auto"/>
            <w:vAlign w:val="center"/>
            <w:hideMark/>
          </w:tcPr>
          <w:p w14:paraId="5D5E45FB"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AC491D" w14:paraId="3AF746CC" w14:textId="77777777" w:rsidTr="00444C29">
        <w:trPr>
          <w:trHeight w:val="615"/>
          <w:jc w:val="center"/>
        </w:trPr>
        <w:tc>
          <w:tcPr>
            <w:tcW w:w="572" w:type="dxa"/>
            <w:shd w:val="clear" w:color="auto" w:fill="auto"/>
            <w:noWrap/>
            <w:vAlign w:val="center"/>
            <w:hideMark/>
          </w:tcPr>
          <w:p w14:paraId="60D0AB03" w14:textId="77777777" w:rsidR="00361373" w:rsidRPr="00AC491D" w:rsidRDefault="00361373" w:rsidP="00AC491D">
            <w:pPr>
              <w:spacing w:after="0" w:line="240" w:lineRule="auto"/>
              <w:jc w:val="center"/>
              <w:rPr>
                <w:sz w:val="20"/>
                <w:szCs w:val="20"/>
                <w:lang w:val="en-US"/>
              </w:rPr>
            </w:pPr>
            <w:r w:rsidRPr="00AC491D">
              <w:rPr>
                <w:sz w:val="20"/>
                <w:szCs w:val="20"/>
                <w:lang w:val="en-US"/>
              </w:rPr>
              <w:lastRenderedPageBreak/>
              <w:t>79</w:t>
            </w:r>
          </w:p>
        </w:tc>
        <w:tc>
          <w:tcPr>
            <w:tcW w:w="3114" w:type="dxa"/>
            <w:shd w:val="clear" w:color="auto" w:fill="auto"/>
            <w:vAlign w:val="center"/>
            <w:hideMark/>
          </w:tcPr>
          <w:p w14:paraId="403D78D1" w14:textId="77777777" w:rsidR="00361373" w:rsidRPr="00AC491D" w:rsidRDefault="00361373" w:rsidP="00AC491D">
            <w:pPr>
              <w:spacing w:after="0" w:line="240" w:lineRule="auto"/>
              <w:jc w:val="center"/>
              <w:rPr>
                <w:sz w:val="20"/>
                <w:szCs w:val="20"/>
                <w:lang w:val="en-US"/>
              </w:rPr>
            </w:pPr>
            <w:r w:rsidRPr="00AC491D">
              <w:rPr>
                <w:sz w:val="20"/>
                <w:szCs w:val="20"/>
                <w:lang w:val="en-US"/>
              </w:rPr>
              <w:t>Km80+800</w:t>
            </w:r>
          </w:p>
        </w:tc>
        <w:tc>
          <w:tcPr>
            <w:tcW w:w="1276" w:type="dxa"/>
            <w:shd w:val="clear" w:color="auto" w:fill="auto"/>
            <w:noWrap/>
            <w:vAlign w:val="center"/>
            <w:hideMark/>
          </w:tcPr>
          <w:p w14:paraId="1150C4E4"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auto" w:fill="auto"/>
            <w:noWrap/>
            <w:vAlign w:val="center"/>
            <w:hideMark/>
          </w:tcPr>
          <w:p w14:paraId="629E25E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17" w:type="dxa"/>
            <w:shd w:val="clear" w:color="auto" w:fill="auto"/>
            <w:vAlign w:val="center"/>
            <w:hideMark/>
          </w:tcPr>
          <w:p w14:paraId="68222A1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auto" w:fill="auto"/>
            <w:noWrap/>
            <w:vAlign w:val="center"/>
            <w:hideMark/>
          </w:tcPr>
          <w:p w14:paraId="01B6E179"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830" w:type="dxa"/>
            <w:shd w:val="clear" w:color="auto" w:fill="auto"/>
            <w:noWrap/>
            <w:vAlign w:val="center"/>
            <w:hideMark/>
          </w:tcPr>
          <w:p w14:paraId="5FF49C3F"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600 </w:t>
            </w:r>
          </w:p>
        </w:tc>
        <w:tc>
          <w:tcPr>
            <w:tcW w:w="628" w:type="dxa"/>
            <w:shd w:val="clear" w:color="auto" w:fill="auto"/>
            <w:noWrap/>
            <w:vAlign w:val="center"/>
            <w:hideMark/>
          </w:tcPr>
          <w:p w14:paraId="461B0D0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95" w:type="dxa"/>
            <w:shd w:val="clear" w:color="auto" w:fill="auto"/>
            <w:noWrap/>
            <w:vAlign w:val="center"/>
            <w:hideMark/>
          </w:tcPr>
          <w:p w14:paraId="16D0BFB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auto" w:fill="auto"/>
            <w:noWrap/>
            <w:vAlign w:val="center"/>
            <w:hideMark/>
          </w:tcPr>
          <w:p w14:paraId="615752A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auto" w:fill="auto"/>
            <w:noWrap/>
            <w:vAlign w:val="center"/>
            <w:hideMark/>
          </w:tcPr>
          <w:p w14:paraId="6E09B617"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auto" w:fill="auto"/>
            <w:noWrap/>
            <w:vAlign w:val="center"/>
            <w:hideMark/>
          </w:tcPr>
          <w:p w14:paraId="059B74C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auto" w:fill="auto"/>
            <w:noWrap/>
            <w:vAlign w:val="center"/>
            <w:hideMark/>
          </w:tcPr>
          <w:p w14:paraId="37DB1F9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6C582AB6"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auto" w:fill="auto"/>
            <w:noWrap/>
            <w:vAlign w:val="center"/>
            <w:hideMark/>
          </w:tcPr>
          <w:p w14:paraId="0D6B8B2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auto" w:fill="auto"/>
            <w:vAlign w:val="center"/>
            <w:hideMark/>
          </w:tcPr>
          <w:p w14:paraId="71C6BE9E"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du lich sinh thái</w:t>
            </w:r>
          </w:p>
        </w:tc>
        <w:tc>
          <w:tcPr>
            <w:tcW w:w="2410" w:type="dxa"/>
            <w:shd w:val="clear" w:color="auto" w:fill="auto"/>
            <w:vAlign w:val="center"/>
            <w:hideMark/>
          </w:tcPr>
          <w:p w14:paraId="708BB6F8"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49644349" w14:textId="77777777" w:rsidTr="00444C29">
        <w:trPr>
          <w:trHeight w:val="615"/>
          <w:jc w:val="center"/>
        </w:trPr>
        <w:tc>
          <w:tcPr>
            <w:tcW w:w="572" w:type="dxa"/>
            <w:shd w:val="clear" w:color="auto" w:fill="auto"/>
            <w:noWrap/>
            <w:vAlign w:val="center"/>
            <w:hideMark/>
          </w:tcPr>
          <w:p w14:paraId="3B63DFF1" w14:textId="77777777" w:rsidR="00361373" w:rsidRPr="00AC491D" w:rsidRDefault="00361373" w:rsidP="00AC491D">
            <w:pPr>
              <w:spacing w:after="0" w:line="240" w:lineRule="auto"/>
              <w:jc w:val="center"/>
              <w:rPr>
                <w:sz w:val="20"/>
                <w:szCs w:val="20"/>
                <w:lang w:val="en-US"/>
              </w:rPr>
            </w:pPr>
            <w:r w:rsidRPr="00AC491D">
              <w:rPr>
                <w:sz w:val="20"/>
                <w:szCs w:val="20"/>
                <w:lang w:val="en-US"/>
              </w:rPr>
              <w:t>80</w:t>
            </w:r>
          </w:p>
        </w:tc>
        <w:tc>
          <w:tcPr>
            <w:tcW w:w="3114" w:type="dxa"/>
            <w:shd w:val="clear" w:color="auto" w:fill="auto"/>
            <w:vAlign w:val="center"/>
            <w:hideMark/>
          </w:tcPr>
          <w:p w14:paraId="0193069B" w14:textId="77777777" w:rsidR="00361373" w:rsidRPr="00AC491D" w:rsidRDefault="00361373" w:rsidP="00AC491D">
            <w:pPr>
              <w:spacing w:after="0" w:line="240" w:lineRule="auto"/>
              <w:jc w:val="center"/>
              <w:rPr>
                <w:sz w:val="20"/>
                <w:szCs w:val="20"/>
                <w:lang w:val="en-US"/>
              </w:rPr>
            </w:pPr>
            <w:r w:rsidRPr="00AC491D">
              <w:rPr>
                <w:sz w:val="20"/>
                <w:szCs w:val="20"/>
                <w:lang w:val="en-US"/>
              </w:rPr>
              <w:t>Km82+350</w:t>
            </w:r>
          </w:p>
        </w:tc>
        <w:tc>
          <w:tcPr>
            <w:tcW w:w="1276" w:type="dxa"/>
            <w:shd w:val="clear" w:color="auto" w:fill="auto"/>
            <w:noWrap/>
            <w:vAlign w:val="center"/>
            <w:hideMark/>
          </w:tcPr>
          <w:p w14:paraId="00712AED"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auto" w:fill="auto"/>
            <w:noWrap/>
            <w:vAlign w:val="center"/>
            <w:hideMark/>
          </w:tcPr>
          <w:p w14:paraId="10886592"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17" w:type="dxa"/>
            <w:shd w:val="clear" w:color="auto" w:fill="auto"/>
            <w:vAlign w:val="center"/>
            <w:hideMark/>
          </w:tcPr>
          <w:p w14:paraId="5BAD5C1A"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auto" w:fill="auto"/>
            <w:noWrap/>
            <w:vAlign w:val="center"/>
            <w:hideMark/>
          </w:tcPr>
          <w:p w14:paraId="24B33CA2"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830" w:type="dxa"/>
            <w:shd w:val="clear" w:color="auto" w:fill="auto"/>
            <w:noWrap/>
            <w:vAlign w:val="center"/>
            <w:hideMark/>
          </w:tcPr>
          <w:p w14:paraId="0B29D34B"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1.550 </w:t>
            </w:r>
          </w:p>
        </w:tc>
        <w:tc>
          <w:tcPr>
            <w:tcW w:w="628" w:type="dxa"/>
            <w:shd w:val="clear" w:color="auto" w:fill="auto"/>
            <w:noWrap/>
            <w:vAlign w:val="center"/>
            <w:hideMark/>
          </w:tcPr>
          <w:p w14:paraId="5E9B9FD0"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auto" w:fill="auto"/>
            <w:noWrap/>
            <w:vAlign w:val="center"/>
            <w:hideMark/>
          </w:tcPr>
          <w:p w14:paraId="134ED7EA"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auto" w:fill="auto"/>
            <w:noWrap/>
            <w:vAlign w:val="center"/>
            <w:hideMark/>
          </w:tcPr>
          <w:p w14:paraId="52BDEE52"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608" w:type="dxa"/>
            <w:shd w:val="clear" w:color="auto" w:fill="auto"/>
            <w:noWrap/>
            <w:vAlign w:val="center"/>
            <w:hideMark/>
          </w:tcPr>
          <w:p w14:paraId="5B6C901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023" w:type="dxa"/>
            <w:shd w:val="clear" w:color="auto" w:fill="auto"/>
            <w:noWrap/>
            <w:vAlign w:val="center"/>
            <w:hideMark/>
          </w:tcPr>
          <w:p w14:paraId="6EE1779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auto" w:fill="auto"/>
            <w:noWrap/>
            <w:vAlign w:val="center"/>
            <w:hideMark/>
          </w:tcPr>
          <w:p w14:paraId="5AB5812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00293A26"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auto" w:fill="auto"/>
            <w:noWrap/>
            <w:vAlign w:val="center"/>
            <w:hideMark/>
          </w:tcPr>
          <w:p w14:paraId="48A86A0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auto" w:fill="auto"/>
            <w:vAlign w:val="center"/>
            <w:hideMark/>
          </w:tcPr>
          <w:p w14:paraId="7FF80DB7"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khu nuôi Cá Hồi</w:t>
            </w:r>
          </w:p>
        </w:tc>
        <w:tc>
          <w:tcPr>
            <w:tcW w:w="2410" w:type="dxa"/>
            <w:shd w:val="clear" w:color="auto" w:fill="auto"/>
            <w:vAlign w:val="center"/>
            <w:hideMark/>
          </w:tcPr>
          <w:p w14:paraId="6A333424"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AC491D" w14:paraId="6645ED5C" w14:textId="77777777" w:rsidTr="00444C29">
        <w:trPr>
          <w:trHeight w:val="615"/>
          <w:jc w:val="center"/>
        </w:trPr>
        <w:tc>
          <w:tcPr>
            <w:tcW w:w="572" w:type="dxa"/>
            <w:shd w:val="clear" w:color="auto" w:fill="auto"/>
            <w:noWrap/>
            <w:vAlign w:val="center"/>
            <w:hideMark/>
          </w:tcPr>
          <w:p w14:paraId="26762B2D" w14:textId="77777777" w:rsidR="00361373" w:rsidRPr="00AC491D" w:rsidRDefault="00361373" w:rsidP="00AC491D">
            <w:pPr>
              <w:spacing w:after="0" w:line="240" w:lineRule="auto"/>
              <w:jc w:val="center"/>
              <w:rPr>
                <w:sz w:val="20"/>
                <w:szCs w:val="20"/>
                <w:lang w:val="en-US"/>
              </w:rPr>
            </w:pPr>
            <w:r w:rsidRPr="00AC491D">
              <w:rPr>
                <w:sz w:val="20"/>
                <w:szCs w:val="20"/>
                <w:lang w:val="en-US"/>
              </w:rPr>
              <w:t>81</w:t>
            </w:r>
          </w:p>
        </w:tc>
        <w:tc>
          <w:tcPr>
            <w:tcW w:w="3114" w:type="dxa"/>
            <w:shd w:val="clear" w:color="auto" w:fill="auto"/>
            <w:vAlign w:val="center"/>
            <w:hideMark/>
          </w:tcPr>
          <w:p w14:paraId="1E632728" w14:textId="77777777" w:rsidR="00361373" w:rsidRPr="00AC491D" w:rsidRDefault="00361373" w:rsidP="00AC491D">
            <w:pPr>
              <w:spacing w:after="0" w:line="240" w:lineRule="auto"/>
              <w:jc w:val="center"/>
              <w:rPr>
                <w:sz w:val="20"/>
                <w:szCs w:val="20"/>
                <w:lang w:val="en-US"/>
              </w:rPr>
            </w:pPr>
            <w:r w:rsidRPr="00AC491D">
              <w:rPr>
                <w:sz w:val="20"/>
                <w:szCs w:val="20"/>
                <w:lang w:val="en-US"/>
              </w:rPr>
              <w:t>Km85+600</w:t>
            </w:r>
          </w:p>
        </w:tc>
        <w:tc>
          <w:tcPr>
            <w:tcW w:w="1276" w:type="dxa"/>
            <w:shd w:val="clear" w:color="auto" w:fill="auto"/>
            <w:noWrap/>
            <w:vAlign w:val="center"/>
            <w:hideMark/>
          </w:tcPr>
          <w:p w14:paraId="5CE1D9C9"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auto" w:fill="auto"/>
            <w:noWrap/>
            <w:vAlign w:val="center"/>
            <w:hideMark/>
          </w:tcPr>
          <w:p w14:paraId="5F6CCCF5"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auto" w:fill="auto"/>
            <w:vAlign w:val="center"/>
            <w:hideMark/>
          </w:tcPr>
          <w:p w14:paraId="6BFFC42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80" w:type="dxa"/>
            <w:shd w:val="clear" w:color="auto" w:fill="auto"/>
            <w:noWrap/>
            <w:vAlign w:val="center"/>
            <w:hideMark/>
          </w:tcPr>
          <w:p w14:paraId="4E14A3EB"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13.700 </w:t>
            </w:r>
          </w:p>
        </w:tc>
        <w:tc>
          <w:tcPr>
            <w:tcW w:w="830" w:type="dxa"/>
            <w:shd w:val="clear" w:color="auto" w:fill="auto"/>
            <w:noWrap/>
            <w:vAlign w:val="center"/>
            <w:hideMark/>
          </w:tcPr>
          <w:p w14:paraId="08E15E8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28" w:type="dxa"/>
            <w:shd w:val="clear" w:color="auto" w:fill="auto"/>
            <w:noWrap/>
            <w:vAlign w:val="center"/>
            <w:hideMark/>
          </w:tcPr>
          <w:p w14:paraId="48F4AAC0"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auto" w:fill="auto"/>
            <w:noWrap/>
            <w:vAlign w:val="center"/>
            <w:hideMark/>
          </w:tcPr>
          <w:p w14:paraId="6D4760B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auto" w:fill="auto"/>
            <w:noWrap/>
            <w:vAlign w:val="center"/>
            <w:hideMark/>
          </w:tcPr>
          <w:p w14:paraId="6655311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auto" w:fill="auto"/>
            <w:noWrap/>
            <w:vAlign w:val="center"/>
            <w:hideMark/>
          </w:tcPr>
          <w:p w14:paraId="6D48B0E4"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auto" w:fill="auto"/>
            <w:noWrap/>
            <w:vAlign w:val="center"/>
            <w:hideMark/>
          </w:tcPr>
          <w:p w14:paraId="18B718D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auto" w:fill="auto"/>
            <w:noWrap/>
            <w:vAlign w:val="center"/>
            <w:hideMark/>
          </w:tcPr>
          <w:p w14:paraId="4341777B"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41916F1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auto" w:fill="auto"/>
            <w:noWrap/>
            <w:vAlign w:val="center"/>
            <w:hideMark/>
          </w:tcPr>
          <w:p w14:paraId="035EC0A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auto" w:fill="auto"/>
            <w:vAlign w:val="center"/>
            <w:hideMark/>
          </w:tcPr>
          <w:p w14:paraId="6511D2EF"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du lich sinh thái</w:t>
            </w:r>
          </w:p>
        </w:tc>
        <w:tc>
          <w:tcPr>
            <w:tcW w:w="2410" w:type="dxa"/>
            <w:shd w:val="clear" w:color="auto" w:fill="auto"/>
            <w:vAlign w:val="center"/>
            <w:hideMark/>
          </w:tcPr>
          <w:p w14:paraId="77D5F5DC"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263C315B" w14:textId="77777777" w:rsidTr="00444C29">
        <w:trPr>
          <w:trHeight w:val="555"/>
          <w:jc w:val="center"/>
        </w:trPr>
        <w:tc>
          <w:tcPr>
            <w:tcW w:w="572" w:type="dxa"/>
            <w:shd w:val="clear" w:color="auto" w:fill="auto"/>
            <w:noWrap/>
            <w:vAlign w:val="center"/>
            <w:hideMark/>
          </w:tcPr>
          <w:p w14:paraId="23AFC6C1" w14:textId="77777777" w:rsidR="00361373" w:rsidRPr="00AC491D" w:rsidRDefault="00361373" w:rsidP="00AC491D">
            <w:pPr>
              <w:spacing w:after="0" w:line="240" w:lineRule="auto"/>
              <w:jc w:val="center"/>
              <w:rPr>
                <w:sz w:val="20"/>
                <w:szCs w:val="20"/>
                <w:lang w:val="en-US"/>
              </w:rPr>
            </w:pPr>
            <w:r w:rsidRPr="00AC491D">
              <w:rPr>
                <w:sz w:val="20"/>
                <w:szCs w:val="20"/>
                <w:lang w:val="en-US"/>
              </w:rPr>
              <w:t>82</w:t>
            </w:r>
          </w:p>
        </w:tc>
        <w:tc>
          <w:tcPr>
            <w:tcW w:w="3114" w:type="dxa"/>
            <w:shd w:val="clear" w:color="auto" w:fill="auto"/>
            <w:vAlign w:val="center"/>
            <w:hideMark/>
          </w:tcPr>
          <w:p w14:paraId="296895E8" w14:textId="77777777" w:rsidR="00361373" w:rsidRPr="00AC491D" w:rsidRDefault="00361373" w:rsidP="00AC491D">
            <w:pPr>
              <w:spacing w:after="0" w:line="240" w:lineRule="auto"/>
              <w:jc w:val="center"/>
              <w:rPr>
                <w:sz w:val="20"/>
                <w:szCs w:val="20"/>
                <w:lang w:val="en-US"/>
              </w:rPr>
            </w:pPr>
            <w:r w:rsidRPr="00AC491D">
              <w:rPr>
                <w:sz w:val="20"/>
                <w:szCs w:val="20"/>
                <w:lang w:val="en-US"/>
              </w:rPr>
              <w:t>Km85+704</w:t>
            </w:r>
          </w:p>
        </w:tc>
        <w:tc>
          <w:tcPr>
            <w:tcW w:w="1276" w:type="dxa"/>
            <w:shd w:val="clear" w:color="auto" w:fill="auto"/>
            <w:noWrap/>
            <w:vAlign w:val="center"/>
            <w:hideMark/>
          </w:tcPr>
          <w:p w14:paraId="2C4BBD2C"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auto" w:fill="auto"/>
            <w:noWrap/>
            <w:vAlign w:val="center"/>
            <w:hideMark/>
          </w:tcPr>
          <w:p w14:paraId="70A51D4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17" w:type="dxa"/>
            <w:shd w:val="clear" w:color="auto" w:fill="auto"/>
            <w:vAlign w:val="center"/>
            <w:hideMark/>
          </w:tcPr>
          <w:p w14:paraId="0961BE0F"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780" w:type="dxa"/>
            <w:shd w:val="clear" w:color="auto" w:fill="auto"/>
            <w:noWrap/>
            <w:vAlign w:val="center"/>
            <w:hideMark/>
          </w:tcPr>
          <w:p w14:paraId="05C50A03"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104 </w:t>
            </w:r>
          </w:p>
        </w:tc>
        <w:tc>
          <w:tcPr>
            <w:tcW w:w="830" w:type="dxa"/>
            <w:shd w:val="clear" w:color="auto" w:fill="auto"/>
            <w:noWrap/>
            <w:vAlign w:val="center"/>
            <w:hideMark/>
          </w:tcPr>
          <w:p w14:paraId="731DD048" w14:textId="77777777" w:rsidR="00361373" w:rsidRPr="00AC491D" w:rsidRDefault="00361373" w:rsidP="00AC491D">
            <w:pPr>
              <w:spacing w:after="0" w:line="240" w:lineRule="auto"/>
              <w:jc w:val="center"/>
              <w:rPr>
                <w:b/>
                <w:bCs/>
                <w:sz w:val="20"/>
                <w:szCs w:val="20"/>
                <w:lang w:val="en-US"/>
              </w:rPr>
            </w:pPr>
            <w:r w:rsidRPr="00AC491D">
              <w:rPr>
                <w:b/>
                <w:bCs/>
                <w:sz w:val="20"/>
                <w:szCs w:val="20"/>
                <w:lang w:val="en-US"/>
              </w:rPr>
              <w:t> </w:t>
            </w:r>
          </w:p>
        </w:tc>
        <w:tc>
          <w:tcPr>
            <w:tcW w:w="628" w:type="dxa"/>
            <w:shd w:val="clear" w:color="auto" w:fill="auto"/>
            <w:noWrap/>
            <w:vAlign w:val="center"/>
            <w:hideMark/>
          </w:tcPr>
          <w:p w14:paraId="59CC4707"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95" w:type="dxa"/>
            <w:shd w:val="clear" w:color="auto" w:fill="auto"/>
            <w:noWrap/>
            <w:vAlign w:val="center"/>
            <w:hideMark/>
          </w:tcPr>
          <w:p w14:paraId="0CCDAE8A"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54" w:type="dxa"/>
            <w:shd w:val="clear" w:color="auto" w:fill="auto"/>
            <w:noWrap/>
            <w:vAlign w:val="center"/>
            <w:hideMark/>
          </w:tcPr>
          <w:p w14:paraId="49AD9330"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auto" w:fill="auto"/>
            <w:noWrap/>
            <w:vAlign w:val="center"/>
            <w:hideMark/>
          </w:tcPr>
          <w:p w14:paraId="22F474FA"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auto" w:fill="auto"/>
            <w:noWrap/>
            <w:vAlign w:val="center"/>
            <w:hideMark/>
          </w:tcPr>
          <w:p w14:paraId="17385AD0"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42" w:type="dxa"/>
            <w:shd w:val="clear" w:color="auto" w:fill="auto"/>
            <w:noWrap/>
            <w:vAlign w:val="center"/>
            <w:hideMark/>
          </w:tcPr>
          <w:p w14:paraId="680095AF"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797B364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95" w:type="dxa"/>
            <w:shd w:val="clear" w:color="auto" w:fill="auto"/>
            <w:noWrap/>
            <w:vAlign w:val="center"/>
            <w:hideMark/>
          </w:tcPr>
          <w:p w14:paraId="06DE74F3"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shd w:val="clear" w:color="auto" w:fill="auto"/>
            <w:vAlign w:val="center"/>
            <w:hideMark/>
          </w:tcPr>
          <w:p w14:paraId="1F394D72"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khu điều hành Du lịch (Cầu kính Rồng mây)</w:t>
            </w:r>
          </w:p>
        </w:tc>
        <w:tc>
          <w:tcPr>
            <w:tcW w:w="2410" w:type="dxa"/>
            <w:shd w:val="clear" w:color="auto" w:fill="auto"/>
            <w:vAlign w:val="center"/>
            <w:hideMark/>
          </w:tcPr>
          <w:p w14:paraId="745CC69B" w14:textId="77777777" w:rsidR="00361373" w:rsidRPr="00AC491D" w:rsidRDefault="00361373" w:rsidP="00AC491D">
            <w:pPr>
              <w:spacing w:after="0" w:line="240" w:lineRule="auto"/>
              <w:rPr>
                <w:sz w:val="20"/>
                <w:szCs w:val="20"/>
                <w:lang w:val="en-US"/>
              </w:rPr>
            </w:pPr>
            <w:r w:rsidRPr="00AC491D">
              <w:rPr>
                <w:sz w:val="20"/>
                <w:szCs w:val="20"/>
                <w:lang w:val="en-US"/>
              </w:rPr>
              <w:t> </w:t>
            </w:r>
          </w:p>
        </w:tc>
      </w:tr>
      <w:tr w:rsidR="00444C29" w:rsidRPr="00F31082" w14:paraId="4361393D" w14:textId="77777777" w:rsidTr="00444C29">
        <w:trPr>
          <w:trHeight w:val="555"/>
          <w:jc w:val="center"/>
        </w:trPr>
        <w:tc>
          <w:tcPr>
            <w:tcW w:w="572" w:type="dxa"/>
            <w:shd w:val="clear" w:color="auto" w:fill="auto"/>
            <w:noWrap/>
            <w:vAlign w:val="center"/>
            <w:hideMark/>
          </w:tcPr>
          <w:p w14:paraId="6E3E2C13" w14:textId="77777777" w:rsidR="00361373" w:rsidRPr="00AC491D" w:rsidRDefault="00361373" w:rsidP="00AC491D">
            <w:pPr>
              <w:spacing w:after="0" w:line="240" w:lineRule="auto"/>
              <w:jc w:val="center"/>
              <w:rPr>
                <w:sz w:val="20"/>
                <w:szCs w:val="20"/>
                <w:lang w:val="en-US"/>
              </w:rPr>
            </w:pPr>
            <w:r w:rsidRPr="00AC491D">
              <w:rPr>
                <w:sz w:val="20"/>
                <w:szCs w:val="20"/>
                <w:lang w:val="en-US"/>
              </w:rPr>
              <w:t>83</w:t>
            </w:r>
          </w:p>
        </w:tc>
        <w:tc>
          <w:tcPr>
            <w:tcW w:w="3114" w:type="dxa"/>
            <w:shd w:val="clear" w:color="auto" w:fill="auto"/>
            <w:vAlign w:val="center"/>
            <w:hideMark/>
          </w:tcPr>
          <w:p w14:paraId="622DC1B2" w14:textId="77777777" w:rsidR="00361373" w:rsidRPr="00AC491D" w:rsidRDefault="00361373" w:rsidP="00AC491D">
            <w:pPr>
              <w:spacing w:after="0" w:line="240" w:lineRule="auto"/>
              <w:jc w:val="center"/>
              <w:rPr>
                <w:sz w:val="20"/>
                <w:szCs w:val="20"/>
                <w:lang w:val="en-US"/>
              </w:rPr>
            </w:pPr>
            <w:r w:rsidRPr="00AC491D">
              <w:rPr>
                <w:sz w:val="20"/>
                <w:szCs w:val="20"/>
                <w:lang w:val="en-US"/>
              </w:rPr>
              <w:t>Km88+494</w:t>
            </w:r>
          </w:p>
        </w:tc>
        <w:tc>
          <w:tcPr>
            <w:tcW w:w="1276" w:type="dxa"/>
            <w:shd w:val="clear" w:color="auto" w:fill="auto"/>
            <w:noWrap/>
            <w:vAlign w:val="center"/>
            <w:hideMark/>
          </w:tcPr>
          <w:p w14:paraId="106CBFFB" w14:textId="77777777" w:rsidR="00361373" w:rsidRPr="00AC491D" w:rsidRDefault="00361373" w:rsidP="00AC491D">
            <w:pPr>
              <w:spacing w:after="0" w:line="240" w:lineRule="auto"/>
              <w:jc w:val="center"/>
              <w:rPr>
                <w:sz w:val="20"/>
                <w:szCs w:val="20"/>
                <w:lang w:val="en-US"/>
              </w:rPr>
            </w:pPr>
            <w:r w:rsidRPr="00AC491D">
              <w:rPr>
                <w:sz w:val="20"/>
                <w:szCs w:val="20"/>
                <w:lang w:val="en-US"/>
              </w:rPr>
              <w:t>Ngã ba</w:t>
            </w:r>
          </w:p>
        </w:tc>
        <w:tc>
          <w:tcPr>
            <w:tcW w:w="577" w:type="dxa"/>
            <w:shd w:val="clear" w:color="auto" w:fill="auto"/>
            <w:noWrap/>
            <w:vAlign w:val="center"/>
            <w:hideMark/>
          </w:tcPr>
          <w:p w14:paraId="370DAC64"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517" w:type="dxa"/>
            <w:shd w:val="clear" w:color="auto" w:fill="auto"/>
            <w:vAlign w:val="center"/>
            <w:hideMark/>
          </w:tcPr>
          <w:p w14:paraId="229B589D"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80" w:type="dxa"/>
            <w:shd w:val="clear" w:color="auto" w:fill="auto"/>
            <w:noWrap/>
            <w:vAlign w:val="center"/>
            <w:hideMark/>
          </w:tcPr>
          <w:p w14:paraId="3CA3422C"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830" w:type="dxa"/>
            <w:shd w:val="clear" w:color="auto" w:fill="auto"/>
            <w:noWrap/>
            <w:vAlign w:val="center"/>
            <w:hideMark/>
          </w:tcPr>
          <w:p w14:paraId="5E2E623B" w14:textId="77777777" w:rsidR="00361373" w:rsidRPr="00AC491D" w:rsidRDefault="00361373" w:rsidP="00AC491D">
            <w:pPr>
              <w:spacing w:after="0" w:line="240" w:lineRule="auto"/>
              <w:jc w:val="center"/>
              <w:rPr>
                <w:sz w:val="20"/>
                <w:szCs w:val="20"/>
                <w:lang w:val="en-US"/>
              </w:rPr>
            </w:pPr>
            <w:r w:rsidRPr="00AC491D">
              <w:rPr>
                <w:sz w:val="20"/>
                <w:szCs w:val="20"/>
                <w:lang w:val="en-US"/>
              </w:rPr>
              <w:t xml:space="preserve">       6.100 </w:t>
            </w:r>
          </w:p>
        </w:tc>
        <w:tc>
          <w:tcPr>
            <w:tcW w:w="628" w:type="dxa"/>
            <w:shd w:val="clear" w:color="auto" w:fill="auto"/>
            <w:noWrap/>
            <w:vAlign w:val="center"/>
            <w:hideMark/>
          </w:tcPr>
          <w:p w14:paraId="347B5FE1"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795" w:type="dxa"/>
            <w:shd w:val="clear" w:color="auto" w:fill="auto"/>
            <w:noWrap/>
            <w:vAlign w:val="center"/>
            <w:hideMark/>
          </w:tcPr>
          <w:p w14:paraId="7C1A0A89"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54" w:type="dxa"/>
            <w:shd w:val="clear" w:color="auto" w:fill="auto"/>
            <w:noWrap/>
            <w:vAlign w:val="center"/>
            <w:hideMark/>
          </w:tcPr>
          <w:p w14:paraId="0E1314C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08" w:type="dxa"/>
            <w:shd w:val="clear" w:color="auto" w:fill="auto"/>
            <w:noWrap/>
            <w:vAlign w:val="center"/>
            <w:hideMark/>
          </w:tcPr>
          <w:p w14:paraId="0D108BBB"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2023" w:type="dxa"/>
            <w:shd w:val="clear" w:color="auto" w:fill="auto"/>
            <w:noWrap/>
            <w:vAlign w:val="center"/>
            <w:hideMark/>
          </w:tcPr>
          <w:p w14:paraId="4ECD4752"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742" w:type="dxa"/>
            <w:shd w:val="clear" w:color="auto" w:fill="auto"/>
            <w:noWrap/>
            <w:vAlign w:val="center"/>
            <w:hideMark/>
          </w:tcPr>
          <w:p w14:paraId="3435EC15"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657" w:type="dxa"/>
            <w:shd w:val="clear" w:color="auto" w:fill="auto"/>
            <w:noWrap/>
            <w:vAlign w:val="center"/>
            <w:hideMark/>
          </w:tcPr>
          <w:p w14:paraId="13AEAC8F" w14:textId="77777777" w:rsidR="00361373" w:rsidRPr="00AC491D" w:rsidRDefault="00361373" w:rsidP="00AC491D">
            <w:pPr>
              <w:spacing w:after="0" w:line="240" w:lineRule="auto"/>
              <w:jc w:val="center"/>
              <w:rPr>
                <w:sz w:val="20"/>
                <w:szCs w:val="20"/>
                <w:lang w:val="en-US"/>
              </w:rPr>
            </w:pPr>
            <w:r w:rsidRPr="00AC491D">
              <w:rPr>
                <w:sz w:val="20"/>
                <w:szCs w:val="20"/>
                <w:lang w:val="en-US"/>
              </w:rPr>
              <w:t>x</w:t>
            </w:r>
          </w:p>
        </w:tc>
        <w:tc>
          <w:tcPr>
            <w:tcW w:w="595" w:type="dxa"/>
            <w:shd w:val="clear" w:color="auto" w:fill="auto"/>
            <w:noWrap/>
            <w:vAlign w:val="center"/>
            <w:hideMark/>
          </w:tcPr>
          <w:p w14:paraId="2F1EB601" w14:textId="77777777" w:rsidR="00361373" w:rsidRPr="00AC491D" w:rsidRDefault="00361373" w:rsidP="00AC491D">
            <w:pPr>
              <w:spacing w:after="0" w:line="240" w:lineRule="auto"/>
              <w:jc w:val="center"/>
              <w:rPr>
                <w:sz w:val="20"/>
                <w:szCs w:val="20"/>
                <w:lang w:val="en-US"/>
              </w:rPr>
            </w:pPr>
            <w:r w:rsidRPr="00AC491D">
              <w:rPr>
                <w:sz w:val="20"/>
                <w:szCs w:val="20"/>
                <w:lang w:val="en-US"/>
              </w:rPr>
              <w:t> </w:t>
            </w:r>
          </w:p>
        </w:tc>
        <w:tc>
          <w:tcPr>
            <w:tcW w:w="2826" w:type="dxa"/>
            <w:vMerge w:val="restart"/>
            <w:shd w:val="clear" w:color="auto" w:fill="auto"/>
            <w:vAlign w:val="center"/>
            <w:hideMark/>
          </w:tcPr>
          <w:p w14:paraId="483905DA" w14:textId="77777777" w:rsidR="00361373" w:rsidRPr="00AC491D" w:rsidRDefault="00361373" w:rsidP="00AC491D">
            <w:pPr>
              <w:spacing w:after="0" w:line="240" w:lineRule="auto"/>
              <w:jc w:val="center"/>
              <w:rPr>
                <w:sz w:val="20"/>
                <w:szCs w:val="20"/>
                <w:lang w:val="en-US"/>
              </w:rPr>
            </w:pPr>
            <w:r w:rsidRPr="00AC491D">
              <w:rPr>
                <w:sz w:val="20"/>
                <w:szCs w:val="20"/>
                <w:lang w:val="en-US"/>
              </w:rPr>
              <w:t>Đường vào khu Du lịch sinh thái, nghỉ dưỡng đỉnh đèo Hoàng Liên</w:t>
            </w:r>
          </w:p>
        </w:tc>
        <w:tc>
          <w:tcPr>
            <w:tcW w:w="2410" w:type="dxa"/>
            <w:vMerge w:val="restart"/>
            <w:shd w:val="clear" w:color="auto" w:fill="auto"/>
            <w:vAlign w:val="center"/>
            <w:hideMark/>
          </w:tcPr>
          <w:p w14:paraId="4EA24C98" w14:textId="77777777" w:rsidR="00361373" w:rsidRPr="00AC491D" w:rsidRDefault="00361373" w:rsidP="00AC491D">
            <w:pPr>
              <w:spacing w:after="0" w:line="240" w:lineRule="auto"/>
              <w:jc w:val="center"/>
              <w:rPr>
                <w:sz w:val="20"/>
                <w:szCs w:val="20"/>
                <w:lang w:val="en-US"/>
              </w:rPr>
            </w:pPr>
            <w:r w:rsidRPr="00AC491D">
              <w:rPr>
                <w:sz w:val="20"/>
                <w:szCs w:val="20"/>
                <w:lang w:val="en-US"/>
              </w:rPr>
              <w:t>Theo Giấy Chứng nhận đầu tư số: 23 121 000 263 ngày 01/5/2021 của UBND tỉnh Lai Châu</w:t>
            </w:r>
          </w:p>
        </w:tc>
      </w:tr>
      <w:tr w:rsidR="00361373" w:rsidRPr="00361373" w14:paraId="1B3F26EF" w14:textId="77777777" w:rsidTr="00444C29">
        <w:trPr>
          <w:trHeight w:val="555"/>
          <w:jc w:val="center"/>
        </w:trPr>
        <w:tc>
          <w:tcPr>
            <w:tcW w:w="572" w:type="dxa"/>
            <w:shd w:val="clear" w:color="000000" w:fill="FFFFFF"/>
            <w:noWrap/>
            <w:vAlign w:val="center"/>
            <w:hideMark/>
          </w:tcPr>
          <w:p w14:paraId="03DDA0B8" w14:textId="77777777" w:rsidR="00361373" w:rsidRPr="00444C29" w:rsidRDefault="00361373" w:rsidP="00361373">
            <w:pPr>
              <w:spacing w:after="0" w:line="240" w:lineRule="auto"/>
              <w:jc w:val="center"/>
              <w:rPr>
                <w:sz w:val="20"/>
                <w:szCs w:val="20"/>
                <w:lang w:val="en-US"/>
              </w:rPr>
            </w:pPr>
            <w:r w:rsidRPr="00444C29">
              <w:rPr>
                <w:sz w:val="20"/>
                <w:szCs w:val="20"/>
                <w:lang w:val="en-US"/>
              </w:rPr>
              <w:t>84</w:t>
            </w:r>
          </w:p>
        </w:tc>
        <w:tc>
          <w:tcPr>
            <w:tcW w:w="3114" w:type="dxa"/>
            <w:shd w:val="clear" w:color="000000" w:fill="FFFFFF"/>
            <w:vAlign w:val="center"/>
            <w:hideMark/>
          </w:tcPr>
          <w:p w14:paraId="686B783A" w14:textId="77777777" w:rsidR="00361373" w:rsidRPr="00444C29" w:rsidRDefault="00361373" w:rsidP="00361373">
            <w:pPr>
              <w:spacing w:after="0" w:line="240" w:lineRule="auto"/>
              <w:jc w:val="center"/>
              <w:rPr>
                <w:sz w:val="20"/>
                <w:szCs w:val="20"/>
                <w:lang w:val="en-US"/>
              </w:rPr>
            </w:pPr>
            <w:r w:rsidRPr="00444C29">
              <w:rPr>
                <w:sz w:val="20"/>
                <w:szCs w:val="20"/>
                <w:lang w:val="en-US"/>
              </w:rPr>
              <w:t>Km88+950-Km89+00</w:t>
            </w:r>
          </w:p>
        </w:tc>
        <w:tc>
          <w:tcPr>
            <w:tcW w:w="1276" w:type="dxa"/>
            <w:shd w:val="clear" w:color="000000" w:fill="FFFFFF"/>
            <w:noWrap/>
            <w:vAlign w:val="center"/>
            <w:hideMark/>
          </w:tcPr>
          <w:p w14:paraId="7DF02A8C" w14:textId="77777777" w:rsidR="00361373" w:rsidRPr="00444C29" w:rsidRDefault="00361373" w:rsidP="00361373">
            <w:pPr>
              <w:spacing w:after="0" w:line="240" w:lineRule="auto"/>
              <w:jc w:val="center"/>
              <w:rPr>
                <w:sz w:val="20"/>
                <w:szCs w:val="20"/>
                <w:lang w:val="en-US"/>
              </w:rPr>
            </w:pPr>
            <w:r w:rsidRPr="00444C29">
              <w:rPr>
                <w:sz w:val="20"/>
                <w:szCs w:val="20"/>
                <w:lang w:val="en-US"/>
              </w:rPr>
              <w:t>Ngã ba</w:t>
            </w:r>
          </w:p>
        </w:tc>
        <w:tc>
          <w:tcPr>
            <w:tcW w:w="577" w:type="dxa"/>
            <w:shd w:val="clear" w:color="000000" w:fill="FFFFFF"/>
            <w:noWrap/>
            <w:vAlign w:val="center"/>
            <w:hideMark/>
          </w:tcPr>
          <w:p w14:paraId="019D4921" w14:textId="77777777" w:rsidR="00361373" w:rsidRPr="00444C29" w:rsidRDefault="00361373" w:rsidP="00361373">
            <w:pPr>
              <w:spacing w:after="0" w:line="240" w:lineRule="auto"/>
              <w:jc w:val="center"/>
              <w:rPr>
                <w:sz w:val="20"/>
                <w:szCs w:val="20"/>
                <w:lang w:val="en-US"/>
              </w:rPr>
            </w:pPr>
            <w:r w:rsidRPr="00444C29">
              <w:rPr>
                <w:sz w:val="20"/>
                <w:szCs w:val="20"/>
                <w:lang w:val="en-US"/>
              </w:rPr>
              <w:t> </w:t>
            </w:r>
          </w:p>
        </w:tc>
        <w:tc>
          <w:tcPr>
            <w:tcW w:w="517" w:type="dxa"/>
            <w:shd w:val="clear" w:color="000000" w:fill="FFFFFF"/>
            <w:vAlign w:val="center"/>
            <w:hideMark/>
          </w:tcPr>
          <w:p w14:paraId="0A0B2BAB" w14:textId="77777777" w:rsidR="00361373" w:rsidRPr="00444C29" w:rsidRDefault="00361373" w:rsidP="00361373">
            <w:pPr>
              <w:spacing w:after="0" w:line="240" w:lineRule="auto"/>
              <w:jc w:val="center"/>
              <w:rPr>
                <w:sz w:val="20"/>
                <w:szCs w:val="20"/>
                <w:lang w:val="en-US"/>
              </w:rPr>
            </w:pPr>
            <w:r w:rsidRPr="00444C29">
              <w:rPr>
                <w:sz w:val="20"/>
                <w:szCs w:val="20"/>
                <w:lang w:val="en-US"/>
              </w:rPr>
              <w:t>x</w:t>
            </w:r>
          </w:p>
        </w:tc>
        <w:tc>
          <w:tcPr>
            <w:tcW w:w="780" w:type="dxa"/>
            <w:shd w:val="clear" w:color="000000" w:fill="FFFFFF"/>
            <w:noWrap/>
            <w:vAlign w:val="center"/>
            <w:hideMark/>
          </w:tcPr>
          <w:p w14:paraId="6996E6D5" w14:textId="77777777" w:rsidR="00361373" w:rsidRPr="00444C29" w:rsidRDefault="00361373" w:rsidP="00361373">
            <w:pPr>
              <w:spacing w:after="0" w:line="240" w:lineRule="auto"/>
              <w:jc w:val="center"/>
              <w:rPr>
                <w:sz w:val="20"/>
                <w:szCs w:val="20"/>
                <w:lang w:val="en-US"/>
              </w:rPr>
            </w:pPr>
            <w:r w:rsidRPr="00444C29">
              <w:rPr>
                <w:sz w:val="20"/>
                <w:szCs w:val="20"/>
                <w:lang w:val="en-US"/>
              </w:rPr>
              <w:t> </w:t>
            </w:r>
          </w:p>
        </w:tc>
        <w:tc>
          <w:tcPr>
            <w:tcW w:w="830" w:type="dxa"/>
            <w:shd w:val="clear" w:color="000000" w:fill="FFFFFF"/>
            <w:noWrap/>
            <w:vAlign w:val="center"/>
            <w:hideMark/>
          </w:tcPr>
          <w:p w14:paraId="5D22690F" w14:textId="77777777" w:rsidR="00361373" w:rsidRPr="00444C29" w:rsidRDefault="00361373" w:rsidP="00361373">
            <w:pPr>
              <w:spacing w:after="0" w:line="240" w:lineRule="auto"/>
              <w:jc w:val="center"/>
              <w:rPr>
                <w:sz w:val="20"/>
                <w:szCs w:val="20"/>
                <w:lang w:val="en-US"/>
              </w:rPr>
            </w:pPr>
            <w:r w:rsidRPr="00444C29">
              <w:rPr>
                <w:sz w:val="20"/>
                <w:szCs w:val="20"/>
                <w:lang w:val="en-US"/>
              </w:rPr>
              <w:t xml:space="preserve">          456 </w:t>
            </w:r>
          </w:p>
        </w:tc>
        <w:tc>
          <w:tcPr>
            <w:tcW w:w="628" w:type="dxa"/>
            <w:shd w:val="clear" w:color="000000" w:fill="FFFFFF"/>
            <w:noWrap/>
            <w:vAlign w:val="center"/>
            <w:hideMark/>
          </w:tcPr>
          <w:p w14:paraId="0C25475C" w14:textId="77777777" w:rsidR="00361373" w:rsidRPr="00444C29" w:rsidRDefault="00361373" w:rsidP="00361373">
            <w:pPr>
              <w:spacing w:after="0" w:line="240" w:lineRule="auto"/>
              <w:jc w:val="center"/>
              <w:rPr>
                <w:sz w:val="20"/>
                <w:szCs w:val="20"/>
                <w:lang w:val="en-US"/>
              </w:rPr>
            </w:pPr>
            <w:r w:rsidRPr="00444C29">
              <w:rPr>
                <w:sz w:val="20"/>
                <w:szCs w:val="20"/>
                <w:lang w:val="en-US"/>
              </w:rPr>
              <w:t> </w:t>
            </w:r>
          </w:p>
        </w:tc>
        <w:tc>
          <w:tcPr>
            <w:tcW w:w="795" w:type="dxa"/>
            <w:shd w:val="clear" w:color="000000" w:fill="FFFFFF"/>
            <w:noWrap/>
            <w:vAlign w:val="center"/>
            <w:hideMark/>
          </w:tcPr>
          <w:p w14:paraId="0D2F3EE9" w14:textId="77777777" w:rsidR="00361373" w:rsidRPr="00444C29" w:rsidRDefault="00361373" w:rsidP="00361373">
            <w:pPr>
              <w:spacing w:after="0" w:line="240" w:lineRule="auto"/>
              <w:jc w:val="center"/>
              <w:rPr>
                <w:sz w:val="20"/>
                <w:szCs w:val="20"/>
                <w:lang w:val="en-US"/>
              </w:rPr>
            </w:pPr>
            <w:r w:rsidRPr="00444C29">
              <w:rPr>
                <w:sz w:val="20"/>
                <w:szCs w:val="20"/>
                <w:lang w:val="en-US"/>
              </w:rPr>
              <w:t>x</w:t>
            </w:r>
          </w:p>
        </w:tc>
        <w:tc>
          <w:tcPr>
            <w:tcW w:w="754" w:type="dxa"/>
            <w:shd w:val="clear" w:color="000000" w:fill="FFFFFF"/>
            <w:noWrap/>
            <w:vAlign w:val="center"/>
            <w:hideMark/>
          </w:tcPr>
          <w:p w14:paraId="688D23BE" w14:textId="77777777" w:rsidR="00361373" w:rsidRPr="00444C29" w:rsidRDefault="00361373" w:rsidP="00361373">
            <w:pPr>
              <w:spacing w:after="0" w:line="240" w:lineRule="auto"/>
              <w:jc w:val="center"/>
              <w:rPr>
                <w:sz w:val="20"/>
                <w:szCs w:val="20"/>
                <w:lang w:val="en-US"/>
              </w:rPr>
            </w:pPr>
            <w:r w:rsidRPr="00444C29">
              <w:rPr>
                <w:sz w:val="20"/>
                <w:szCs w:val="20"/>
                <w:lang w:val="en-US"/>
              </w:rPr>
              <w:t> </w:t>
            </w:r>
          </w:p>
        </w:tc>
        <w:tc>
          <w:tcPr>
            <w:tcW w:w="608" w:type="dxa"/>
            <w:shd w:val="clear" w:color="000000" w:fill="FFFFFF"/>
            <w:noWrap/>
            <w:vAlign w:val="center"/>
            <w:hideMark/>
          </w:tcPr>
          <w:p w14:paraId="09A12B95" w14:textId="77777777" w:rsidR="00361373" w:rsidRPr="00444C29" w:rsidRDefault="00361373" w:rsidP="00361373">
            <w:pPr>
              <w:spacing w:after="0" w:line="240" w:lineRule="auto"/>
              <w:jc w:val="center"/>
              <w:rPr>
                <w:sz w:val="20"/>
                <w:szCs w:val="20"/>
                <w:lang w:val="en-US"/>
              </w:rPr>
            </w:pPr>
            <w:r w:rsidRPr="00444C29">
              <w:rPr>
                <w:sz w:val="20"/>
                <w:szCs w:val="20"/>
                <w:lang w:val="en-US"/>
              </w:rPr>
              <w:t>x</w:t>
            </w:r>
          </w:p>
        </w:tc>
        <w:tc>
          <w:tcPr>
            <w:tcW w:w="2023" w:type="dxa"/>
            <w:shd w:val="clear" w:color="000000" w:fill="FFFFFF"/>
            <w:noWrap/>
            <w:vAlign w:val="center"/>
            <w:hideMark/>
          </w:tcPr>
          <w:p w14:paraId="0711BAC4" w14:textId="77777777" w:rsidR="00361373" w:rsidRPr="00444C29" w:rsidRDefault="00361373" w:rsidP="00361373">
            <w:pPr>
              <w:spacing w:after="0" w:line="240" w:lineRule="auto"/>
              <w:jc w:val="center"/>
              <w:rPr>
                <w:sz w:val="20"/>
                <w:szCs w:val="20"/>
                <w:lang w:val="en-US"/>
              </w:rPr>
            </w:pPr>
            <w:r w:rsidRPr="00444C29">
              <w:rPr>
                <w:sz w:val="20"/>
                <w:szCs w:val="20"/>
                <w:lang w:val="en-US"/>
              </w:rPr>
              <w:t> </w:t>
            </w:r>
          </w:p>
        </w:tc>
        <w:tc>
          <w:tcPr>
            <w:tcW w:w="742" w:type="dxa"/>
            <w:shd w:val="clear" w:color="000000" w:fill="FFFFFF"/>
            <w:noWrap/>
            <w:vAlign w:val="center"/>
            <w:hideMark/>
          </w:tcPr>
          <w:p w14:paraId="4E369731" w14:textId="77777777" w:rsidR="00361373" w:rsidRPr="00444C29" w:rsidRDefault="00361373" w:rsidP="00361373">
            <w:pPr>
              <w:spacing w:after="0" w:line="240" w:lineRule="auto"/>
              <w:jc w:val="center"/>
              <w:rPr>
                <w:sz w:val="20"/>
                <w:szCs w:val="20"/>
                <w:lang w:val="en-US"/>
              </w:rPr>
            </w:pPr>
            <w:r w:rsidRPr="00444C29">
              <w:rPr>
                <w:sz w:val="20"/>
                <w:szCs w:val="20"/>
                <w:lang w:val="en-US"/>
              </w:rPr>
              <w:t> </w:t>
            </w:r>
          </w:p>
        </w:tc>
        <w:tc>
          <w:tcPr>
            <w:tcW w:w="657" w:type="dxa"/>
            <w:shd w:val="clear" w:color="000000" w:fill="FFFFFF"/>
            <w:noWrap/>
            <w:vAlign w:val="center"/>
            <w:hideMark/>
          </w:tcPr>
          <w:p w14:paraId="1F53102A" w14:textId="77777777" w:rsidR="00361373" w:rsidRPr="00444C29" w:rsidRDefault="00361373" w:rsidP="00361373">
            <w:pPr>
              <w:spacing w:after="0" w:line="240" w:lineRule="auto"/>
              <w:jc w:val="center"/>
              <w:rPr>
                <w:sz w:val="20"/>
                <w:szCs w:val="20"/>
                <w:lang w:val="en-US"/>
              </w:rPr>
            </w:pPr>
            <w:r w:rsidRPr="00444C29">
              <w:rPr>
                <w:sz w:val="20"/>
                <w:szCs w:val="20"/>
                <w:lang w:val="en-US"/>
              </w:rPr>
              <w:t>x</w:t>
            </w:r>
          </w:p>
        </w:tc>
        <w:tc>
          <w:tcPr>
            <w:tcW w:w="595" w:type="dxa"/>
            <w:shd w:val="clear" w:color="000000" w:fill="FFFFFF"/>
            <w:noWrap/>
            <w:vAlign w:val="center"/>
            <w:hideMark/>
          </w:tcPr>
          <w:p w14:paraId="509FDB2C" w14:textId="77777777" w:rsidR="00361373" w:rsidRPr="00444C29" w:rsidRDefault="00361373" w:rsidP="00361373">
            <w:pPr>
              <w:spacing w:after="0" w:line="240" w:lineRule="auto"/>
              <w:jc w:val="center"/>
              <w:rPr>
                <w:sz w:val="20"/>
                <w:szCs w:val="20"/>
                <w:lang w:val="en-US"/>
              </w:rPr>
            </w:pPr>
            <w:r w:rsidRPr="00444C29">
              <w:rPr>
                <w:sz w:val="20"/>
                <w:szCs w:val="20"/>
                <w:lang w:val="en-US"/>
              </w:rPr>
              <w:t> </w:t>
            </w:r>
          </w:p>
        </w:tc>
        <w:tc>
          <w:tcPr>
            <w:tcW w:w="2826" w:type="dxa"/>
            <w:vMerge/>
            <w:vAlign w:val="center"/>
            <w:hideMark/>
          </w:tcPr>
          <w:p w14:paraId="1FA7FE81" w14:textId="77777777" w:rsidR="00361373" w:rsidRPr="00361373" w:rsidRDefault="00361373" w:rsidP="00361373">
            <w:pPr>
              <w:spacing w:after="0" w:line="240" w:lineRule="auto"/>
              <w:rPr>
                <w:color w:val="FF0000"/>
                <w:sz w:val="20"/>
                <w:szCs w:val="20"/>
                <w:lang w:val="en-US"/>
              </w:rPr>
            </w:pPr>
          </w:p>
        </w:tc>
        <w:tc>
          <w:tcPr>
            <w:tcW w:w="2410" w:type="dxa"/>
            <w:vMerge/>
            <w:vAlign w:val="center"/>
            <w:hideMark/>
          </w:tcPr>
          <w:p w14:paraId="0ADB5456" w14:textId="77777777" w:rsidR="00361373" w:rsidRPr="00361373" w:rsidRDefault="00361373" w:rsidP="00361373">
            <w:pPr>
              <w:spacing w:after="0" w:line="240" w:lineRule="auto"/>
              <w:rPr>
                <w:color w:val="FF0000"/>
                <w:sz w:val="20"/>
                <w:szCs w:val="20"/>
                <w:lang w:val="en-US"/>
              </w:rPr>
            </w:pPr>
          </w:p>
        </w:tc>
      </w:tr>
    </w:tbl>
    <w:p w14:paraId="7AB106EC" w14:textId="48407E0D" w:rsidR="00361373" w:rsidRDefault="00361373" w:rsidP="00661F55">
      <w:pPr>
        <w:jc w:val="center"/>
        <w:rPr>
          <w:color w:val="000000" w:themeColor="text1"/>
          <w:sz w:val="26"/>
          <w:szCs w:val="26"/>
        </w:rPr>
      </w:pPr>
    </w:p>
    <w:p w14:paraId="35183FEF" w14:textId="77777777" w:rsidR="00016127" w:rsidRDefault="00016127">
      <w:pPr>
        <w:rPr>
          <w:b/>
          <w:bCs/>
          <w:sz w:val="24"/>
          <w:szCs w:val="24"/>
          <w:lang w:val="en-US"/>
        </w:rPr>
      </w:pPr>
      <w:r>
        <w:rPr>
          <w:b/>
          <w:bCs/>
          <w:sz w:val="24"/>
          <w:szCs w:val="24"/>
          <w:lang w:val="en-US"/>
        </w:rPr>
        <w:br w:type="page"/>
      </w:r>
    </w:p>
    <w:p w14:paraId="6D308D17" w14:textId="5DD45045" w:rsidR="00CE3D23" w:rsidRPr="00EC33E1" w:rsidRDefault="00CE3D23" w:rsidP="00661F55">
      <w:pPr>
        <w:jc w:val="center"/>
        <w:rPr>
          <w:color w:val="000000" w:themeColor="text1"/>
          <w:sz w:val="26"/>
          <w:szCs w:val="26"/>
          <w:lang w:val="en-US"/>
        </w:rPr>
      </w:pPr>
      <w:r w:rsidRPr="00A6008F">
        <w:rPr>
          <w:b/>
          <w:bCs/>
          <w:sz w:val="24"/>
          <w:szCs w:val="24"/>
          <w:lang w:val="en-US"/>
        </w:rPr>
        <w:lastRenderedPageBreak/>
        <w:t>PHỤ LỤC SỐ 5 - ĐIỀU CHỈNH, BỔ SUNG QUY HOẠCH CÁC ĐIỂM ĐẤU NỐI ĐUỜNG NHÁNH VÀO QL.100, TỈNH LAI CHÂU</w:t>
      </w:r>
    </w:p>
    <w:tbl>
      <w:tblPr>
        <w:tblW w:w="19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2802"/>
        <w:gridCol w:w="1557"/>
        <w:gridCol w:w="704"/>
        <w:gridCol w:w="695"/>
        <w:gridCol w:w="6"/>
        <w:gridCol w:w="760"/>
        <w:gridCol w:w="6"/>
        <w:gridCol w:w="660"/>
        <w:gridCol w:w="6"/>
        <w:gridCol w:w="622"/>
        <w:gridCol w:w="6"/>
        <w:gridCol w:w="789"/>
        <w:gridCol w:w="6"/>
        <w:gridCol w:w="748"/>
        <w:gridCol w:w="6"/>
        <w:gridCol w:w="793"/>
        <w:gridCol w:w="2169"/>
        <w:gridCol w:w="9"/>
        <w:gridCol w:w="875"/>
        <w:gridCol w:w="9"/>
        <w:gridCol w:w="808"/>
        <w:gridCol w:w="9"/>
        <w:gridCol w:w="2543"/>
        <w:gridCol w:w="9"/>
        <w:gridCol w:w="2400"/>
        <w:gridCol w:w="9"/>
      </w:tblGrid>
      <w:tr w:rsidR="00016127" w:rsidRPr="00016127" w14:paraId="016CE7F5" w14:textId="77777777" w:rsidTr="00F45861">
        <w:trPr>
          <w:gridAfter w:val="1"/>
          <w:wAfter w:w="9" w:type="dxa"/>
          <w:trHeight w:val="495"/>
          <w:jc w:val="center"/>
        </w:trPr>
        <w:tc>
          <w:tcPr>
            <w:tcW w:w="595" w:type="dxa"/>
            <w:vMerge w:val="restart"/>
            <w:shd w:val="clear" w:color="auto" w:fill="auto"/>
            <w:noWrap/>
            <w:vAlign w:val="center"/>
            <w:hideMark/>
          </w:tcPr>
          <w:p w14:paraId="7FADB152"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STT</w:t>
            </w:r>
          </w:p>
        </w:tc>
        <w:tc>
          <w:tcPr>
            <w:tcW w:w="2802" w:type="dxa"/>
            <w:vMerge w:val="restart"/>
            <w:shd w:val="clear" w:color="auto" w:fill="auto"/>
            <w:vAlign w:val="center"/>
            <w:hideMark/>
          </w:tcPr>
          <w:p w14:paraId="45788E3A"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Lý trình</w:t>
            </w:r>
          </w:p>
        </w:tc>
        <w:tc>
          <w:tcPr>
            <w:tcW w:w="1557" w:type="dxa"/>
            <w:vMerge w:val="restart"/>
            <w:shd w:val="clear" w:color="auto" w:fill="auto"/>
            <w:vAlign w:val="center"/>
            <w:hideMark/>
          </w:tcPr>
          <w:p w14:paraId="3CF50F3A"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Kiểu nút giao</w:t>
            </w:r>
          </w:p>
        </w:tc>
        <w:tc>
          <w:tcPr>
            <w:tcW w:w="1405" w:type="dxa"/>
            <w:gridSpan w:val="3"/>
            <w:vMerge w:val="restart"/>
            <w:shd w:val="clear" w:color="auto" w:fill="auto"/>
            <w:vAlign w:val="center"/>
            <w:hideMark/>
          </w:tcPr>
          <w:p w14:paraId="2055FAD7"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Vị trí (trái/phải)</w:t>
            </w:r>
          </w:p>
        </w:tc>
        <w:tc>
          <w:tcPr>
            <w:tcW w:w="2855" w:type="dxa"/>
            <w:gridSpan w:val="8"/>
            <w:shd w:val="clear" w:color="auto" w:fill="auto"/>
            <w:noWrap/>
            <w:vAlign w:val="center"/>
            <w:hideMark/>
          </w:tcPr>
          <w:p w14:paraId="1D84CA9F"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Khoảng cách (m)</w:t>
            </w:r>
          </w:p>
        </w:tc>
        <w:tc>
          <w:tcPr>
            <w:tcW w:w="754" w:type="dxa"/>
            <w:gridSpan w:val="2"/>
            <w:vMerge w:val="restart"/>
            <w:shd w:val="clear" w:color="auto" w:fill="auto"/>
            <w:vAlign w:val="center"/>
            <w:hideMark/>
          </w:tcPr>
          <w:p w14:paraId="0A5DF84D" w14:textId="77777777" w:rsidR="00A6008F" w:rsidRPr="00016127" w:rsidRDefault="00A6008F" w:rsidP="00A6008F">
            <w:pPr>
              <w:spacing w:after="0" w:line="240" w:lineRule="auto"/>
              <w:jc w:val="center"/>
              <w:rPr>
                <w:b/>
                <w:bCs/>
                <w:sz w:val="22"/>
                <w:szCs w:val="22"/>
                <w:lang w:val="en-US"/>
              </w:rPr>
            </w:pPr>
            <w:r w:rsidRPr="00016127">
              <w:rPr>
                <w:b/>
                <w:bCs/>
                <w:sz w:val="22"/>
                <w:szCs w:val="22"/>
                <w:lang w:val="en-US"/>
              </w:rPr>
              <w:t>Nút giao thông sẵn có</w:t>
            </w:r>
          </w:p>
        </w:tc>
        <w:tc>
          <w:tcPr>
            <w:tcW w:w="793" w:type="dxa"/>
            <w:vMerge w:val="restart"/>
            <w:shd w:val="clear" w:color="auto" w:fill="auto"/>
            <w:vAlign w:val="center"/>
            <w:hideMark/>
          </w:tcPr>
          <w:p w14:paraId="520B60D6" w14:textId="77777777" w:rsidR="00A6008F" w:rsidRPr="00016127" w:rsidRDefault="00A6008F" w:rsidP="00A6008F">
            <w:pPr>
              <w:spacing w:after="0" w:line="240" w:lineRule="auto"/>
              <w:jc w:val="center"/>
              <w:rPr>
                <w:b/>
                <w:bCs/>
                <w:sz w:val="22"/>
                <w:szCs w:val="22"/>
                <w:lang w:val="en-US"/>
              </w:rPr>
            </w:pPr>
            <w:r w:rsidRPr="00016127">
              <w:rPr>
                <w:b/>
                <w:bCs/>
                <w:sz w:val="22"/>
                <w:szCs w:val="22"/>
                <w:lang w:val="en-US"/>
              </w:rPr>
              <w:t>Nút giao mới</w:t>
            </w:r>
          </w:p>
        </w:tc>
        <w:tc>
          <w:tcPr>
            <w:tcW w:w="2169" w:type="dxa"/>
            <w:vMerge w:val="restart"/>
            <w:shd w:val="clear" w:color="auto" w:fill="auto"/>
            <w:vAlign w:val="center"/>
            <w:hideMark/>
          </w:tcPr>
          <w:p w14:paraId="198EDACB" w14:textId="77777777" w:rsidR="00A6008F" w:rsidRPr="00016127" w:rsidRDefault="00A6008F" w:rsidP="00A6008F">
            <w:pPr>
              <w:spacing w:after="0" w:line="240" w:lineRule="auto"/>
              <w:jc w:val="center"/>
              <w:rPr>
                <w:b/>
                <w:bCs/>
                <w:sz w:val="22"/>
                <w:szCs w:val="22"/>
                <w:lang w:val="en-US"/>
              </w:rPr>
            </w:pPr>
            <w:r w:rsidRPr="00016127">
              <w:rPr>
                <w:b/>
                <w:bCs/>
                <w:sz w:val="22"/>
                <w:szCs w:val="22"/>
                <w:lang w:val="en-US"/>
              </w:rPr>
              <w:t>Giữ nguyên theo QĐ phê duyệt của UBND tỉnh Lai Châu, số 1188/QĐ-UBND ngày 03/10/2018</w:t>
            </w:r>
          </w:p>
        </w:tc>
        <w:tc>
          <w:tcPr>
            <w:tcW w:w="884" w:type="dxa"/>
            <w:gridSpan w:val="2"/>
            <w:vMerge w:val="restart"/>
            <w:shd w:val="clear" w:color="auto" w:fill="auto"/>
            <w:vAlign w:val="center"/>
            <w:hideMark/>
          </w:tcPr>
          <w:p w14:paraId="186C6A8D" w14:textId="77777777" w:rsidR="00A6008F" w:rsidRPr="00016127" w:rsidRDefault="00A6008F" w:rsidP="00A6008F">
            <w:pPr>
              <w:spacing w:after="0" w:line="240" w:lineRule="auto"/>
              <w:jc w:val="center"/>
              <w:rPr>
                <w:b/>
                <w:bCs/>
                <w:sz w:val="22"/>
                <w:szCs w:val="22"/>
                <w:lang w:val="en-US"/>
              </w:rPr>
            </w:pPr>
            <w:r w:rsidRPr="00016127">
              <w:rPr>
                <w:b/>
                <w:bCs/>
                <w:sz w:val="22"/>
                <w:szCs w:val="22"/>
                <w:lang w:val="en-US"/>
              </w:rPr>
              <w:t>Điều chỉnh</w:t>
            </w:r>
          </w:p>
        </w:tc>
        <w:tc>
          <w:tcPr>
            <w:tcW w:w="817" w:type="dxa"/>
            <w:gridSpan w:val="2"/>
            <w:vMerge w:val="restart"/>
            <w:shd w:val="clear" w:color="auto" w:fill="auto"/>
            <w:vAlign w:val="center"/>
            <w:hideMark/>
          </w:tcPr>
          <w:p w14:paraId="12405DAB" w14:textId="77777777" w:rsidR="00A6008F" w:rsidRPr="00016127" w:rsidRDefault="00A6008F" w:rsidP="00A6008F">
            <w:pPr>
              <w:spacing w:after="0" w:line="240" w:lineRule="auto"/>
              <w:jc w:val="center"/>
              <w:rPr>
                <w:b/>
                <w:bCs/>
                <w:sz w:val="22"/>
                <w:szCs w:val="22"/>
                <w:lang w:val="en-US"/>
              </w:rPr>
            </w:pPr>
            <w:r w:rsidRPr="00016127">
              <w:rPr>
                <w:b/>
                <w:bCs/>
                <w:sz w:val="22"/>
                <w:szCs w:val="22"/>
                <w:lang w:val="en-US"/>
              </w:rPr>
              <w:t>Bổ sung</w:t>
            </w:r>
          </w:p>
        </w:tc>
        <w:tc>
          <w:tcPr>
            <w:tcW w:w="2552" w:type="dxa"/>
            <w:gridSpan w:val="2"/>
            <w:vMerge w:val="restart"/>
            <w:shd w:val="clear" w:color="auto" w:fill="auto"/>
            <w:vAlign w:val="center"/>
            <w:hideMark/>
          </w:tcPr>
          <w:p w14:paraId="4A5636AC" w14:textId="77777777" w:rsidR="00A6008F" w:rsidRPr="00016127" w:rsidRDefault="00A6008F" w:rsidP="00A6008F">
            <w:pPr>
              <w:spacing w:after="0" w:line="240" w:lineRule="auto"/>
              <w:jc w:val="center"/>
              <w:rPr>
                <w:b/>
                <w:bCs/>
                <w:sz w:val="22"/>
                <w:szCs w:val="22"/>
                <w:lang w:val="en-US"/>
              </w:rPr>
            </w:pPr>
            <w:r w:rsidRPr="00016127">
              <w:rPr>
                <w:b/>
                <w:bCs/>
                <w:sz w:val="22"/>
                <w:szCs w:val="22"/>
                <w:lang w:val="en-US"/>
              </w:rPr>
              <w:t>Tên đường nhánh</w:t>
            </w:r>
          </w:p>
        </w:tc>
        <w:tc>
          <w:tcPr>
            <w:tcW w:w="2409" w:type="dxa"/>
            <w:gridSpan w:val="2"/>
            <w:vMerge w:val="restart"/>
            <w:shd w:val="clear" w:color="auto" w:fill="auto"/>
            <w:vAlign w:val="center"/>
            <w:hideMark/>
          </w:tcPr>
          <w:p w14:paraId="687C3E3F" w14:textId="77777777" w:rsidR="00A6008F" w:rsidRPr="00016127" w:rsidRDefault="00A6008F" w:rsidP="00A6008F">
            <w:pPr>
              <w:spacing w:after="0" w:line="240" w:lineRule="auto"/>
              <w:jc w:val="center"/>
              <w:rPr>
                <w:b/>
                <w:bCs/>
                <w:sz w:val="22"/>
                <w:szCs w:val="22"/>
                <w:lang w:val="en-US"/>
              </w:rPr>
            </w:pPr>
            <w:r w:rsidRPr="00016127">
              <w:rPr>
                <w:b/>
                <w:bCs/>
                <w:sz w:val="22"/>
                <w:szCs w:val="22"/>
                <w:lang w:val="en-US"/>
              </w:rPr>
              <w:t>Ghi chú</w:t>
            </w:r>
          </w:p>
        </w:tc>
      </w:tr>
      <w:tr w:rsidR="00016127" w:rsidRPr="00016127" w14:paraId="073A05D6" w14:textId="77777777" w:rsidTr="00F45861">
        <w:trPr>
          <w:gridAfter w:val="1"/>
          <w:wAfter w:w="9" w:type="dxa"/>
          <w:trHeight w:val="525"/>
          <w:jc w:val="center"/>
        </w:trPr>
        <w:tc>
          <w:tcPr>
            <w:tcW w:w="595" w:type="dxa"/>
            <w:vMerge/>
            <w:shd w:val="clear" w:color="auto" w:fill="auto"/>
            <w:vAlign w:val="center"/>
            <w:hideMark/>
          </w:tcPr>
          <w:p w14:paraId="4A0B5927" w14:textId="77777777" w:rsidR="00A6008F" w:rsidRPr="00016127" w:rsidRDefault="00A6008F" w:rsidP="00A6008F">
            <w:pPr>
              <w:spacing w:after="0" w:line="240" w:lineRule="auto"/>
              <w:rPr>
                <w:b/>
                <w:bCs/>
                <w:sz w:val="20"/>
                <w:szCs w:val="20"/>
                <w:lang w:val="en-US"/>
              </w:rPr>
            </w:pPr>
          </w:p>
        </w:tc>
        <w:tc>
          <w:tcPr>
            <w:tcW w:w="2802" w:type="dxa"/>
            <w:vMerge/>
            <w:shd w:val="clear" w:color="auto" w:fill="auto"/>
            <w:vAlign w:val="center"/>
            <w:hideMark/>
          </w:tcPr>
          <w:p w14:paraId="3067FB05" w14:textId="77777777" w:rsidR="00A6008F" w:rsidRPr="00016127" w:rsidRDefault="00A6008F" w:rsidP="00A6008F">
            <w:pPr>
              <w:spacing w:after="0" w:line="240" w:lineRule="auto"/>
              <w:rPr>
                <w:b/>
                <w:bCs/>
                <w:sz w:val="20"/>
                <w:szCs w:val="20"/>
                <w:lang w:val="en-US"/>
              </w:rPr>
            </w:pPr>
          </w:p>
        </w:tc>
        <w:tc>
          <w:tcPr>
            <w:tcW w:w="1557" w:type="dxa"/>
            <w:vMerge/>
            <w:shd w:val="clear" w:color="auto" w:fill="auto"/>
            <w:vAlign w:val="center"/>
            <w:hideMark/>
          </w:tcPr>
          <w:p w14:paraId="2015C98F" w14:textId="77777777" w:rsidR="00A6008F" w:rsidRPr="00016127" w:rsidRDefault="00A6008F" w:rsidP="00A6008F">
            <w:pPr>
              <w:spacing w:after="0" w:line="240" w:lineRule="auto"/>
              <w:rPr>
                <w:b/>
                <w:bCs/>
                <w:sz w:val="20"/>
                <w:szCs w:val="20"/>
                <w:lang w:val="en-US"/>
              </w:rPr>
            </w:pPr>
          </w:p>
        </w:tc>
        <w:tc>
          <w:tcPr>
            <w:tcW w:w="1405" w:type="dxa"/>
            <w:gridSpan w:val="3"/>
            <w:vMerge/>
            <w:shd w:val="clear" w:color="auto" w:fill="auto"/>
            <w:vAlign w:val="center"/>
            <w:hideMark/>
          </w:tcPr>
          <w:p w14:paraId="7EE22526" w14:textId="77777777" w:rsidR="00A6008F" w:rsidRPr="00016127" w:rsidRDefault="00A6008F" w:rsidP="00A6008F">
            <w:pPr>
              <w:spacing w:after="0" w:line="240" w:lineRule="auto"/>
              <w:rPr>
                <w:b/>
                <w:bCs/>
                <w:sz w:val="20"/>
                <w:szCs w:val="20"/>
                <w:lang w:val="en-US"/>
              </w:rPr>
            </w:pPr>
          </w:p>
        </w:tc>
        <w:tc>
          <w:tcPr>
            <w:tcW w:w="766" w:type="dxa"/>
            <w:gridSpan w:val="2"/>
            <w:shd w:val="clear" w:color="auto" w:fill="auto"/>
            <w:vAlign w:val="center"/>
            <w:hideMark/>
          </w:tcPr>
          <w:p w14:paraId="44B81778"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Bên trái</w:t>
            </w:r>
          </w:p>
        </w:tc>
        <w:tc>
          <w:tcPr>
            <w:tcW w:w="666" w:type="dxa"/>
            <w:gridSpan w:val="2"/>
            <w:shd w:val="clear" w:color="auto" w:fill="auto"/>
            <w:vAlign w:val="center"/>
            <w:hideMark/>
          </w:tcPr>
          <w:p w14:paraId="65692963"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Bên phải</w:t>
            </w:r>
          </w:p>
        </w:tc>
        <w:tc>
          <w:tcPr>
            <w:tcW w:w="628" w:type="dxa"/>
            <w:gridSpan w:val="2"/>
            <w:shd w:val="clear" w:color="auto" w:fill="auto"/>
            <w:vAlign w:val="center"/>
            <w:hideMark/>
          </w:tcPr>
          <w:p w14:paraId="0E65B028"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Đảm bảo</w:t>
            </w:r>
          </w:p>
        </w:tc>
        <w:tc>
          <w:tcPr>
            <w:tcW w:w="795" w:type="dxa"/>
            <w:gridSpan w:val="2"/>
            <w:shd w:val="clear" w:color="auto" w:fill="auto"/>
            <w:vAlign w:val="center"/>
            <w:hideMark/>
          </w:tcPr>
          <w:p w14:paraId="6E23A54D"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Không đảm bảo</w:t>
            </w:r>
          </w:p>
        </w:tc>
        <w:tc>
          <w:tcPr>
            <w:tcW w:w="754" w:type="dxa"/>
            <w:gridSpan w:val="2"/>
            <w:vMerge/>
            <w:shd w:val="clear" w:color="auto" w:fill="auto"/>
            <w:vAlign w:val="center"/>
            <w:hideMark/>
          </w:tcPr>
          <w:p w14:paraId="688972B5" w14:textId="77777777" w:rsidR="00A6008F" w:rsidRPr="00016127" w:rsidRDefault="00A6008F" w:rsidP="00A6008F">
            <w:pPr>
              <w:spacing w:after="0" w:line="240" w:lineRule="auto"/>
              <w:rPr>
                <w:b/>
                <w:bCs/>
                <w:sz w:val="22"/>
                <w:szCs w:val="22"/>
                <w:lang w:val="en-US"/>
              </w:rPr>
            </w:pPr>
          </w:p>
        </w:tc>
        <w:tc>
          <w:tcPr>
            <w:tcW w:w="793" w:type="dxa"/>
            <w:vMerge/>
            <w:shd w:val="clear" w:color="auto" w:fill="auto"/>
            <w:vAlign w:val="center"/>
            <w:hideMark/>
          </w:tcPr>
          <w:p w14:paraId="7C026DC8" w14:textId="77777777" w:rsidR="00A6008F" w:rsidRPr="00016127" w:rsidRDefault="00A6008F" w:rsidP="00A6008F">
            <w:pPr>
              <w:spacing w:after="0" w:line="240" w:lineRule="auto"/>
              <w:rPr>
                <w:b/>
                <w:bCs/>
                <w:sz w:val="22"/>
                <w:szCs w:val="22"/>
                <w:lang w:val="en-US"/>
              </w:rPr>
            </w:pPr>
          </w:p>
        </w:tc>
        <w:tc>
          <w:tcPr>
            <w:tcW w:w="2169" w:type="dxa"/>
            <w:vMerge/>
            <w:shd w:val="clear" w:color="auto" w:fill="auto"/>
            <w:vAlign w:val="center"/>
            <w:hideMark/>
          </w:tcPr>
          <w:p w14:paraId="043A7E4E" w14:textId="77777777" w:rsidR="00A6008F" w:rsidRPr="00016127" w:rsidRDefault="00A6008F" w:rsidP="00A6008F">
            <w:pPr>
              <w:spacing w:after="0" w:line="240" w:lineRule="auto"/>
              <w:rPr>
                <w:b/>
                <w:bCs/>
                <w:sz w:val="22"/>
                <w:szCs w:val="22"/>
                <w:lang w:val="en-US"/>
              </w:rPr>
            </w:pPr>
          </w:p>
        </w:tc>
        <w:tc>
          <w:tcPr>
            <w:tcW w:w="884" w:type="dxa"/>
            <w:gridSpan w:val="2"/>
            <w:vMerge/>
            <w:shd w:val="clear" w:color="auto" w:fill="auto"/>
            <w:vAlign w:val="center"/>
            <w:hideMark/>
          </w:tcPr>
          <w:p w14:paraId="530C387F" w14:textId="77777777" w:rsidR="00A6008F" w:rsidRPr="00016127" w:rsidRDefault="00A6008F" w:rsidP="00A6008F">
            <w:pPr>
              <w:spacing w:after="0" w:line="240" w:lineRule="auto"/>
              <w:rPr>
                <w:b/>
                <w:bCs/>
                <w:sz w:val="22"/>
                <w:szCs w:val="22"/>
                <w:lang w:val="en-US"/>
              </w:rPr>
            </w:pPr>
          </w:p>
        </w:tc>
        <w:tc>
          <w:tcPr>
            <w:tcW w:w="817" w:type="dxa"/>
            <w:gridSpan w:val="2"/>
            <w:vMerge/>
            <w:shd w:val="clear" w:color="auto" w:fill="auto"/>
            <w:vAlign w:val="center"/>
            <w:hideMark/>
          </w:tcPr>
          <w:p w14:paraId="16E048E4" w14:textId="77777777" w:rsidR="00A6008F" w:rsidRPr="00016127" w:rsidRDefault="00A6008F" w:rsidP="00A6008F">
            <w:pPr>
              <w:spacing w:after="0" w:line="240" w:lineRule="auto"/>
              <w:rPr>
                <w:b/>
                <w:bCs/>
                <w:sz w:val="22"/>
                <w:szCs w:val="22"/>
                <w:lang w:val="en-US"/>
              </w:rPr>
            </w:pPr>
          </w:p>
        </w:tc>
        <w:tc>
          <w:tcPr>
            <w:tcW w:w="2552" w:type="dxa"/>
            <w:gridSpan w:val="2"/>
            <w:vMerge/>
            <w:shd w:val="clear" w:color="auto" w:fill="auto"/>
            <w:vAlign w:val="center"/>
            <w:hideMark/>
          </w:tcPr>
          <w:p w14:paraId="355903C2" w14:textId="77777777" w:rsidR="00A6008F" w:rsidRPr="00016127" w:rsidRDefault="00A6008F" w:rsidP="00A6008F">
            <w:pPr>
              <w:spacing w:after="0" w:line="240" w:lineRule="auto"/>
              <w:rPr>
                <w:b/>
                <w:bCs/>
                <w:sz w:val="22"/>
                <w:szCs w:val="22"/>
                <w:lang w:val="en-US"/>
              </w:rPr>
            </w:pPr>
          </w:p>
        </w:tc>
        <w:tc>
          <w:tcPr>
            <w:tcW w:w="2409" w:type="dxa"/>
            <w:gridSpan w:val="2"/>
            <w:vMerge/>
            <w:shd w:val="clear" w:color="auto" w:fill="auto"/>
            <w:vAlign w:val="center"/>
            <w:hideMark/>
          </w:tcPr>
          <w:p w14:paraId="32F1F468" w14:textId="77777777" w:rsidR="00A6008F" w:rsidRPr="00016127" w:rsidRDefault="00A6008F" w:rsidP="00A6008F">
            <w:pPr>
              <w:spacing w:after="0" w:line="240" w:lineRule="auto"/>
              <w:rPr>
                <w:b/>
                <w:bCs/>
                <w:sz w:val="22"/>
                <w:szCs w:val="22"/>
                <w:lang w:val="en-US"/>
              </w:rPr>
            </w:pPr>
          </w:p>
        </w:tc>
      </w:tr>
      <w:tr w:rsidR="00016127" w:rsidRPr="00016127" w14:paraId="67B08362" w14:textId="77777777" w:rsidTr="00F45861">
        <w:trPr>
          <w:trHeight w:val="409"/>
          <w:jc w:val="center"/>
        </w:trPr>
        <w:tc>
          <w:tcPr>
            <w:tcW w:w="595" w:type="dxa"/>
            <w:vMerge/>
            <w:shd w:val="clear" w:color="auto" w:fill="auto"/>
            <w:vAlign w:val="center"/>
            <w:hideMark/>
          </w:tcPr>
          <w:p w14:paraId="57FEA43A" w14:textId="77777777" w:rsidR="00A6008F" w:rsidRPr="00016127" w:rsidRDefault="00A6008F" w:rsidP="00A6008F">
            <w:pPr>
              <w:spacing w:after="0" w:line="240" w:lineRule="auto"/>
              <w:rPr>
                <w:b/>
                <w:bCs/>
                <w:sz w:val="20"/>
                <w:szCs w:val="20"/>
                <w:lang w:val="en-US"/>
              </w:rPr>
            </w:pPr>
          </w:p>
        </w:tc>
        <w:tc>
          <w:tcPr>
            <w:tcW w:w="2802" w:type="dxa"/>
            <w:vMerge/>
            <w:shd w:val="clear" w:color="auto" w:fill="auto"/>
            <w:vAlign w:val="center"/>
            <w:hideMark/>
          </w:tcPr>
          <w:p w14:paraId="5EEF3BD5" w14:textId="77777777" w:rsidR="00A6008F" w:rsidRPr="00016127" w:rsidRDefault="00A6008F" w:rsidP="00A6008F">
            <w:pPr>
              <w:spacing w:after="0" w:line="240" w:lineRule="auto"/>
              <w:rPr>
                <w:b/>
                <w:bCs/>
                <w:sz w:val="20"/>
                <w:szCs w:val="20"/>
                <w:lang w:val="en-US"/>
              </w:rPr>
            </w:pPr>
          </w:p>
        </w:tc>
        <w:tc>
          <w:tcPr>
            <w:tcW w:w="1557" w:type="dxa"/>
            <w:vMerge/>
            <w:shd w:val="clear" w:color="auto" w:fill="auto"/>
            <w:vAlign w:val="center"/>
            <w:hideMark/>
          </w:tcPr>
          <w:p w14:paraId="1AD73066" w14:textId="77777777" w:rsidR="00A6008F" w:rsidRPr="00016127" w:rsidRDefault="00A6008F" w:rsidP="00A6008F">
            <w:pPr>
              <w:spacing w:after="0" w:line="240" w:lineRule="auto"/>
              <w:rPr>
                <w:b/>
                <w:bCs/>
                <w:sz w:val="20"/>
                <w:szCs w:val="20"/>
                <w:lang w:val="en-US"/>
              </w:rPr>
            </w:pPr>
          </w:p>
        </w:tc>
        <w:tc>
          <w:tcPr>
            <w:tcW w:w="704" w:type="dxa"/>
            <w:shd w:val="clear" w:color="auto" w:fill="auto"/>
            <w:vAlign w:val="center"/>
            <w:hideMark/>
          </w:tcPr>
          <w:p w14:paraId="4C68809C" w14:textId="77777777" w:rsidR="00A6008F" w:rsidRPr="00016127" w:rsidRDefault="00A6008F" w:rsidP="00A6008F">
            <w:pPr>
              <w:spacing w:after="0" w:line="240" w:lineRule="auto"/>
              <w:jc w:val="center"/>
              <w:rPr>
                <w:b/>
                <w:bCs/>
                <w:sz w:val="22"/>
                <w:szCs w:val="22"/>
                <w:lang w:val="en-US"/>
              </w:rPr>
            </w:pPr>
            <w:r w:rsidRPr="00016127">
              <w:rPr>
                <w:b/>
                <w:bCs/>
                <w:sz w:val="22"/>
                <w:szCs w:val="22"/>
                <w:lang w:val="en-US"/>
              </w:rPr>
              <w:t>T</w:t>
            </w:r>
          </w:p>
        </w:tc>
        <w:tc>
          <w:tcPr>
            <w:tcW w:w="695" w:type="dxa"/>
            <w:shd w:val="clear" w:color="auto" w:fill="auto"/>
            <w:vAlign w:val="center"/>
            <w:hideMark/>
          </w:tcPr>
          <w:p w14:paraId="601ACC6B" w14:textId="77777777" w:rsidR="00A6008F" w:rsidRPr="00016127" w:rsidRDefault="00A6008F" w:rsidP="00A6008F">
            <w:pPr>
              <w:spacing w:after="0" w:line="240" w:lineRule="auto"/>
              <w:jc w:val="center"/>
              <w:rPr>
                <w:b/>
                <w:bCs/>
                <w:sz w:val="22"/>
                <w:szCs w:val="22"/>
                <w:lang w:val="en-US"/>
              </w:rPr>
            </w:pPr>
            <w:r w:rsidRPr="00016127">
              <w:rPr>
                <w:b/>
                <w:bCs/>
                <w:sz w:val="22"/>
                <w:szCs w:val="22"/>
                <w:lang w:val="en-US"/>
              </w:rPr>
              <w:t>P</w:t>
            </w:r>
          </w:p>
        </w:tc>
        <w:tc>
          <w:tcPr>
            <w:tcW w:w="766" w:type="dxa"/>
            <w:gridSpan w:val="2"/>
            <w:shd w:val="clear" w:color="auto" w:fill="auto"/>
            <w:vAlign w:val="center"/>
            <w:hideMark/>
          </w:tcPr>
          <w:p w14:paraId="7F210659" w14:textId="77777777" w:rsidR="00A6008F" w:rsidRPr="00016127" w:rsidRDefault="00A6008F" w:rsidP="00A6008F">
            <w:pPr>
              <w:spacing w:after="0" w:line="240" w:lineRule="auto"/>
              <w:rPr>
                <w:b/>
                <w:bCs/>
                <w:sz w:val="20"/>
                <w:szCs w:val="20"/>
                <w:lang w:val="en-US"/>
              </w:rPr>
            </w:pPr>
          </w:p>
        </w:tc>
        <w:tc>
          <w:tcPr>
            <w:tcW w:w="666" w:type="dxa"/>
            <w:gridSpan w:val="2"/>
            <w:shd w:val="clear" w:color="auto" w:fill="auto"/>
            <w:vAlign w:val="center"/>
            <w:hideMark/>
          </w:tcPr>
          <w:p w14:paraId="30FD9099" w14:textId="77777777" w:rsidR="00A6008F" w:rsidRPr="00016127" w:rsidRDefault="00A6008F" w:rsidP="00A6008F">
            <w:pPr>
              <w:spacing w:after="0" w:line="240" w:lineRule="auto"/>
              <w:rPr>
                <w:b/>
                <w:bCs/>
                <w:sz w:val="20"/>
                <w:szCs w:val="20"/>
                <w:lang w:val="en-US"/>
              </w:rPr>
            </w:pPr>
          </w:p>
        </w:tc>
        <w:tc>
          <w:tcPr>
            <w:tcW w:w="628" w:type="dxa"/>
            <w:gridSpan w:val="2"/>
            <w:shd w:val="clear" w:color="auto" w:fill="auto"/>
            <w:vAlign w:val="center"/>
            <w:hideMark/>
          </w:tcPr>
          <w:p w14:paraId="0AA118A0" w14:textId="77777777" w:rsidR="00A6008F" w:rsidRPr="00016127" w:rsidRDefault="00A6008F" w:rsidP="00A6008F">
            <w:pPr>
              <w:spacing w:after="0" w:line="240" w:lineRule="auto"/>
              <w:rPr>
                <w:b/>
                <w:bCs/>
                <w:sz w:val="20"/>
                <w:szCs w:val="20"/>
                <w:lang w:val="en-US"/>
              </w:rPr>
            </w:pPr>
          </w:p>
        </w:tc>
        <w:tc>
          <w:tcPr>
            <w:tcW w:w="795" w:type="dxa"/>
            <w:gridSpan w:val="2"/>
            <w:shd w:val="clear" w:color="auto" w:fill="auto"/>
            <w:vAlign w:val="center"/>
            <w:hideMark/>
          </w:tcPr>
          <w:p w14:paraId="613A59D6" w14:textId="77777777" w:rsidR="00A6008F" w:rsidRPr="00016127" w:rsidRDefault="00A6008F" w:rsidP="00A6008F">
            <w:pPr>
              <w:spacing w:after="0" w:line="240" w:lineRule="auto"/>
              <w:rPr>
                <w:b/>
                <w:bCs/>
                <w:sz w:val="20"/>
                <w:szCs w:val="20"/>
                <w:lang w:val="en-US"/>
              </w:rPr>
            </w:pPr>
          </w:p>
        </w:tc>
        <w:tc>
          <w:tcPr>
            <w:tcW w:w="754" w:type="dxa"/>
            <w:gridSpan w:val="2"/>
            <w:shd w:val="clear" w:color="auto" w:fill="auto"/>
            <w:vAlign w:val="center"/>
            <w:hideMark/>
          </w:tcPr>
          <w:p w14:paraId="16954AED" w14:textId="77777777" w:rsidR="00A6008F" w:rsidRPr="00016127" w:rsidRDefault="00A6008F" w:rsidP="00A6008F">
            <w:pPr>
              <w:spacing w:after="0" w:line="240" w:lineRule="auto"/>
              <w:rPr>
                <w:b/>
                <w:bCs/>
                <w:sz w:val="22"/>
                <w:szCs w:val="22"/>
                <w:lang w:val="en-US"/>
              </w:rPr>
            </w:pPr>
          </w:p>
        </w:tc>
        <w:tc>
          <w:tcPr>
            <w:tcW w:w="799" w:type="dxa"/>
            <w:gridSpan w:val="2"/>
            <w:shd w:val="clear" w:color="auto" w:fill="auto"/>
            <w:vAlign w:val="center"/>
            <w:hideMark/>
          </w:tcPr>
          <w:p w14:paraId="786813F3" w14:textId="77777777" w:rsidR="00A6008F" w:rsidRPr="00016127" w:rsidRDefault="00A6008F" w:rsidP="00A6008F">
            <w:pPr>
              <w:spacing w:after="0" w:line="240" w:lineRule="auto"/>
              <w:rPr>
                <w:b/>
                <w:bCs/>
                <w:sz w:val="22"/>
                <w:szCs w:val="22"/>
                <w:lang w:val="en-US"/>
              </w:rPr>
            </w:pPr>
          </w:p>
        </w:tc>
        <w:tc>
          <w:tcPr>
            <w:tcW w:w="2175" w:type="dxa"/>
            <w:gridSpan w:val="2"/>
            <w:shd w:val="clear" w:color="auto" w:fill="auto"/>
            <w:vAlign w:val="center"/>
            <w:hideMark/>
          </w:tcPr>
          <w:p w14:paraId="4BD257C6" w14:textId="77777777" w:rsidR="00A6008F" w:rsidRPr="00016127" w:rsidRDefault="00A6008F" w:rsidP="00A6008F">
            <w:pPr>
              <w:spacing w:after="0" w:line="240" w:lineRule="auto"/>
              <w:rPr>
                <w:b/>
                <w:bCs/>
                <w:sz w:val="22"/>
                <w:szCs w:val="22"/>
                <w:lang w:val="en-US"/>
              </w:rPr>
            </w:pPr>
          </w:p>
        </w:tc>
        <w:tc>
          <w:tcPr>
            <w:tcW w:w="884" w:type="dxa"/>
            <w:gridSpan w:val="2"/>
            <w:shd w:val="clear" w:color="auto" w:fill="auto"/>
            <w:vAlign w:val="center"/>
            <w:hideMark/>
          </w:tcPr>
          <w:p w14:paraId="5F7E2291" w14:textId="77777777" w:rsidR="00A6008F" w:rsidRPr="00016127" w:rsidRDefault="00A6008F" w:rsidP="00A6008F">
            <w:pPr>
              <w:spacing w:after="0" w:line="240" w:lineRule="auto"/>
              <w:rPr>
                <w:b/>
                <w:bCs/>
                <w:sz w:val="22"/>
                <w:szCs w:val="22"/>
                <w:lang w:val="en-US"/>
              </w:rPr>
            </w:pPr>
          </w:p>
        </w:tc>
        <w:tc>
          <w:tcPr>
            <w:tcW w:w="817" w:type="dxa"/>
            <w:gridSpan w:val="2"/>
            <w:shd w:val="clear" w:color="auto" w:fill="auto"/>
            <w:vAlign w:val="center"/>
            <w:hideMark/>
          </w:tcPr>
          <w:p w14:paraId="0500F423" w14:textId="77777777" w:rsidR="00A6008F" w:rsidRPr="00016127" w:rsidRDefault="00A6008F" w:rsidP="00A6008F">
            <w:pPr>
              <w:spacing w:after="0" w:line="240" w:lineRule="auto"/>
              <w:rPr>
                <w:b/>
                <w:bCs/>
                <w:sz w:val="22"/>
                <w:szCs w:val="22"/>
                <w:lang w:val="en-US"/>
              </w:rPr>
            </w:pPr>
          </w:p>
        </w:tc>
        <w:tc>
          <w:tcPr>
            <w:tcW w:w="2552" w:type="dxa"/>
            <w:gridSpan w:val="2"/>
            <w:shd w:val="clear" w:color="auto" w:fill="auto"/>
            <w:vAlign w:val="center"/>
            <w:hideMark/>
          </w:tcPr>
          <w:p w14:paraId="10A2A5EE" w14:textId="77777777" w:rsidR="00A6008F" w:rsidRPr="00016127" w:rsidRDefault="00A6008F" w:rsidP="00A6008F">
            <w:pPr>
              <w:spacing w:after="0" w:line="240" w:lineRule="auto"/>
              <w:rPr>
                <w:b/>
                <w:bCs/>
                <w:sz w:val="22"/>
                <w:szCs w:val="22"/>
                <w:lang w:val="en-US"/>
              </w:rPr>
            </w:pPr>
          </w:p>
        </w:tc>
        <w:tc>
          <w:tcPr>
            <w:tcW w:w="2409" w:type="dxa"/>
            <w:gridSpan w:val="2"/>
            <w:shd w:val="clear" w:color="auto" w:fill="auto"/>
            <w:vAlign w:val="center"/>
            <w:hideMark/>
          </w:tcPr>
          <w:p w14:paraId="4AC44C50" w14:textId="77777777" w:rsidR="00A6008F" w:rsidRPr="00016127" w:rsidRDefault="00A6008F" w:rsidP="00A6008F">
            <w:pPr>
              <w:spacing w:after="0" w:line="240" w:lineRule="auto"/>
              <w:rPr>
                <w:b/>
                <w:bCs/>
                <w:sz w:val="22"/>
                <w:szCs w:val="22"/>
                <w:lang w:val="en-US"/>
              </w:rPr>
            </w:pPr>
          </w:p>
        </w:tc>
      </w:tr>
      <w:tr w:rsidR="00016127" w:rsidRPr="00016127" w14:paraId="46AE7568" w14:textId="77777777" w:rsidTr="00F45861">
        <w:trPr>
          <w:trHeight w:val="465"/>
          <w:jc w:val="center"/>
        </w:trPr>
        <w:tc>
          <w:tcPr>
            <w:tcW w:w="595" w:type="dxa"/>
            <w:shd w:val="clear" w:color="auto" w:fill="auto"/>
            <w:noWrap/>
            <w:vAlign w:val="center"/>
            <w:hideMark/>
          </w:tcPr>
          <w:p w14:paraId="79AD3D23"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(1)</w:t>
            </w:r>
          </w:p>
        </w:tc>
        <w:tc>
          <w:tcPr>
            <w:tcW w:w="2802" w:type="dxa"/>
            <w:shd w:val="clear" w:color="auto" w:fill="auto"/>
            <w:noWrap/>
            <w:vAlign w:val="center"/>
            <w:hideMark/>
          </w:tcPr>
          <w:p w14:paraId="060F4F32"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(2)</w:t>
            </w:r>
          </w:p>
        </w:tc>
        <w:tc>
          <w:tcPr>
            <w:tcW w:w="1557" w:type="dxa"/>
            <w:shd w:val="clear" w:color="auto" w:fill="auto"/>
            <w:noWrap/>
            <w:vAlign w:val="center"/>
            <w:hideMark/>
          </w:tcPr>
          <w:p w14:paraId="145DDECC"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(3)</w:t>
            </w:r>
          </w:p>
        </w:tc>
        <w:tc>
          <w:tcPr>
            <w:tcW w:w="704" w:type="dxa"/>
            <w:shd w:val="clear" w:color="auto" w:fill="auto"/>
            <w:noWrap/>
            <w:vAlign w:val="center"/>
            <w:hideMark/>
          </w:tcPr>
          <w:p w14:paraId="70390356"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(4)</w:t>
            </w:r>
          </w:p>
        </w:tc>
        <w:tc>
          <w:tcPr>
            <w:tcW w:w="695" w:type="dxa"/>
            <w:shd w:val="clear" w:color="auto" w:fill="auto"/>
            <w:noWrap/>
            <w:vAlign w:val="center"/>
            <w:hideMark/>
          </w:tcPr>
          <w:p w14:paraId="5641E22B"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(5)</w:t>
            </w:r>
          </w:p>
        </w:tc>
        <w:tc>
          <w:tcPr>
            <w:tcW w:w="766" w:type="dxa"/>
            <w:gridSpan w:val="2"/>
            <w:shd w:val="clear" w:color="auto" w:fill="auto"/>
            <w:noWrap/>
            <w:vAlign w:val="center"/>
            <w:hideMark/>
          </w:tcPr>
          <w:p w14:paraId="388E6310"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(6)</w:t>
            </w:r>
          </w:p>
        </w:tc>
        <w:tc>
          <w:tcPr>
            <w:tcW w:w="666" w:type="dxa"/>
            <w:gridSpan w:val="2"/>
            <w:shd w:val="clear" w:color="auto" w:fill="auto"/>
            <w:noWrap/>
            <w:vAlign w:val="center"/>
            <w:hideMark/>
          </w:tcPr>
          <w:p w14:paraId="497B35AD"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(7)</w:t>
            </w:r>
          </w:p>
        </w:tc>
        <w:tc>
          <w:tcPr>
            <w:tcW w:w="628" w:type="dxa"/>
            <w:gridSpan w:val="2"/>
            <w:shd w:val="clear" w:color="auto" w:fill="auto"/>
            <w:noWrap/>
            <w:vAlign w:val="center"/>
            <w:hideMark/>
          </w:tcPr>
          <w:p w14:paraId="16C71806"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(8)</w:t>
            </w:r>
          </w:p>
        </w:tc>
        <w:tc>
          <w:tcPr>
            <w:tcW w:w="795" w:type="dxa"/>
            <w:gridSpan w:val="2"/>
            <w:shd w:val="clear" w:color="auto" w:fill="auto"/>
            <w:noWrap/>
            <w:vAlign w:val="center"/>
            <w:hideMark/>
          </w:tcPr>
          <w:p w14:paraId="6EF1606A"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(9)</w:t>
            </w:r>
          </w:p>
        </w:tc>
        <w:tc>
          <w:tcPr>
            <w:tcW w:w="754" w:type="dxa"/>
            <w:gridSpan w:val="2"/>
            <w:shd w:val="clear" w:color="auto" w:fill="auto"/>
            <w:noWrap/>
            <w:vAlign w:val="center"/>
            <w:hideMark/>
          </w:tcPr>
          <w:p w14:paraId="3D0CB23A"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(10)</w:t>
            </w:r>
          </w:p>
        </w:tc>
        <w:tc>
          <w:tcPr>
            <w:tcW w:w="799" w:type="dxa"/>
            <w:gridSpan w:val="2"/>
            <w:shd w:val="clear" w:color="auto" w:fill="auto"/>
            <w:noWrap/>
            <w:vAlign w:val="center"/>
            <w:hideMark/>
          </w:tcPr>
          <w:p w14:paraId="2B1E2E51"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(11)</w:t>
            </w:r>
          </w:p>
        </w:tc>
        <w:tc>
          <w:tcPr>
            <w:tcW w:w="2175" w:type="dxa"/>
            <w:gridSpan w:val="2"/>
            <w:shd w:val="clear" w:color="auto" w:fill="auto"/>
            <w:noWrap/>
            <w:vAlign w:val="center"/>
            <w:hideMark/>
          </w:tcPr>
          <w:p w14:paraId="3FE3ABB3"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(12)</w:t>
            </w:r>
          </w:p>
        </w:tc>
        <w:tc>
          <w:tcPr>
            <w:tcW w:w="884" w:type="dxa"/>
            <w:gridSpan w:val="2"/>
            <w:shd w:val="clear" w:color="auto" w:fill="auto"/>
            <w:noWrap/>
            <w:vAlign w:val="center"/>
            <w:hideMark/>
          </w:tcPr>
          <w:p w14:paraId="1C3EB670"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(13)</w:t>
            </w:r>
          </w:p>
        </w:tc>
        <w:tc>
          <w:tcPr>
            <w:tcW w:w="817" w:type="dxa"/>
            <w:gridSpan w:val="2"/>
            <w:shd w:val="clear" w:color="auto" w:fill="auto"/>
            <w:noWrap/>
            <w:vAlign w:val="center"/>
            <w:hideMark/>
          </w:tcPr>
          <w:p w14:paraId="2CE9BA4F"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(14)</w:t>
            </w:r>
          </w:p>
        </w:tc>
        <w:tc>
          <w:tcPr>
            <w:tcW w:w="2552" w:type="dxa"/>
            <w:gridSpan w:val="2"/>
            <w:shd w:val="clear" w:color="auto" w:fill="auto"/>
            <w:noWrap/>
            <w:vAlign w:val="center"/>
            <w:hideMark/>
          </w:tcPr>
          <w:p w14:paraId="1D9D3774"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(15)</w:t>
            </w:r>
          </w:p>
        </w:tc>
        <w:tc>
          <w:tcPr>
            <w:tcW w:w="2409" w:type="dxa"/>
            <w:gridSpan w:val="2"/>
            <w:shd w:val="clear" w:color="auto" w:fill="auto"/>
            <w:noWrap/>
            <w:vAlign w:val="center"/>
            <w:hideMark/>
          </w:tcPr>
          <w:p w14:paraId="33650CF2" w14:textId="77777777" w:rsidR="00A6008F" w:rsidRPr="00016127" w:rsidRDefault="00A6008F" w:rsidP="00A6008F">
            <w:pPr>
              <w:spacing w:after="0" w:line="240" w:lineRule="auto"/>
              <w:jc w:val="center"/>
              <w:rPr>
                <w:b/>
                <w:bCs/>
                <w:sz w:val="20"/>
                <w:szCs w:val="20"/>
                <w:lang w:val="en-US"/>
              </w:rPr>
            </w:pPr>
            <w:r w:rsidRPr="00016127">
              <w:rPr>
                <w:b/>
                <w:bCs/>
                <w:sz w:val="20"/>
                <w:szCs w:val="20"/>
                <w:lang w:val="en-US"/>
              </w:rPr>
              <w:t>(16)</w:t>
            </w:r>
          </w:p>
        </w:tc>
      </w:tr>
      <w:tr w:rsidR="00016127" w:rsidRPr="00F31082" w14:paraId="079B9402" w14:textId="77777777" w:rsidTr="00F45861">
        <w:trPr>
          <w:trHeight w:val="465"/>
          <w:jc w:val="center"/>
        </w:trPr>
        <w:tc>
          <w:tcPr>
            <w:tcW w:w="595" w:type="dxa"/>
            <w:shd w:val="clear" w:color="auto" w:fill="auto"/>
            <w:noWrap/>
            <w:vAlign w:val="center"/>
            <w:hideMark/>
          </w:tcPr>
          <w:p w14:paraId="2DDAFA4A" w14:textId="77777777" w:rsidR="00CE3D23" w:rsidRPr="00016127" w:rsidRDefault="00CE3D23" w:rsidP="00A6008F">
            <w:pPr>
              <w:spacing w:after="0" w:line="240" w:lineRule="auto"/>
              <w:rPr>
                <w:sz w:val="20"/>
                <w:szCs w:val="20"/>
                <w:lang w:val="en-US"/>
              </w:rPr>
            </w:pPr>
            <w:r w:rsidRPr="00016127">
              <w:rPr>
                <w:sz w:val="20"/>
                <w:szCs w:val="20"/>
                <w:lang w:val="en-US"/>
              </w:rPr>
              <w:t> </w:t>
            </w:r>
          </w:p>
        </w:tc>
        <w:tc>
          <w:tcPr>
            <w:tcW w:w="12344" w:type="dxa"/>
            <w:gridSpan w:val="18"/>
            <w:shd w:val="clear" w:color="auto" w:fill="auto"/>
            <w:noWrap/>
            <w:vAlign w:val="center"/>
            <w:hideMark/>
          </w:tcPr>
          <w:p w14:paraId="1E61D831" w14:textId="21321E38" w:rsidR="00CE3D23" w:rsidRPr="00016127" w:rsidRDefault="00CE3D23" w:rsidP="00CE3D23">
            <w:pPr>
              <w:spacing w:after="0" w:line="240" w:lineRule="auto"/>
              <w:rPr>
                <w:b/>
                <w:bCs/>
                <w:sz w:val="20"/>
                <w:szCs w:val="20"/>
                <w:lang w:val="en-US"/>
              </w:rPr>
            </w:pPr>
            <w:r w:rsidRPr="00016127">
              <w:rPr>
                <w:b/>
                <w:bCs/>
                <w:sz w:val="24"/>
                <w:szCs w:val="24"/>
                <w:lang w:val="en-US"/>
              </w:rPr>
              <w:t>Địa phận huyện Phong Thổ Km0+00 - Km20+00, đoạn ngoài đô thị. Quy hoạch là đường cấp IVmn</w:t>
            </w:r>
            <w:r w:rsidRPr="00016127">
              <w:rPr>
                <w:b/>
                <w:bCs/>
                <w:sz w:val="20"/>
                <w:szCs w:val="20"/>
                <w:lang w:val="en-US"/>
              </w:rPr>
              <w:t> </w:t>
            </w:r>
          </w:p>
        </w:tc>
        <w:tc>
          <w:tcPr>
            <w:tcW w:w="884" w:type="dxa"/>
            <w:gridSpan w:val="2"/>
            <w:shd w:val="clear" w:color="auto" w:fill="auto"/>
            <w:noWrap/>
            <w:vAlign w:val="center"/>
            <w:hideMark/>
          </w:tcPr>
          <w:p w14:paraId="2AAF9B1B" w14:textId="77777777" w:rsidR="00CE3D23" w:rsidRPr="00016127" w:rsidRDefault="00CE3D23" w:rsidP="00A6008F">
            <w:pPr>
              <w:spacing w:after="0" w:line="240" w:lineRule="auto"/>
              <w:jc w:val="center"/>
              <w:rPr>
                <w:b/>
                <w:bCs/>
                <w:sz w:val="20"/>
                <w:szCs w:val="20"/>
                <w:lang w:val="en-US"/>
              </w:rPr>
            </w:pPr>
            <w:r w:rsidRPr="00016127">
              <w:rPr>
                <w:b/>
                <w:bCs/>
                <w:sz w:val="20"/>
                <w:szCs w:val="20"/>
                <w:lang w:val="en-US"/>
              </w:rPr>
              <w:t> </w:t>
            </w:r>
          </w:p>
        </w:tc>
        <w:tc>
          <w:tcPr>
            <w:tcW w:w="817" w:type="dxa"/>
            <w:gridSpan w:val="2"/>
            <w:shd w:val="clear" w:color="auto" w:fill="auto"/>
            <w:noWrap/>
            <w:vAlign w:val="center"/>
            <w:hideMark/>
          </w:tcPr>
          <w:p w14:paraId="2DDE2357" w14:textId="77777777" w:rsidR="00CE3D23" w:rsidRPr="00016127" w:rsidRDefault="00CE3D23" w:rsidP="00A6008F">
            <w:pPr>
              <w:spacing w:after="0" w:line="240" w:lineRule="auto"/>
              <w:jc w:val="center"/>
              <w:rPr>
                <w:b/>
                <w:bCs/>
                <w:sz w:val="20"/>
                <w:szCs w:val="20"/>
                <w:lang w:val="en-US"/>
              </w:rPr>
            </w:pPr>
            <w:r w:rsidRPr="00016127">
              <w:rPr>
                <w:b/>
                <w:bCs/>
                <w:sz w:val="20"/>
                <w:szCs w:val="20"/>
                <w:lang w:val="en-US"/>
              </w:rPr>
              <w:t> </w:t>
            </w:r>
          </w:p>
        </w:tc>
        <w:tc>
          <w:tcPr>
            <w:tcW w:w="2552" w:type="dxa"/>
            <w:gridSpan w:val="2"/>
            <w:shd w:val="clear" w:color="auto" w:fill="auto"/>
            <w:noWrap/>
            <w:vAlign w:val="center"/>
            <w:hideMark/>
          </w:tcPr>
          <w:p w14:paraId="3DFE93DA" w14:textId="77777777" w:rsidR="00CE3D23" w:rsidRPr="00016127" w:rsidRDefault="00CE3D23" w:rsidP="00A6008F">
            <w:pPr>
              <w:spacing w:after="0" w:line="240" w:lineRule="auto"/>
              <w:jc w:val="center"/>
              <w:rPr>
                <w:b/>
                <w:bCs/>
                <w:sz w:val="20"/>
                <w:szCs w:val="20"/>
                <w:lang w:val="en-US"/>
              </w:rPr>
            </w:pPr>
            <w:r w:rsidRPr="00016127">
              <w:rPr>
                <w:b/>
                <w:bCs/>
                <w:sz w:val="20"/>
                <w:szCs w:val="20"/>
                <w:lang w:val="en-US"/>
              </w:rPr>
              <w:t> </w:t>
            </w:r>
          </w:p>
        </w:tc>
        <w:tc>
          <w:tcPr>
            <w:tcW w:w="2409" w:type="dxa"/>
            <w:gridSpan w:val="2"/>
            <w:shd w:val="clear" w:color="auto" w:fill="auto"/>
            <w:noWrap/>
            <w:vAlign w:val="center"/>
            <w:hideMark/>
          </w:tcPr>
          <w:p w14:paraId="6A7AE477" w14:textId="77777777" w:rsidR="00CE3D23" w:rsidRPr="00016127" w:rsidRDefault="00CE3D23" w:rsidP="00A6008F">
            <w:pPr>
              <w:spacing w:after="0" w:line="240" w:lineRule="auto"/>
              <w:jc w:val="center"/>
              <w:rPr>
                <w:b/>
                <w:bCs/>
                <w:sz w:val="20"/>
                <w:szCs w:val="20"/>
                <w:lang w:val="en-US"/>
              </w:rPr>
            </w:pPr>
            <w:r w:rsidRPr="00016127">
              <w:rPr>
                <w:b/>
                <w:bCs/>
                <w:sz w:val="20"/>
                <w:szCs w:val="20"/>
                <w:lang w:val="en-US"/>
              </w:rPr>
              <w:t> </w:t>
            </w:r>
          </w:p>
        </w:tc>
      </w:tr>
      <w:tr w:rsidR="00016127" w:rsidRPr="00F31082" w14:paraId="499F2726" w14:textId="77777777" w:rsidTr="00F45861">
        <w:trPr>
          <w:trHeight w:val="645"/>
          <w:jc w:val="center"/>
        </w:trPr>
        <w:tc>
          <w:tcPr>
            <w:tcW w:w="595" w:type="dxa"/>
            <w:shd w:val="clear" w:color="auto" w:fill="auto"/>
            <w:vAlign w:val="center"/>
            <w:hideMark/>
          </w:tcPr>
          <w:p w14:paraId="7689BDFB" w14:textId="77777777" w:rsidR="00A6008F" w:rsidRPr="00016127" w:rsidRDefault="00A6008F" w:rsidP="00A6008F">
            <w:pPr>
              <w:spacing w:after="0" w:line="240" w:lineRule="auto"/>
              <w:jc w:val="center"/>
              <w:rPr>
                <w:sz w:val="20"/>
                <w:szCs w:val="20"/>
                <w:lang w:val="en-US"/>
              </w:rPr>
            </w:pPr>
            <w:r w:rsidRPr="00016127">
              <w:rPr>
                <w:sz w:val="20"/>
                <w:szCs w:val="20"/>
                <w:lang w:val="en-US"/>
              </w:rPr>
              <w:t>1</w:t>
            </w:r>
          </w:p>
        </w:tc>
        <w:tc>
          <w:tcPr>
            <w:tcW w:w="2802" w:type="dxa"/>
            <w:shd w:val="clear" w:color="auto" w:fill="auto"/>
            <w:vAlign w:val="center"/>
            <w:hideMark/>
          </w:tcPr>
          <w:p w14:paraId="1D4A3B4D" w14:textId="77777777" w:rsidR="00A6008F" w:rsidRPr="00016127" w:rsidRDefault="00A6008F" w:rsidP="00A6008F">
            <w:pPr>
              <w:spacing w:after="0" w:line="240" w:lineRule="auto"/>
              <w:jc w:val="center"/>
              <w:rPr>
                <w:sz w:val="20"/>
                <w:szCs w:val="20"/>
                <w:lang w:val="en-US"/>
              </w:rPr>
            </w:pPr>
            <w:r w:rsidRPr="00016127">
              <w:rPr>
                <w:sz w:val="20"/>
                <w:szCs w:val="20"/>
                <w:lang w:val="en-US"/>
              </w:rPr>
              <w:t>Km00+400</w:t>
            </w:r>
          </w:p>
        </w:tc>
        <w:tc>
          <w:tcPr>
            <w:tcW w:w="1557" w:type="dxa"/>
            <w:shd w:val="clear" w:color="auto" w:fill="auto"/>
            <w:noWrap/>
            <w:vAlign w:val="center"/>
            <w:hideMark/>
          </w:tcPr>
          <w:p w14:paraId="43D1A8DA" w14:textId="77777777" w:rsidR="00A6008F" w:rsidRPr="00016127" w:rsidRDefault="00A6008F" w:rsidP="00A6008F">
            <w:pPr>
              <w:spacing w:after="0" w:line="240" w:lineRule="auto"/>
              <w:jc w:val="center"/>
              <w:rPr>
                <w:sz w:val="20"/>
                <w:szCs w:val="20"/>
                <w:lang w:val="en-US"/>
              </w:rPr>
            </w:pPr>
            <w:r w:rsidRPr="00016127">
              <w:rPr>
                <w:sz w:val="20"/>
                <w:szCs w:val="20"/>
                <w:lang w:val="en-US"/>
              </w:rPr>
              <w:t>Ngã ba</w:t>
            </w:r>
          </w:p>
        </w:tc>
        <w:tc>
          <w:tcPr>
            <w:tcW w:w="704" w:type="dxa"/>
            <w:shd w:val="clear" w:color="auto" w:fill="auto"/>
            <w:noWrap/>
            <w:vAlign w:val="center"/>
            <w:hideMark/>
          </w:tcPr>
          <w:p w14:paraId="5D478FA8"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695" w:type="dxa"/>
            <w:shd w:val="clear" w:color="auto" w:fill="auto"/>
            <w:vAlign w:val="center"/>
            <w:hideMark/>
          </w:tcPr>
          <w:p w14:paraId="1D5EFF6B"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66" w:type="dxa"/>
            <w:gridSpan w:val="2"/>
            <w:shd w:val="clear" w:color="auto" w:fill="auto"/>
            <w:vAlign w:val="center"/>
            <w:hideMark/>
          </w:tcPr>
          <w:p w14:paraId="6079681D"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666" w:type="dxa"/>
            <w:gridSpan w:val="2"/>
            <w:shd w:val="clear" w:color="auto" w:fill="auto"/>
            <w:vAlign w:val="center"/>
            <w:hideMark/>
          </w:tcPr>
          <w:p w14:paraId="2C9BFBE0"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628" w:type="dxa"/>
            <w:gridSpan w:val="2"/>
            <w:shd w:val="clear" w:color="auto" w:fill="auto"/>
            <w:vAlign w:val="center"/>
            <w:hideMark/>
          </w:tcPr>
          <w:p w14:paraId="771A83F5"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95" w:type="dxa"/>
            <w:gridSpan w:val="2"/>
            <w:shd w:val="clear" w:color="auto" w:fill="auto"/>
            <w:vAlign w:val="center"/>
            <w:hideMark/>
          </w:tcPr>
          <w:p w14:paraId="4F454810"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54" w:type="dxa"/>
            <w:gridSpan w:val="2"/>
            <w:shd w:val="clear" w:color="auto" w:fill="auto"/>
            <w:vAlign w:val="center"/>
            <w:hideMark/>
          </w:tcPr>
          <w:p w14:paraId="2FEA639B"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9" w:type="dxa"/>
            <w:gridSpan w:val="2"/>
            <w:shd w:val="clear" w:color="auto" w:fill="auto"/>
            <w:vAlign w:val="center"/>
            <w:hideMark/>
          </w:tcPr>
          <w:p w14:paraId="4DFC0A53"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2175" w:type="dxa"/>
            <w:gridSpan w:val="2"/>
            <w:shd w:val="clear" w:color="auto" w:fill="auto"/>
            <w:vAlign w:val="center"/>
            <w:hideMark/>
          </w:tcPr>
          <w:p w14:paraId="5924E3E6"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884" w:type="dxa"/>
            <w:gridSpan w:val="2"/>
            <w:shd w:val="clear" w:color="auto" w:fill="auto"/>
            <w:vAlign w:val="center"/>
            <w:hideMark/>
          </w:tcPr>
          <w:p w14:paraId="7747CEE9"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817" w:type="dxa"/>
            <w:gridSpan w:val="2"/>
            <w:shd w:val="clear" w:color="auto" w:fill="auto"/>
            <w:vAlign w:val="center"/>
            <w:hideMark/>
          </w:tcPr>
          <w:p w14:paraId="18D9B11D"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2552" w:type="dxa"/>
            <w:gridSpan w:val="2"/>
            <w:shd w:val="clear" w:color="auto" w:fill="auto"/>
            <w:vAlign w:val="center"/>
            <w:hideMark/>
          </w:tcPr>
          <w:p w14:paraId="726C71BC" w14:textId="77777777" w:rsidR="00A6008F" w:rsidRPr="00016127" w:rsidRDefault="00A6008F" w:rsidP="00A6008F">
            <w:pPr>
              <w:spacing w:after="0" w:line="240" w:lineRule="auto"/>
              <w:jc w:val="center"/>
              <w:rPr>
                <w:sz w:val="20"/>
                <w:szCs w:val="20"/>
                <w:lang w:val="en-US"/>
              </w:rPr>
            </w:pPr>
            <w:r w:rsidRPr="00016127">
              <w:rPr>
                <w:sz w:val="20"/>
                <w:szCs w:val="20"/>
                <w:lang w:val="en-US"/>
              </w:rPr>
              <w:t>Đường đi xã Mù Sang, Dào San</w:t>
            </w:r>
          </w:p>
        </w:tc>
        <w:tc>
          <w:tcPr>
            <w:tcW w:w="2409" w:type="dxa"/>
            <w:gridSpan w:val="2"/>
            <w:shd w:val="clear" w:color="auto" w:fill="auto"/>
            <w:vAlign w:val="center"/>
            <w:hideMark/>
          </w:tcPr>
          <w:p w14:paraId="45542F16" w14:textId="77777777" w:rsidR="00A6008F" w:rsidRPr="00016127" w:rsidRDefault="00A6008F" w:rsidP="00A6008F">
            <w:pPr>
              <w:spacing w:after="0" w:line="240" w:lineRule="auto"/>
              <w:rPr>
                <w:sz w:val="20"/>
                <w:szCs w:val="20"/>
                <w:lang w:val="en-US"/>
              </w:rPr>
            </w:pPr>
            <w:r w:rsidRPr="00016127">
              <w:rPr>
                <w:sz w:val="20"/>
                <w:szCs w:val="20"/>
                <w:lang w:val="en-US"/>
              </w:rPr>
              <w:t> </w:t>
            </w:r>
          </w:p>
        </w:tc>
      </w:tr>
      <w:tr w:rsidR="00016127" w:rsidRPr="00F31082" w14:paraId="79E9F5B5" w14:textId="77777777" w:rsidTr="00F45861">
        <w:trPr>
          <w:trHeight w:val="780"/>
          <w:jc w:val="center"/>
        </w:trPr>
        <w:tc>
          <w:tcPr>
            <w:tcW w:w="595" w:type="dxa"/>
            <w:shd w:val="clear" w:color="auto" w:fill="auto"/>
            <w:vAlign w:val="center"/>
            <w:hideMark/>
          </w:tcPr>
          <w:p w14:paraId="79ADB392" w14:textId="77777777" w:rsidR="00A6008F" w:rsidRPr="00016127" w:rsidRDefault="00A6008F" w:rsidP="00A6008F">
            <w:pPr>
              <w:spacing w:after="0" w:line="240" w:lineRule="auto"/>
              <w:jc w:val="center"/>
              <w:rPr>
                <w:sz w:val="20"/>
                <w:szCs w:val="20"/>
                <w:lang w:val="en-US"/>
              </w:rPr>
            </w:pPr>
            <w:r w:rsidRPr="00016127">
              <w:rPr>
                <w:sz w:val="20"/>
                <w:szCs w:val="20"/>
                <w:lang w:val="en-US"/>
              </w:rPr>
              <w:t>2</w:t>
            </w:r>
          </w:p>
        </w:tc>
        <w:tc>
          <w:tcPr>
            <w:tcW w:w="2802" w:type="dxa"/>
            <w:shd w:val="clear" w:color="auto" w:fill="auto"/>
            <w:vAlign w:val="center"/>
            <w:hideMark/>
          </w:tcPr>
          <w:p w14:paraId="17CECEEB" w14:textId="77777777" w:rsidR="00A6008F" w:rsidRPr="00016127" w:rsidRDefault="00A6008F" w:rsidP="00A6008F">
            <w:pPr>
              <w:spacing w:after="0" w:line="240" w:lineRule="auto"/>
              <w:jc w:val="center"/>
              <w:rPr>
                <w:sz w:val="20"/>
                <w:szCs w:val="20"/>
                <w:lang w:val="en-US"/>
              </w:rPr>
            </w:pPr>
            <w:r w:rsidRPr="00016127">
              <w:rPr>
                <w:sz w:val="20"/>
                <w:szCs w:val="20"/>
                <w:lang w:val="en-US"/>
              </w:rPr>
              <w:t>Km01+600</w:t>
            </w:r>
          </w:p>
        </w:tc>
        <w:tc>
          <w:tcPr>
            <w:tcW w:w="1557" w:type="dxa"/>
            <w:shd w:val="clear" w:color="auto" w:fill="auto"/>
            <w:noWrap/>
            <w:vAlign w:val="center"/>
            <w:hideMark/>
          </w:tcPr>
          <w:p w14:paraId="73E4CFFB" w14:textId="77777777" w:rsidR="00A6008F" w:rsidRPr="00016127" w:rsidRDefault="00A6008F" w:rsidP="00A6008F">
            <w:pPr>
              <w:spacing w:after="0" w:line="240" w:lineRule="auto"/>
              <w:jc w:val="center"/>
              <w:rPr>
                <w:sz w:val="20"/>
                <w:szCs w:val="20"/>
                <w:lang w:val="en-US"/>
              </w:rPr>
            </w:pPr>
            <w:r w:rsidRPr="00016127">
              <w:rPr>
                <w:sz w:val="20"/>
                <w:szCs w:val="20"/>
                <w:lang w:val="en-US"/>
              </w:rPr>
              <w:t>Ngã ba</w:t>
            </w:r>
          </w:p>
        </w:tc>
        <w:tc>
          <w:tcPr>
            <w:tcW w:w="704" w:type="dxa"/>
            <w:shd w:val="clear" w:color="auto" w:fill="auto"/>
            <w:vAlign w:val="center"/>
            <w:hideMark/>
          </w:tcPr>
          <w:p w14:paraId="2C0BBC62"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695" w:type="dxa"/>
            <w:shd w:val="clear" w:color="auto" w:fill="auto"/>
            <w:vAlign w:val="center"/>
            <w:hideMark/>
          </w:tcPr>
          <w:p w14:paraId="5946BA2A"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66" w:type="dxa"/>
            <w:gridSpan w:val="2"/>
            <w:shd w:val="clear" w:color="auto" w:fill="auto"/>
            <w:vAlign w:val="center"/>
            <w:hideMark/>
          </w:tcPr>
          <w:p w14:paraId="0960D0CD" w14:textId="77777777" w:rsidR="00A6008F" w:rsidRPr="00016127" w:rsidRDefault="00A6008F" w:rsidP="00A6008F">
            <w:pPr>
              <w:spacing w:after="0" w:line="240" w:lineRule="auto"/>
              <w:jc w:val="center"/>
              <w:rPr>
                <w:sz w:val="20"/>
                <w:szCs w:val="20"/>
                <w:lang w:val="en-US"/>
              </w:rPr>
            </w:pPr>
            <w:r w:rsidRPr="00016127">
              <w:rPr>
                <w:sz w:val="20"/>
                <w:szCs w:val="20"/>
                <w:lang w:val="en-US"/>
              </w:rPr>
              <w:t xml:space="preserve">      1.200 </w:t>
            </w:r>
          </w:p>
        </w:tc>
        <w:tc>
          <w:tcPr>
            <w:tcW w:w="666" w:type="dxa"/>
            <w:gridSpan w:val="2"/>
            <w:shd w:val="clear" w:color="auto" w:fill="auto"/>
            <w:vAlign w:val="center"/>
            <w:hideMark/>
          </w:tcPr>
          <w:p w14:paraId="6236FF65"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628" w:type="dxa"/>
            <w:gridSpan w:val="2"/>
            <w:shd w:val="clear" w:color="auto" w:fill="auto"/>
            <w:vAlign w:val="center"/>
            <w:hideMark/>
          </w:tcPr>
          <w:p w14:paraId="72F0A4FF"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5" w:type="dxa"/>
            <w:gridSpan w:val="2"/>
            <w:shd w:val="clear" w:color="auto" w:fill="auto"/>
            <w:vAlign w:val="center"/>
            <w:hideMark/>
          </w:tcPr>
          <w:p w14:paraId="14F6CCA4"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54" w:type="dxa"/>
            <w:gridSpan w:val="2"/>
            <w:shd w:val="clear" w:color="auto" w:fill="auto"/>
            <w:vAlign w:val="center"/>
            <w:hideMark/>
          </w:tcPr>
          <w:p w14:paraId="5B1568BF"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9" w:type="dxa"/>
            <w:gridSpan w:val="2"/>
            <w:shd w:val="clear" w:color="auto" w:fill="auto"/>
            <w:vAlign w:val="center"/>
            <w:hideMark/>
          </w:tcPr>
          <w:p w14:paraId="5F6057ED"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2175" w:type="dxa"/>
            <w:gridSpan w:val="2"/>
            <w:shd w:val="clear" w:color="auto" w:fill="auto"/>
            <w:vAlign w:val="center"/>
            <w:hideMark/>
          </w:tcPr>
          <w:p w14:paraId="0E1A188F"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884" w:type="dxa"/>
            <w:gridSpan w:val="2"/>
            <w:shd w:val="clear" w:color="auto" w:fill="auto"/>
            <w:vAlign w:val="center"/>
            <w:hideMark/>
          </w:tcPr>
          <w:p w14:paraId="1A2CEA49"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817" w:type="dxa"/>
            <w:gridSpan w:val="2"/>
            <w:shd w:val="clear" w:color="auto" w:fill="auto"/>
            <w:vAlign w:val="center"/>
            <w:hideMark/>
          </w:tcPr>
          <w:p w14:paraId="4824BF2C"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2552" w:type="dxa"/>
            <w:gridSpan w:val="2"/>
            <w:shd w:val="clear" w:color="auto" w:fill="auto"/>
            <w:vAlign w:val="center"/>
            <w:hideMark/>
          </w:tcPr>
          <w:p w14:paraId="44C6CDDB" w14:textId="77777777" w:rsidR="00A6008F" w:rsidRPr="00016127" w:rsidRDefault="00A6008F" w:rsidP="00A6008F">
            <w:pPr>
              <w:spacing w:after="0" w:line="240" w:lineRule="auto"/>
              <w:jc w:val="center"/>
              <w:rPr>
                <w:sz w:val="20"/>
                <w:szCs w:val="20"/>
                <w:lang w:val="en-US"/>
              </w:rPr>
            </w:pPr>
            <w:r w:rsidRPr="00016127">
              <w:rPr>
                <w:sz w:val="20"/>
                <w:szCs w:val="20"/>
                <w:lang w:val="en-US"/>
              </w:rPr>
              <w:t>Đường đi bản Mồ Sì Câu và đi NM thủy điện Nậm Cát</w:t>
            </w:r>
          </w:p>
        </w:tc>
        <w:tc>
          <w:tcPr>
            <w:tcW w:w="2409" w:type="dxa"/>
            <w:gridSpan w:val="2"/>
            <w:shd w:val="clear" w:color="auto" w:fill="auto"/>
            <w:vAlign w:val="center"/>
            <w:hideMark/>
          </w:tcPr>
          <w:p w14:paraId="19D4205B" w14:textId="77777777" w:rsidR="00A6008F" w:rsidRPr="00016127" w:rsidRDefault="00A6008F" w:rsidP="00A6008F">
            <w:pPr>
              <w:spacing w:after="0" w:line="240" w:lineRule="auto"/>
              <w:rPr>
                <w:sz w:val="20"/>
                <w:szCs w:val="20"/>
                <w:lang w:val="en-US"/>
              </w:rPr>
            </w:pPr>
            <w:r w:rsidRPr="00016127">
              <w:rPr>
                <w:sz w:val="20"/>
                <w:szCs w:val="20"/>
                <w:lang w:val="en-US"/>
              </w:rPr>
              <w:t> </w:t>
            </w:r>
          </w:p>
        </w:tc>
      </w:tr>
      <w:tr w:rsidR="00016127" w:rsidRPr="00F31082" w14:paraId="408DF922" w14:textId="77777777" w:rsidTr="00F45861">
        <w:trPr>
          <w:trHeight w:val="690"/>
          <w:jc w:val="center"/>
        </w:trPr>
        <w:tc>
          <w:tcPr>
            <w:tcW w:w="595" w:type="dxa"/>
            <w:shd w:val="clear" w:color="auto" w:fill="auto"/>
            <w:vAlign w:val="center"/>
            <w:hideMark/>
          </w:tcPr>
          <w:p w14:paraId="1F8418DE" w14:textId="77777777" w:rsidR="00A6008F" w:rsidRPr="00016127" w:rsidRDefault="00A6008F" w:rsidP="00A6008F">
            <w:pPr>
              <w:spacing w:after="0" w:line="240" w:lineRule="auto"/>
              <w:jc w:val="center"/>
              <w:rPr>
                <w:sz w:val="20"/>
                <w:szCs w:val="20"/>
                <w:lang w:val="en-US"/>
              </w:rPr>
            </w:pPr>
            <w:r w:rsidRPr="00016127">
              <w:rPr>
                <w:sz w:val="20"/>
                <w:szCs w:val="20"/>
                <w:lang w:val="en-US"/>
              </w:rPr>
              <w:t>3</w:t>
            </w:r>
          </w:p>
        </w:tc>
        <w:tc>
          <w:tcPr>
            <w:tcW w:w="2802" w:type="dxa"/>
            <w:shd w:val="clear" w:color="auto" w:fill="auto"/>
            <w:vAlign w:val="center"/>
            <w:hideMark/>
          </w:tcPr>
          <w:p w14:paraId="29BAB6B8" w14:textId="77777777" w:rsidR="00A6008F" w:rsidRPr="00016127" w:rsidRDefault="00A6008F" w:rsidP="00A6008F">
            <w:pPr>
              <w:spacing w:after="0" w:line="240" w:lineRule="auto"/>
              <w:jc w:val="center"/>
              <w:rPr>
                <w:sz w:val="20"/>
                <w:szCs w:val="20"/>
                <w:lang w:val="en-US"/>
              </w:rPr>
            </w:pPr>
            <w:r w:rsidRPr="00016127">
              <w:rPr>
                <w:sz w:val="20"/>
                <w:szCs w:val="20"/>
                <w:lang w:val="en-US"/>
              </w:rPr>
              <w:t>Km10+00</w:t>
            </w:r>
          </w:p>
        </w:tc>
        <w:tc>
          <w:tcPr>
            <w:tcW w:w="1557" w:type="dxa"/>
            <w:shd w:val="clear" w:color="auto" w:fill="auto"/>
            <w:noWrap/>
            <w:vAlign w:val="center"/>
            <w:hideMark/>
          </w:tcPr>
          <w:p w14:paraId="7B0081EA" w14:textId="77777777" w:rsidR="00A6008F" w:rsidRPr="00016127" w:rsidRDefault="00A6008F" w:rsidP="00A6008F">
            <w:pPr>
              <w:spacing w:after="0" w:line="240" w:lineRule="auto"/>
              <w:jc w:val="center"/>
              <w:rPr>
                <w:sz w:val="20"/>
                <w:szCs w:val="20"/>
                <w:lang w:val="en-US"/>
              </w:rPr>
            </w:pPr>
            <w:r w:rsidRPr="00016127">
              <w:rPr>
                <w:sz w:val="20"/>
                <w:szCs w:val="20"/>
                <w:lang w:val="en-US"/>
              </w:rPr>
              <w:t>Ngã ba</w:t>
            </w:r>
          </w:p>
        </w:tc>
        <w:tc>
          <w:tcPr>
            <w:tcW w:w="704" w:type="dxa"/>
            <w:shd w:val="clear" w:color="auto" w:fill="auto"/>
            <w:vAlign w:val="center"/>
            <w:hideMark/>
          </w:tcPr>
          <w:p w14:paraId="5D84DC60"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695" w:type="dxa"/>
            <w:shd w:val="clear" w:color="auto" w:fill="auto"/>
            <w:vAlign w:val="center"/>
            <w:hideMark/>
          </w:tcPr>
          <w:p w14:paraId="4D073E25"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66" w:type="dxa"/>
            <w:gridSpan w:val="2"/>
            <w:shd w:val="clear" w:color="auto" w:fill="auto"/>
            <w:vAlign w:val="center"/>
            <w:hideMark/>
          </w:tcPr>
          <w:p w14:paraId="29E7E12B"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666" w:type="dxa"/>
            <w:gridSpan w:val="2"/>
            <w:shd w:val="clear" w:color="auto" w:fill="auto"/>
            <w:vAlign w:val="center"/>
            <w:hideMark/>
          </w:tcPr>
          <w:p w14:paraId="3FB5EC4A"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628" w:type="dxa"/>
            <w:gridSpan w:val="2"/>
            <w:shd w:val="clear" w:color="auto" w:fill="auto"/>
            <w:vAlign w:val="center"/>
            <w:hideMark/>
          </w:tcPr>
          <w:p w14:paraId="4136992A"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5" w:type="dxa"/>
            <w:gridSpan w:val="2"/>
            <w:shd w:val="clear" w:color="auto" w:fill="auto"/>
            <w:vAlign w:val="center"/>
            <w:hideMark/>
          </w:tcPr>
          <w:p w14:paraId="669EC8A2"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54" w:type="dxa"/>
            <w:gridSpan w:val="2"/>
            <w:shd w:val="clear" w:color="auto" w:fill="auto"/>
            <w:vAlign w:val="center"/>
            <w:hideMark/>
          </w:tcPr>
          <w:p w14:paraId="7483C9A9"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99" w:type="dxa"/>
            <w:gridSpan w:val="2"/>
            <w:shd w:val="clear" w:color="auto" w:fill="auto"/>
            <w:vAlign w:val="center"/>
            <w:hideMark/>
          </w:tcPr>
          <w:p w14:paraId="7EDC5E4A"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2175" w:type="dxa"/>
            <w:gridSpan w:val="2"/>
            <w:shd w:val="clear" w:color="auto" w:fill="auto"/>
            <w:vAlign w:val="center"/>
            <w:hideMark/>
          </w:tcPr>
          <w:p w14:paraId="671A2D7F"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884" w:type="dxa"/>
            <w:gridSpan w:val="2"/>
            <w:shd w:val="clear" w:color="auto" w:fill="auto"/>
            <w:vAlign w:val="center"/>
            <w:hideMark/>
          </w:tcPr>
          <w:p w14:paraId="725061A3"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817" w:type="dxa"/>
            <w:gridSpan w:val="2"/>
            <w:shd w:val="clear" w:color="auto" w:fill="auto"/>
            <w:vAlign w:val="center"/>
            <w:hideMark/>
          </w:tcPr>
          <w:p w14:paraId="10BE97C3"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2552" w:type="dxa"/>
            <w:gridSpan w:val="2"/>
            <w:shd w:val="clear" w:color="auto" w:fill="auto"/>
            <w:vAlign w:val="center"/>
            <w:hideMark/>
          </w:tcPr>
          <w:p w14:paraId="7AD0DCE4" w14:textId="77777777" w:rsidR="00A6008F" w:rsidRPr="00016127" w:rsidRDefault="00A6008F" w:rsidP="00A6008F">
            <w:pPr>
              <w:spacing w:after="0" w:line="240" w:lineRule="auto"/>
              <w:jc w:val="center"/>
              <w:rPr>
                <w:sz w:val="20"/>
                <w:szCs w:val="20"/>
                <w:lang w:val="en-US"/>
              </w:rPr>
            </w:pPr>
            <w:r w:rsidRPr="00016127">
              <w:rPr>
                <w:sz w:val="20"/>
                <w:szCs w:val="20"/>
                <w:lang w:val="en-US"/>
              </w:rPr>
              <w:t xml:space="preserve">Đường lên khu vực trồng cao su đại điền </w:t>
            </w:r>
          </w:p>
        </w:tc>
        <w:tc>
          <w:tcPr>
            <w:tcW w:w="2409" w:type="dxa"/>
            <w:gridSpan w:val="2"/>
            <w:shd w:val="clear" w:color="auto" w:fill="auto"/>
            <w:vAlign w:val="center"/>
            <w:hideMark/>
          </w:tcPr>
          <w:p w14:paraId="39B71ADA" w14:textId="77777777" w:rsidR="00A6008F" w:rsidRPr="00016127" w:rsidRDefault="00A6008F" w:rsidP="00A6008F">
            <w:pPr>
              <w:spacing w:after="0" w:line="240" w:lineRule="auto"/>
              <w:rPr>
                <w:sz w:val="20"/>
                <w:szCs w:val="20"/>
                <w:lang w:val="en-US"/>
              </w:rPr>
            </w:pPr>
            <w:r w:rsidRPr="00016127">
              <w:rPr>
                <w:sz w:val="20"/>
                <w:szCs w:val="20"/>
                <w:lang w:val="en-US"/>
              </w:rPr>
              <w:t> </w:t>
            </w:r>
          </w:p>
        </w:tc>
      </w:tr>
      <w:tr w:rsidR="00016127" w:rsidRPr="00016127" w14:paraId="4F6584CE" w14:textId="77777777" w:rsidTr="00F45861">
        <w:trPr>
          <w:trHeight w:val="690"/>
          <w:jc w:val="center"/>
        </w:trPr>
        <w:tc>
          <w:tcPr>
            <w:tcW w:w="595" w:type="dxa"/>
            <w:shd w:val="clear" w:color="auto" w:fill="auto"/>
            <w:vAlign w:val="center"/>
            <w:hideMark/>
          </w:tcPr>
          <w:p w14:paraId="219B6253" w14:textId="77777777" w:rsidR="00A6008F" w:rsidRPr="00016127" w:rsidRDefault="00A6008F" w:rsidP="00A6008F">
            <w:pPr>
              <w:spacing w:after="0" w:line="240" w:lineRule="auto"/>
              <w:jc w:val="center"/>
              <w:rPr>
                <w:sz w:val="20"/>
                <w:szCs w:val="20"/>
                <w:lang w:val="en-US"/>
              </w:rPr>
            </w:pPr>
            <w:r w:rsidRPr="00016127">
              <w:rPr>
                <w:sz w:val="20"/>
                <w:szCs w:val="20"/>
                <w:lang w:val="en-US"/>
              </w:rPr>
              <w:t>4</w:t>
            </w:r>
          </w:p>
        </w:tc>
        <w:tc>
          <w:tcPr>
            <w:tcW w:w="2802" w:type="dxa"/>
            <w:shd w:val="clear" w:color="auto" w:fill="auto"/>
            <w:vAlign w:val="center"/>
            <w:hideMark/>
          </w:tcPr>
          <w:p w14:paraId="6117BCE1" w14:textId="77777777" w:rsidR="00A6008F" w:rsidRPr="00016127" w:rsidRDefault="00A6008F" w:rsidP="00A6008F">
            <w:pPr>
              <w:spacing w:after="0" w:line="240" w:lineRule="auto"/>
              <w:jc w:val="center"/>
              <w:rPr>
                <w:sz w:val="20"/>
                <w:szCs w:val="20"/>
                <w:lang w:val="en-US"/>
              </w:rPr>
            </w:pPr>
            <w:r w:rsidRPr="00016127">
              <w:rPr>
                <w:sz w:val="20"/>
                <w:szCs w:val="20"/>
                <w:lang w:val="en-US"/>
              </w:rPr>
              <w:t>Km11+700</w:t>
            </w:r>
          </w:p>
        </w:tc>
        <w:tc>
          <w:tcPr>
            <w:tcW w:w="1557" w:type="dxa"/>
            <w:shd w:val="clear" w:color="auto" w:fill="auto"/>
            <w:noWrap/>
            <w:vAlign w:val="center"/>
            <w:hideMark/>
          </w:tcPr>
          <w:p w14:paraId="66B5DC74" w14:textId="77777777" w:rsidR="00A6008F" w:rsidRPr="00016127" w:rsidRDefault="00A6008F" w:rsidP="00A6008F">
            <w:pPr>
              <w:spacing w:after="0" w:line="240" w:lineRule="auto"/>
              <w:jc w:val="center"/>
              <w:rPr>
                <w:sz w:val="20"/>
                <w:szCs w:val="20"/>
                <w:lang w:val="en-US"/>
              </w:rPr>
            </w:pPr>
            <w:r w:rsidRPr="00016127">
              <w:rPr>
                <w:sz w:val="20"/>
                <w:szCs w:val="20"/>
                <w:lang w:val="en-US"/>
              </w:rPr>
              <w:t>Ngã ba</w:t>
            </w:r>
          </w:p>
        </w:tc>
        <w:tc>
          <w:tcPr>
            <w:tcW w:w="704" w:type="dxa"/>
            <w:shd w:val="clear" w:color="auto" w:fill="auto"/>
            <w:vAlign w:val="center"/>
            <w:hideMark/>
          </w:tcPr>
          <w:p w14:paraId="69D72A60"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695" w:type="dxa"/>
            <w:shd w:val="clear" w:color="auto" w:fill="auto"/>
            <w:vAlign w:val="center"/>
            <w:hideMark/>
          </w:tcPr>
          <w:p w14:paraId="7E8195B7"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66" w:type="dxa"/>
            <w:gridSpan w:val="2"/>
            <w:shd w:val="clear" w:color="auto" w:fill="auto"/>
            <w:vAlign w:val="center"/>
            <w:hideMark/>
          </w:tcPr>
          <w:p w14:paraId="4C597C73" w14:textId="77777777" w:rsidR="00A6008F" w:rsidRPr="00016127" w:rsidRDefault="00A6008F" w:rsidP="00A6008F">
            <w:pPr>
              <w:spacing w:after="0" w:line="240" w:lineRule="auto"/>
              <w:jc w:val="center"/>
              <w:rPr>
                <w:sz w:val="20"/>
                <w:szCs w:val="20"/>
                <w:lang w:val="en-US"/>
              </w:rPr>
            </w:pPr>
            <w:r w:rsidRPr="00016127">
              <w:rPr>
                <w:sz w:val="20"/>
                <w:szCs w:val="20"/>
                <w:lang w:val="en-US"/>
              </w:rPr>
              <w:t xml:space="preserve">    10.100 </w:t>
            </w:r>
          </w:p>
        </w:tc>
        <w:tc>
          <w:tcPr>
            <w:tcW w:w="666" w:type="dxa"/>
            <w:gridSpan w:val="2"/>
            <w:shd w:val="clear" w:color="auto" w:fill="auto"/>
            <w:vAlign w:val="center"/>
            <w:hideMark/>
          </w:tcPr>
          <w:p w14:paraId="20082211"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628" w:type="dxa"/>
            <w:gridSpan w:val="2"/>
            <w:shd w:val="clear" w:color="auto" w:fill="auto"/>
            <w:vAlign w:val="center"/>
            <w:hideMark/>
          </w:tcPr>
          <w:p w14:paraId="730FBB4B"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5" w:type="dxa"/>
            <w:gridSpan w:val="2"/>
            <w:shd w:val="clear" w:color="auto" w:fill="auto"/>
            <w:vAlign w:val="center"/>
            <w:hideMark/>
          </w:tcPr>
          <w:p w14:paraId="3D911346"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54" w:type="dxa"/>
            <w:gridSpan w:val="2"/>
            <w:shd w:val="clear" w:color="auto" w:fill="auto"/>
            <w:vAlign w:val="center"/>
            <w:hideMark/>
          </w:tcPr>
          <w:p w14:paraId="019D34FB"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9" w:type="dxa"/>
            <w:gridSpan w:val="2"/>
            <w:shd w:val="clear" w:color="auto" w:fill="auto"/>
            <w:vAlign w:val="center"/>
            <w:hideMark/>
          </w:tcPr>
          <w:p w14:paraId="07063EC7"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2175" w:type="dxa"/>
            <w:gridSpan w:val="2"/>
            <w:shd w:val="clear" w:color="auto" w:fill="auto"/>
            <w:vAlign w:val="center"/>
            <w:hideMark/>
          </w:tcPr>
          <w:p w14:paraId="15A3179D"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884" w:type="dxa"/>
            <w:gridSpan w:val="2"/>
            <w:shd w:val="clear" w:color="auto" w:fill="auto"/>
            <w:vAlign w:val="center"/>
            <w:hideMark/>
          </w:tcPr>
          <w:p w14:paraId="2CCD8D4F"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817" w:type="dxa"/>
            <w:gridSpan w:val="2"/>
            <w:shd w:val="clear" w:color="auto" w:fill="auto"/>
            <w:vAlign w:val="center"/>
            <w:hideMark/>
          </w:tcPr>
          <w:p w14:paraId="64B2D26C"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2552" w:type="dxa"/>
            <w:gridSpan w:val="2"/>
            <w:shd w:val="clear" w:color="auto" w:fill="auto"/>
            <w:vAlign w:val="center"/>
            <w:hideMark/>
          </w:tcPr>
          <w:p w14:paraId="3B3F5CB4" w14:textId="77777777" w:rsidR="00A6008F" w:rsidRPr="00016127" w:rsidRDefault="00A6008F" w:rsidP="00A6008F">
            <w:pPr>
              <w:spacing w:after="0" w:line="240" w:lineRule="auto"/>
              <w:jc w:val="center"/>
              <w:rPr>
                <w:sz w:val="20"/>
                <w:szCs w:val="20"/>
                <w:lang w:val="en-US"/>
              </w:rPr>
            </w:pPr>
            <w:r w:rsidRPr="00016127">
              <w:rPr>
                <w:sz w:val="20"/>
                <w:szCs w:val="20"/>
                <w:lang w:val="en-US"/>
              </w:rPr>
              <w:t>Đường vào bản Tả Lèng - Sín Chải</w:t>
            </w:r>
          </w:p>
        </w:tc>
        <w:tc>
          <w:tcPr>
            <w:tcW w:w="2409" w:type="dxa"/>
            <w:gridSpan w:val="2"/>
            <w:shd w:val="clear" w:color="auto" w:fill="auto"/>
            <w:vAlign w:val="center"/>
            <w:hideMark/>
          </w:tcPr>
          <w:p w14:paraId="08D430EC" w14:textId="77777777" w:rsidR="00A6008F" w:rsidRPr="00016127" w:rsidRDefault="00A6008F" w:rsidP="00A6008F">
            <w:pPr>
              <w:spacing w:after="0" w:line="240" w:lineRule="auto"/>
              <w:jc w:val="center"/>
              <w:rPr>
                <w:sz w:val="20"/>
                <w:szCs w:val="20"/>
                <w:lang w:val="en-US"/>
              </w:rPr>
            </w:pPr>
            <w:r w:rsidRPr="00016127">
              <w:rPr>
                <w:sz w:val="20"/>
                <w:szCs w:val="20"/>
                <w:lang w:val="en-US"/>
              </w:rPr>
              <w:t>Đường BTXM 3,5m (NTM)</w:t>
            </w:r>
          </w:p>
        </w:tc>
      </w:tr>
      <w:tr w:rsidR="00016127" w:rsidRPr="00F31082" w14:paraId="147EA476" w14:textId="77777777" w:rsidTr="00F45861">
        <w:trPr>
          <w:trHeight w:val="705"/>
          <w:jc w:val="center"/>
        </w:trPr>
        <w:tc>
          <w:tcPr>
            <w:tcW w:w="595" w:type="dxa"/>
            <w:shd w:val="clear" w:color="auto" w:fill="auto"/>
            <w:vAlign w:val="center"/>
            <w:hideMark/>
          </w:tcPr>
          <w:p w14:paraId="04A4C016" w14:textId="77777777" w:rsidR="00A6008F" w:rsidRPr="00016127" w:rsidRDefault="00A6008F" w:rsidP="00A6008F">
            <w:pPr>
              <w:spacing w:after="0" w:line="240" w:lineRule="auto"/>
              <w:jc w:val="center"/>
              <w:rPr>
                <w:sz w:val="20"/>
                <w:szCs w:val="20"/>
                <w:lang w:val="en-US"/>
              </w:rPr>
            </w:pPr>
            <w:r w:rsidRPr="00016127">
              <w:rPr>
                <w:sz w:val="20"/>
                <w:szCs w:val="20"/>
                <w:lang w:val="en-US"/>
              </w:rPr>
              <w:t>5</w:t>
            </w:r>
          </w:p>
        </w:tc>
        <w:tc>
          <w:tcPr>
            <w:tcW w:w="2802" w:type="dxa"/>
            <w:shd w:val="clear" w:color="auto" w:fill="auto"/>
            <w:vAlign w:val="center"/>
            <w:hideMark/>
          </w:tcPr>
          <w:p w14:paraId="3F69B906" w14:textId="77777777" w:rsidR="00A6008F" w:rsidRPr="00016127" w:rsidRDefault="00A6008F" w:rsidP="00A6008F">
            <w:pPr>
              <w:spacing w:after="0" w:line="240" w:lineRule="auto"/>
              <w:jc w:val="center"/>
              <w:rPr>
                <w:sz w:val="20"/>
                <w:szCs w:val="20"/>
                <w:lang w:val="en-US"/>
              </w:rPr>
            </w:pPr>
            <w:r w:rsidRPr="00016127">
              <w:rPr>
                <w:sz w:val="20"/>
                <w:szCs w:val="20"/>
                <w:lang w:val="en-US"/>
              </w:rPr>
              <w:t>Km13+00</w:t>
            </w:r>
          </w:p>
        </w:tc>
        <w:tc>
          <w:tcPr>
            <w:tcW w:w="1557" w:type="dxa"/>
            <w:shd w:val="clear" w:color="auto" w:fill="auto"/>
            <w:noWrap/>
            <w:vAlign w:val="center"/>
            <w:hideMark/>
          </w:tcPr>
          <w:p w14:paraId="55EBFB63" w14:textId="77777777" w:rsidR="00A6008F" w:rsidRPr="00016127" w:rsidRDefault="00A6008F" w:rsidP="00A6008F">
            <w:pPr>
              <w:spacing w:after="0" w:line="240" w:lineRule="auto"/>
              <w:jc w:val="center"/>
              <w:rPr>
                <w:sz w:val="20"/>
                <w:szCs w:val="20"/>
                <w:lang w:val="en-US"/>
              </w:rPr>
            </w:pPr>
            <w:r w:rsidRPr="00016127">
              <w:rPr>
                <w:sz w:val="20"/>
                <w:szCs w:val="20"/>
                <w:lang w:val="en-US"/>
              </w:rPr>
              <w:t>Ngã ba</w:t>
            </w:r>
          </w:p>
        </w:tc>
        <w:tc>
          <w:tcPr>
            <w:tcW w:w="704" w:type="dxa"/>
            <w:shd w:val="clear" w:color="auto" w:fill="auto"/>
            <w:vAlign w:val="center"/>
            <w:hideMark/>
          </w:tcPr>
          <w:p w14:paraId="5917E77F"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695" w:type="dxa"/>
            <w:shd w:val="clear" w:color="auto" w:fill="auto"/>
            <w:vAlign w:val="center"/>
            <w:hideMark/>
          </w:tcPr>
          <w:p w14:paraId="0518C783"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66" w:type="dxa"/>
            <w:gridSpan w:val="2"/>
            <w:shd w:val="clear" w:color="auto" w:fill="auto"/>
            <w:vAlign w:val="bottom"/>
            <w:hideMark/>
          </w:tcPr>
          <w:p w14:paraId="22AA8DEF"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666" w:type="dxa"/>
            <w:gridSpan w:val="2"/>
            <w:shd w:val="clear" w:color="auto" w:fill="auto"/>
            <w:vAlign w:val="center"/>
            <w:hideMark/>
          </w:tcPr>
          <w:p w14:paraId="0413DD26" w14:textId="77777777" w:rsidR="00A6008F" w:rsidRPr="00016127" w:rsidRDefault="00A6008F" w:rsidP="00A6008F">
            <w:pPr>
              <w:spacing w:after="0" w:line="240" w:lineRule="auto"/>
              <w:jc w:val="center"/>
              <w:rPr>
                <w:sz w:val="20"/>
                <w:szCs w:val="20"/>
                <w:lang w:val="en-US"/>
              </w:rPr>
            </w:pPr>
            <w:r w:rsidRPr="00016127">
              <w:rPr>
                <w:sz w:val="20"/>
                <w:szCs w:val="20"/>
                <w:lang w:val="en-US"/>
              </w:rPr>
              <w:t xml:space="preserve">    3.000 </w:t>
            </w:r>
          </w:p>
        </w:tc>
        <w:tc>
          <w:tcPr>
            <w:tcW w:w="628" w:type="dxa"/>
            <w:gridSpan w:val="2"/>
            <w:shd w:val="clear" w:color="auto" w:fill="auto"/>
            <w:noWrap/>
            <w:vAlign w:val="center"/>
            <w:hideMark/>
          </w:tcPr>
          <w:p w14:paraId="0917ADAF"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5" w:type="dxa"/>
            <w:gridSpan w:val="2"/>
            <w:shd w:val="clear" w:color="auto" w:fill="auto"/>
            <w:noWrap/>
            <w:vAlign w:val="bottom"/>
            <w:hideMark/>
          </w:tcPr>
          <w:p w14:paraId="6C6ED2DC"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754" w:type="dxa"/>
            <w:gridSpan w:val="2"/>
            <w:shd w:val="clear" w:color="auto" w:fill="auto"/>
            <w:noWrap/>
            <w:vAlign w:val="bottom"/>
            <w:hideMark/>
          </w:tcPr>
          <w:p w14:paraId="729C3C47"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799" w:type="dxa"/>
            <w:gridSpan w:val="2"/>
            <w:shd w:val="clear" w:color="auto" w:fill="auto"/>
            <w:vAlign w:val="center"/>
            <w:hideMark/>
          </w:tcPr>
          <w:p w14:paraId="6EC16175"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2175" w:type="dxa"/>
            <w:gridSpan w:val="2"/>
            <w:shd w:val="clear" w:color="auto" w:fill="auto"/>
            <w:vAlign w:val="center"/>
            <w:hideMark/>
          </w:tcPr>
          <w:p w14:paraId="0BC4B47A"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884" w:type="dxa"/>
            <w:gridSpan w:val="2"/>
            <w:shd w:val="clear" w:color="auto" w:fill="auto"/>
            <w:vAlign w:val="center"/>
            <w:hideMark/>
          </w:tcPr>
          <w:p w14:paraId="144C6040"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817" w:type="dxa"/>
            <w:gridSpan w:val="2"/>
            <w:shd w:val="clear" w:color="auto" w:fill="auto"/>
            <w:vAlign w:val="center"/>
            <w:hideMark/>
          </w:tcPr>
          <w:p w14:paraId="51152601"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2552" w:type="dxa"/>
            <w:gridSpan w:val="2"/>
            <w:shd w:val="clear" w:color="auto" w:fill="auto"/>
            <w:vAlign w:val="center"/>
            <w:hideMark/>
          </w:tcPr>
          <w:p w14:paraId="335FDB64" w14:textId="77777777" w:rsidR="00A6008F" w:rsidRPr="00016127" w:rsidRDefault="00A6008F" w:rsidP="00A6008F">
            <w:pPr>
              <w:spacing w:after="0" w:line="240" w:lineRule="auto"/>
              <w:jc w:val="center"/>
              <w:rPr>
                <w:sz w:val="20"/>
                <w:szCs w:val="20"/>
                <w:lang w:val="en-US"/>
              </w:rPr>
            </w:pPr>
            <w:r w:rsidRPr="00016127">
              <w:rPr>
                <w:sz w:val="20"/>
                <w:szCs w:val="20"/>
                <w:lang w:val="en-US"/>
              </w:rPr>
              <w:t>Đường vào Trụ sở Đội nông trường trông Cao su</w:t>
            </w:r>
          </w:p>
        </w:tc>
        <w:tc>
          <w:tcPr>
            <w:tcW w:w="2409" w:type="dxa"/>
            <w:gridSpan w:val="2"/>
            <w:shd w:val="clear" w:color="auto" w:fill="auto"/>
            <w:vAlign w:val="center"/>
            <w:hideMark/>
          </w:tcPr>
          <w:p w14:paraId="7F705BCC" w14:textId="77777777" w:rsidR="00A6008F" w:rsidRPr="00016127" w:rsidRDefault="00A6008F" w:rsidP="00A6008F">
            <w:pPr>
              <w:spacing w:after="0" w:line="240" w:lineRule="auto"/>
              <w:rPr>
                <w:sz w:val="20"/>
                <w:szCs w:val="20"/>
                <w:lang w:val="en-US"/>
              </w:rPr>
            </w:pPr>
            <w:r w:rsidRPr="00016127">
              <w:rPr>
                <w:sz w:val="20"/>
                <w:szCs w:val="20"/>
                <w:lang w:val="en-US"/>
              </w:rPr>
              <w:t> </w:t>
            </w:r>
          </w:p>
        </w:tc>
      </w:tr>
      <w:tr w:rsidR="00016127" w:rsidRPr="00016127" w14:paraId="2A4C0382" w14:textId="77777777" w:rsidTr="00F45861">
        <w:trPr>
          <w:trHeight w:val="705"/>
          <w:jc w:val="center"/>
        </w:trPr>
        <w:tc>
          <w:tcPr>
            <w:tcW w:w="595" w:type="dxa"/>
            <w:shd w:val="clear" w:color="auto" w:fill="auto"/>
            <w:vAlign w:val="center"/>
            <w:hideMark/>
          </w:tcPr>
          <w:p w14:paraId="59780660" w14:textId="77777777" w:rsidR="00A6008F" w:rsidRPr="00016127" w:rsidRDefault="00A6008F" w:rsidP="00A6008F">
            <w:pPr>
              <w:spacing w:after="0" w:line="240" w:lineRule="auto"/>
              <w:jc w:val="center"/>
              <w:rPr>
                <w:sz w:val="20"/>
                <w:szCs w:val="20"/>
                <w:lang w:val="en-US"/>
              </w:rPr>
            </w:pPr>
            <w:r w:rsidRPr="00016127">
              <w:rPr>
                <w:sz w:val="20"/>
                <w:szCs w:val="20"/>
                <w:lang w:val="en-US"/>
              </w:rPr>
              <w:t>6</w:t>
            </w:r>
          </w:p>
        </w:tc>
        <w:tc>
          <w:tcPr>
            <w:tcW w:w="2802" w:type="dxa"/>
            <w:shd w:val="clear" w:color="auto" w:fill="auto"/>
            <w:vAlign w:val="center"/>
            <w:hideMark/>
          </w:tcPr>
          <w:p w14:paraId="6C9983F6" w14:textId="77777777" w:rsidR="00A6008F" w:rsidRPr="00016127" w:rsidRDefault="00A6008F" w:rsidP="00A6008F">
            <w:pPr>
              <w:spacing w:after="0" w:line="240" w:lineRule="auto"/>
              <w:jc w:val="center"/>
              <w:rPr>
                <w:sz w:val="20"/>
                <w:szCs w:val="20"/>
                <w:lang w:val="en-US"/>
              </w:rPr>
            </w:pPr>
            <w:r w:rsidRPr="00016127">
              <w:rPr>
                <w:sz w:val="20"/>
                <w:szCs w:val="20"/>
                <w:lang w:val="en-US"/>
              </w:rPr>
              <w:t>Km14+600</w:t>
            </w:r>
          </w:p>
        </w:tc>
        <w:tc>
          <w:tcPr>
            <w:tcW w:w="1557" w:type="dxa"/>
            <w:shd w:val="clear" w:color="auto" w:fill="auto"/>
            <w:noWrap/>
            <w:vAlign w:val="center"/>
            <w:hideMark/>
          </w:tcPr>
          <w:p w14:paraId="58687491" w14:textId="77777777" w:rsidR="00A6008F" w:rsidRPr="00016127" w:rsidRDefault="00A6008F" w:rsidP="00A6008F">
            <w:pPr>
              <w:spacing w:after="0" w:line="240" w:lineRule="auto"/>
              <w:jc w:val="center"/>
              <w:rPr>
                <w:sz w:val="20"/>
                <w:szCs w:val="20"/>
                <w:lang w:val="en-US"/>
              </w:rPr>
            </w:pPr>
            <w:r w:rsidRPr="00016127">
              <w:rPr>
                <w:sz w:val="20"/>
                <w:szCs w:val="20"/>
                <w:lang w:val="en-US"/>
              </w:rPr>
              <w:t>Ngã ba</w:t>
            </w:r>
          </w:p>
        </w:tc>
        <w:tc>
          <w:tcPr>
            <w:tcW w:w="704" w:type="dxa"/>
            <w:shd w:val="clear" w:color="auto" w:fill="auto"/>
            <w:vAlign w:val="center"/>
            <w:hideMark/>
          </w:tcPr>
          <w:p w14:paraId="3A4CD6C9"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695" w:type="dxa"/>
            <w:shd w:val="clear" w:color="auto" w:fill="auto"/>
            <w:vAlign w:val="center"/>
            <w:hideMark/>
          </w:tcPr>
          <w:p w14:paraId="30D8BD61"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66" w:type="dxa"/>
            <w:gridSpan w:val="2"/>
            <w:shd w:val="clear" w:color="auto" w:fill="auto"/>
            <w:vAlign w:val="bottom"/>
            <w:hideMark/>
          </w:tcPr>
          <w:p w14:paraId="05E5FC59"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666" w:type="dxa"/>
            <w:gridSpan w:val="2"/>
            <w:shd w:val="clear" w:color="auto" w:fill="auto"/>
            <w:vAlign w:val="center"/>
            <w:hideMark/>
          </w:tcPr>
          <w:p w14:paraId="630E8818" w14:textId="77777777" w:rsidR="00A6008F" w:rsidRPr="00016127" w:rsidRDefault="00A6008F" w:rsidP="00A6008F">
            <w:pPr>
              <w:spacing w:after="0" w:line="240" w:lineRule="auto"/>
              <w:jc w:val="center"/>
              <w:rPr>
                <w:sz w:val="20"/>
                <w:szCs w:val="20"/>
                <w:lang w:val="en-US"/>
              </w:rPr>
            </w:pPr>
            <w:r w:rsidRPr="00016127">
              <w:rPr>
                <w:sz w:val="20"/>
                <w:szCs w:val="20"/>
                <w:lang w:val="en-US"/>
              </w:rPr>
              <w:t xml:space="preserve">    1.600 </w:t>
            </w:r>
          </w:p>
        </w:tc>
        <w:tc>
          <w:tcPr>
            <w:tcW w:w="628" w:type="dxa"/>
            <w:gridSpan w:val="2"/>
            <w:shd w:val="clear" w:color="auto" w:fill="auto"/>
            <w:noWrap/>
            <w:vAlign w:val="center"/>
            <w:hideMark/>
          </w:tcPr>
          <w:p w14:paraId="3F87EF8A"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5" w:type="dxa"/>
            <w:gridSpan w:val="2"/>
            <w:shd w:val="clear" w:color="auto" w:fill="auto"/>
            <w:noWrap/>
            <w:vAlign w:val="bottom"/>
            <w:hideMark/>
          </w:tcPr>
          <w:p w14:paraId="5CFD4D69"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754" w:type="dxa"/>
            <w:gridSpan w:val="2"/>
            <w:shd w:val="clear" w:color="auto" w:fill="auto"/>
            <w:noWrap/>
            <w:vAlign w:val="center"/>
            <w:hideMark/>
          </w:tcPr>
          <w:p w14:paraId="7C8F8B89"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9" w:type="dxa"/>
            <w:gridSpan w:val="2"/>
            <w:shd w:val="clear" w:color="auto" w:fill="auto"/>
            <w:vAlign w:val="center"/>
            <w:hideMark/>
          </w:tcPr>
          <w:p w14:paraId="29E8F12B"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2175" w:type="dxa"/>
            <w:gridSpan w:val="2"/>
            <w:shd w:val="clear" w:color="auto" w:fill="auto"/>
            <w:vAlign w:val="center"/>
            <w:hideMark/>
          </w:tcPr>
          <w:p w14:paraId="6878D5C3"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884" w:type="dxa"/>
            <w:gridSpan w:val="2"/>
            <w:shd w:val="clear" w:color="auto" w:fill="auto"/>
            <w:vAlign w:val="center"/>
            <w:hideMark/>
          </w:tcPr>
          <w:p w14:paraId="7EAD7D31"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817" w:type="dxa"/>
            <w:gridSpan w:val="2"/>
            <w:shd w:val="clear" w:color="auto" w:fill="auto"/>
            <w:vAlign w:val="center"/>
            <w:hideMark/>
          </w:tcPr>
          <w:p w14:paraId="60A8BB75"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2552" w:type="dxa"/>
            <w:gridSpan w:val="2"/>
            <w:shd w:val="clear" w:color="auto" w:fill="auto"/>
            <w:vAlign w:val="center"/>
            <w:hideMark/>
          </w:tcPr>
          <w:p w14:paraId="442C5EAE" w14:textId="77777777" w:rsidR="00A6008F" w:rsidRPr="00016127" w:rsidRDefault="00A6008F" w:rsidP="00A6008F">
            <w:pPr>
              <w:spacing w:after="0" w:line="240" w:lineRule="auto"/>
              <w:jc w:val="center"/>
              <w:rPr>
                <w:sz w:val="20"/>
                <w:szCs w:val="20"/>
                <w:lang w:val="en-US"/>
              </w:rPr>
            </w:pPr>
            <w:r w:rsidRPr="00016127">
              <w:rPr>
                <w:sz w:val="20"/>
                <w:szCs w:val="20"/>
                <w:lang w:val="en-US"/>
              </w:rPr>
              <w:t>Đường vào nội đồng bản Hổi Nả</w:t>
            </w:r>
          </w:p>
        </w:tc>
        <w:tc>
          <w:tcPr>
            <w:tcW w:w="2409" w:type="dxa"/>
            <w:gridSpan w:val="2"/>
            <w:shd w:val="clear" w:color="auto" w:fill="auto"/>
            <w:vAlign w:val="center"/>
            <w:hideMark/>
          </w:tcPr>
          <w:p w14:paraId="7539179E" w14:textId="77777777" w:rsidR="00A6008F" w:rsidRPr="00016127" w:rsidRDefault="00A6008F" w:rsidP="00A6008F">
            <w:pPr>
              <w:spacing w:after="0" w:line="240" w:lineRule="auto"/>
              <w:jc w:val="center"/>
              <w:rPr>
                <w:sz w:val="20"/>
                <w:szCs w:val="20"/>
                <w:lang w:val="en-US"/>
              </w:rPr>
            </w:pPr>
            <w:r w:rsidRPr="00016127">
              <w:rPr>
                <w:sz w:val="20"/>
                <w:szCs w:val="20"/>
                <w:lang w:val="en-US"/>
              </w:rPr>
              <w:t>Đường BTXM 3,0m (NTM)</w:t>
            </w:r>
          </w:p>
        </w:tc>
      </w:tr>
      <w:tr w:rsidR="00016127" w:rsidRPr="00F31082" w14:paraId="19C343B6" w14:textId="77777777" w:rsidTr="00F45861">
        <w:trPr>
          <w:trHeight w:val="630"/>
          <w:jc w:val="center"/>
        </w:trPr>
        <w:tc>
          <w:tcPr>
            <w:tcW w:w="595" w:type="dxa"/>
            <w:shd w:val="clear" w:color="auto" w:fill="auto"/>
            <w:vAlign w:val="center"/>
            <w:hideMark/>
          </w:tcPr>
          <w:p w14:paraId="412F567D" w14:textId="77777777" w:rsidR="00A6008F" w:rsidRPr="00016127" w:rsidRDefault="00A6008F" w:rsidP="00A6008F">
            <w:pPr>
              <w:spacing w:after="0" w:line="240" w:lineRule="auto"/>
              <w:jc w:val="center"/>
              <w:rPr>
                <w:sz w:val="20"/>
                <w:szCs w:val="20"/>
                <w:lang w:val="en-US"/>
              </w:rPr>
            </w:pPr>
            <w:r w:rsidRPr="00016127">
              <w:rPr>
                <w:sz w:val="20"/>
                <w:szCs w:val="20"/>
                <w:lang w:val="en-US"/>
              </w:rPr>
              <w:t>7</w:t>
            </w:r>
          </w:p>
        </w:tc>
        <w:tc>
          <w:tcPr>
            <w:tcW w:w="2802" w:type="dxa"/>
            <w:shd w:val="clear" w:color="auto" w:fill="auto"/>
            <w:vAlign w:val="center"/>
            <w:hideMark/>
          </w:tcPr>
          <w:p w14:paraId="5015BF18" w14:textId="77777777" w:rsidR="00A6008F" w:rsidRPr="00016127" w:rsidRDefault="00A6008F" w:rsidP="00A6008F">
            <w:pPr>
              <w:spacing w:after="0" w:line="240" w:lineRule="auto"/>
              <w:jc w:val="center"/>
              <w:rPr>
                <w:sz w:val="20"/>
                <w:szCs w:val="20"/>
                <w:lang w:val="en-US"/>
              </w:rPr>
            </w:pPr>
            <w:r w:rsidRPr="00016127">
              <w:rPr>
                <w:sz w:val="20"/>
                <w:szCs w:val="20"/>
                <w:lang w:val="en-US"/>
              </w:rPr>
              <w:t>Km16+050</w:t>
            </w:r>
          </w:p>
        </w:tc>
        <w:tc>
          <w:tcPr>
            <w:tcW w:w="1557" w:type="dxa"/>
            <w:shd w:val="clear" w:color="auto" w:fill="auto"/>
            <w:noWrap/>
            <w:vAlign w:val="center"/>
            <w:hideMark/>
          </w:tcPr>
          <w:p w14:paraId="6D50D2B5" w14:textId="77777777" w:rsidR="00A6008F" w:rsidRPr="00016127" w:rsidRDefault="00A6008F" w:rsidP="00A6008F">
            <w:pPr>
              <w:spacing w:after="0" w:line="240" w:lineRule="auto"/>
              <w:jc w:val="center"/>
              <w:rPr>
                <w:sz w:val="20"/>
                <w:szCs w:val="20"/>
                <w:lang w:val="en-US"/>
              </w:rPr>
            </w:pPr>
            <w:r w:rsidRPr="00016127">
              <w:rPr>
                <w:sz w:val="20"/>
                <w:szCs w:val="20"/>
                <w:lang w:val="en-US"/>
              </w:rPr>
              <w:t>Ngã ba</w:t>
            </w:r>
          </w:p>
        </w:tc>
        <w:tc>
          <w:tcPr>
            <w:tcW w:w="704" w:type="dxa"/>
            <w:shd w:val="clear" w:color="auto" w:fill="auto"/>
            <w:vAlign w:val="center"/>
            <w:hideMark/>
          </w:tcPr>
          <w:p w14:paraId="50B06589"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695" w:type="dxa"/>
            <w:shd w:val="clear" w:color="auto" w:fill="auto"/>
            <w:vAlign w:val="center"/>
            <w:hideMark/>
          </w:tcPr>
          <w:p w14:paraId="1A34154F"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66" w:type="dxa"/>
            <w:gridSpan w:val="2"/>
            <w:shd w:val="clear" w:color="auto" w:fill="auto"/>
            <w:vAlign w:val="center"/>
            <w:hideMark/>
          </w:tcPr>
          <w:p w14:paraId="5B2237B0" w14:textId="77777777" w:rsidR="00A6008F" w:rsidRPr="00016127" w:rsidRDefault="00A6008F" w:rsidP="00A6008F">
            <w:pPr>
              <w:spacing w:after="0" w:line="240" w:lineRule="auto"/>
              <w:jc w:val="center"/>
              <w:rPr>
                <w:sz w:val="20"/>
                <w:szCs w:val="20"/>
                <w:lang w:val="en-US"/>
              </w:rPr>
            </w:pPr>
            <w:r w:rsidRPr="00016127">
              <w:rPr>
                <w:sz w:val="20"/>
                <w:szCs w:val="20"/>
                <w:lang w:val="en-US"/>
              </w:rPr>
              <w:t xml:space="preserve">      4.350 </w:t>
            </w:r>
          </w:p>
        </w:tc>
        <w:tc>
          <w:tcPr>
            <w:tcW w:w="666" w:type="dxa"/>
            <w:gridSpan w:val="2"/>
            <w:shd w:val="clear" w:color="auto" w:fill="auto"/>
            <w:vAlign w:val="center"/>
            <w:hideMark/>
          </w:tcPr>
          <w:p w14:paraId="4ABF396C"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628" w:type="dxa"/>
            <w:gridSpan w:val="2"/>
            <w:shd w:val="clear" w:color="auto" w:fill="auto"/>
            <w:noWrap/>
            <w:vAlign w:val="center"/>
            <w:hideMark/>
          </w:tcPr>
          <w:p w14:paraId="250ABFF3"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5" w:type="dxa"/>
            <w:gridSpan w:val="2"/>
            <w:shd w:val="clear" w:color="auto" w:fill="auto"/>
            <w:noWrap/>
            <w:vAlign w:val="bottom"/>
            <w:hideMark/>
          </w:tcPr>
          <w:p w14:paraId="28728D58"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754" w:type="dxa"/>
            <w:gridSpan w:val="2"/>
            <w:shd w:val="clear" w:color="auto" w:fill="auto"/>
            <w:vAlign w:val="center"/>
            <w:hideMark/>
          </w:tcPr>
          <w:p w14:paraId="4DA5280F"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9" w:type="dxa"/>
            <w:gridSpan w:val="2"/>
            <w:shd w:val="clear" w:color="auto" w:fill="auto"/>
            <w:noWrap/>
            <w:vAlign w:val="bottom"/>
            <w:hideMark/>
          </w:tcPr>
          <w:p w14:paraId="53FE9F0A"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2175" w:type="dxa"/>
            <w:gridSpan w:val="2"/>
            <w:shd w:val="clear" w:color="auto" w:fill="auto"/>
            <w:noWrap/>
            <w:vAlign w:val="center"/>
            <w:hideMark/>
          </w:tcPr>
          <w:p w14:paraId="6A28296F"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884" w:type="dxa"/>
            <w:gridSpan w:val="2"/>
            <w:shd w:val="clear" w:color="auto" w:fill="auto"/>
            <w:noWrap/>
            <w:vAlign w:val="center"/>
            <w:hideMark/>
          </w:tcPr>
          <w:p w14:paraId="21CA6942"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817" w:type="dxa"/>
            <w:gridSpan w:val="2"/>
            <w:shd w:val="clear" w:color="auto" w:fill="auto"/>
            <w:noWrap/>
            <w:vAlign w:val="bottom"/>
            <w:hideMark/>
          </w:tcPr>
          <w:p w14:paraId="6D34CBF6"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2552" w:type="dxa"/>
            <w:gridSpan w:val="2"/>
            <w:shd w:val="clear" w:color="auto" w:fill="auto"/>
            <w:vAlign w:val="center"/>
            <w:hideMark/>
          </w:tcPr>
          <w:p w14:paraId="1D81850B" w14:textId="77777777" w:rsidR="00A6008F" w:rsidRPr="00016127" w:rsidRDefault="00A6008F" w:rsidP="00A6008F">
            <w:pPr>
              <w:spacing w:after="0" w:line="240" w:lineRule="auto"/>
              <w:jc w:val="center"/>
              <w:rPr>
                <w:sz w:val="20"/>
                <w:szCs w:val="20"/>
                <w:lang w:val="en-US"/>
              </w:rPr>
            </w:pPr>
            <w:r w:rsidRPr="00016127">
              <w:rPr>
                <w:sz w:val="20"/>
                <w:szCs w:val="20"/>
                <w:lang w:val="en-US"/>
              </w:rPr>
              <w:t>ĐT.132 đi xã Bản Lang, xã Dào San</w:t>
            </w:r>
          </w:p>
        </w:tc>
        <w:tc>
          <w:tcPr>
            <w:tcW w:w="2409" w:type="dxa"/>
            <w:gridSpan w:val="2"/>
            <w:shd w:val="clear" w:color="auto" w:fill="auto"/>
            <w:vAlign w:val="center"/>
            <w:hideMark/>
          </w:tcPr>
          <w:p w14:paraId="0CD9C766" w14:textId="77777777" w:rsidR="00A6008F" w:rsidRPr="00016127" w:rsidRDefault="00A6008F" w:rsidP="00A6008F">
            <w:pPr>
              <w:spacing w:after="0" w:line="240" w:lineRule="auto"/>
              <w:rPr>
                <w:sz w:val="20"/>
                <w:szCs w:val="20"/>
                <w:lang w:val="en-US"/>
              </w:rPr>
            </w:pPr>
            <w:r w:rsidRPr="00016127">
              <w:rPr>
                <w:sz w:val="20"/>
                <w:szCs w:val="20"/>
                <w:lang w:val="en-US"/>
              </w:rPr>
              <w:t> </w:t>
            </w:r>
          </w:p>
        </w:tc>
      </w:tr>
      <w:tr w:rsidR="00016127" w:rsidRPr="00016127" w14:paraId="71B93920" w14:textId="77777777" w:rsidTr="00F45861">
        <w:trPr>
          <w:trHeight w:val="495"/>
          <w:jc w:val="center"/>
        </w:trPr>
        <w:tc>
          <w:tcPr>
            <w:tcW w:w="595" w:type="dxa"/>
            <w:shd w:val="clear" w:color="auto" w:fill="auto"/>
            <w:vAlign w:val="center"/>
            <w:hideMark/>
          </w:tcPr>
          <w:p w14:paraId="730964AC" w14:textId="77777777" w:rsidR="00A6008F" w:rsidRPr="00016127" w:rsidRDefault="00A6008F" w:rsidP="00A6008F">
            <w:pPr>
              <w:spacing w:after="0" w:line="240" w:lineRule="auto"/>
              <w:jc w:val="center"/>
              <w:rPr>
                <w:sz w:val="20"/>
                <w:szCs w:val="20"/>
                <w:lang w:val="en-US"/>
              </w:rPr>
            </w:pPr>
            <w:r w:rsidRPr="00016127">
              <w:rPr>
                <w:sz w:val="20"/>
                <w:szCs w:val="20"/>
                <w:lang w:val="en-US"/>
              </w:rPr>
              <w:t>8</w:t>
            </w:r>
          </w:p>
        </w:tc>
        <w:tc>
          <w:tcPr>
            <w:tcW w:w="2802" w:type="dxa"/>
            <w:shd w:val="clear" w:color="auto" w:fill="auto"/>
            <w:vAlign w:val="center"/>
            <w:hideMark/>
          </w:tcPr>
          <w:p w14:paraId="4A68063B" w14:textId="77777777" w:rsidR="00A6008F" w:rsidRPr="00016127" w:rsidRDefault="00A6008F" w:rsidP="00A6008F">
            <w:pPr>
              <w:spacing w:after="0" w:line="240" w:lineRule="auto"/>
              <w:jc w:val="center"/>
              <w:rPr>
                <w:sz w:val="20"/>
                <w:szCs w:val="20"/>
                <w:lang w:val="en-US"/>
              </w:rPr>
            </w:pPr>
            <w:r w:rsidRPr="00016127">
              <w:rPr>
                <w:sz w:val="20"/>
                <w:szCs w:val="20"/>
                <w:lang w:val="en-US"/>
              </w:rPr>
              <w:t>Km16+480</w:t>
            </w:r>
          </w:p>
        </w:tc>
        <w:tc>
          <w:tcPr>
            <w:tcW w:w="1557" w:type="dxa"/>
            <w:shd w:val="clear" w:color="auto" w:fill="auto"/>
            <w:noWrap/>
            <w:vAlign w:val="center"/>
            <w:hideMark/>
          </w:tcPr>
          <w:p w14:paraId="13C3E711" w14:textId="77777777" w:rsidR="00A6008F" w:rsidRPr="00016127" w:rsidRDefault="00A6008F" w:rsidP="00A6008F">
            <w:pPr>
              <w:spacing w:after="0" w:line="240" w:lineRule="auto"/>
              <w:jc w:val="center"/>
              <w:rPr>
                <w:sz w:val="20"/>
                <w:szCs w:val="20"/>
                <w:lang w:val="en-US"/>
              </w:rPr>
            </w:pPr>
            <w:r w:rsidRPr="00016127">
              <w:rPr>
                <w:sz w:val="20"/>
                <w:szCs w:val="20"/>
                <w:lang w:val="en-US"/>
              </w:rPr>
              <w:t>Ngã ba</w:t>
            </w:r>
          </w:p>
        </w:tc>
        <w:tc>
          <w:tcPr>
            <w:tcW w:w="704" w:type="dxa"/>
            <w:shd w:val="clear" w:color="auto" w:fill="auto"/>
            <w:noWrap/>
            <w:vAlign w:val="center"/>
            <w:hideMark/>
          </w:tcPr>
          <w:p w14:paraId="5D8444A6"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695" w:type="dxa"/>
            <w:shd w:val="clear" w:color="auto" w:fill="auto"/>
            <w:vAlign w:val="center"/>
            <w:hideMark/>
          </w:tcPr>
          <w:p w14:paraId="364A8D77"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66" w:type="dxa"/>
            <w:gridSpan w:val="2"/>
            <w:shd w:val="clear" w:color="auto" w:fill="auto"/>
            <w:vAlign w:val="bottom"/>
            <w:hideMark/>
          </w:tcPr>
          <w:p w14:paraId="6521DD0E"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666" w:type="dxa"/>
            <w:gridSpan w:val="2"/>
            <w:shd w:val="clear" w:color="auto" w:fill="auto"/>
            <w:vAlign w:val="center"/>
            <w:hideMark/>
          </w:tcPr>
          <w:p w14:paraId="5F2A3F38" w14:textId="77777777" w:rsidR="00A6008F" w:rsidRPr="00016127" w:rsidRDefault="00A6008F" w:rsidP="00A6008F">
            <w:pPr>
              <w:spacing w:after="0" w:line="240" w:lineRule="auto"/>
              <w:jc w:val="center"/>
              <w:rPr>
                <w:sz w:val="20"/>
                <w:szCs w:val="20"/>
                <w:lang w:val="en-US"/>
              </w:rPr>
            </w:pPr>
            <w:r w:rsidRPr="00016127">
              <w:rPr>
                <w:sz w:val="20"/>
                <w:szCs w:val="20"/>
                <w:lang w:val="en-US"/>
              </w:rPr>
              <w:t xml:space="preserve">    3.480 </w:t>
            </w:r>
          </w:p>
        </w:tc>
        <w:tc>
          <w:tcPr>
            <w:tcW w:w="628" w:type="dxa"/>
            <w:gridSpan w:val="2"/>
            <w:shd w:val="clear" w:color="auto" w:fill="auto"/>
            <w:noWrap/>
            <w:vAlign w:val="center"/>
            <w:hideMark/>
          </w:tcPr>
          <w:p w14:paraId="72C83F14"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5" w:type="dxa"/>
            <w:gridSpan w:val="2"/>
            <w:shd w:val="clear" w:color="auto" w:fill="auto"/>
            <w:noWrap/>
            <w:vAlign w:val="bottom"/>
            <w:hideMark/>
          </w:tcPr>
          <w:p w14:paraId="0728C626"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754" w:type="dxa"/>
            <w:gridSpan w:val="2"/>
            <w:shd w:val="clear" w:color="auto" w:fill="auto"/>
            <w:noWrap/>
            <w:vAlign w:val="center"/>
            <w:hideMark/>
          </w:tcPr>
          <w:p w14:paraId="4246583A"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9" w:type="dxa"/>
            <w:gridSpan w:val="2"/>
            <w:shd w:val="clear" w:color="auto" w:fill="auto"/>
            <w:noWrap/>
            <w:vAlign w:val="bottom"/>
            <w:hideMark/>
          </w:tcPr>
          <w:p w14:paraId="1FB37A4B"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2175" w:type="dxa"/>
            <w:gridSpan w:val="2"/>
            <w:shd w:val="clear" w:color="auto" w:fill="auto"/>
            <w:noWrap/>
            <w:vAlign w:val="center"/>
            <w:hideMark/>
          </w:tcPr>
          <w:p w14:paraId="43676530"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884" w:type="dxa"/>
            <w:gridSpan w:val="2"/>
            <w:shd w:val="clear" w:color="auto" w:fill="auto"/>
            <w:noWrap/>
            <w:vAlign w:val="center"/>
            <w:hideMark/>
          </w:tcPr>
          <w:p w14:paraId="70A1C963"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817" w:type="dxa"/>
            <w:gridSpan w:val="2"/>
            <w:shd w:val="clear" w:color="auto" w:fill="auto"/>
            <w:noWrap/>
            <w:vAlign w:val="bottom"/>
            <w:hideMark/>
          </w:tcPr>
          <w:p w14:paraId="09B7CAD6"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2552" w:type="dxa"/>
            <w:gridSpan w:val="2"/>
            <w:shd w:val="clear" w:color="auto" w:fill="auto"/>
            <w:vAlign w:val="center"/>
            <w:hideMark/>
          </w:tcPr>
          <w:p w14:paraId="6AED2E8F" w14:textId="77777777" w:rsidR="00A6008F" w:rsidRPr="00016127" w:rsidRDefault="00A6008F" w:rsidP="00A6008F">
            <w:pPr>
              <w:spacing w:after="0" w:line="240" w:lineRule="auto"/>
              <w:jc w:val="center"/>
              <w:rPr>
                <w:sz w:val="20"/>
                <w:szCs w:val="20"/>
                <w:lang w:val="en-US"/>
              </w:rPr>
            </w:pPr>
            <w:r w:rsidRPr="00016127">
              <w:rPr>
                <w:sz w:val="20"/>
                <w:szCs w:val="20"/>
                <w:lang w:val="en-US"/>
              </w:rPr>
              <w:t>CHXD số 1 - Thanh Tứ</w:t>
            </w:r>
          </w:p>
        </w:tc>
        <w:tc>
          <w:tcPr>
            <w:tcW w:w="2409" w:type="dxa"/>
            <w:gridSpan w:val="2"/>
            <w:shd w:val="clear" w:color="auto" w:fill="auto"/>
            <w:vAlign w:val="center"/>
            <w:hideMark/>
          </w:tcPr>
          <w:p w14:paraId="28201458" w14:textId="77777777" w:rsidR="00A6008F" w:rsidRPr="00016127" w:rsidRDefault="00A6008F" w:rsidP="00A6008F">
            <w:pPr>
              <w:spacing w:after="0" w:line="240" w:lineRule="auto"/>
              <w:rPr>
                <w:sz w:val="20"/>
                <w:szCs w:val="20"/>
                <w:lang w:val="en-US"/>
              </w:rPr>
            </w:pPr>
            <w:r w:rsidRPr="00016127">
              <w:rPr>
                <w:sz w:val="20"/>
                <w:szCs w:val="20"/>
                <w:lang w:val="en-US"/>
              </w:rPr>
              <w:t> </w:t>
            </w:r>
          </w:p>
        </w:tc>
      </w:tr>
      <w:tr w:rsidR="00016127" w:rsidRPr="00F31082" w14:paraId="0F96E582" w14:textId="77777777" w:rsidTr="00F45861">
        <w:trPr>
          <w:trHeight w:val="495"/>
          <w:jc w:val="center"/>
        </w:trPr>
        <w:tc>
          <w:tcPr>
            <w:tcW w:w="595" w:type="dxa"/>
            <w:shd w:val="clear" w:color="auto" w:fill="auto"/>
            <w:vAlign w:val="center"/>
            <w:hideMark/>
          </w:tcPr>
          <w:p w14:paraId="69D17390" w14:textId="77777777" w:rsidR="00A6008F" w:rsidRPr="00016127" w:rsidRDefault="00A6008F" w:rsidP="00A6008F">
            <w:pPr>
              <w:spacing w:after="0" w:line="240" w:lineRule="auto"/>
              <w:jc w:val="center"/>
              <w:rPr>
                <w:sz w:val="20"/>
                <w:szCs w:val="20"/>
                <w:lang w:val="en-US"/>
              </w:rPr>
            </w:pPr>
            <w:r w:rsidRPr="00016127">
              <w:rPr>
                <w:sz w:val="20"/>
                <w:szCs w:val="20"/>
                <w:lang w:val="en-US"/>
              </w:rPr>
              <w:t>9</w:t>
            </w:r>
          </w:p>
        </w:tc>
        <w:tc>
          <w:tcPr>
            <w:tcW w:w="2802" w:type="dxa"/>
            <w:shd w:val="clear" w:color="auto" w:fill="auto"/>
            <w:vAlign w:val="center"/>
            <w:hideMark/>
          </w:tcPr>
          <w:p w14:paraId="234B4DBB" w14:textId="77777777" w:rsidR="00A6008F" w:rsidRPr="00016127" w:rsidRDefault="00A6008F" w:rsidP="00A6008F">
            <w:pPr>
              <w:spacing w:after="0" w:line="240" w:lineRule="auto"/>
              <w:jc w:val="center"/>
              <w:rPr>
                <w:sz w:val="20"/>
                <w:szCs w:val="20"/>
                <w:lang w:val="en-US"/>
              </w:rPr>
            </w:pPr>
            <w:r w:rsidRPr="00016127">
              <w:rPr>
                <w:sz w:val="20"/>
                <w:szCs w:val="20"/>
                <w:lang w:val="en-US"/>
              </w:rPr>
              <w:t>Km16+700</w:t>
            </w:r>
          </w:p>
        </w:tc>
        <w:tc>
          <w:tcPr>
            <w:tcW w:w="1557" w:type="dxa"/>
            <w:shd w:val="clear" w:color="auto" w:fill="auto"/>
            <w:noWrap/>
            <w:vAlign w:val="center"/>
            <w:hideMark/>
          </w:tcPr>
          <w:p w14:paraId="1AF1C06C" w14:textId="77777777" w:rsidR="00A6008F" w:rsidRPr="00016127" w:rsidRDefault="00A6008F" w:rsidP="00A6008F">
            <w:pPr>
              <w:spacing w:after="0" w:line="240" w:lineRule="auto"/>
              <w:jc w:val="center"/>
              <w:rPr>
                <w:sz w:val="20"/>
                <w:szCs w:val="20"/>
                <w:lang w:val="en-US"/>
              </w:rPr>
            </w:pPr>
            <w:r w:rsidRPr="00016127">
              <w:rPr>
                <w:sz w:val="20"/>
                <w:szCs w:val="20"/>
                <w:lang w:val="en-US"/>
              </w:rPr>
              <w:t>Ngã ba</w:t>
            </w:r>
          </w:p>
        </w:tc>
        <w:tc>
          <w:tcPr>
            <w:tcW w:w="704" w:type="dxa"/>
            <w:shd w:val="clear" w:color="auto" w:fill="auto"/>
            <w:noWrap/>
            <w:vAlign w:val="center"/>
            <w:hideMark/>
          </w:tcPr>
          <w:p w14:paraId="476FBFA2"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695" w:type="dxa"/>
            <w:shd w:val="clear" w:color="auto" w:fill="auto"/>
            <w:vAlign w:val="center"/>
            <w:hideMark/>
          </w:tcPr>
          <w:p w14:paraId="25177FDF"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66" w:type="dxa"/>
            <w:gridSpan w:val="2"/>
            <w:shd w:val="clear" w:color="auto" w:fill="auto"/>
            <w:vAlign w:val="bottom"/>
            <w:hideMark/>
          </w:tcPr>
          <w:p w14:paraId="11915592"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666" w:type="dxa"/>
            <w:gridSpan w:val="2"/>
            <w:shd w:val="clear" w:color="auto" w:fill="auto"/>
            <w:vAlign w:val="center"/>
            <w:hideMark/>
          </w:tcPr>
          <w:p w14:paraId="0F8C876D"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628" w:type="dxa"/>
            <w:gridSpan w:val="2"/>
            <w:shd w:val="clear" w:color="auto" w:fill="auto"/>
            <w:noWrap/>
            <w:vAlign w:val="center"/>
            <w:hideMark/>
          </w:tcPr>
          <w:p w14:paraId="1D341BB8"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95" w:type="dxa"/>
            <w:gridSpan w:val="2"/>
            <w:shd w:val="clear" w:color="auto" w:fill="auto"/>
            <w:noWrap/>
            <w:vAlign w:val="bottom"/>
            <w:hideMark/>
          </w:tcPr>
          <w:p w14:paraId="73182161"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754" w:type="dxa"/>
            <w:gridSpan w:val="2"/>
            <w:shd w:val="clear" w:color="auto" w:fill="auto"/>
            <w:noWrap/>
            <w:vAlign w:val="center"/>
            <w:hideMark/>
          </w:tcPr>
          <w:p w14:paraId="7FC587A3"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9" w:type="dxa"/>
            <w:gridSpan w:val="2"/>
            <w:shd w:val="clear" w:color="auto" w:fill="auto"/>
            <w:noWrap/>
            <w:vAlign w:val="bottom"/>
            <w:hideMark/>
          </w:tcPr>
          <w:p w14:paraId="57F16CBA"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2175" w:type="dxa"/>
            <w:gridSpan w:val="2"/>
            <w:shd w:val="clear" w:color="auto" w:fill="auto"/>
            <w:noWrap/>
            <w:vAlign w:val="center"/>
            <w:hideMark/>
          </w:tcPr>
          <w:p w14:paraId="63E506CA"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884" w:type="dxa"/>
            <w:gridSpan w:val="2"/>
            <w:shd w:val="clear" w:color="auto" w:fill="auto"/>
            <w:noWrap/>
            <w:vAlign w:val="center"/>
            <w:hideMark/>
          </w:tcPr>
          <w:p w14:paraId="644270D0"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817" w:type="dxa"/>
            <w:gridSpan w:val="2"/>
            <w:shd w:val="clear" w:color="auto" w:fill="auto"/>
            <w:noWrap/>
            <w:vAlign w:val="center"/>
            <w:hideMark/>
          </w:tcPr>
          <w:p w14:paraId="63EEB7F2"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2552" w:type="dxa"/>
            <w:gridSpan w:val="2"/>
            <w:shd w:val="clear" w:color="auto" w:fill="auto"/>
            <w:vAlign w:val="center"/>
            <w:hideMark/>
          </w:tcPr>
          <w:p w14:paraId="5813BDB1" w14:textId="77777777" w:rsidR="00A6008F" w:rsidRPr="00016127" w:rsidRDefault="00A6008F" w:rsidP="00A6008F">
            <w:pPr>
              <w:spacing w:after="0" w:line="240" w:lineRule="auto"/>
              <w:jc w:val="center"/>
              <w:rPr>
                <w:sz w:val="20"/>
                <w:szCs w:val="20"/>
                <w:lang w:val="en-US"/>
              </w:rPr>
            </w:pPr>
            <w:r w:rsidRPr="00016127">
              <w:rPr>
                <w:sz w:val="20"/>
                <w:szCs w:val="20"/>
                <w:lang w:val="en-US"/>
              </w:rPr>
              <w:t>Đường vào chợ Mường So</w:t>
            </w:r>
          </w:p>
        </w:tc>
        <w:tc>
          <w:tcPr>
            <w:tcW w:w="2409" w:type="dxa"/>
            <w:gridSpan w:val="2"/>
            <w:shd w:val="clear" w:color="auto" w:fill="auto"/>
            <w:vAlign w:val="center"/>
            <w:hideMark/>
          </w:tcPr>
          <w:p w14:paraId="08611608" w14:textId="77777777" w:rsidR="00A6008F" w:rsidRPr="00016127" w:rsidRDefault="00A6008F" w:rsidP="00A6008F">
            <w:pPr>
              <w:spacing w:after="0" w:line="240" w:lineRule="auto"/>
              <w:rPr>
                <w:sz w:val="20"/>
                <w:szCs w:val="20"/>
                <w:lang w:val="en-US"/>
              </w:rPr>
            </w:pPr>
            <w:r w:rsidRPr="00016127">
              <w:rPr>
                <w:sz w:val="20"/>
                <w:szCs w:val="20"/>
                <w:lang w:val="en-US"/>
              </w:rPr>
              <w:t> </w:t>
            </w:r>
          </w:p>
        </w:tc>
      </w:tr>
      <w:tr w:rsidR="00016127" w:rsidRPr="00F31082" w14:paraId="70A41E6F" w14:textId="77777777" w:rsidTr="00F45861">
        <w:trPr>
          <w:trHeight w:val="750"/>
          <w:jc w:val="center"/>
        </w:trPr>
        <w:tc>
          <w:tcPr>
            <w:tcW w:w="595" w:type="dxa"/>
            <w:shd w:val="clear" w:color="auto" w:fill="auto"/>
            <w:vAlign w:val="center"/>
            <w:hideMark/>
          </w:tcPr>
          <w:p w14:paraId="2AEF7356" w14:textId="77777777" w:rsidR="00A6008F" w:rsidRPr="00016127" w:rsidRDefault="00A6008F" w:rsidP="00A6008F">
            <w:pPr>
              <w:spacing w:after="0" w:line="240" w:lineRule="auto"/>
              <w:jc w:val="center"/>
              <w:rPr>
                <w:sz w:val="20"/>
                <w:szCs w:val="20"/>
                <w:lang w:val="en-US"/>
              </w:rPr>
            </w:pPr>
            <w:r w:rsidRPr="00016127">
              <w:rPr>
                <w:sz w:val="20"/>
                <w:szCs w:val="20"/>
                <w:lang w:val="en-US"/>
              </w:rPr>
              <w:t>10</w:t>
            </w:r>
          </w:p>
        </w:tc>
        <w:tc>
          <w:tcPr>
            <w:tcW w:w="2802" w:type="dxa"/>
            <w:shd w:val="clear" w:color="auto" w:fill="auto"/>
            <w:vAlign w:val="center"/>
            <w:hideMark/>
          </w:tcPr>
          <w:p w14:paraId="3F286C2E" w14:textId="77777777" w:rsidR="00A6008F" w:rsidRPr="00016127" w:rsidRDefault="00A6008F" w:rsidP="00A6008F">
            <w:pPr>
              <w:spacing w:after="0" w:line="240" w:lineRule="auto"/>
              <w:jc w:val="center"/>
              <w:rPr>
                <w:sz w:val="20"/>
                <w:szCs w:val="20"/>
                <w:lang w:val="en-US"/>
              </w:rPr>
            </w:pPr>
            <w:r w:rsidRPr="00016127">
              <w:rPr>
                <w:sz w:val="20"/>
                <w:szCs w:val="20"/>
                <w:lang w:val="en-US"/>
              </w:rPr>
              <w:t>Km16+900</w:t>
            </w:r>
          </w:p>
        </w:tc>
        <w:tc>
          <w:tcPr>
            <w:tcW w:w="1557" w:type="dxa"/>
            <w:shd w:val="clear" w:color="auto" w:fill="auto"/>
            <w:noWrap/>
            <w:vAlign w:val="center"/>
            <w:hideMark/>
          </w:tcPr>
          <w:p w14:paraId="0CCAF48F" w14:textId="77777777" w:rsidR="00A6008F" w:rsidRPr="00016127" w:rsidRDefault="00A6008F" w:rsidP="00A6008F">
            <w:pPr>
              <w:spacing w:after="0" w:line="240" w:lineRule="auto"/>
              <w:jc w:val="center"/>
              <w:rPr>
                <w:sz w:val="20"/>
                <w:szCs w:val="20"/>
                <w:lang w:val="en-US"/>
              </w:rPr>
            </w:pPr>
            <w:r w:rsidRPr="00016127">
              <w:rPr>
                <w:sz w:val="20"/>
                <w:szCs w:val="20"/>
                <w:lang w:val="en-US"/>
              </w:rPr>
              <w:t>Ngã ba</w:t>
            </w:r>
          </w:p>
        </w:tc>
        <w:tc>
          <w:tcPr>
            <w:tcW w:w="704" w:type="dxa"/>
            <w:shd w:val="clear" w:color="auto" w:fill="auto"/>
            <w:noWrap/>
            <w:vAlign w:val="center"/>
            <w:hideMark/>
          </w:tcPr>
          <w:p w14:paraId="6114CF3D"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695" w:type="dxa"/>
            <w:shd w:val="clear" w:color="auto" w:fill="auto"/>
            <w:vAlign w:val="center"/>
            <w:hideMark/>
          </w:tcPr>
          <w:p w14:paraId="765F4753"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66" w:type="dxa"/>
            <w:gridSpan w:val="2"/>
            <w:shd w:val="clear" w:color="auto" w:fill="auto"/>
            <w:vAlign w:val="center"/>
            <w:hideMark/>
          </w:tcPr>
          <w:p w14:paraId="40403822" w14:textId="77777777" w:rsidR="00A6008F" w:rsidRPr="00016127" w:rsidRDefault="00A6008F" w:rsidP="00A6008F">
            <w:pPr>
              <w:spacing w:after="0" w:line="240" w:lineRule="auto"/>
              <w:jc w:val="center"/>
              <w:rPr>
                <w:sz w:val="20"/>
                <w:szCs w:val="20"/>
                <w:lang w:val="en-US"/>
              </w:rPr>
            </w:pPr>
            <w:r w:rsidRPr="00016127">
              <w:rPr>
                <w:sz w:val="20"/>
                <w:szCs w:val="20"/>
                <w:lang w:val="en-US"/>
              </w:rPr>
              <w:t xml:space="preserve">         850 </w:t>
            </w:r>
          </w:p>
        </w:tc>
        <w:tc>
          <w:tcPr>
            <w:tcW w:w="666" w:type="dxa"/>
            <w:gridSpan w:val="2"/>
            <w:shd w:val="clear" w:color="auto" w:fill="auto"/>
            <w:vAlign w:val="center"/>
            <w:hideMark/>
          </w:tcPr>
          <w:p w14:paraId="7AB6494A"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628" w:type="dxa"/>
            <w:gridSpan w:val="2"/>
            <w:shd w:val="clear" w:color="auto" w:fill="auto"/>
            <w:noWrap/>
            <w:vAlign w:val="center"/>
            <w:hideMark/>
          </w:tcPr>
          <w:p w14:paraId="3E268D06"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95" w:type="dxa"/>
            <w:gridSpan w:val="2"/>
            <w:shd w:val="clear" w:color="auto" w:fill="auto"/>
            <w:noWrap/>
            <w:vAlign w:val="center"/>
            <w:hideMark/>
          </w:tcPr>
          <w:p w14:paraId="67FD03CE"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54" w:type="dxa"/>
            <w:gridSpan w:val="2"/>
            <w:shd w:val="clear" w:color="auto" w:fill="auto"/>
            <w:noWrap/>
            <w:vAlign w:val="center"/>
            <w:hideMark/>
          </w:tcPr>
          <w:p w14:paraId="7087F3DD"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9" w:type="dxa"/>
            <w:gridSpan w:val="2"/>
            <w:shd w:val="clear" w:color="auto" w:fill="auto"/>
            <w:noWrap/>
            <w:vAlign w:val="bottom"/>
            <w:hideMark/>
          </w:tcPr>
          <w:p w14:paraId="2AA3530F"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2175" w:type="dxa"/>
            <w:gridSpan w:val="2"/>
            <w:shd w:val="clear" w:color="auto" w:fill="auto"/>
            <w:noWrap/>
            <w:vAlign w:val="bottom"/>
            <w:hideMark/>
          </w:tcPr>
          <w:p w14:paraId="56B61DF8"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884" w:type="dxa"/>
            <w:gridSpan w:val="2"/>
            <w:shd w:val="clear" w:color="auto" w:fill="auto"/>
            <w:noWrap/>
            <w:vAlign w:val="bottom"/>
            <w:hideMark/>
          </w:tcPr>
          <w:p w14:paraId="23A8A3CA"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817" w:type="dxa"/>
            <w:gridSpan w:val="2"/>
            <w:shd w:val="clear" w:color="auto" w:fill="auto"/>
            <w:noWrap/>
            <w:vAlign w:val="center"/>
            <w:hideMark/>
          </w:tcPr>
          <w:p w14:paraId="17A0370E"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2552" w:type="dxa"/>
            <w:gridSpan w:val="2"/>
            <w:shd w:val="clear" w:color="auto" w:fill="auto"/>
            <w:vAlign w:val="center"/>
            <w:hideMark/>
          </w:tcPr>
          <w:p w14:paraId="786CD02D" w14:textId="77777777" w:rsidR="00A6008F" w:rsidRPr="00016127" w:rsidRDefault="00A6008F" w:rsidP="00A6008F">
            <w:pPr>
              <w:spacing w:after="0" w:line="240" w:lineRule="auto"/>
              <w:jc w:val="center"/>
              <w:rPr>
                <w:sz w:val="20"/>
                <w:szCs w:val="20"/>
                <w:lang w:val="en-US"/>
              </w:rPr>
            </w:pPr>
            <w:r w:rsidRPr="00016127">
              <w:rPr>
                <w:sz w:val="20"/>
                <w:szCs w:val="20"/>
                <w:lang w:val="en-US"/>
              </w:rPr>
              <w:t>ĐT.130 - đi xã Nậm Xen, xã Thèn Sin (đường liên xã)</w:t>
            </w:r>
          </w:p>
        </w:tc>
        <w:tc>
          <w:tcPr>
            <w:tcW w:w="2409" w:type="dxa"/>
            <w:gridSpan w:val="2"/>
            <w:shd w:val="clear" w:color="auto" w:fill="auto"/>
            <w:vAlign w:val="center"/>
            <w:hideMark/>
          </w:tcPr>
          <w:p w14:paraId="017B421E" w14:textId="77777777" w:rsidR="00A6008F" w:rsidRPr="00016127" w:rsidRDefault="00A6008F" w:rsidP="00A6008F">
            <w:pPr>
              <w:spacing w:after="0" w:line="240" w:lineRule="auto"/>
              <w:rPr>
                <w:sz w:val="20"/>
                <w:szCs w:val="20"/>
                <w:lang w:val="en-US"/>
              </w:rPr>
            </w:pPr>
            <w:r w:rsidRPr="00016127">
              <w:rPr>
                <w:sz w:val="20"/>
                <w:szCs w:val="20"/>
                <w:lang w:val="en-US"/>
              </w:rPr>
              <w:t> </w:t>
            </w:r>
          </w:p>
        </w:tc>
      </w:tr>
      <w:tr w:rsidR="00016127" w:rsidRPr="00016127" w14:paraId="108732ED" w14:textId="77777777" w:rsidTr="00F45861">
        <w:trPr>
          <w:trHeight w:val="555"/>
          <w:jc w:val="center"/>
        </w:trPr>
        <w:tc>
          <w:tcPr>
            <w:tcW w:w="595" w:type="dxa"/>
            <w:shd w:val="clear" w:color="auto" w:fill="auto"/>
            <w:vAlign w:val="center"/>
            <w:hideMark/>
          </w:tcPr>
          <w:p w14:paraId="6330889A" w14:textId="77777777" w:rsidR="00A6008F" w:rsidRPr="00016127" w:rsidRDefault="00A6008F" w:rsidP="00A6008F">
            <w:pPr>
              <w:spacing w:after="0" w:line="240" w:lineRule="auto"/>
              <w:jc w:val="center"/>
              <w:rPr>
                <w:sz w:val="20"/>
                <w:szCs w:val="20"/>
                <w:lang w:val="en-US"/>
              </w:rPr>
            </w:pPr>
            <w:r w:rsidRPr="00016127">
              <w:rPr>
                <w:sz w:val="20"/>
                <w:szCs w:val="20"/>
                <w:lang w:val="en-US"/>
              </w:rPr>
              <w:t>11</w:t>
            </w:r>
          </w:p>
        </w:tc>
        <w:tc>
          <w:tcPr>
            <w:tcW w:w="2802" w:type="dxa"/>
            <w:shd w:val="clear" w:color="auto" w:fill="auto"/>
            <w:vAlign w:val="center"/>
            <w:hideMark/>
          </w:tcPr>
          <w:p w14:paraId="57F56020" w14:textId="77777777" w:rsidR="00A6008F" w:rsidRPr="00016127" w:rsidRDefault="00A6008F" w:rsidP="00A6008F">
            <w:pPr>
              <w:spacing w:after="0" w:line="240" w:lineRule="auto"/>
              <w:jc w:val="center"/>
              <w:rPr>
                <w:sz w:val="20"/>
                <w:szCs w:val="20"/>
                <w:lang w:val="en-US"/>
              </w:rPr>
            </w:pPr>
            <w:r w:rsidRPr="00016127">
              <w:rPr>
                <w:sz w:val="20"/>
                <w:szCs w:val="20"/>
                <w:lang w:val="en-US"/>
              </w:rPr>
              <w:t>Km17+00</w:t>
            </w:r>
          </w:p>
        </w:tc>
        <w:tc>
          <w:tcPr>
            <w:tcW w:w="1557" w:type="dxa"/>
            <w:shd w:val="clear" w:color="auto" w:fill="auto"/>
            <w:noWrap/>
            <w:vAlign w:val="center"/>
            <w:hideMark/>
          </w:tcPr>
          <w:p w14:paraId="7B757FD7" w14:textId="77777777" w:rsidR="00A6008F" w:rsidRPr="00016127" w:rsidRDefault="00A6008F" w:rsidP="00A6008F">
            <w:pPr>
              <w:spacing w:after="0" w:line="240" w:lineRule="auto"/>
              <w:jc w:val="center"/>
              <w:rPr>
                <w:sz w:val="20"/>
                <w:szCs w:val="20"/>
                <w:lang w:val="en-US"/>
              </w:rPr>
            </w:pPr>
            <w:r w:rsidRPr="00016127">
              <w:rPr>
                <w:sz w:val="20"/>
                <w:szCs w:val="20"/>
                <w:lang w:val="en-US"/>
              </w:rPr>
              <w:t>Ngã ba</w:t>
            </w:r>
          </w:p>
        </w:tc>
        <w:tc>
          <w:tcPr>
            <w:tcW w:w="704" w:type="dxa"/>
            <w:shd w:val="clear" w:color="auto" w:fill="auto"/>
            <w:noWrap/>
            <w:vAlign w:val="center"/>
            <w:hideMark/>
          </w:tcPr>
          <w:p w14:paraId="65B6619A"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695" w:type="dxa"/>
            <w:shd w:val="clear" w:color="auto" w:fill="auto"/>
            <w:vAlign w:val="center"/>
            <w:hideMark/>
          </w:tcPr>
          <w:p w14:paraId="20CB2C96"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66" w:type="dxa"/>
            <w:gridSpan w:val="2"/>
            <w:shd w:val="clear" w:color="auto" w:fill="auto"/>
            <w:vAlign w:val="center"/>
            <w:hideMark/>
          </w:tcPr>
          <w:p w14:paraId="2D7A2F97" w14:textId="77777777" w:rsidR="00A6008F" w:rsidRPr="00016127" w:rsidRDefault="00A6008F" w:rsidP="00A6008F">
            <w:pPr>
              <w:spacing w:after="0" w:line="240" w:lineRule="auto"/>
              <w:jc w:val="right"/>
              <w:rPr>
                <w:sz w:val="20"/>
                <w:szCs w:val="20"/>
                <w:lang w:val="en-US"/>
              </w:rPr>
            </w:pPr>
            <w:r w:rsidRPr="00016127">
              <w:rPr>
                <w:sz w:val="20"/>
                <w:szCs w:val="20"/>
                <w:lang w:val="en-US"/>
              </w:rPr>
              <w:t>950</w:t>
            </w:r>
          </w:p>
        </w:tc>
        <w:tc>
          <w:tcPr>
            <w:tcW w:w="666" w:type="dxa"/>
            <w:gridSpan w:val="2"/>
            <w:shd w:val="clear" w:color="auto" w:fill="auto"/>
            <w:vAlign w:val="center"/>
            <w:hideMark/>
          </w:tcPr>
          <w:p w14:paraId="43807711"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628" w:type="dxa"/>
            <w:gridSpan w:val="2"/>
            <w:shd w:val="clear" w:color="auto" w:fill="auto"/>
            <w:noWrap/>
            <w:vAlign w:val="center"/>
            <w:hideMark/>
          </w:tcPr>
          <w:p w14:paraId="32649E65"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95" w:type="dxa"/>
            <w:gridSpan w:val="2"/>
            <w:shd w:val="clear" w:color="auto" w:fill="auto"/>
            <w:noWrap/>
            <w:vAlign w:val="center"/>
            <w:hideMark/>
          </w:tcPr>
          <w:p w14:paraId="591D4CA6"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54" w:type="dxa"/>
            <w:gridSpan w:val="2"/>
            <w:shd w:val="clear" w:color="auto" w:fill="auto"/>
            <w:noWrap/>
            <w:vAlign w:val="center"/>
            <w:hideMark/>
          </w:tcPr>
          <w:p w14:paraId="541272D7"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9" w:type="dxa"/>
            <w:gridSpan w:val="2"/>
            <w:shd w:val="clear" w:color="auto" w:fill="auto"/>
            <w:noWrap/>
            <w:vAlign w:val="bottom"/>
            <w:hideMark/>
          </w:tcPr>
          <w:p w14:paraId="62CC8994"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2175" w:type="dxa"/>
            <w:gridSpan w:val="2"/>
            <w:shd w:val="clear" w:color="auto" w:fill="auto"/>
            <w:noWrap/>
            <w:vAlign w:val="center"/>
            <w:hideMark/>
          </w:tcPr>
          <w:p w14:paraId="5BC6ED0C"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884" w:type="dxa"/>
            <w:gridSpan w:val="2"/>
            <w:shd w:val="clear" w:color="auto" w:fill="auto"/>
            <w:noWrap/>
            <w:vAlign w:val="center"/>
            <w:hideMark/>
          </w:tcPr>
          <w:p w14:paraId="7980CFFB"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817" w:type="dxa"/>
            <w:gridSpan w:val="2"/>
            <w:shd w:val="clear" w:color="auto" w:fill="auto"/>
            <w:noWrap/>
            <w:vAlign w:val="bottom"/>
            <w:hideMark/>
          </w:tcPr>
          <w:p w14:paraId="5DB7BC3B"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2552" w:type="dxa"/>
            <w:gridSpan w:val="2"/>
            <w:shd w:val="clear" w:color="auto" w:fill="auto"/>
            <w:vAlign w:val="center"/>
            <w:hideMark/>
          </w:tcPr>
          <w:p w14:paraId="6CBCFA93" w14:textId="77777777" w:rsidR="00A6008F" w:rsidRPr="00016127" w:rsidRDefault="00A6008F" w:rsidP="00A6008F">
            <w:pPr>
              <w:spacing w:after="0" w:line="240" w:lineRule="auto"/>
              <w:jc w:val="center"/>
              <w:rPr>
                <w:sz w:val="20"/>
                <w:szCs w:val="20"/>
                <w:lang w:val="en-US"/>
              </w:rPr>
            </w:pPr>
            <w:r w:rsidRPr="00016127">
              <w:rPr>
                <w:sz w:val="20"/>
                <w:szCs w:val="20"/>
                <w:lang w:val="en-US"/>
              </w:rPr>
              <w:t>CHXD 27-7 Tây Bắc</w:t>
            </w:r>
          </w:p>
        </w:tc>
        <w:tc>
          <w:tcPr>
            <w:tcW w:w="2409" w:type="dxa"/>
            <w:gridSpan w:val="2"/>
            <w:shd w:val="clear" w:color="auto" w:fill="auto"/>
            <w:vAlign w:val="center"/>
            <w:hideMark/>
          </w:tcPr>
          <w:p w14:paraId="28E5BCC2" w14:textId="77777777" w:rsidR="00A6008F" w:rsidRPr="00016127" w:rsidRDefault="00A6008F" w:rsidP="00A6008F">
            <w:pPr>
              <w:spacing w:after="0" w:line="240" w:lineRule="auto"/>
              <w:rPr>
                <w:sz w:val="20"/>
                <w:szCs w:val="20"/>
                <w:lang w:val="en-US"/>
              </w:rPr>
            </w:pPr>
            <w:r w:rsidRPr="00016127">
              <w:rPr>
                <w:sz w:val="20"/>
                <w:szCs w:val="20"/>
                <w:lang w:val="en-US"/>
              </w:rPr>
              <w:t> </w:t>
            </w:r>
          </w:p>
        </w:tc>
      </w:tr>
      <w:tr w:rsidR="00016127" w:rsidRPr="00F31082" w14:paraId="3F7BBA33" w14:textId="77777777" w:rsidTr="00F45861">
        <w:trPr>
          <w:trHeight w:val="555"/>
          <w:jc w:val="center"/>
        </w:trPr>
        <w:tc>
          <w:tcPr>
            <w:tcW w:w="595" w:type="dxa"/>
            <w:shd w:val="clear" w:color="auto" w:fill="auto"/>
            <w:vAlign w:val="center"/>
            <w:hideMark/>
          </w:tcPr>
          <w:p w14:paraId="2DB95669" w14:textId="77777777" w:rsidR="00A6008F" w:rsidRPr="00016127" w:rsidRDefault="00A6008F" w:rsidP="00A6008F">
            <w:pPr>
              <w:spacing w:after="0" w:line="240" w:lineRule="auto"/>
              <w:jc w:val="center"/>
              <w:rPr>
                <w:sz w:val="20"/>
                <w:szCs w:val="20"/>
                <w:lang w:val="en-US"/>
              </w:rPr>
            </w:pPr>
            <w:r w:rsidRPr="00016127">
              <w:rPr>
                <w:sz w:val="20"/>
                <w:szCs w:val="20"/>
                <w:lang w:val="en-US"/>
              </w:rPr>
              <w:t>12</w:t>
            </w:r>
          </w:p>
        </w:tc>
        <w:tc>
          <w:tcPr>
            <w:tcW w:w="2802" w:type="dxa"/>
            <w:shd w:val="clear" w:color="auto" w:fill="auto"/>
            <w:vAlign w:val="center"/>
            <w:hideMark/>
          </w:tcPr>
          <w:p w14:paraId="3A34C958" w14:textId="77777777" w:rsidR="00A6008F" w:rsidRPr="00016127" w:rsidRDefault="00A6008F" w:rsidP="00A6008F">
            <w:pPr>
              <w:spacing w:after="0" w:line="240" w:lineRule="auto"/>
              <w:jc w:val="center"/>
              <w:rPr>
                <w:sz w:val="20"/>
                <w:szCs w:val="20"/>
                <w:lang w:val="en-US"/>
              </w:rPr>
            </w:pPr>
            <w:r w:rsidRPr="00016127">
              <w:rPr>
                <w:sz w:val="20"/>
                <w:szCs w:val="20"/>
                <w:lang w:val="en-US"/>
              </w:rPr>
              <w:t>Km17+140-Km18+300</w:t>
            </w:r>
          </w:p>
        </w:tc>
        <w:tc>
          <w:tcPr>
            <w:tcW w:w="1557" w:type="dxa"/>
            <w:shd w:val="clear" w:color="auto" w:fill="auto"/>
            <w:noWrap/>
            <w:vAlign w:val="center"/>
            <w:hideMark/>
          </w:tcPr>
          <w:p w14:paraId="161D0E96" w14:textId="77777777" w:rsidR="00A6008F" w:rsidRPr="00016127" w:rsidRDefault="00A6008F" w:rsidP="00A6008F">
            <w:pPr>
              <w:spacing w:after="0" w:line="240" w:lineRule="auto"/>
              <w:jc w:val="center"/>
              <w:rPr>
                <w:sz w:val="20"/>
                <w:szCs w:val="20"/>
                <w:lang w:val="en-US"/>
              </w:rPr>
            </w:pPr>
            <w:r w:rsidRPr="00016127">
              <w:rPr>
                <w:sz w:val="20"/>
                <w:szCs w:val="20"/>
                <w:lang w:val="en-US"/>
              </w:rPr>
              <w:t>Ngã ba</w:t>
            </w:r>
          </w:p>
        </w:tc>
        <w:tc>
          <w:tcPr>
            <w:tcW w:w="704" w:type="dxa"/>
            <w:shd w:val="clear" w:color="auto" w:fill="auto"/>
            <w:noWrap/>
            <w:vAlign w:val="center"/>
            <w:hideMark/>
          </w:tcPr>
          <w:p w14:paraId="73C54D42"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695" w:type="dxa"/>
            <w:shd w:val="clear" w:color="auto" w:fill="auto"/>
            <w:vAlign w:val="center"/>
            <w:hideMark/>
          </w:tcPr>
          <w:p w14:paraId="7331C2BA"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66" w:type="dxa"/>
            <w:gridSpan w:val="2"/>
            <w:shd w:val="clear" w:color="auto" w:fill="auto"/>
            <w:vAlign w:val="center"/>
            <w:hideMark/>
          </w:tcPr>
          <w:p w14:paraId="57084D2F" w14:textId="77777777" w:rsidR="00A6008F" w:rsidRPr="00016127" w:rsidRDefault="00A6008F" w:rsidP="00A6008F">
            <w:pPr>
              <w:spacing w:after="0" w:line="240" w:lineRule="auto"/>
              <w:jc w:val="center"/>
              <w:rPr>
                <w:sz w:val="20"/>
                <w:szCs w:val="20"/>
                <w:lang w:val="en-US"/>
              </w:rPr>
            </w:pPr>
            <w:r w:rsidRPr="00016127">
              <w:rPr>
                <w:sz w:val="20"/>
                <w:szCs w:val="20"/>
                <w:lang w:val="en-US"/>
              </w:rPr>
              <w:t xml:space="preserve">      1.000 </w:t>
            </w:r>
          </w:p>
        </w:tc>
        <w:tc>
          <w:tcPr>
            <w:tcW w:w="666" w:type="dxa"/>
            <w:gridSpan w:val="2"/>
            <w:shd w:val="clear" w:color="auto" w:fill="auto"/>
            <w:vAlign w:val="center"/>
            <w:hideMark/>
          </w:tcPr>
          <w:p w14:paraId="7485E866"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628" w:type="dxa"/>
            <w:gridSpan w:val="2"/>
            <w:shd w:val="clear" w:color="auto" w:fill="auto"/>
            <w:noWrap/>
            <w:vAlign w:val="center"/>
            <w:hideMark/>
          </w:tcPr>
          <w:p w14:paraId="50319993"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5" w:type="dxa"/>
            <w:gridSpan w:val="2"/>
            <w:shd w:val="clear" w:color="auto" w:fill="auto"/>
            <w:noWrap/>
            <w:vAlign w:val="center"/>
            <w:hideMark/>
          </w:tcPr>
          <w:p w14:paraId="19DD7472"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54" w:type="dxa"/>
            <w:gridSpan w:val="2"/>
            <w:shd w:val="clear" w:color="auto" w:fill="auto"/>
            <w:noWrap/>
            <w:vAlign w:val="center"/>
            <w:hideMark/>
          </w:tcPr>
          <w:p w14:paraId="5FC8FD4C"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99" w:type="dxa"/>
            <w:gridSpan w:val="2"/>
            <w:shd w:val="clear" w:color="auto" w:fill="auto"/>
            <w:noWrap/>
            <w:vAlign w:val="center"/>
            <w:hideMark/>
          </w:tcPr>
          <w:p w14:paraId="3CAA3C2E"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2175" w:type="dxa"/>
            <w:gridSpan w:val="2"/>
            <w:shd w:val="clear" w:color="auto" w:fill="auto"/>
            <w:noWrap/>
            <w:vAlign w:val="center"/>
            <w:hideMark/>
          </w:tcPr>
          <w:p w14:paraId="69D375F1"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884" w:type="dxa"/>
            <w:gridSpan w:val="2"/>
            <w:shd w:val="clear" w:color="auto" w:fill="auto"/>
            <w:noWrap/>
            <w:vAlign w:val="center"/>
            <w:hideMark/>
          </w:tcPr>
          <w:p w14:paraId="70609875"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817" w:type="dxa"/>
            <w:gridSpan w:val="2"/>
            <w:shd w:val="clear" w:color="auto" w:fill="auto"/>
            <w:noWrap/>
            <w:vAlign w:val="center"/>
            <w:hideMark/>
          </w:tcPr>
          <w:p w14:paraId="44C5AEA6"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2552" w:type="dxa"/>
            <w:gridSpan w:val="2"/>
            <w:shd w:val="clear" w:color="auto" w:fill="auto"/>
            <w:vAlign w:val="center"/>
            <w:hideMark/>
          </w:tcPr>
          <w:p w14:paraId="6EC9F0BE" w14:textId="77777777" w:rsidR="00A6008F" w:rsidRPr="00016127" w:rsidRDefault="00A6008F" w:rsidP="00A6008F">
            <w:pPr>
              <w:spacing w:after="0" w:line="240" w:lineRule="auto"/>
              <w:jc w:val="center"/>
              <w:rPr>
                <w:sz w:val="20"/>
                <w:szCs w:val="20"/>
                <w:lang w:val="en-US"/>
              </w:rPr>
            </w:pPr>
            <w:r w:rsidRPr="00016127">
              <w:rPr>
                <w:sz w:val="20"/>
                <w:szCs w:val="20"/>
                <w:lang w:val="en-US"/>
              </w:rPr>
              <w:t xml:space="preserve">Đường vào khu dân cư </w:t>
            </w:r>
          </w:p>
        </w:tc>
        <w:tc>
          <w:tcPr>
            <w:tcW w:w="2409" w:type="dxa"/>
            <w:gridSpan w:val="2"/>
            <w:shd w:val="clear" w:color="auto" w:fill="auto"/>
            <w:vAlign w:val="center"/>
            <w:hideMark/>
          </w:tcPr>
          <w:p w14:paraId="54258C14" w14:textId="77777777" w:rsidR="00A6008F" w:rsidRPr="00016127" w:rsidRDefault="00A6008F" w:rsidP="00A6008F">
            <w:pPr>
              <w:spacing w:after="0" w:line="240" w:lineRule="auto"/>
              <w:jc w:val="center"/>
              <w:rPr>
                <w:sz w:val="20"/>
                <w:szCs w:val="20"/>
                <w:lang w:val="en-US"/>
              </w:rPr>
            </w:pPr>
            <w:r w:rsidRPr="00016127">
              <w:rPr>
                <w:sz w:val="20"/>
                <w:szCs w:val="20"/>
                <w:lang w:val="en-US"/>
              </w:rPr>
              <w:t>Quy hoạch mở rộng khu dân cư xã Mường So</w:t>
            </w:r>
          </w:p>
        </w:tc>
      </w:tr>
      <w:tr w:rsidR="00016127" w:rsidRPr="00F31082" w14:paraId="620A9F71" w14:textId="77777777" w:rsidTr="00F45861">
        <w:trPr>
          <w:trHeight w:val="570"/>
          <w:jc w:val="center"/>
        </w:trPr>
        <w:tc>
          <w:tcPr>
            <w:tcW w:w="595" w:type="dxa"/>
            <w:shd w:val="clear" w:color="auto" w:fill="auto"/>
            <w:vAlign w:val="center"/>
            <w:hideMark/>
          </w:tcPr>
          <w:p w14:paraId="08A315B1" w14:textId="77777777" w:rsidR="00A6008F" w:rsidRPr="00016127" w:rsidRDefault="00A6008F" w:rsidP="00A6008F">
            <w:pPr>
              <w:spacing w:after="0" w:line="240" w:lineRule="auto"/>
              <w:jc w:val="center"/>
              <w:rPr>
                <w:sz w:val="20"/>
                <w:szCs w:val="20"/>
                <w:lang w:val="en-US"/>
              </w:rPr>
            </w:pPr>
            <w:r w:rsidRPr="00016127">
              <w:rPr>
                <w:sz w:val="20"/>
                <w:szCs w:val="20"/>
                <w:lang w:val="en-US"/>
              </w:rPr>
              <w:t>13</w:t>
            </w:r>
          </w:p>
        </w:tc>
        <w:tc>
          <w:tcPr>
            <w:tcW w:w="2802" w:type="dxa"/>
            <w:shd w:val="clear" w:color="auto" w:fill="auto"/>
            <w:vAlign w:val="center"/>
            <w:hideMark/>
          </w:tcPr>
          <w:p w14:paraId="7383CEA3" w14:textId="77777777" w:rsidR="00A6008F" w:rsidRPr="00016127" w:rsidRDefault="00A6008F" w:rsidP="00A6008F">
            <w:pPr>
              <w:spacing w:after="0" w:line="240" w:lineRule="auto"/>
              <w:jc w:val="center"/>
              <w:rPr>
                <w:sz w:val="20"/>
                <w:szCs w:val="20"/>
                <w:lang w:val="en-US"/>
              </w:rPr>
            </w:pPr>
            <w:r w:rsidRPr="00016127">
              <w:rPr>
                <w:sz w:val="20"/>
                <w:szCs w:val="20"/>
                <w:lang w:val="en-US"/>
              </w:rPr>
              <w:t>Km18+400</w:t>
            </w:r>
          </w:p>
        </w:tc>
        <w:tc>
          <w:tcPr>
            <w:tcW w:w="1557" w:type="dxa"/>
            <w:shd w:val="clear" w:color="auto" w:fill="auto"/>
            <w:noWrap/>
            <w:vAlign w:val="center"/>
            <w:hideMark/>
          </w:tcPr>
          <w:p w14:paraId="229B2AEB" w14:textId="77777777" w:rsidR="00A6008F" w:rsidRPr="00016127" w:rsidRDefault="00A6008F" w:rsidP="00A6008F">
            <w:pPr>
              <w:spacing w:after="0" w:line="240" w:lineRule="auto"/>
              <w:jc w:val="center"/>
              <w:rPr>
                <w:sz w:val="20"/>
                <w:szCs w:val="20"/>
                <w:lang w:val="en-US"/>
              </w:rPr>
            </w:pPr>
            <w:r w:rsidRPr="00016127">
              <w:rPr>
                <w:sz w:val="20"/>
                <w:szCs w:val="20"/>
                <w:lang w:val="en-US"/>
              </w:rPr>
              <w:t>Ngã ba</w:t>
            </w:r>
          </w:p>
        </w:tc>
        <w:tc>
          <w:tcPr>
            <w:tcW w:w="704" w:type="dxa"/>
            <w:shd w:val="clear" w:color="auto" w:fill="auto"/>
            <w:vAlign w:val="center"/>
            <w:hideMark/>
          </w:tcPr>
          <w:p w14:paraId="35CA3BD5"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695" w:type="dxa"/>
            <w:shd w:val="clear" w:color="auto" w:fill="auto"/>
            <w:vAlign w:val="center"/>
            <w:hideMark/>
          </w:tcPr>
          <w:p w14:paraId="2A6638A4"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66" w:type="dxa"/>
            <w:gridSpan w:val="2"/>
            <w:shd w:val="clear" w:color="auto" w:fill="auto"/>
            <w:vAlign w:val="bottom"/>
            <w:hideMark/>
          </w:tcPr>
          <w:p w14:paraId="2E97B263"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666" w:type="dxa"/>
            <w:gridSpan w:val="2"/>
            <w:shd w:val="clear" w:color="auto" w:fill="auto"/>
            <w:vAlign w:val="center"/>
            <w:hideMark/>
          </w:tcPr>
          <w:p w14:paraId="0CA34C65" w14:textId="77777777" w:rsidR="00A6008F" w:rsidRPr="00016127" w:rsidRDefault="00A6008F" w:rsidP="00A6008F">
            <w:pPr>
              <w:spacing w:after="0" w:line="240" w:lineRule="auto"/>
              <w:jc w:val="center"/>
              <w:rPr>
                <w:sz w:val="20"/>
                <w:szCs w:val="20"/>
                <w:lang w:val="en-US"/>
              </w:rPr>
            </w:pPr>
            <w:r w:rsidRPr="00016127">
              <w:rPr>
                <w:sz w:val="20"/>
                <w:szCs w:val="20"/>
                <w:lang w:val="en-US"/>
              </w:rPr>
              <w:t xml:space="preserve">    1.920 </w:t>
            </w:r>
          </w:p>
        </w:tc>
        <w:tc>
          <w:tcPr>
            <w:tcW w:w="628" w:type="dxa"/>
            <w:gridSpan w:val="2"/>
            <w:shd w:val="clear" w:color="auto" w:fill="auto"/>
            <w:noWrap/>
            <w:vAlign w:val="center"/>
            <w:hideMark/>
          </w:tcPr>
          <w:p w14:paraId="6FB67CA8"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5" w:type="dxa"/>
            <w:gridSpan w:val="2"/>
            <w:shd w:val="clear" w:color="auto" w:fill="auto"/>
            <w:noWrap/>
            <w:vAlign w:val="bottom"/>
            <w:hideMark/>
          </w:tcPr>
          <w:p w14:paraId="46D91B30"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754" w:type="dxa"/>
            <w:gridSpan w:val="2"/>
            <w:shd w:val="clear" w:color="auto" w:fill="auto"/>
            <w:noWrap/>
            <w:vAlign w:val="center"/>
            <w:hideMark/>
          </w:tcPr>
          <w:p w14:paraId="11F4D87B"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9" w:type="dxa"/>
            <w:gridSpan w:val="2"/>
            <w:shd w:val="clear" w:color="auto" w:fill="auto"/>
            <w:noWrap/>
            <w:vAlign w:val="bottom"/>
            <w:hideMark/>
          </w:tcPr>
          <w:p w14:paraId="7921AA91"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2175" w:type="dxa"/>
            <w:gridSpan w:val="2"/>
            <w:shd w:val="clear" w:color="auto" w:fill="auto"/>
            <w:noWrap/>
            <w:vAlign w:val="center"/>
            <w:hideMark/>
          </w:tcPr>
          <w:p w14:paraId="1B996C3F"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884" w:type="dxa"/>
            <w:gridSpan w:val="2"/>
            <w:shd w:val="clear" w:color="auto" w:fill="auto"/>
            <w:noWrap/>
            <w:vAlign w:val="center"/>
            <w:hideMark/>
          </w:tcPr>
          <w:p w14:paraId="67DA7231"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817" w:type="dxa"/>
            <w:gridSpan w:val="2"/>
            <w:shd w:val="clear" w:color="auto" w:fill="auto"/>
            <w:noWrap/>
            <w:vAlign w:val="bottom"/>
            <w:hideMark/>
          </w:tcPr>
          <w:p w14:paraId="425BC2AD"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2552" w:type="dxa"/>
            <w:gridSpan w:val="2"/>
            <w:shd w:val="clear" w:color="auto" w:fill="auto"/>
            <w:vAlign w:val="center"/>
            <w:hideMark/>
          </w:tcPr>
          <w:p w14:paraId="554850DF" w14:textId="77777777" w:rsidR="00A6008F" w:rsidRPr="00016127" w:rsidRDefault="00A6008F" w:rsidP="00A6008F">
            <w:pPr>
              <w:spacing w:after="0" w:line="240" w:lineRule="auto"/>
              <w:jc w:val="center"/>
              <w:rPr>
                <w:sz w:val="20"/>
                <w:szCs w:val="20"/>
                <w:lang w:val="en-US"/>
              </w:rPr>
            </w:pPr>
            <w:r w:rsidRPr="00016127">
              <w:rPr>
                <w:sz w:val="20"/>
                <w:szCs w:val="20"/>
                <w:lang w:val="en-US"/>
              </w:rPr>
              <w:t>Đường vào bản Thẩm Bú</w:t>
            </w:r>
          </w:p>
        </w:tc>
        <w:tc>
          <w:tcPr>
            <w:tcW w:w="2409" w:type="dxa"/>
            <w:gridSpan w:val="2"/>
            <w:shd w:val="clear" w:color="auto" w:fill="auto"/>
            <w:vAlign w:val="center"/>
            <w:hideMark/>
          </w:tcPr>
          <w:p w14:paraId="525355AD" w14:textId="77777777" w:rsidR="00A6008F" w:rsidRPr="00016127" w:rsidRDefault="00A6008F" w:rsidP="00A6008F">
            <w:pPr>
              <w:spacing w:after="0" w:line="240" w:lineRule="auto"/>
              <w:rPr>
                <w:sz w:val="20"/>
                <w:szCs w:val="20"/>
                <w:lang w:val="en-US"/>
              </w:rPr>
            </w:pPr>
            <w:r w:rsidRPr="00016127">
              <w:rPr>
                <w:sz w:val="20"/>
                <w:szCs w:val="20"/>
                <w:lang w:val="en-US"/>
              </w:rPr>
              <w:t> </w:t>
            </w:r>
          </w:p>
        </w:tc>
      </w:tr>
      <w:tr w:rsidR="00016127" w:rsidRPr="00F31082" w14:paraId="49FE4E33" w14:textId="77777777" w:rsidTr="00F45861">
        <w:trPr>
          <w:trHeight w:val="555"/>
          <w:jc w:val="center"/>
        </w:trPr>
        <w:tc>
          <w:tcPr>
            <w:tcW w:w="595" w:type="dxa"/>
            <w:shd w:val="clear" w:color="auto" w:fill="auto"/>
            <w:vAlign w:val="center"/>
            <w:hideMark/>
          </w:tcPr>
          <w:p w14:paraId="4C93AAD6" w14:textId="77777777" w:rsidR="00A6008F" w:rsidRPr="00016127" w:rsidRDefault="00A6008F" w:rsidP="00A6008F">
            <w:pPr>
              <w:spacing w:after="0" w:line="240" w:lineRule="auto"/>
              <w:jc w:val="center"/>
              <w:rPr>
                <w:sz w:val="20"/>
                <w:szCs w:val="20"/>
                <w:lang w:val="en-US"/>
              </w:rPr>
            </w:pPr>
            <w:r w:rsidRPr="00016127">
              <w:rPr>
                <w:sz w:val="20"/>
                <w:szCs w:val="20"/>
                <w:lang w:val="en-US"/>
              </w:rPr>
              <w:t>14</w:t>
            </w:r>
          </w:p>
        </w:tc>
        <w:tc>
          <w:tcPr>
            <w:tcW w:w="2802" w:type="dxa"/>
            <w:shd w:val="clear" w:color="auto" w:fill="auto"/>
            <w:vAlign w:val="center"/>
            <w:hideMark/>
          </w:tcPr>
          <w:p w14:paraId="580DA616" w14:textId="77777777" w:rsidR="00A6008F" w:rsidRPr="00016127" w:rsidRDefault="00A6008F" w:rsidP="00A6008F">
            <w:pPr>
              <w:spacing w:after="0" w:line="240" w:lineRule="auto"/>
              <w:jc w:val="center"/>
              <w:rPr>
                <w:sz w:val="20"/>
                <w:szCs w:val="20"/>
                <w:lang w:val="en-US"/>
              </w:rPr>
            </w:pPr>
            <w:r w:rsidRPr="00016127">
              <w:rPr>
                <w:sz w:val="20"/>
                <w:szCs w:val="20"/>
                <w:lang w:val="en-US"/>
              </w:rPr>
              <w:t>Km18+550</w:t>
            </w:r>
          </w:p>
        </w:tc>
        <w:tc>
          <w:tcPr>
            <w:tcW w:w="1557" w:type="dxa"/>
            <w:shd w:val="clear" w:color="auto" w:fill="auto"/>
            <w:noWrap/>
            <w:vAlign w:val="center"/>
            <w:hideMark/>
          </w:tcPr>
          <w:p w14:paraId="1EA98BBC" w14:textId="77777777" w:rsidR="00A6008F" w:rsidRPr="00016127" w:rsidRDefault="00A6008F" w:rsidP="00A6008F">
            <w:pPr>
              <w:spacing w:after="0" w:line="240" w:lineRule="auto"/>
              <w:jc w:val="center"/>
              <w:rPr>
                <w:sz w:val="20"/>
                <w:szCs w:val="20"/>
                <w:lang w:val="en-US"/>
              </w:rPr>
            </w:pPr>
            <w:r w:rsidRPr="00016127">
              <w:rPr>
                <w:sz w:val="20"/>
                <w:szCs w:val="20"/>
                <w:lang w:val="en-US"/>
              </w:rPr>
              <w:t>Ngã ba</w:t>
            </w:r>
          </w:p>
        </w:tc>
        <w:tc>
          <w:tcPr>
            <w:tcW w:w="704" w:type="dxa"/>
            <w:shd w:val="clear" w:color="auto" w:fill="auto"/>
            <w:vAlign w:val="center"/>
            <w:hideMark/>
          </w:tcPr>
          <w:p w14:paraId="69627ACB"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695" w:type="dxa"/>
            <w:shd w:val="clear" w:color="auto" w:fill="auto"/>
            <w:vAlign w:val="center"/>
            <w:hideMark/>
          </w:tcPr>
          <w:p w14:paraId="020DB33D"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66" w:type="dxa"/>
            <w:gridSpan w:val="2"/>
            <w:shd w:val="clear" w:color="auto" w:fill="auto"/>
            <w:vAlign w:val="center"/>
            <w:hideMark/>
          </w:tcPr>
          <w:p w14:paraId="62A1D771" w14:textId="77777777" w:rsidR="00A6008F" w:rsidRPr="00016127" w:rsidRDefault="00A6008F" w:rsidP="00A6008F">
            <w:pPr>
              <w:spacing w:after="0" w:line="240" w:lineRule="auto"/>
              <w:jc w:val="center"/>
              <w:rPr>
                <w:sz w:val="20"/>
                <w:szCs w:val="20"/>
                <w:lang w:val="en-US"/>
              </w:rPr>
            </w:pPr>
            <w:r w:rsidRPr="00016127">
              <w:rPr>
                <w:sz w:val="20"/>
                <w:szCs w:val="20"/>
                <w:lang w:val="en-US"/>
              </w:rPr>
              <w:t xml:space="preserve">      1.550 </w:t>
            </w:r>
          </w:p>
        </w:tc>
        <w:tc>
          <w:tcPr>
            <w:tcW w:w="666" w:type="dxa"/>
            <w:gridSpan w:val="2"/>
            <w:shd w:val="clear" w:color="auto" w:fill="auto"/>
            <w:vAlign w:val="center"/>
            <w:hideMark/>
          </w:tcPr>
          <w:p w14:paraId="75D2F14D"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628" w:type="dxa"/>
            <w:gridSpan w:val="2"/>
            <w:shd w:val="clear" w:color="auto" w:fill="auto"/>
            <w:noWrap/>
            <w:vAlign w:val="center"/>
            <w:hideMark/>
          </w:tcPr>
          <w:p w14:paraId="3880135B"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5" w:type="dxa"/>
            <w:gridSpan w:val="2"/>
            <w:shd w:val="clear" w:color="auto" w:fill="auto"/>
            <w:noWrap/>
            <w:vAlign w:val="center"/>
            <w:hideMark/>
          </w:tcPr>
          <w:p w14:paraId="2473519E"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54" w:type="dxa"/>
            <w:gridSpan w:val="2"/>
            <w:shd w:val="clear" w:color="auto" w:fill="auto"/>
            <w:noWrap/>
            <w:vAlign w:val="center"/>
            <w:hideMark/>
          </w:tcPr>
          <w:p w14:paraId="770EDFC7"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9" w:type="dxa"/>
            <w:gridSpan w:val="2"/>
            <w:shd w:val="clear" w:color="auto" w:fill="auto"/>
            <w:noWrap/>
            <w:vAlign w:val="bottom"/>
            <w:hideMark/>
          </w:tcPr>
          <w:p w14:paraId="10ABDD24"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2175" w:type="dxa"/>
            <w:gridSpan w:val="2"/>
            <w:shd w:val="clear" w:color="auto" w:fill="auto"/>
            <w:noWrap/>
            <w:vAlign w:val="center"/>
            <w:hideMark/>
          </w:tcPr>
          <w:p w14:paraId="2C4F6DB2"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884" w:type="dxa"/>
            <w:gridSpan w:val="2"/>
            <w:shd w:val="clear" w:color="auto" w:fill="auto"/>
            <w:noWrap/>
            <w:vAlign w:val="center"/>
            <w:hideMark/>
          </w:tcPr>
          <w:p w14:paraId="7E30014E"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817" w:type="dxa"/>
            <w:gridSpan w:val="2"/>
            <w:shd w:val="clear" w:color="auto" w:fill="auto"/>
            <w:noWrap/>
            <w:vAlign w:val="bottom"/>
            <w:hideMark/>
          </w:tcPr>
          <w:p w14:paraId="12AEFDA8"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2552" w:type="dxa"/>
            <w:gridSpan w:val="2"/>
            <w:shd w:val="clear" w:color="auto" w:fill="auto"/>
            <w:vAlign w:val="center"/>
            <w:hideMark/>
          </w:tcPr>
          <w:p w14:paraId="5E45D44C" w14:textId="77777777" w:rsidR="00A6008F" w:rsidRPr="00016127" w:rsidRDefault="00A6008F" w:rsidP="00A6008F">
            <w:pPr>
              <w:spacing w:after="0" w:line="240" w:lineRule="auto"/>
              <w:jc w:val="center"/>
              <w:rPr>
                <w:sz w:val="20"/>
                <w:szCs w:val="20"/>
                <w:lang w:val="en-US"/>
              </w:rPr>
            </w:pPr>
            <w:r w:rsidRPr="00016127">
              <w:rPr>
                <w:sz w:val="20"/>
                <w:szCs w:val="20"/>
                <w:lang w:val="en-US"/>
              </w:rPr>
              <w:t>Đường đi bản Vàng Pheo</w:t>
            </w:r>
          </w:p>
        </w:tc>
        <w:tc>
          <w:tcPr>
            <w:tcW w:w="2409" w:type="dxa"/>
            <w:gridSpan w:val="2"/>
            <w:shd w:val="clear" w:color="auto" w:fill="auto"/>
            <w:vAlign w:val="center"/>
            <w:hideMark/>
          </w:tcPr>
          <w:p w14:paraId="37EE3F47" w14:textId="77777777" w:rsidR="00A6008F" w:rsidRPr="00016127" w:rsidRDefault="00A6008F" w:rsidP="00A6008F">
            <w:pPr>
              <w:spacing w:after="0" w:line="240" w:lineRule="auto"/>
              <w:rPr>
                <w:sz w:val="20"/>
                <w:szCs w:val="20"/>
                <w:lang w:val="en-US"/>
              </w:rPr>
            </w:pPr>
            <w:r w:rsidRPr="00016127">
              <w:rPr>
                <w:sz w:val="20"/>
                <w:szCs w:val="20"/>
                <w:lang w:val="en-US"/>
              </w:rPr>
              <w:t> </w:t>
            </w:r>
          </w:p>
        </w:tc>
      </w:tr>
      <w:tr w:rsidR="00016127" w:rsidRPr="00F31082" w14:paraId="4D203633" w14:textId="77777777" w:rsidTr="00F45861">
        <w:trPr>
          <w:trHeight w:val="555"/>
          <w:jc w:val="center"/>
        </w:trPr>
        <w:tc>
          <w:tcPr>
            <w:tcW w:w="595" w:type="dxa"/>
            <w:shd w:val="clear" w:color="auto" w:fill="auto"/>
            <w:vAlign w:val="center"/>
            <w:hideMark/>
          </w:tcPr>
          <w:p w14:paraId="3C0AD857" w14:textId="77777777" w:rsidR="00A6008F" w:rsidRPr="00016127" w:rsidRDefault="00A6008F" w:rsidP="00A6008F">
            <w:pPr>
              <w:spacing w:after="0" w:line="240" w:lineRule="auto"/>
              <w:jc w:val="center"/>
              <w:rPr>
                <w:sz w:val="20"/>
                <w:szCs w:val="20"/>
                <w:lang w:val="en-US"/>
              </w:rPr>
            </w:pPr>
            <w:r w:rsidRPr="00016127">
              <w:rPr>
                <w:sz w:val="20"/>
                <w:szCs w:val="20"/>
                <w:lang w:val="en-US"/>
              </w:rPr>
              <w:t>15</w:t>
            </w:r>
          </w:p>
        </w:tc>
        <w:tc>
          <w:tcPr>
            <w:tcW w:w="2802" w:type="dxa"/>
            <w:shd w:val="clear" w:color="auto" w:fill="auto"/>
            <w:vAlign w:val="center"/>
            <w:hideMark/>
          </w:tcPr>
          <w:p w14:paraId="071A44F8" w14:textId="77777777" w:rsidR="00A6008F" w:rsidRPr="00016127" w:rsidRDefault="00A6008F" w:rsidP="00A6008F">
            <w:pPr>
              <w:spacing w:after="0" w:line="240" w:lineRule="auto"/>
              <w:jc w:val="center"/>
              <w:rPr>
                <w:sz w:val="20"/>
                <w:szCs w:val="20"/>
                <w:lang w:val="en-US"/>
              </w:rPr>
            </w:pPr>
            <w:r w:rsidRPr="00016127">
              <w:rPr>
                <w:sz w:val="20"/>
                <w:szCs w:val="20"/>
                <w:lang w:val="en-US"/>
              </w:rPr>
              <w:t>Km19+620</w:t>
            </w:r>
          </w:p>
        </w:tc>
        <w:tc>
          <w:tcPr>
            <w:tcW w:w="1557" w:type="dxa"/>
            <w:shd w:val="clear" w:color="auto" w:fill="auto"/>
            <w:noWrap/>
            <w:vAlign w:val="center"/>
            <w:hideMark/>
          </w:tcPr>
          <w:p w14:paraId="15D49CE3" w14:textId="77777777" w:rsidR="00A6008F" w:rsidRPr="00016127" w:rsidRDefault="00A6008F" w:rsidP="00A6008F">
            <w:pPr>
              <w:spacing w:after="0" w:line="240" w:lineRule="auto"/>
              <w:jc w:val="center"/>
              <w:rPr>
                <w:sz w:val="20"/>
                <w:szCs w:val="20"/>
                <w:lang w:val="en-US"/>
              </w:rPr>
            </w:pPr>
            <w:r w:rsidRPr="00016127">
              <w:rPr>
                <w:sz w:val="20"/>
                <w:szCs w:val="20"/>
                <w:lang w:val="en-US"/>
              </w:rPr>
              <w:t>Ngã tư</w:t>
            </w:r>
          </w:p>
        </w:tc>
        <w:tc>
          <w:tcPr>
            <w:tcW w:w="704" w:type="dxa"/>
            <w:shd w:val="clear" w:color="auto" w:fill="auto"/>
            <w:vAlign w:val="center"/>
            <w:hideMark/>
          </w:tcPr>
          <w:p w14:paraId="18936C2F"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695" w:type="dxa"/>
            <w:shd w:val="clear" w:color="auto" w:fill="auto"/>
            <w:vAlign w:val="center"/>
            <w:hideMark/>
          </w:tcPr>
          <w:p w14:paraId="6AAA17FF"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66" w:type="dxa"/>
            <w:gridSpan w:val="2"/>
            <w:shd w:val="clear" w:color="auto" w:fill="auto"/>
            <w:vAlign w:val="center"/>
            <w:hideMark/>
          </w:tcPr>
          <w:p w14:paraId="1A677212" w14:textId="77777777" w:rsidR="00A6008F" w:rsidRPr="00016127" w:rsidRDefault="00A6008F" w:rsidP="00A6008F">
            <w:pPr>
              <w:spacing w:after="0" w:line="240" w:lineRule="auto"/>
              <w:jc w:val="center"/>
              <w:rPr>
                <w:sz w:val="20"/>
                <w:szCs w:val="20"/>
                <w:lang w:val="en-US"/>
              </w:rPr>
            </w:pPr>
            <w:r w:rsidRPr="00016127">
              <w:rPr>
                <w:sz w:val="20"/>
                <w:szCs w:val="20"/>
                <w:lang w:val="en-US"/>
              </w:rPr>
              <w:t xml:space="preserve">      1.070 </w:t>
            </w:r>
          </w:p>
        </w:tc>
        <w:tc>
          <w:tcPr>
            <w:tcW w:w="666" w:type="dxa"/>
            <w:gridSpan w:val="2"/>
            <w:shd w:val="clear" w:color="auto" w:fill="auto"/>
            <w:vAlign w:val="center"/>
            <w:hideMark/>
          </w:tcPr>
          <w:p w14:paraId="0D8FED9D" w14:textId="77777777" w:rsidR="00A6008F" w:rsidRPr="00016127" w:rsidRDefault="00A6008F" w:rsidP="00A6008F">
            <w:pPr>
              <w:spacing w:after="0" w:line="240" w:lineRule="auto"/>
              <w:jc w:val="center"/>
              <w:rPr>
                <w:sz w:val="20"/>
                <w:szCs w:val="20"/>
                <w:lang w:val="en-US"/>
              </w:rPr>
            </w:pPr>
            <w:r w:rsidRPr="00016127">
              <w:rPr>
                <w:sz w:val="20"/>
                <w:szCs w:val="20"/>
                <w:lang w:val="en-US"/>
              </w:rPr>
              <w:t xml:space="preserve">    1.220 </w:t>
            </w:r>
          </w:p>
        </w:tc>
        <w:tc>
          <w:tcPr>
            <w:tcW w:w="628" w:type="dxa"/>
            <w:gridSpan w:val="2"/>
            <w:shd w:val="clear" w:color="auto" w:fill="auto"/>
            <w:noWrap/>
            <w:vAlign w:val="center"/>
            <w:hideMark/>
          </w:tcPr>
          <w:p w14:paraId="659B680A"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5" w:type="dxa"/>
            <w:gridSpan w:val="2"/>
            <w:shd w:val="clear" w:color="auto" w:fill="auto"/>
            <w:noWrap/>
            <w:vAlign w:val="bottom"/>
            <w:hideMark/>
          </w:tcPr>
          <w:p w14:paraId="15F336D4"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754" w:type="dxa"/>
            <w:gridSpan w:val="2"/>
            <w:shd w:val="clear" w:color="auto" w:fill="auto"/>
            <w:noWrap/>
            <w:vAlign w:val="center"/>
            <w:hideMark/>
          </w:tcPr>
          <w:p w14:paraId="2E8B2BC6"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99" w:type="dxa"/>
            <w:gridSpan w:val="2"/>
            <w:shd w:val="clear" w:color="auto" w:fill="auto"/>
            <w:noWrap/>
            <w:vAlign w:val="bottom"/>
            <w:hideMark/>
          </w:tcPr>
          <w:p w14:paraId="2C1B0CB8"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2175" w:type="dxa"/>
            <w:gridSpan w:val="2"/>
            <w:shd w:val="clear" w:color="auto" w:fill="auto"/>
            <w:noWrap/>
            <w:vAlign w:val="center"/>
            <w:hideMark/>
          </w:tcPr>
          <w:p w14:paraId="24C3B4C1"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884" w:type="dxa"/>
            <w:gridSpan w:val="2"/>
            <w:shd w:val="clear" w:color="auto" w:fill="auto"/>
            <w:noWrap/>
            <w:vAlign w:val="center"/>
            <w:hideMark/>
          </w:tcPr>
          <w:p w14:paraId="02FA15A7"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817" w:type="dxa"/>
            <w:gridSpan w:val="2"/>
            <w:shd w:val="clear" w:color="auto" w:fill="auto"/>
            <w:noWrap/>
            <w:vAlign w:val="bottom"/>
            <w:hideMark/>
          </w:tcPr>
          <w:p w14:paraId="4F1D4A5C" w14:textId="77777777" w:rsidR="00A6008F" w:rsidRPr="00016127" w:rsidRDefault="00A6008F" w:rsidP="00A6008F">
            <w:pPr>
              <w:spacing w:after="0" w:line="240" w:lineRule="auto"/>
              <w:rPr>
                <w:sz w:val="20"/>
                <w:szCs w:val="20"/>
                <w:lang w:val="en-US"/>
              </w:rPr>
            </w:pPr>
            <w:r w:rsidRPr="00016127">
              <w:rPr>
                <w:sz w:val="20"/>
                <w:szCs w:val="20"/>
                <w:lang w:val="en-US"/>
              </w:rPr>
              <w:t> </w:t>
            </w:r>
          </w:p>
        </w:tc>
        <w:tc>
          <w:tcPr>
            <w:tcW w:w="2552" w:type="dxa"/>
            <w:gridSpan w:val="2"/>
            <w:shd w:val="clear" w:color="auto" w:fill="auto"/>
            <w:vAlign w:val="center"/>
            <w:hideMark/>
          </w:tcPr>
          <w:p w14:paraId="31BA8916" w14:textId="77777777" w:rsidR="00A6008F" w:rsidRPr="00016127" w:rsidRDefault="00A6008F" w:rsidP="00A6008F">
            <w:pPr>
              <w:spacing w:after="0" w:line="240" w:lineRule="auto"/>
              <w:jc w:val="center"/>
              <w:rPr>
                <w:sz w:val="20"/>
                <w:szCs w:val="20"/>
                <w:lang w:val="en-US"/>
              </w:rPr>
            </w:pPr>
            <w:r w:rsidRPr="00016127">
              <w:rPr>
                <w:sz w:val="20"/>
                <w:szCs w:val="20"/>
                <w:lang w:val="en-US"/>
              </w:rPr>
              <w:t>Bên trái vào khu A, Bên phải vào khu C</w:t>
            </w:r>
          </w:p>
        </w:tc>
        <w:tc>
          <w:tcPr>
            <w:tcW w:w="2409" w:type="dxa"/>
            <w:gridSpan w:val="2"/>
            <w:shd w:val="clear" w:color="auto" w:fill="auto"/>
            <w:vAlign w:val="center"/>
            <w:hideMark/>
          </w:tcPr>
          <w:p w14:paraId="5C29DD6B" w14:textId="77777777" w:rsidR="00A6008F" w:rsidRPr="00016127" w:rsidRDefault="00A6008F" w:rsidP="00A6008F">
            <w:pPr>
              <w:spacing w:after="0" w:line="240" w:lineRule="auto"/>
              <w:rPr>
                <w:sz w:val="20"/>
                <w:szCs w:val="20"/>
                <w:lang w:val="en-US"/>
              </w:rPr>
            </w:pPr>
            <w:r w:rsidRPr="00016127">
              <w:rPr>
                <w:sz w:val="20"/>
                <w:szCs w:val="20"/>
                <w:lang w:val="en-US"/>
              </w:rPr>
              <w:t> </w:t>
            </w:r>
          </w:p>
        </w:tc>
      </w:tr>
      <w:tr w:rsidR="00016127" w:rsidRPr="00F31082" w14:paraId="469C1F83" w14:textId="77777777" w:rsidTr="00F45861">
        <w:trPr>
          <w:trHeight w:val="645"/>
          <w:jc w:val="center"/>
        </w:trPr>
        <w:tc>
          <w:tcPr>
            <w:tcW w:w="595" w:type="dxa"/>
            <w:shd w:val="clear" w:color="auto" w:fill="auto"/>
            <w:vAlign w:val="center"/>
            <w:hideMark/>
          </w:tcPr>
          <w:p w14:paraId="67CC24AE" w14:textId="77777777" w:rsidR="00A6008F" w:rsidRPr="00016127" w:rsidRDefault="00A6008F" w:rsidP="00A6008F">
            <w:pPr>
              <w:spacing w:after="0" w:line="240" w:lineRule="auto"/>
              <w:jc w:val="center"/>
              <w:rPr>
                <w:sz w:val="20"/>
                <w:szCs w:val="20"/>
                <w:lang w:val="en-US"/>
              </w:rPr>
            </w:pPr>
            <w:r w:rsidRPr="00016127">
              <w:rPr>
                <w:sz w:val="20"/>
                <w:szCs w:val="20"/>
                <w:lang w:val="en-US"/>
              </w:rPr>
              <w:t>16</w:t>
            </w:r>
          </w:p>
        </w:tc>
        <w:tc>
          <w:tcPr>
            <w:tcW w:w="2802" w:type="dxa"/>
            <w:shd w:val="clear" w:color="auto" w:fill="auto"/>
            <w:vAlign w:val="center"/>
            <w:hideMark/>
          </w:tcPr>
          <w:p w14:paraId="1DA82578" w14:textId="77777777" w:rsidR="00A6008F" w:rsidRPr="00016127" w:rsidRDefault="00A6008F" w:rsidP="00A6008F">
            <w:pPr>
              <w:spacing w:after="0" w:line="240" w:lineRule="auto"/>
              <w:jc w:val="center"/>
              <w:rPr>
                <w:sz w:val="20"/>
                <w:szCs w:val="20"/>
                <w:lang w:val="en-US"/>
              </w:rPr>
            </w:pPr>
            <w:r w:rsidRPr="00016127">
              <w:rPr>
                <w:sz w:val="20"/>
                <w:szCs w:val="20"/>
                <w:lang w:val="en-US"/>
              </w:rPr>
              <w:t>Km19+850 - Km20+00</w:t>
            </w:r>
          </w:p>
        </w:tc>
        <w:tc>
          <w:tcPr>
            <w:tcW w:w="1557" w:type="dxa"/>
            <w:shd w:val="clear" w:color="auto" w:fill="auto"/>
            <w:noWrap/>
            <w:vAlign w:val="center"/>
            <w:hideMark/>
          </w:tcPr>
          <w:p w14:paraId="56B2228B" w14:textId="77777777" w:rsidR="00A6008F" w:rsidRPr="00016127" w:rsidRDefault="00A6008F" w:rsidP="00A6008F">
            <w:pPr>
              <w:spacing w:after="0" w:line="240" w:lineRule="auto"/>
              <w:jc w:val="center"/>
              <w:rPr>
                <w:sz w:val="20"/>
                <w:szCs w:val="20"/>
                <w:lang w:val="en-US"/>
              </w:rPr>
            </w:pPr>
            <w:r w:rsidRPr="00016127">
              <w:rPr>
                <w:sz w:val="20"/>
                <w:szCs w:val="20"/>
                <w:lang w:val="en-US"/>
              </w:rPr>
              <w:t>Ngã ba</w:t>
            </w:r>
          </w:p>
        </w:tc>
        <w:tc>
          <w:tcPr>
            <w:tcW w:w="704" w:type="dxa"/>
            <w:shd w:val="clear" w:color="auto" w:fill="auto"/>
            <w:vAlign w:val="center"/>
            <w:hideMark/>
          </w:tcPr>
          <w:p w14:paraId="0AE3FFF2"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695" w:type="dxa"/>
            <w:shd w:val="clear" w:color="auto" w:fill="auto"/>
            <w:vAlign w:val="center"/>
            <w:hideMark/>
          </w:tcPr>
          <w:p w14:paraId="67DEAB65"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66" w:type="dxa"/>
            <w:gridSpan w:val="2"/>
            <w:shd w:val="clear" w:color="auto" w:fill="auto"/>
            <w:vAlign w:val="center"/>
            <w:hideMark/>
          </w:tcPr>
          <w:p w14:paraId="646242A4" w14:textId="77777777" w:rsidR="00A6008F" w:rsidRPr="00016127" w:rsidRDefault="00A6008F" w:rsidP="00A6008F">
            <w:pPr>
              <w:spacing w:after="0" w:line="240" w:lineRule="auto"/>
              <w:jc w:val="center"/>
              <w:rPr>
                <w:sz w:val="20"/>
                <w:szCs w:val="20"/>
                <w:lang w:val="en-US"/>
              </w:rPr>
            </w:pPr>
            <w:r w:rsidRPr="00016127">
              <w:rPr>
                <w:sz w:val="20"/>
                <w:szCs w:val="20"/>
                <w:lang w:val="en-US"/>
              </w:rPr>
              <w:t xml:space="preserve">         305 </w:t>
            </w:r>
          </w:p>
        </w:tc>
        <w:tc>
          <w:tcPr>
            <w:tcW w:w="666" w:type="dxa"/>
            <w:gridSpan w:val="2"/>
            <w:shd w:val="clear" w:color="auto" w:fill="auto"/>
            <w:vAlign w:val="center"/>
            <w:hideMark/>
          </w:tcPr>
          <w:p w14:paraId="28A37E92"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628" w:type="dxa"/>
            <w:gridSpan w:val="2"/>
            <w:shd w:val="clear" w:color="auto" w:fill="auto"/>
            <w:noWrap/>
            <w:vAlign w:val="center"/>
            <w:hideMark/>
          </w:tcPr>
          <w:p w14:paraId="233B7D95"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95" w:type="dxa"/>
            <w:gridSpan w:val="2"/>
            <w:shd w:val="clear" w:color="auto" w:fill="auto"/>
            <w:noWrap/>
            <w:vAlign w:val="center"/>
            <w:hideMark/>
          </w:tcPr>
          <w:p w14:paraId="3C4D8F1A"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754" w:type="dxa"/>
            <w:gridSpan w:val="2"/>
            <w:shd w:val="clear" w:color="auto" w:fill="auto"/>
            <w:noWrap/>
            <w:vAlign w:val="center"/>
            <w:hideMark/>
          </w:tcPr>
          <w:p w14:paraId="0677A759"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799" w:type="dxa"/>
            <w:gridSpan w:val="2"/>
            <w:shd w:val="clear" w:color="auto" w:fill="auto"/>
            <w:noWrap/>
            <w:vAlign w:val="center"/>
            <w:hideMark/>
          </w:tcPr>
          <w:p w14:paraId="375BBF13"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2175" w:type="dxa"/>
            <w:gridSpan w:val="2"/>
            <w:shd w:val="clear" w:color="auto" w:fill="auto"/>
            <w:noWrap/>
            <w:vAlign w:val="center"/>
            <w:hideMark/>
          </w:tcPr>
          <w:p w14:paraId="55BE0927"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884" w:type="dxa"/>
            <w:gridSpan w:val="2"/>
            <w:shd w:val="clear" w:color="auto" w:fill="auto"/>
            <w:noWrap/>
            <w:vAlign w:val="center"/>
            <w:hideMark/>
          </w:tcPr>
          <w:p w14:paraId="7672016B" w14:textId="77777777" w:rsidR="00A6008F" w:rsidRPr="00016127" w:rsidRDefault="00A6008F" w:rsidP="00A6008F">
            <w:pPr>
              <w:spacing w:after="0" w:line="240" w:lineRule="auto"/>
              <w:jc w:val="center"/>
              <w:rPr>
                <w:sz w:val="20"/>
                <w:szCs w:val="20"/>
                <w:lang w:val="en-US"/>
              </w:rPr>
            </w:pPr>
            <w:r w:rsidRPr="00016127">
              <w:rPr>
                <w:sz w:val="20"/>
                <w:szCs w:val="20"/>
                <w:lang w:val="en-US"/>
              </w:rPr>
              <w:t> </w:t>
            </w:r>
          </w:p>
        </w:tc>
        <w:tc>
          <w:tcPr>
            <w:tcW w:w="817" w:type="dxa"/>
            <w:gridSpan w:val="2"/>
            <w:shd w:val="clear" w:color="auto" w:fill="auto"/>
            <w:noWrap/>
            <w:vAlign w:val="center"/>
            <w:hideMark/>
          </w:tcPr>
          <w:p w14:paraId="0EAD676D" w14:textId="77777777" w:rsidR="00A6008F" w:rsidRPr="00016127" w:rsidRDefault="00A6008F" w:rsidP="00A6008F">
            <w:pPr>
              <w:spacing w:after="0" w:line="240" w:lineRule="auto"/>
              <w:jc w:val="center"/>
              <w:rPr>
                <w:sz w:val="20"/>
                <w:szCs w:val="20"/>
                <w:lang w:val="en-US"/>
              </w:rPr>
            </w:pPr>
            <w:r w:rsidRPr="00016127">
              <w:rPr>
                <w:sz w:val="20"/>
                <w:szCs w:val="20"/>
                <w:lang w:val="en-US"/>
              </w:rPr>
              <w:t>x</w:t>
            </w:r>
          </w:p>
        </w:tc>
        <w:tc>
          <w:tcPr>
            <w:tcW w:w="2552" w:type="dxa"/>
            <w:gridSpan w:val="2"/>
            <w:shd w:val="clear" w:color="auto" w:fill="auto"/>
            <w:vAlign w:val="center"/>
            <w:hideMark/>
          </w:tcPr>
          <w:p w14:paraId="2D657653" w14:textId="77777777" w:rsidR="00A6008F" w:rsidRPr="00016127" w:rsidRDefault="00A6008F" w:rsidP="00A6008F">
            <w:pPr>
              <w:spacing w:after="0" w:line="240" w:lineRule="auto"/>
              <w:jc w:val="center"/>
              <w:rPr>
                <w:sz w:val="20"/>
                <w:szCs w:val="20"/>
                <w:lang w:val="en-US"/>
              </w:rPr>
            </w:pPr>
            <w:r w:rsidRPr="00016127">
              <w:rPr>
                <w:sz w:val="20"/>
                <w:szCs w:val="20"/>
                <w:lang w:val="en-US"/>
              </w:rPr>
              <w:t>Khu công nghiệp Mường So</w:t>
            </w:r>
          </w:p>
        </w:tc>
        <w:tc>
          <w:tcPr>
            <w:tcW w:w="2409" w:type="dxa"/>
            <w:gridSpan w:val="2"/>
            <w:shd w:val="clear" w:color="auto" w:fill="auto"/>
            <w:vAlign w:val="center"/>
            <w:hideMark/>
          </w:tcPr>
          <w:p w14:paraId="28790AB2" w14:textId="77777777" w:rsidR="00A6008F" w:rsidRPr="00016127" w:rsidRDefault="00A6008F" w:rsidP="00A6008F">
            <w:pPr>
              <w:spacing w:after="0" w:line="240" w:lineRule="auto"/>
              <w:jc w:val="center"/>
              <w:rPr>
                <w:sz w:val="20"/>
                <w:szCs w:val="20"/>
                <w:lang w:val="en-US"/>
              </w:rPr>
            </w:pPr>
            <w:r w:rsidRPr="00016127">
              <w:rPr>
                <w:sz w:val="20"/>
                <w:szCs w:val="20"/>
                <w:lang w:val="en-US"/>
              </w:rPr>
              <w:t>Quy hoạch khu công nghiệp Mường So</w:t>
            </w:r>
          </w:p>
        </w:tc>
      </w:tr>
    </w:tbl>
    <w:p w14:paraId="0FBBF87F" w14:textId="058C4854" w:rsidR="00361373" w:rsidRPr="006E7E01" w:rsidRDefault="00361373" w:rsidP="00661F55">
      <w:pPr>
        <w:jc w:val="center"/>
        <w:rPr>
          <w:color w:val="000000" w:themeColor="text1"/>
          <w:sz w:val="26"/>
          <w:szCs w:val="26"/>
          <w:lang w:val="en-US"/>
        </w:rPr>
      </w:pPr>
    </w:p>
    <w:p w14:paraId="71BF7D01" w14:textId="75BDBECC" w:rsidR="005E0A65" w:rsidRPr="00EC33E1" w:rsidRDefault="005E0A65" w:rsidP="00661F55">
      <w:pPr>
        <w:jc w:val="center"/>
        <w:rPr>
          <w:color w:val="000000" w:themeColor="text1"/>
          <w:sz w:val="26"/>
          <w:szCs w:val="26"/>
          <w:lang w:val="en-US"/>
        </w:rPr>
      </w:pPr>
      <w:r w:rsidRPr="00554DD0">
        <w:rPr>
          <w:b/>
          <w:bCs/>
          <w:sz w:val="24"/>
          <w:szCs w:val="24"/>
          <w:lang w:val="en-US"/>
        </w:rPr>
        <w:lastRenderedPageBreak/>
        <w:t>PHỤ LỤC SỐ 6 - QUY HOẠCH CÁC ĐIỂM ĐẤU NỐI ĐUỜNG NHÁNH VÀO QL.279D, TỈNH LAI CHÂU</w:t>
      </w:r>
    </w:p>
    <w:tbl>
      <w:tblPr>
        <w:tblW w:w="184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2661"/>
        <w:gridCol w:w="1559"/>
        <w:gridCol w:w="640"/>
        <w:gridCol w:w="640"/>
        <w:gridCol w:w="900"/>
        <w:gridCol w:w="900"/>
        <w:gridCol w:w="820"/>
        <w:gridCol w:w="840"/>
        <w:gridCol w:w="840"/>
        <w:gridCol w:w="940"/>
        <w:gridCol w:w="2122"/>
        <w:gridCol w:w="2680"/>
        <w:gridCol w:w="36"/>
        <w:gridCol w:w="2264"/>
        <w:gridCol w:w="36"/>
      </w:tblGrid>
      <w:tr w:rsidR="00BE5686" w:rsidRPr="00BE5686" w14:paraId="5BE94A44" w14:textId="77777777" w:rsidTr="00F45861">
        <w:trPr>
          <w:gridAfter w:val="1"/>
          <w:wAfter w:w="36" w:type="dxa"/>
          <w:trHeight w:val="360"/>
          <w:jc w:val="center"/>
        </w:trPr>
        <w:tc>
          <w:tcPr>
            <w:tcW w:w="595" w:type="dxa"/>
            <w:vMerge w:val="restart"/>
            <w:shd w:val="clear" w:color="auto" w:fill="auto"/>
            <w:noWrap/>
            <w:vAlign w:val="center"/>
            <w:hideMark/>
          </w:tcPr>
          <w:p w14:paraId="47EF7C72"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STT</w:t>
            </w:r>
          </w:p>
        </w:tc>
        <w:tc>
          <w:tcPr>
            <w:tcW w:w="2661" w:type="dxa"/>
            <w:vMerge w:val="restart"/>
            <w:shd w:val="clear" w:color="auto" w:fill="auto"/>
            <w:vAlign w:val="center"/>
            <w:hideMark/>
          </w:tcPr>
          <w:p w14:paraId="49860DFC"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 xml:space="preserve">/Lý trình </w:t>
            </w:r>
          </w:p>
        </w:tc>
        <w:tc>
          <w:tcPr>
            <w:tcW w:w="1559" w:type="dxa"/>
            <w:vMerge w:val="restart"/>
            <w:shd w:val="clear" w:color="auto" w:fill="auto"/>
            <w:vAlign w:val="center"/>
            <w:hideMark/>
          </w:tcPr>
          <w:p w14:paraId="36D35DF4"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Kiểu nút giao</w:t>
            </w:r>
          </w:p>
        </w:tc>
        <w:tc>
          <w:tcPr>
            <w:tcW w:w="1280" w:type="dxa"/>
            <w:gridSpan w:val="2"/>
            <w:vMerge w:val="restart"/>
            <w:shd w:val="clear" w:color="auto" w:fill="auto"/>
            <w:vAlign w:val="center"/>
            <w:hideMark/>
          </w:tcPr>
          <w:p w14:paraId="65C83893"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Vị trí (trái/phải)</w:t>
            </w:r>
          </w:p>
        </w:tc>
        <w:tc>
          <w:tcPr>
            <w:tcW w:w="3460" w:type="dxa"/>
            <w:gridSpan w:val="4"/>
            <w:shd w:val="clear" w:color="auto" w:fill="auto"/>
            <w:vAlign w:val="center"/>
            <w:hideMark/>
          </w:tcPr>
          <w:p w14:paraId="4D2F3E90"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Khoảng cách (m)</w:t>
            </w:r>
          </w:p>
        </w:tc>
        <w:tc>
          <w:tcPr>
            <w:tcW w:w="840" w:type="dxa"/>
            <w:vMerge w:val="restart"/>
            <w:shd w:val="clear" w:color="auto" w:fill="auto"/>
            <w:vAlign w:val="center"/>
            <w:hideMark/>
          </w:tcPr>
          <w:p w14:paraId="287FE804" w14:textId="77777777" w:rsidR="00812894" w:rsidRPr="00BE5686" w:rsidRDefault="00812894" w:rsidP="00554DD0">
            <w:pPr>
              <w:spacing w:after="0" w:line="240" w:lineRule="auto"/>
              <w:jc w:val="center"/>
              <w:rPr>
                <w:b/>
                <w:bCs/>
                <w:sz w:val="22"/>
                <w:szCs w:val="22"/>
                <w:lang w:val="en-US"/>
              </w:rPr>
            </w:pPr>
            <w:r w:rsidRPr="00BE5686">
              <w:rPr>
                <w:b/>
                <w:bCs/>
                <w:sz w:val="22"/>
                <w:szCs w:val="22"/>
                <w:lang w:val="en-US"/>
              </w:rPr>
              <w:t>Nút giao thông  có sẵn</w:t>
            </w:r>
          </w:p>
        </w:tc>
        <w:tc>
          <w:tcPr>
            <w:tcW w:w="940" w:type="dxa"/>
            <w:vMerge w:val="restart"/>
            <w:shd w:val="clear" w:color="auto" w:fill="auto"/>
            <w:vAlign w:val="center"/>
            <w:hideMark/>
          </w:tcPr>
          <w:p w14:paraId="4DF4A2CA" w14:textId="77777777" w:rsidR="00812894" w:rsidRPr="00BE5686" w:rsidRDefault="00812894" w:rsidP="00554DD0">
            <w:pPr>
              <w:spacing w:after="0" w:line="240" w:lineRule="auto"/>
              <w:jc w:val="center"/>
              <w:rPr>
                <w:b/>
                <w:bCs/>
                <w:sz w:val="22"/>
                <w:szCs w:val="22"/>
                <w:lang w:val="en-US"/>
              </w:rPr>
            </w:pPr>
            <w:r w:rsidRPr="00BE5686">
              <w:rPr>
                <w:b/>
                <w:bCs/>
                <w:sz w:val="22"/>
                <w:szCs w:val="22"/>
                <w:lang w:val="en-US"/>
              </w:rPr>
              <w:t>Nút giao mới</w:t>
            </w:r>
          </w:p>
        </w:tc>
        <w:tc>
          <w:tcPr>
            <w:tcW w:w="2122" w:type="dxa"/>
            <w:vMerge w:val="restart"/>
            <w:shd w:val="clear" w:color="auto" w:fill="auto"/>
            <w:vAlign w:val="center"/>
            <w:hideMark/>
          </w:tcPr>
          <w:p w14:paraId="3D160835" w14:textId="77777777" w:rsidR="00812894" w:rsidRPr="00BE5686" w:rsidRDefault="00812894" w:rsidP="00554DD0">
            <w:pPr>
              <w:spacing w:after="0" w:line="240" w:lineRule="auto"/>
              <w:jc w:val="center"/>
              <w:rPr>
                <w:b/>
                <w:bCs/>
                <w:sz w:val="22"/>
                <w:szCs w:val="22"/>
                <w:lang w:val="en-US"/>
              </w:rPr>
            </w:pPr>
            <w:r w:rsidRPr="00BE5686">
              <w:rPr>
                <w:b/>
                <w:bCs/>
                <w:sz w:val="22"/>
                <w:szCs w:val="22"/>
                <w:lang w:val="en-US"/>
              </w:rPr>
              <w:t>Giữ nguyên theo QĐ phê duyệt của UBND tỉnh Lai Châu, số 1188/QĐ-UBND ngày 03/10/2018</w:t>
            </w:r>
          </w:p>
        </w:tc>
        <w:tc>
          <w:tcPr>
            <w:tcW w:w="2680" w:type="dxa"/>
            <w:vMerge w:val="restart"/>
            <w:shd w:val="clear" w:color="auto" w:fill="auto"/>
            <w:vAlign w:val="center"/>
            <w:hideMark/>
          </w:tcPr>
          <w:p w14:paraId="1145B784" w14:textId="77777777" w:rsidR="00812894" w:rsidRPr="00BE5686" w:rsidRDefault="00812894" w:rsidP="00554DD0">
            <w:pPr>
              <w:spacing w:after="0" w:line="240" w:lineRule="auto"/>
              <w:jc w:val="center"/>
              <w:rPr>
                <w:b/>
                <w:bCs/>
                <w:sz w:val="22"/>
                <w:szCs w:val="22"/>
                <w:lang w:val="en-US"/>
              </w:rPr>
            </w:pPr>
            <w:r w:rsidRPr="00BE5686">
              <w:rPr>
                <w:b/>
                <w:bCs/>
                <w:sz w:val="22"/>
                <w:szCs w:val="22"/>
                <w:lang w:val="en-US"/>
              </w:rPr>
              <w:t>Tên đường nhánh</w:t>
            </w:r>
          </w:p>
        </w:tc>
        <w:tc>
          <w:tcPr>
            <w:tcW w:w="2300" w:type="dxa"/>
            <w:gridSpan w:val="2"/>
            <w:vMerge w:val="restart"/>
            <w:shd w:val="clear" w:color="auto" w:fill="auto"/>
            <w:vAlign w:val="center"/>
            <w:hideMark/>
          </w:tcPr>
          <w:p w14:paraId="3A9E09C3" w14:textId="77777777" w:rsidR="00812894" w:rsidRPr="00BE5686" w:rsidRDefault="00812894" w:rsidP="00554DD0">
            <w:pPr>
              <w:spacing w:after="0" w:line="240" w:lineRule="auto"/>
              <w:jc w:val="center"/>
              <w:rPr>
                <w:b/>
                <w:bCs/>
                <w:sz w:val="22"/>
                <w:szCs w:val="22"/>
                <w:lang w:val="en-US"/>
              </w:rPr>
            </w:pPr>
            <w:r w:rsidRPr="00BE5686">
              <w:rPr>
                <w:b/>
                <w:bCs/>
                <w:sz w:val="22"/>
                <w:szCs w:val="22"/>
                <w:lang w:val="en-US"/>
              </w:rPr>
              <w:t>Ghi chú</w:t>
            </w:r>
          </w:p>
        </w:tc>
      </w:tr>
      <w:tr w:rsidR="00BE5686" w:rsidRPr="00BE5686" w14:paraId="13750F2C" w14:textId="77777777" w:rsidTr="00F45861">
        <w:trPr>
          <w:gridAfter w:val="1"/>
          <w:wAfter w:w="36" w:type="dxa"/>
          <w:trHeight w:val="507"/>
          <w:jc w:val="center"/>
        </w:trPr>
        <w:tc>
          <w:tcPr>
            <w:tcW w:w="595" w:type="dxa"/>
            <w:vMerge/>
            <w:shd w:val="clear" w:color="auto" w:fill="auto"/>
            <w:vAlign w:val="center"/>
            <w:hideMark/>
          </w:tcPr>
          <w:p w14:paraId="1FD2F709" w14:textId="77777777" w:rsidR="00812894" w:rsidRPr="00BE5686" w:rsidRDefault="00812894" w:rsidP="00554DD0">
            <w:pPr>
              <w:spacing w:after="0" w:line="240" w:lineRule="auto"/>
              <w:rPr>
                <w:b/>
                <w:bCs/>
                <w:sz w:val="20"/>
                <w:szCs w:val="20"/>
                <w:lang w:val="en-US"/>
              </w:rPr>
            </w:pPr>
          </w:p>
        </w:tc>
        <w:tc>
          <w:tcPr>
            <w:tcW w:w="2661" w:type="dxa"/>
            <w:vMerge/>
            <w:shd w:val="clear" w:color="auto" w:fill="auto"/>
            <w:vAlign w:val="center"/>
            <w:hideMark/>
          </w:tcPr>
          <w:p w14:paraId="7B5BD00F" w14:textId="77777777" w:rsidR="00812894" w:rsidRPr="00BE5686" w:rsidRDefault="00812894" w:rsidP="00554DD0">
            <w:pPr>
              <w:spacing w:after="0" w:line="240" w:lineRule="auto"/>
              <w:rPr>
                <w:b/>
                <w:bCs/>
                <w:sz w:val="20"/>
                <w:szCs w:val="20"/>
                <w:lang w:val="en-US"/>
              </w:rPr>
            </w:pPr>
          </w:p>
        </w:tc>
        <w:tc>
          <w:tcPr>
            <w:tcW w:w="1559" w:type="dxa"/>
            <w:vMerge/>
            <w:shd w:val="clear" w:color="auto" w:fill="auto"/>
            <w:vAlign w:val="center"/>
            <w:hideMark/>
          </w:tcPr>
          <w:p w14:paraId="0C49CDB5" w14:textId="77777777" w:rsidR="00812894" w:rsidRPr="00BE5686" w:rsidRDefault="00812894" w:rsidP="00554DD0">
            <w:pPr>
              <w:spacing w:after="0" w:line="240" w:lineRule="auto"/>
              <w:rPr>
                <w:b/>
                <w:bCs/>
                <w:sz w:val="20"/>
                <w:szCs w:val="20"/>
                <w:lang w:val="en-US"/>
              </w:rPr>
            </w:pPr>
          </w:p>
        </w:tc>
        <w:tc>
          <w:tcPr>
            <w:tcW w:w="1280" w:type="dxa"/>
            <w:gridSpan w:val="2"/>
            <w:vMerge/>
            <w:shd w:val="clear" w:color="auto" w:fill="auto"/>
            <w:vAlign w:val="center"/>
            <w:hideMark/>
          </w:tcPr>
          <w:p w14:paraId="06654EC8" w14:textId="77777777" w:rsidR="00812894" w:rsidRPr="00BE5686" w:rsidRDefault="00812894" w:rsidP="00554DD0">
            <w:pPr>
              <w:spacing w:after="0" w:line="240" w:lineRule="auto"/>
              <w:rPr>
                <w:b/>
                <w:bCs/>
                <w:sz w:val="20"/>
                <w:szCs w:val="20"/>
                <w:lang w:val="en-US"/>
              </w:rPr>
            </w:pPr>
          </w:p>
        </w:tc>
        <w:tc>
          <w:tcPr>
            <w:tcW w:w="900" w:type="dxa"/>
            <w:vMerge w:val="restart"/>
            <w:shd w:val="clear" w:color="auto" w:fill="auto"/>
            <w:vAlign w:val="center"/>
            <w:hideMark/>
          </w:tcPr>
          <w:p w14:paraId="778C00B5"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Bên trái</w:t>
            </w:r>
          </w:p>
        </w:tc>
        <w:tc>
          <w:tcPr>
            <w:tcW w:w="900" w:type="dxa"/>
            <w:vMerge w:val="restart"/>
            <w:shd w:val="clear" w:color="auto" w:fill="auto"/>
            <w:vAlign w:val="center"/>
            <w:hideMark/>
          </w:tcPr>
          <w:p w14:paraId="5104067B"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Bên phải</w:t>
            </w:r>
          </w:p>
        </w:tc>
        <w:tc>
          <w:tcPr>
            <w:tcW w:w="820" w:type="dxa"/>
            <w:vMerge w:val="restart"/>
            <w:shd w:val="clear" w:color="auto" w:fill="auto"/>
            <w:vAlign w:val="center"/>
            <w:hideMark/>
          </w:tcPr>
          <w:p w14:paraId="227977B9"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Đảm bảo</w:t>
            </w:r>
          </w:p>
        </w:tc>
        <w:tc>
          <w:tcPr>
            <w:tcW w:w="840" w:type="dxa"/>
            <w:vMerge w:val="restart"/>
            <w:shd w:val="clear" w:color="auto" w:fill="auto"/>
            <w:vAlign w:val="center"/>
            <w:hideMark/>
          </w:tcPr>
          <w:p w14:paraId="28F2C249"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Không đảm bảo</w:t>
            </w:r>
          </w:p>
        </w:tc>
        <w:tc>
          <w:tcPr>
            <w:tcW w:w="840" w:type="dxa"/>
            <w:vMerge/>
            <w:shd w:val="clear" w:color="auto" w:fill="auto"/>
            <w:vAlign w:val="center"/>
            <w:hideMark/>
          </w:tcPr>
          <w:p w14:paraId="04142857" w14:textId="77777777" w:rsidR="00812894" w:rsidRPr="00BE5686" w:rsidRDefault="00812894" w:rsidP="00554DD0">
            <w:pPr>
              <w:spacing w:after="0" w:line="240" w:lineRule="auto"/>
              <w:rPr>
                <w:b/>
                <w:bCs/>
                <w:sz w:val="22"/>
                <w:szCs w:val="22"/>
                <w:lang w:val="en-US"/>
              </w:rPr>
            </w:pPr>
          </w:p>
        </w:tc>
        <w:tc>
          <w:tcPr>
            <w:tcW w:w="940" w:type="dxa"/>
            <w:vMerge/>
            <w:shd w:val="clear" w:color="auto" w:fill="auto"/>
            <w:vAlign w:val="center"/>
            <w:hideMark/>
          </w:tcPr>
          <w:p w14:paraId="145C3F77" w14:textId="77777777" w:rsidR="00812894" w:rsidRPr="00BE5686" w:rsidRDefault="00812894" w:rsidP="00554DD0">
            <w:pPr>
              <w:spacing w:after="0" w:line="240" w:lineRule="auto"/>
              <w:rPr>
                <w:b/>
                <w:bCs/>
                <w:sz w:val="22"/>
                <w:szCs w:val="22"/>
                <w:lang w:val="en-US"/>
              </w:rPr>
            </w:pPr>
          </w:p>
        </w:tc>
        <w:tc>
          <w:tcPr>
            <w:tcW w:w="2122" w:type="dxa"/>
            <w:vMerge/>
            <w:shd w:val="clear" w:color="auto" w:fill="auto"/>
            <w:vAlign w:val="center"/>
            <w:hideMark/>
          </w:tcPr>
          <w:p w14:paraId="31FB7200" w14:textId="77777777" w:rsidR="00812894" w:rsidRPr="00BE5686" w:rsidRDefault="00812894" w:rsidP="00554DD0">
            <w:pPr>
              <w:spacing w:after="0" w:line="240" w:lineRule="auto"/>
              <w:rPr>
                <w:b/>
                <w:bCs/>
                <w:sz w:val="22"/>
                <w:szCs w:val="22"/>
                <w:lang w:val="en-US"/>
              </w:rPr>
            </w:pPr>
          </w:p>
        </w:tc>
        <w:tc>
          <w:tcPr>
            <w:tcW w:w="2680" w:type="dxa"/>
            <w:vMerge/>
            <w:shd w:val="clear" w:color="auto" w:fill="auto"/>
            <w:vAlign w:val="center"/>
            <w:hideMark/>
          </w:tcPr>
          <w:p w14:paraId="16514591" w14:textId="77777777" w:rsidR="00812894" w:rsidRPr="00BE5686" w:rsidRDefault="00812894" w:rsidP="00554DD0">
            <w:pPr>
              <w:spacing w:after="0" w:line="240" w:lineRule="auto"/>
              <w:rPr>
                <w:b/>
                <w:bCs/>
                <w:sz w:val="22"/>
                <w:szCs w:val="22"/>
                <w:lang w:val="en-US"/>
              </w:rPr>
            </w:pPr>
          </w:p>
        </w:tc>
        <w:tc>
          <w:tcPr>
            <w:tcW w:w="2300" w:type="dxa"/>
            <w:gridSpan w:val="2"/>
            <w:vMerge/>
            <w:shd w:val="clear" w:color="auto" w:fill="auto"/>
            <w:vAlign w:val="center"/>
            <w:hideMark/>
          </w:tcPr>
          <w:p w14:paraId="46E67DCD" w14:textId="77777777" w:rsidR="00812894" w:rsidRPr="00BE5686" w:rsidRDefault="00812894" w:rsidP="00554DD0">
            <w:pPr>
              <w:spacing w:after="0" w:line="240" w:lineRule="auto"/>
              <w:rPr>
                <w:b/>
                <w:bCs/>
                <w:sz w:val="22"/>
                <w:szCs w:val="22"/>
                <w:lang w:val="en-US"/>
              </w:rPr>
            </w:pPr>
          </w:p>
        </w:tc>
      </w:tr>
      <w:tr w:rsidR="00BE5686" w:rsidRPr="00BE5686" w14:paraId="2F6E6F41" w14:textId="77777777" w:rsidTr="00F45861">
        <w:trPr>
          <w:gridAfter w:val="1"/>
          <w:wAfter w:w="36" w:type="dxa"/>
          <w:trHeight w:val="720"/>
          <w:jc w:val="center"/>
        </w:trPr>
        <w:tc>
          <w:tcPr>
            <w:tcW w:w="595" w:type="dxa"/>
            <w:vMerge/>
            <w:shd w:val="clear" w:color="auto" w:fill="auto"/>
            <w:vAlign w:val="center"/>
            <w:hideMark/>
          </w:tcPr>
          <w:p w14:paraId="0CD3BB77" w14:textId="77777777" w:rsidR="00812894" w:rsidRPr="00BE5686" w:rsidRDefault="00812894" w:rsidP="00554DD0">
            <w:pPr>
              <w:spacing w:after="0" w:line="240" w:lineRule="auto"/>
              <w:rPr>
                <w:b/>
                <w:bCs/>
                <w:sz w:val="20"/>
                <w:szCs w:val="20"/>
                <w:lang w:val="en-US"/>
              </w:rPr>
            </w:pPr>
          </w:p>
        </w:tc>
        <w:tc>
          <w:tcPr>
            <w:tcW w:w="2661" w:type="dxa"/>
            <w:vMerge/>
            <w:shd w:val="clear" w:color="auto" w:fill="auto"/>
            <w:vAlign w:val="center"/>
            <w:hideMark/>
          </w:tcPr>
          <w:p w14:paraId="31CB8BB7" w14:textId="77777777" w:rsidR="00812894" w:rsidRPr="00BE5686" w:rsidRDefault="00812894" w:rsidP="00554DD0">
            <w:pPr>
              <w:spacing w:after="0" w:line="240" w:lineRule="auto"/>
              <w:rPr>
                <w:b/>
                <w:bCs/>
                <w:sz w:val="20"/>
                <w:szCs w:val="20"/>
                <w:lang w:val="en-US"/>
              </w:rPr>
            </w:pPr>
          </w:p>
        </w:tc>
        <w:tc>
          <w:tcPr>
            <w:tcW w:w="1559" w:type="dxa"/>
            <w:vMerge/>
            <w:shd w:val="clear" w:color="auto" w:fill="auto"/>
            <w:vAlign w:val="center"/>
            <w:hideMark/>
          </w:tcPr>
          <w:p w14:paraId="68BBA9E5" w14:textId="77777777" w:rsidR="00812894" w:rsidRPr="00BE5686" w:rsidRDefault="00812894" w:rsidP="00554DD0">
            <w:pPr>
              <w:spacing w:after="0" w:line="240" w:lineRule="auto"/>
              <w:rPr>
                <w:b/>
                <w:bCs/>
                <w:sz w:val="20"/>
                <w:szCs w:val="20"/>
                <w:lang w:val="en-US"/>
              </w:rPr>
            </w:pPr>
          </w:p>
        </w:tc>
        <w:tc>
          <w:tcPr>
            <w:tcW w:w="640" w:type="dxa"/>
            <w:shd w:val="clear" w:color="auto" w:fill="auto"/>
            <w:vAlign w:val="center"/>
            <w:hideMark/>
          </w:tcPr>
          <w:p w14:paraId="02719BCC" w14:textId="77777777" w:rsidR="00812894" w:rsidRPr="00BE5686" w:rsidRDefault="00812894" w:rsidP="00554DD0">
            <w:pPr>
              <w:spacing w:after="0" w:line="240" w:lineRule="auto"/>
              <w:jc w:val="center"/>
              <w:rPr>
                <w:b/>
                <w:bCs/>
                <w:sz w:val="22"/>
                <w:szCs w:val="22"/>
                <w:lang w:val="en-US"/>
              </w:rPr>
            </w:pPr>
            <w:r w:rsidRPr="00BE5686">
              <w:rPr>
                <w:b/>
                <w:bCs/>
                <w:sz w:val="22"/>
                <w:szCs w:val="22"/>
                <w:lang w:val="en-US"/>
              </w:rPr>
              <w:t>T</w:t>
            </w:r>
          </w:p>
        </w:tc>
        <w:tc>
          <w:tcPr>
            <w:tcW w:w="640" w:type="dxa"/>
            <w:shd w:val="clear" w:color="auto" w:fill="auto"/>
            <w:vAlign w:val="center"/>
            <w:hideMark/>
          </w:tcPr>
          <w:p w14:paraId="5B72A046" w14:textId="77777777" w:rsidR="00812894" w:rsidRPr="00BE5686" w:rsidRDefault="00812894" w:rsidP="00554DD0">
            <w:pPr>
              <w:spacing w:after="0" w:line="240" w:lineRule="auto"/>
              <w:jc w:val="center"/>
              <w:rPr>
                <w:b/>
                <w:bCs/>
                <w:sz w:val="22"/>
                <w:szCs w:val="22"/>
                <w:lang w:val="en-US"/>
              </w:rPr>
            </w:pPr>
            <w:r w:rsidRPr="00BE5686">
              <w:rPr>
                <w:b/>
                <w:bCs/>
                <w:sz w:val="22"/>
                <w:szCs w:val="22"/>
                <w:lang w:val="en-US"/>
              </w:rPr>
              <w:t>P</w:t>
            </w:r>
          </w:p>
        </w:tc>
        <w:tc>
          <w:tcPr>
            <w:tcW w:w="900" w:type="dxa"/>
            <w:vMerge/>
            <w:shd w:val="clear" w:color="auto" w:fill="auto"/>
            <w:vAlign w:val="center"/>
            <w:hideMark/>
          </w:tcPr>
          <w:p w14:paraId="577B7BFE" w14:textId="77777777" w:rsidR="00812894" w:rsidRPr="00BE5686" w:rsidRDefault="00812894" w:rsidP="00554DD0">
            <w:pPr>
              <w:spacing w:after="0" w:line="240" w:lineRule="auto"/>
              <w:rPr>
                <w:b/>
                <w:bCs/>
                <w:sz w:val="20"/>
                <w:szCs w:val="20"/>
                <w:lang w:val="en-US"/>
              </w:rPr>
            </w:pPr>
          </w:p>
        </w:tc>
        <w:tc>
          <w:tcPr>
            <w:tcW w:w="900" w:type="dxa"/>
            <w:vMerge/>
            <w:shd w:val="clear" w:color="auto" w:fill="auto"/>
            <w:vAlign w:val="center"/>
            <w:hideMark/>
          </w:tcPr>
          <w:p w14:paraId="37509298" w14:textId="77777777" w:rsidR="00812894" w:rsidRPr="00BE5686" w:rsidRDefault="00812894" w:rsidP="00554DD0">
            <w:pPr>
              <w:spacing w:after="0" w:line="240" w:lineRule="auto"/>
              <w:rPr>
                <w:b/>
                <w:bCs/>
                <w:sz w:val="20"/>
                <w:szCs w:val="20"/>
                <w:lang w:val="en-US"/>
              </w:rPr>
            </w:pPr>
          </w:p>
        </w:tc>
        <w:tc>
          <w:tcPr>
            <w:tcW w:w="820" w:type="dxa"/>
            <w:vMerge/>
            <w:shd w:val="clear" w:color="auto" w:fill="auto"/>
            <w:vAlign w:val="center"/>
            <w:hideMark/>
          </w:tcPr>
          <w:p w14:paraId="2914AA76" w14:textId="77777777" w:rsidR="00812894" w:rsidRPr="00BE5686" w:rsidRDefault="00812894" w:rsidP="00554DD0">
            <w:pPr>
              <w:spacing w:after="0" w:line="240" w:lineRule="auto"/>
              <w:rPr>
                <w:b/>
                <w:bCs/>
                <w:sz w:val="20"/>
                <w:szCs w:val="20"/>
                <w:lang w:val="en-US"/>
              </w:rPr>
            </w:pPr>
          </w:p>
        </w:tc>
        <w:tc>
          <w:tcPr>
            <w:tcW w:w="840" w:type="dxa"/>
            <w:vMerge/>
            <w:shd w:val="clear" w:color="auto" w:fill="auto"/>
            <w:vAlign w:val="center"/>
            <w:hideMark/>
          </w:tcPr>
          <w:p w14:paraId="18DC3129" w14:textId="77777777" w:rsidR="00812894" w:rsidRPr="00BE5686" w:rsidRDefault="00812894" w:rsidP="00554DD0">
            <w:pPr>
              <w:spacing w:after="0" w:line="240" w:lineRule="auto"/>
              <w:rPr>
                <w:b/>
                <w:bCs/>
                <w:sz w:val="20"/>
                <w:szCs w:val="20"/>
                <w:lang w:val="en-US"/>
              </w:rPr>
            </w:pPr>
          </w:p>
        </w:tc>
        <w:tc>
          <w:tcPr>
            <w:tcW w:w="840" w:type="dxa"/>
            <w:vMerge/>
            <w:shd w:val="clear" w:color="auto" w:fill="auto"/>
            <w:vAlign w:val="center"/>
            <w:hideMark/>
          </w:tcPr>
          <w:p w14:paraId="52569F86" w14:textId="77777777" w:rsidR="00812894" w:rsidRPr="00BE5686" w:rsidRDefault="00812894" w:rsidP="00554DD0">
            <w:pPr>
              <w:spacing w:after="0" w:line="240" w:lineRule="auto"/>
              <w:rPr>
                <w:b/>
                <w:bCs/>
                <w:sz w:val="22"/>
                <w:szCs w:val="22"/>
                <w:lang w:val="en-US"/>
              </w:rPr>
            </w:pPr>
          </w:p>
        </w:tc>
        <w:tc>
          <w:tcPr>
            <w:tcW w:w="940" w:type="dxa"/>
            <w:vMerge/>
            <w:shd w:val="clear" w:color="auto" w:fill="auto"/>
            <w:vAlign w:val="center"/>
            <w:hideMark/>
          </w:tcPr>
          <w:p w14:paraId="6032C945" w14:textId="77777777" w:rsidR="00812894" w:rsidRPr="00BE5686" w:rsidRDefault="00812894" w:rsidP="00554DD0">
            <w:pPr>
              <w:spacing w:after="0" w:line="240" w:lineRule="auto"/>
              <w:rPr>
                <w:b/>
                <w:bCs/>
                <w:sz w:val="22"/>
                <w:szCs w:val="22"/>
                <w:lang w:val="en-US"/>
              </w:rPr>
            </w:pPr>
          </w:p>
        </w:tc>
        <w:tc>
          <w:tcPr>
            <w:tcW w:w="2122" w:type="dxa"/>
            <w:vMerge/>
            <w:shd w:val="clear" w:color="auto" w:fill="auto"/>
            <w:vAlign w:val="center"/>
            <w:hideMark/>
          </w:tcPr>
          <w:p w14:paraId="176043FF" w14:textId="77777777" w:rsidR="00812894" w:rsidRPr="00BE5686" w:rsidRDefault="00812894" w:rsidP="00554DD0">
            <w:pPr>
              <w:spacing w:after="0" w:line="240" w:lineRule="auto"/>
              <w:rPr>
                <w:b/>
                <w:bCs/>
                <w:sz w:val="22"/>
                <w:szCs w:val="22"/>
                <w:lang w:val="en-US"/>
              </w:rPr>
            </w:pPr>
          </w:p>
        </w:tc>
        <w:tc>
          <w:tcPr>
            <w:tcW w:w="2680" w:type="dxa"/>
            <w:vMerge/>
            <w:shd w:val="clear" w:color="auto" w:fill="auto"/>
            <w:vAlign w:val="center"/>
            <w:hideMark/>
          </w:tcPr>
          <w:p w14:paraId="631D3EA3" w14:textId="77777777" w:rsidR="00812894" w:rsidRPr="00BE5686" w:rsidRDefault="00812894" w:rsidP="00554DD0">
            <w:pPr>
              <w:spacing w:after="0" w:line="240" w:lineRule="auto"/>
              <w:rPr>
                <w:b/>
                <w:bCs/>
                <w:sz w:val="22"/>
                <w:szCs w:val="22"/>
                <w:lang w:val="en-US"/>
              </w:rPr>
            </w:pPr>
          </w:p>
        </w:tc>
        <w:tc>
          <w:tcPr>
            <w:tcW w:w="2300" w:type="dxa"/>
            <w:gridSpan w:val="2"/>
            <w:vMerge/>
            <w:shd w:val="clear" w:color="auto" w:fill="auto"/>
            <w:vAlign w:val="center"/>
            <w:hideMark/>
          </w:tcPr>
          <w:p w14:paraId="73F8EB79" w14:textId="77777777" w:rsidR="00812894" w:rsidRPr="00BE5686" w:rsidRDefault="00812894" w:rsidP="00554DD0">
            <w:pPr>
              <w:spacing w:after="0" w:line="240" w:lineRule="auto"/>
              <w:rPr>
                <w:b/>
                <w:bCs/>
                <w:sz w:val="22"/>
                <w:szCs w:val="22"/>
                <w:lang w:val="en-US"/>
              </w:rPr>
            </w:pPr>
          </w:p>
        </w:tc>
      </w:tr>
      <w:tr w:rsidR="00BE5686" w:rsidRPr="00BE5686" w14:paraId="4770853F" w14:textId="77777777" w:rsidTr="00F45861">
        <w:trPr>
          <w:gridAfter w:val="1"/>
          <w:wAfter w:w="36" w:type="dxa"/>
          <w:trHeight w:val="390"/>
          <w:jc w:val="center"/>
        </w:trPr>
        <w:tc>
          <w:tcPr>
            <w:tcW w:w="595" w:type="dxa"/>
            <w:shd w:val="clear" w:color="auto" w:fill="auto"/>
            <w:noWrap/>
            <w:vAlign w:val="center"/>
            <w:hideMark/>
          </w:tcPr>
          <w:p w14:paraId="3AAED27A"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(1)</w:t>
            </w:r>
          </w:p>
        </w:tc>
        <w:tc>
          <w:tcPr>
            <w:tcW w:w="2661" w:type="dxa"/>
            <w:shd w:val="clear" w:color="auto" w:fill="auto"/>
            <w:noWrap/>
            <w:vAlign w:val="center"/>
            <w:hideMark/>
          </w:tcPr>
          <w:p w14:paraId="5FCD5F32"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(2)</w:t>
            </w:r>
          </w:p>
        </w:tc>
        <w:tc>
          <w:tcPr>
            <w:tcW w:w="1559" w:type="dxa"/>
            <w:shd w:val="clear" w:color="auto" w:fill="auto"/>
            <w:noWrap/>
            <w:vAlign w:val="center"/>
            <w:hideMark/>
          </w:tcPr>
          <w:p w14:paraId="64C9E8F0"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(3)</w:t>
            </w:r>
          </w:p>
        </w:tc>
        <w:tc>
          <w:tcPr>
            <w:tcW w:w="640" w:type="dxa"/>
            <w:shd w:val="clear" w:color="auto" w:fill="auto"/>
            <w:noWrap/>
            <w:vAlign w:val="center"/>
            <w:hideMark/>
          </w:tcPr>
          <w:p w14:paraId="30FA2EFB"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(4)</w:t>
            </w:r>
          </w:p>
        </w:tc>
        <w:tc>
          <w:tcPr>
            <w:tcW w:w="640" w:type="dxa"/>
            <w:shd w:val="clear" w:color="auto" w:fill="auto"/>
            <w:noWrap/>
            <w:vAlign w:val="center"/>
            <w:hideMark/>
          </w:tcPr>
          <w:p w14:paraId="08E92D53"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(5)</w:t>
            </w:r>
          </w:p>
        </w:tc>
        <w:tc>
          <w:tcPr>
            <w:tcW w:w="900" w:type="dxa"/>
            <w:shd w:val="clear" w:color="auto" w:fill="auto"/>
            <w:noWrap/>
            <w:vAlign w:val="center"/>
            <w:hideMark/>
          </w:tcPr>
          <w:p w14:paraId="747C9055"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(6)</w:t>
            </w:r>
          </w:p>
        </w:tc>
        <w:tc>
          <w:tcPr>
            <w:tcW w:w="900" w:type="dxa"/>
            <w:shd w:val="clear" w:color="auto" w:fill="auto"/>
            <w:noWrap/>
            <w:vAlign w:val="center"/>
            <w:hideMark/>
          </w:tcPr>
          <w:p w14:paraId="69B9FC25"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(7)</w:t>
            </w:r>
          </w:p>
        </w:tc>
        <w:tc>
          <w:tcPr>
            <w:tcW w:w="820" w:type="dxa"/>
            <w:shd w:val="clear" w:color="auto" w:fill="auto"/>
            <w:noWrap/>
            <w:vAlign w:val="center"/>
            <w:hideMark/>
          </w:tcPr>
          <w:p w14:paraId="1F0B0D9B"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(8)</w:t>
            </w:r>
          </w:p>
        </w:tc>
        <w:tc>
          <w:tcPr>
            <w:tcW w:w="840" w:type="dxa"/>
            <w:shd w:val="clear" w:color="auto" w:fill="auto"/>
            <w:noWrap/>
            <w:vAlign w:val="center"/>
            <w:hideMark/>
          </w:tcPr>
          <w:p w14:paraId="0615B7F2"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(9)</w:t>
            </w:r>
          </w:p>
        </w:tc>
        <w:tc>
          <w:tcPr>
            <w:tcW w:w="840" w:type="dxa"/>
            <w:shd w:val="clear" w:color="auto" w:fill="auto"/>
            <w:noWrap/>
            <w:vAlign w:val="center"/>
            <w:hideMark/>
          </w:tcPr>
          <w:p w14:paraId="0A3E8114"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(10)</w:t>
            </w:r>
          </w:p>
        </w:tc>
        <w:tc>
          <w:tcPr>
            <w:tcW w:w="940" w:type="dxa"/>
            <w:shd w:val="clear" w:color="auto" w:fill="auto"/>
            <w:noWrap/>
            <w:vAlign w:val="center"/>
            <w:hideMark/>
          </w:tcPr>
          <w:p w14:paraId="1AEA9EA8"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(11)</w:t>
            </w:r>
          </w:p>
        </w:tc>
        <w:tc>
          <w:tcPr>
            <w:tcW w:w="2122" w:type="dxa"/>
            <w:shd w:val="clear" w:color="auto" w:fill="auto"/>
            <w:noWrap/>
            <w:vAlign w:val="center"/>
            <w:hideMark/>
          </w:tcPr>
          <w:p w14:paraId="35D543F6"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(12)</w:t>
            </w:r>
          </w:p>
        </w:tc>
        <w:tc>
          <w:tcPr>
            <w:tcW w:w="2680" w:type="dxa"/>
            <w:shd w:val="clear" w:color="auto" w:fill="auto"/>
            <w:noWrap/>
            <w:vAlign w:val="center"/>
            <w:hideMark/>
          </w:tcPr>
          <w:p w14:paraId="519CFF4B"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(13)</w:t>
            </w:r>
          </w:p>
        </w:tc>
        <w:tc>
          <w:tcPr>
            <w:tcW w:w="2300" w:type="dxa"/>
            <w:gridSpan w:val="2"/>
            <w:shd w:val="clear" w:color="auto" w:fill="auto"/>
            <w:noWrap/>
            <w:vAlign w:val="center"/>
            <w:hideMark/>
          </w:tcPr>
          <w:p w14:paraId="0EFAD2AA" w14:textId="77777777" w:rsidR="00812894" w:rsidRPr="00BE5686" w:rsidRDefault="00812894" w:rsidP="00554DD0">
            <w:pPr>
              <w:spacing w:after="0" w:line="240" w:lineRule="auto"/>
              <w:jc w:val="center"/>
              <w:rPr>
                <w:b/>
                <w:bCs/>
                <w:sz w:val="20"/>
                <w:szCs w:val="20"/>
                <w:lang w:val="en-US"/>
              </w:rPr>
            </w:pPr>
            <w:r w:rsidRPr="00BE5686">
              <w:rPr>
                <w:b/>
                <w:bCs/>
                <w:sz w:val="20"/>
                <w:szCs w:val="20"/>
                <w:lang w:val="en-US"/>
              </w:rPr>
              <w:t>(14)</w:t>
            </w:r>
          </w:p>
        </w:tc>
      </w:tr>
      <w:tr w:rsidR="00BE5686" w:rsidRPr="00F31082" w14:paraId="4185470E" w14:textId="77777777" w:rsidTr="00F45861">
        <w:trPr>
          <w:trHeight w:val="555"/>
          <w:jc w:val="center"/>
        </w:trPr>
        <w:tc>
          <w:tcPr>
            <w:tcW w:w="595" w:type="dxa"/>
            <w:shd w:val="clear" w:color="auto" w:fill="auto"/>
            <w:noWrap/>
            <w:vAlign w:val="bottom"/>
            <w:hideMark/>
          </w:tcPr>
          <w:p w14:paraId="42B49249" w14:textId="77777777" w:rsidR="00812894" w:rsidRPr="00BE5686" w:rsidRDefault="00812894" w:rsidP="00554DD0">
            <w:pPr>
              <w:spacing w:after="0" w:line="240" w:lineRule="auto"/>
              <w:rPr>
                <w:b/>
                <w:bCs/>
                <w:sz w:val="20"/>
                <w:szCs w:val="20"/>
                <w:lang w:val="en-US"/>
              </w:rPr>
            </w:pPr>
            <w:r w:rsidRPr="00BE5686">
              <w:rPr>
                <w:b/>
                <w:bCs/>
                <w:sz w:val="20"/>
                <w:szCs w:val="20"/>
                <w:lang w:val="en-US"/>
              </w:rPr>
              <w:t> </w:t>
            </w:r>
          </w:p>
        </w:tc>
        <w:tc>
          <w:tcPr>
            <w:tcW w:w="15578" w:type="dxa"/>
            <w:gridSpan w:val="13"/>
            <w:shd w:val="clear" w:color="auto" w:fill="auto"/>
            <w:noWrap/>
            <w:vAlign w:val="center"/>
            <w:hideMark/>
          </w:tcPr>
          <w:p w14:paraId="245CD08A" w14:textId="77777777" w:rsidR="00812894" w:rsidRPr="00BE5686" w:rsidRDefault="00812894" w:rsidP="00554DD0">
            <w:pPr>
              <w:spacing w:after="0" w:line="240" w:lineRule="auto"/>
              <w:rPr>
                <w:b/>
                <w:bCs/>
                <w:sz w:val="24"/>
                <w:szCs w:val="24"/>
                <w:lang w:val="en-US"/>
              </w:rPr>
            </w:pPr>
            <w:r w:rsidRPr="00BE5686">
              <w:rPr>
                <w:b/>
                <w:bCs/>
                <w:sz w:val="24"/>
                <w:szCs w:val="24"/>
                <w:lang w:val="en-US"/>
              </w:rPr>
              <w:t>Địa phận huyện Than Uyên Km0+00 - Km28+300, đoạn ngoài đô thị. Quy hoạch là đường cấp Vmn</w:t>
            </w:r>
          </w:p>
        </w:tc>
        <w:tc>
          <w:tcPr>
            <w:tcW w:w="2300" w:type="dxa"/>
            <w:gridSpan w:val="2"/>
            <w:shd w:val="clear" w:color="auto" w:fill="auto"/>
            <w:noWrap/>
            <w:vAlign w:val="center"/>
            <w:hideMark/>
          </w:tcPr>
          <w:p w14:paraId="17B905B1" w14:textId="77777777" w:rsidR="00812894" w:rsidRPr="00BE5686" w:rsidRDefault="00812894" w:rsidP="00554DD0">
            <w:pPr>
              <w:spacing w:after="0" w:line="240" w:lineRule="auto"/>
              <w:rPr>
                <w:b/>
                <w:bCs/>
                <w:sz w:val="24"/>
                <w:szCs w:val="24"/>
                <w:lang w:val="en-US"/>
              </w:rPr>
            </w:pPr>
            <w:r w:rsidRPr="00BE5686">
              <w:rPr>
                <w:b/>
                <w:bCs/>
                <w:sz w:val="24"/>
                <w:szCs w:val="24"/>
                <w:lang w:val="en-US"/>
              </w:rPr>
              <w:t> </w:t>
            </w:r>
          </w:p>
        </w:tc>
      </w:tr>
      <w:tr w:rsidR="00BE5686" w:rsidRPr="00F31082" w14:paraId="2B798EA2" w14:textId="77777777" w:rsidTr="00F45861">
        <w:trPr>
          <w:gridAfter w:val="1"/>
          <w:wAfter w:w="36" w:type="dxa"/>
          <w:trHeight w:val="525"/>
          <w:jc w:val="center"/>
        </w:trPr>
        <w:tc>
          <w:tcPr>
            <w:tcW w:w="595" w:type="dxa"/>
            <w:shd w:val="clear" w:color="auto" w:fill="auto"/>
            <w:noWrap/>
            <w:vAlign w:val="center"/>
            <w:hideMark/>
          </w:tcPr>
          <w:p w14:paraId="3103C9FD" w14:textId="77777777" w:rsidR="00812894" w:rsidRPr="00BE5686" w:rsidRDefault="00812894" w:rsidP="00554DD0">
            <w:pPr>
              <w:spacing w:after="0" w:line="240" w:lineRule="auto"/>
              <w:jc w:val="center"/>
              <w:rPr>
                <w:sz w:val="20"/>
                <w:szCs w:val="20"/>
                <w:lang w:val="en-US"/>
              </w:rPr>
            </w:pPr>
            <w:r w:rsidRPr="00BE5686">
              <w:rPr>
                <w:sz w:val="20"/>
                <w:szCs w:val="20"/>
                <w:lang w:val="en-US"/>
              </w:rPr>
              <w:t>1</w:t>
            </w:r>
          </w:p>
        </w:tc>
        <w:tc>
          <w:tcPr>
            <w:tcW w:w="2661" w:type="dxa"/>
            <w:shd w:val="clear" w:color="auto" w:fill="auto"/>
            <w:noWrap/>
            <w:vAlign w:val="center"/>
            <w:hideMark/>
          </w:tcPr>
          <w:p w14:paraId="7968C9F2" w14:textId="77777777" w:rsidR="00812894" w:rsidRPr="00BE5686" w:rsidRDefault="00812894" w:rsidP="00554DD0">
            <w:pPr>
              <w:spacing w:after="0" w:line="240" w:lineRule="auto"/>
              <w:jc w:val="center"/>
              <w:rPr>
                <w:sz w:val="20"/>
                <w:szCs w:val="20"/>
                <w:lang w:val="en-US"/>
              </w:rPr>
            </w:pPr>
            <w:r w:rsidRPr="00BE5686">
              <w:rPr>
                <w:sz w:val="20"/>
                <w:szCs w:val="20"/>
                <w:lang w:val="en-US"/>
              </w:rPr>
              <w:t>Km0+200</w:t>
            </w:r>
          </w:p>
        </w:tc>
        <w:tc>
          <w:tcPr>
            <w:tcW w:w="1559" w:type="dxa"/>
            <w:shd w:val="clear" w:color="auto" w:fill="auto"/>
            <w:noWrap/>
            <w:vAlign w:val="center"/>
            <w:hideMark/>
          </w:tcPr>
          <w:p w14:paraId="44183D5A" w14:textId="77777777" w:rsidR="00812894" w:rsidRPr="00BE5686" w:rsidRDefault="00812894" w:rsidP="00554DD0">
            <w:pPr>
              <w:spacing w:after="0" w:line="240" w:lineRule="auto"/>
              <w:jc w:val="center"/>
              <w:rPr>
                <w:sz w:val="20"/>
                <w:szCs w:val="20"/>
                <w:lang w:val="en-US"/>
              </w:rPr>
            </w:pPr>
            <w:r w:rsidRPr="00BE5686">
              <w:rPr>
                <w:sz w:val="20"/>
                <w:szCs w:val="20"/>
                <w:lang w:val="en-US"/>
              </w:rPr>
              <w:t>Ngã ba</w:t>
            </w:r>
          </w:p>
        </w:tc>
        <w:tc>
          <w:tcPr>
            <w:tcW w:w="640" w:type="dxa"/>
            <w:shd w:val="clear" w:color="auto" w:fill="auto"/>
            <w:vAlign w:val="center"/>
            <w:hideMark/>
          </w:tcPr>
          <w:p w14:paraId="70F68A06"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640" w:type="dxa"/>
            <w:shd w:val="clear" w:color="auto" w:fill="auto"/>
            <w:noWrap/>
            <w:vAlign w:val="center"/>
            <w:hideMark/>
          </w:tcPr>
          <w:p w14:paraId="3D19EA56"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900" w:type="dxa"/>
            <w:shd w:val="clear" w:color="auto" w:fill="auto"/>
            <w:noWrap/>
            <w:vAlign w:val="center"/>
            <w:hideMark/>
          </w:tcPr>
          <w:p w14:paraId="263FBD49"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900" w:type="dxa"/>
            <w:shd w:val="clear" w:color="auto" w:fill="auto"/>
            <w:noWrap/>
            <w:vAlign w:val="center"/>
            <w:hideMark/>
          </w:tcPr>
          <w:p w14:paraId="764D5D67"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820" w:type="dxa"/>
            <w:shd w:val="clear" w:color="auto" w:fill="auto"/>
            <w:noWrap/>
            <w:vAlign w:val="center"/>
            <w:hideMark/>
          </w:tcPr>
          <w:p w14:paraId="110527FD"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840" w:type="dxa"/>
            <w:shd w:val="clear" w:color="auto" w:fill="auto"/>
            <w:noWrap/>
            <w:vAlign w:val="center"/>
            <w:hideMark/>
          </w:tcPr>
          <w:p w14:paraId="0DDBDA39"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840" w:type="dxa"/>
            <w:shd w:val="clear" w:color="auto" w:fill="auto"/>
            <w:noWrap/>
            <w:vAlign w:val="center"/>
            <w:hideMark/>
          </w:tcPr>
          <w:p w14:paraId="464F70DB"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940" w:type="dxa"/>
            <w:shd w:val="clear" w:color="auto" w:fill="auto"/>
            <w:noWrap/>
            <w:vAlign w:val="center"/>
            <w:hideMark/>
          </w:tcPr>
          <w:p w14:paraId="70A96B94"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2122" w:type="dxa"/>
            <w:shd w:val="clear" w:color="auto" w:fill="auto"/>
            <w:noWrap/>
            <w:vAlign w:val="center"/>
            <w:hideMark/>
          </w:tcPr>
          <w:p w14:paraId="2E910DCB"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2680" w:type="dxa"/>
            <w:shd w:val="clear" w:color="auto" w:fill="auto"/>
            <w:vAlign w:val="center"/>
            <w:hideMark/>
          </w:tcPr>
          <w:p w14:paraId="0DCAF67F" w14:textId="77777777" w:rsidR="00812894" w:rsidRPr="00BE5686" w:rsidRDefault="00812894" w:rsidP="00554DD0">
            <w:pPr>
              <w:spacing w:after="0" w:line="240" w:lineRule="auto"/>
              <w:jc w:val="center"/>
              <w:rPr>
                <w:sz w:val="20"/>
                <w:szCs w:val="20"/>
                <w:lang w:val="en-US"/>
              </w:rPr>
            </w:pPr>
            <w:r w:rsidRPr="00BE5686">
              <w:rPr>
                <w:sz w:val="20"/>
                <w:szCs w:val="20"/>
                <w:lang w:val="en-US"/>
              </w:rPr>
              <w:t>Đường đi UBND xã Mường Kim</w:t>
            </w:r>
          </w:p>
        </w:tc>
        <w:tc>
          <w:tcPr>
            <w:tcW w:w="2300" w:type="dxa"/>
            <w:gridSpan w:val="2"/>
            <w:shd w:val="clear" w:color="auto" w:fill="auto"/>
            <w:vAlign w:val="center"/>
            <w:hideMark/>
          </w:tcPr>
          <w:p w14:paraId="3E5F2022"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r>
      <w:tr w:rsidR="00BE5686" w:rsidRPr="00BE5686" w14:paraId="4430A905" w14:textId="77777777" w:rsidTr="00F45861">
        <w:trPr>
          <w:gridAfter w:val="1"/>
          <w:wAfter w:w="36" w:type="dxa"/>
          <w:trHeight w:val="525"/>
          <w:jc w:val="center"/>
        </w:trPr>
        <w:tc>
          <w:tcPr>
            <w:tcW w:w="595" w:type="dxa"/>
            <w:shd w:val="clear" w:color="auto" w:fill="auto"/>
            <w:noWrap/>
            <w:vAlign w:val="center"/>
            <w:hideMark/>
          </w:tcPr>
          <w:p w14:paraId="7161A54E" w14:textId="77777777" w:rsidR="00812894" w:rsidRPr="00BE5686" w:rsidRDefault="00812894" w:rsidP="00554DD0">
            <w:pPr>
              <w:spacing w:after="0" w:line="240" w:lineRule="auto"/>
              <w:jc w:val="center"/>
              <w:rPr>
                <w:sz w:val="20"/>
                <w:szCs w:val="20"/>
                <w:lang w:val="en-US"/>
              </w:rPr>
            </w:pPr>
            <w:r w:rsidRPr="00BE5686">
              <w:rPr>
                <w:sz w:val="20"/>
                <w:szCs w:val="20"/>
                <w:lang w:val="en-US"/>
              </w:rPr>
              <w:t>2</w:t>
            </w:r>
          </w:p>
        </w:tc>
        <w:tc>
          <w:tcPr>
            <w:tcW w:w="2661" w:type="dxa"/>
            <w:shd w:val="clear" w:color="auto" w:fill="auto"/>
            <w:noWrap/>
            <w:vAlign w:val="center"/>
            <w:hideMark/>
          </w:tcPr>
          <w:p w14:paraId="4A0F93FA" w14:textId="77777777" w:rsidR="00812894" w:rsidRPr="00BE5686" w:rsidRDefault="00812894" w:rsidP="00554DD0">
            <w:pPr>
              <w:spacing w:after="0" w:line="240" w:lineRule="auto"/>
              <w:jc w:val="center"/>
              <w:rPr>
                <w:sz w:val="20"/>
                <w:szCs w:val="20"/>
                <w:lang w:val="en-US"/>
              </w:rPr>
            </w:pPr>
            <w:r w:rsidRPr="00BE5686">
              <w:rPr>
                <w:sz w:val="20"/>
                <w:szCs w:val="20"/>
                <w:lang w:val="en-US"/>
              </w:rPr>
              <w:t>Km04+700</w:t>
            </w:r>
          </w:p>
        </w:tc>
        <w:tc>
          <w:tcPr>
            <w:tcW w:w="1559" w:type="dxa"/>
            <w:shd w:val="clear" w:color="auto" w:fill="auto"/>
            <w:noWrap/>
            <w:vAlign w:val="center"/>
            <w:hideMark/>
          </w:tcPr>
          <w:p w14:paraId="52ACB45D" w14:textId="77777777" w:rsidR="00812894" w:rsidRPr="00BE5686" w:rsidRDefault="00812894" w:rsidP="00554DD0">
            <w:pPr>
              <w:spacing w:after="0" w:line="240" w:lineRule="auto"/>
              <w:jc w:val="center"/>
              <w:rPr>
                <w:sz w:val="20"/>
                <w:szCs w:val="20"/>
                <w:lang w:val="en-US"/>
              </w:rPr>
            </w:pPr>
            <w:r w:rsidRPr="00BE5686">
              <w:rPr>
                <w:sz w:val="20"/>
                <w:szCs w:val="20"/>
                <w:lang w:val="en-US"/>
              </w:rPr>
              <w:t>Ngã ba</w:t>
            </w:r>
          </w:p>
        </w:tc>
        <w:tc>
          <w:tcPr>
            <w:tcW w:w="640" w:type="dxa"/>
            <w:shd w:val="clear" w:color="auto" w:fill="auto"/>
            <w:noWrap/>
            <w:vAlign w:val="center"/>
            <w:hideMark/>
          </w:tcPr>
          <w:p w14:paraId="469025C2"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640" w:type="dxa"/>
            <w:shd w:val="clear" w:color="auto" w:fill="auto"/>
            <w:noWrap/>
            <w:vAlign w:val="center"/>
            <w:hideMark/>
          </w:tcPr>
          <w:p w14:paraId="23055261"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900" w:type="dxa"/>
            <w:shd w:val="clear" w:color="auto" w:fill="auto"/>
            <w:noWrap/>
            <w:vAlign w:val="center"/>
            <w:hideMark/>
          </w:tcPr>
          <w:p w14:paraId="1E3610FB" w14:textId="77777777" w:rsidR="00812894" w:rsidRPr="00BE5686" w:rsidRDefault="00812894" w:rsidP="00554DD0">
            <w:pPr>
              <w:spacing w:after="0" w:line="240" w:lineRule="auto"/>
              <w:jc w:val="center"/>
              <w:rPr>
                <w:sz w:val="20"/>
                <w:szCs w:val="20"/>
                <w:lang w:val="en-US"/>
              </w:rPr>
            </w:pPr>
            <w:r w:rsidRPr="00BE5686">
              <w:rPr>
                <w:sz w:val="20"/>
                <w:szCs w:val="20"/>
                <w:lang w:val="en-US"/>
              </w:rPr>
              <w:t xml:space="preserve">        4.500 </w:t>
            </w:r>
          </w:p>
        </w:tc>
        <w:tc>
          <w:tcPr>
            <w:tcW w:w="900" w:type="dxa"/>
            <w:shd w:val="clear" w:color="auto" w:fill="auto"/>
            <w:noWrap/>
            <w:vAlign w:val="center"/>
            <w:hideMark/>
          </w:tcPr>
          <w:p w14:paraId="1B363A70"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820" w:type="dxa"/>
            <w:shd w:val="clear" w:color="auto" w:fill="auto"/>
            <w:noWrap/>
            <w:vAlign w:val="center"/>
            <w:hideMark/>
          </w:tcPr>
          <w:p w14:paraId="0A6C9895"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840" w:type="dxa"/>
            <w:shd w:val="clear" w:color="auto" w:fill="auto"/>
            <w:noWrap/>
            <w:vAlign w:val="center"/>
            <w:hideMark/>
          </w:tcPr>
          <w:p w14:paraId="032640F5"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840" w:type="dxa"/>
            <w:shd w:val="clear" w:color="auto" w:fill="auto"/>
            <w:noWrap/>
            <w:vAlign w:val="center"/>
            <w:hideMark/>
          </w:tcPr>
          <w:p w14:paraId="6D96ACA6"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940" w:type="dxa"/>
            <w:shd w:val="clear" w:color="auto" w:fill="auto"/>
            <w:noWrap/>
            <w:vAlign w:val="center"/>
            <w:hideMark/>
          </w:tcPr>
          <w:p w14:paraId="486A5E9B"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2122" w:type="dxa"/>
            <w:shd w:val="clear" w:color="auto" w:fill="auto"/>
            <w:noWrap/>
            <w:vAlign w:val="center"/>
            <w:hideMark/>
          </w:tcPr>
          <w:p w14:paraId="33BC4C48"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2680" w:type="dxa"/>
            <w:shd w:val="clear" w:color="auto" w:fill="auto"/>
            <w:vAlign w:val="center"/>
            <w:hideMark/>
          </w:tcPr>
          <w:p w14:paraId="59C7362E" w14:textId="77777777" w:rsidR="00812894" w:rsidRPr="00BE5686" w:rsidRDefault="00812894" w:rsidP="00554DD0">
            <w:pPr>
              <w:spacing w:after="0" w:line="240" w:lineRule="auto"/>
              <w:jc w:val="center"/>
              <w:rPr>
                <w:sz w:val="20"/>
                <w:szCs w:val="20"/>
                <w:lang w:val="en-US"/>
              </w:rPr>
            </w:pPr>
            <w:r w:rsidRPr="00BE5686">
              <w:rPr>
                <w:sz w:val="20"/>
                <w:szCs w:val="20"/>
                <w:lang w:val="en-US"/>
              </w:rPr>
              <w:t xml:space="preserve">Đường vào bản Mỳ </w:t>
            </w:r>
          </w:p>
        </w:tc>
        <w:tc>
          <w:tcPr>
            <w:tcW w:w="2300" w:type="dxa"/>
            <w:gridSpan w:val="2"/>
            <w:shd w:val="clear" w:color="auto" w:fill="auto"/>
            <w:vAlign w:val="center"/>
            <w:hideMark/>
          </w:tcPr>
          <w:p w14:paraId="4A765C40" w14:textId="77777777" w:rsidR="00812894" w:rsidRPr="00BE5686" w:rsidRDefault="00812894" w:rsidP="00554DD0">
            <w:pPr>
              <w:spacing w:after="0" w:line="240" w:lineRule="auto"/>
              <w:rPr>
                <w:sz w:val="20"/>
                <w:szCs w:val="20"/>
                <w:lang w:val="en-US"/>
              </w:rPr>
            </w:pPr>
            <w:r w:rsidRPr="00BE5686">
              <w:rPr>
                <w:sz w:val="20"/>
                <w:szCs w:val="20"/>
                <w:lang w:val="en-US"/>
              </w:rPr>
              <w:t> </w:t>
            </w:r>
          </w:p>
        </w:tc>
      </w:tr>
      <w:tr w:rsidR="00BE5686" w:rsidRPr="00F31082" w14:paraId="16282492" w14:textId="77777777" w:rsidTr="00F45861">
        <w:trPr>
          <w:gridAfter w:val="1"/>
          <w:wAfter w:w="36" w:type="dxa"/>
          <w:trHeight w:val="525"/>
          <w:jc w:val="center"/>
        </w:trPr>
        <w:tc>
          <w:tcPr>
            <w:tcW w:w="595" w:type="dxa"/>
            <w:shd w:val="clear" w:color="auto" w:fill="auto"/>
            <w:noWrap/>
            <w:vAlign w:val="center"/>
            <w:hideMark/>
          </w:tcPr>
          <w:p w14:paraId="19D0F18C" w14:textId="77777777" w:rsidR="00812894" w:rsidRPr="00BE5686" w:rsidRDefault="00812894" w:rsidP="00554DD0">
            <w:pPr>
              <w:spacing w:after="0" w:line="240" w:lineRule="auto"/>
              <w:jc w:val="center"/>
              <w:rPr>
                <w:sz w:val="20"/>
                <w:szCs w:val="20"/>
                <w:lang w:val="en-US"/>
              </w:rPr>
            </w:pPr>
            <w:r w:rsidRPr="00BE5686">
              <w:rPr>
                <w:sz w:val="20"/>
                <w:szCs w:val="20"/>
                <w:lang w:val="en-US"/>
              </w:rPr>
              <w:t>3</w:t>
            </w:r>
          </w:p>
        </w:tc>
        <w:tc>
          <w:tcPr>
            <w:tcW w:w="2661" w:type="dxa"/>
            <w:shd w:val="clear" w:color="auto" w:fill="auto"/>
            <w:noWrap/>
            <w:vAlign w:val="center"/>
            <w:hideMark/>
          </w:tcPr>
          <w:p w14:paraId="7FCF3B55" w14:textId="77777777" w:rsidR="00812894" w:rsidRPr="00BE5686" w:rsidRDefault="00812894" w:rsidP="00554DD0">
            <w:pPr>
              <w:spacing w:after="0" w:line="240" w:lineRule="auto"/>
              <w:jc w:val="center"/>
              <w:rPr>
                <w:sz w:val="20"/>
                <w:szCs w:val="20"/>
                <w:lang w:val="en-US"/>
              </w:rPr>
            </w:pPr>
            <w:r w:rsidRPr="00BE5686">
              <w:rPr>
                <w:sz w:val="20"/>
                <w:szCs w:val="20"/>
                <w:lang w:val="en-US"/>
              </w:rPr>
              <w:t>Km04+720</w:t>
            </w:r>
          </w:p>
        </w:tc>
        <w:tc>
          <w:tcPr>
            <w:tcW w:w="1559" w:type="dxa"/>
            <w:shd w:val="clear" w:color="auto" w:fill="auto"/>
            <w:noWrap/>
            <w:vAlign w:val="center"/>
            <w:hideMark/>
          </w:tcPr>
          <w:p w14:paraId="4C2423EA" w14:textId="77777777" w:rsidR="00812894" w:rsidRPr="00BE5686" w:rsidRDefault="00812894" w:rsidP="00554DD0">
            <w:pPr>
              <w:spacing w:after="0" w:line="240" w:lineRule="auto"/>
              <w:jc w:val="center"/>
              <w:rPr>
                <w:sz w:val="20"/>
                <w:szCs w:val="20"/>
                <w:lang w:val="en-US"/>
              </w:rPr>
            </w:pPr>
            <w:r w:rsidRPr="00BE5686">
              <w:rPr>
                <w:sz w:val="20"/>
                <w:szCs w:val="20"/>
                <w:lang w:val="en-US"/>
              </w:rPr>
              <w:t>Ngã ba</w:t>
            </w:r>
          </w:p>
        </w:tc>
        <w:tc>
          <w:tcPr>
            <w:tcW w:w="640" w:type="dxa"/>
            <w:shd w:val="clear" w:color="auto" w:fill="auto"/>
            <w:vAlign w:val="center"/>
            <w:hideMark/>
          </w:tcPr>
          <w:p w14:paraId="2182A18D"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640" w:type="dxa"/>
            <w:shd w:val="clear" w:color="auto" w:fill="auto"/>
            <w:noWrap/>
            <w:vAlign w:val="center"/>
            <w:hideMark/>
          </w:tcPr>
          <w:p w14:paraId="2B7C5406"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900" w:type="dxa"/>
            <w:shd w:val="clear" w:color="auto" w:fill="auto"/>
            <w:noWrap/>
            <w:vAlign w:val="center"/>
            <w:hideMark/>
          </w:tcPr>
          <w:p w14:paraId="5BB02DB0" w14:textId="77777777" w:rsidR="00812894" w:rsidRPr="00BE5686" w:rsidRDefault="00812894" w:rsidP="00554DD0">
            <w:pPr>
              <w:spacing w:after="0" w:line="240" w:lineRule="auto"/>
              <w:rPr>
                <w:sz w:val="20"/>
                <w:szCs w:val="20"/>
                <w:lang w:val="en-US"/>
              </w:rPr>
            </w:pPr>
            <w:r w:rsidRPr="00BE5686">
              <w:rPr>
                <w:sz w:val="20"/>
                <w:szCs w:val="20"/>
                <w:lang w:val="en-US"/>
              </w:rPr>
              <w:t> </w:t>
            </w:r>
          </w:p>
        </w:tc>
        <w:tc>
          <w:tcPr>
            <w:tcW w:w="900" w:type="dxa"/>
            <w:shd w:val="clear" w:color="auto" w:fill="auto"/>
            <w:noWrap/>
            <w:vAlign w:val="center"/>
            <w:hideMark/>
          </w:tcPr>
          <w:p w14:paraId="10D5AC08"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820" w:type="dxa"/>
            <w:shd w:val="clear" w:color="auto" w:fill="auto"/>
            <w:noWrap/>
            <w:vAlign w:val="center"/>
            <w:hideMark/>
          </w:tcPr>
          <w:p w14:paraId="70356261"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840" w:type="dxa"/>
            <w:shd w:val="clear" w:color="auto" w:fill="auto"/>
            <w:noWrap/>
            <w:vAlign w:val="center"/>
            <w:hideMark/>
          </w:tcPr>
          <w:p w14:paraId="4B0C1B46"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840" w:type="dxa"/>
            <w:shd w:val="clear" w:color="auto" w:fill="auto"/>
            <w:noWrap/>
            <w:vAlign w:val="center"/>
            <w:hideMark/>
          </w:tcPr>
          <w:p w14:paraId="2A7F25F8"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940" w:type="dxa"/>
            <w:shd w:val="clear" w:color="auto" w:fill="auto"/>
            <w:noWrap/>
            <w:vAlign w:val="center"/>
            <w:hideMark/>
          </w:tcPr>
          <w:p w14:paraId="6AE07741"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2122" w:type="dxa"/>
            <w:shd w:val="clear" w:color="auto" w:fill="auto"/>
            <w:noWrap/>
            <w:vAlign w:val="center"/>
            <w:hideMark/>
          </w:tcPr>
          <w:p w14:paraId="404BE27D"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2680" w:type="dxa"/>
            <w:shd w:val="clear" w:color="auto" w:fill="auto"/>
            <w:vAlign w:val="center"/>
            <w:hideMark/>
          </w:tcPr>
          <w:p w14:paraId="3A3CA236" w14:textId="77777777" w:rsidR="00812894" w:rsidRPr="00BE5686" w:rsidRDefault="00812894" w:rsidP="00554DD0">
            <w:pPr>
              <w:spacing w:after="0" w:line="240" w:lineRule="auto"/>
              <w:jc w:val="center"/>
              <w:rPr>
                <w:sz w:val="20"/>
                <w:szCs w:val="20"/>
                <w:lang w:val="en-US"/>
              </w:rPr>
            </w:pPr>
            <w:r w:rsidRPr="00BE5686">
              <w:rPr>
                <w:sz w:val="20"/>
                <w:szCs w:val="20"/>
                <w:lang w:val="en-US"/>
              </w:rPr>
              <w:t>Đường vào bản Mỳ (dưới)</w:t>
            </w:r>
          </w:p>
        </w:tc>
        <w:tc>
          <w:tcPr>
            <w:tcW w:w="2300" w:type="dxa"/>
            <w:gridSpan w:val="2"/>
            <w:shd w:val="clear" w:color="auto" w:fill="auto"/>
            <w:vAlign w:val="center"/>
            <w:hideMark/>
          </w:tcPr>
          <w:p w14:paraId="4327D26D" w14:textId="77777777" w:rsidR="00812894" w:rsidRPr="00BE5686" w:rsidRDefault="00812894" w:rsidP="00554DD0">
            <w:pPr>
              <w:spacing w:after="0" w:line="240" w:lineRule="auto"/>
              <w:rPr>
                <w:sz w:val="20"/>
                <w:szCs w:val="20"/>
                <w:lang w:val="en-US"/>
              </w:rPr>
            </w:pPr>
            <w:r w:rsidRPr="00BE5686">
              <w:rPr>
                <w:sz w:val="20"/>
                <w:szCs w:val="20"/>
                <w:lang w:val="en-US"/>
              </w:rPr>
              <w:t> </w:t>
            </w:r>
          </w:p>
        </w:tc>
      </w:tr>
      <w:tr w:rsidR="00BE5686" w:rsidRPr="00BE5686" w14:paraId="206D95E6" w14:textId="77777777" w:rsidTr="00F45861">
        <w:trPr>
          <w:gridAfter w:val="1"/>
          <w:wAfter w:w="36" w:type="dxa"/>
          <w:trHeight w:val="525"/>
          <w:jc w:val="center"/>
        </w:trPr>
        <w:tc>
          <w:tcPr>
            <w:tcW w:w="595" w:type="dxa"/>
            <w:shd w:val="clear" w:color="auto" w:fill="auto"/>
            <w:noWrap/>
            <w:vAlign w:val="center"/>
            <w:hideMark/>
          </w:tcPr>
          <w:p w14:paraId="1D0FBFBF" w14:textId="77777777" w:rsidR="00812894" w:rsidRPr="00BE5686" w:rsidRDefault="00812894" w:rsidP="00554DD0">
            <w:pPr>
              <w:spacing w:after="0" w:line="240" w:lineRule="auto"/>
              <w:jc w:val="center"/>
              <w:rPr>
                <w:sz w:val="20"/>
                <w:szCs w:val="20"/>
                <w:lang w:val="en-US"/>
              </w:rPr>
            </w:pPr>
            <w:r w:rsidRPr="00BE5686">
              <w:rPr>
                <w:sz w:val="20"/>
                <w:szCs w:val="20"/>
                <w:lang w:val="en-US"/>
              </w:rPr>
              <w:t>4</w:t>
            </w:r>
          </w:p>
        </w:tc>
        <w:tc>
          <w:tcPr>
            <w:tcW w:w="2661" w:type="dxa"/>
            <w:shd w:val="clear" w:color="auto" w:fill="auto"/>
            <w:noWrap/>
            <w:vAlign w:val="center"/>
            <w:hideMark/>
          </w:tcPr>
          <w:p w14:paraId="003BB98A" w14:textId="77777777" w:rsidR="00812894" w:rsidRPr="00BE5686" w:rsidRDefault="00812894" w:rsidP="00554DD0">
            <w:pPr>
              <w:spacing w:after="0" w:line="240" w:lineRule="auto"/>
              <w:jc w:val="center"/>
              <w:rPr>
                <w:sz w:val="20"/>
                <w:szCs w:val="20"/>
                <w:lang w:val="en-US"/>
              </w:rPr>
            </w:pPr>
            <w:r w:rsidRPr="00BE5686">
              <w:rPr>
                <w:sz w:val="20"/>
                <w:szCs w:val="20"/>
                <w:lang w:val="en-US"/>
              </w:rPr>
              <w:t>Km06+800</w:t>
            </w:r>
          </w:p>
        </w:tc>
        <w:tc>
          <w:tcPr>
            <w:tcW w:w="1559" w:type="dxa"/>
            <w:shd w:val="clear" w:color="auto" w:fill="auto"/>
            <w:noWrap/>
            <w:vAlign w:val="center"/>
            <w:hideMark/>
          </w:tcPr>
          <w:p w14:paraId="0E498AA0" w14:textId="77777777" w:rsidR="00812894" w:rsidRPr="00BE5686" w:rsidRDefault="00812894" w:rsidP="00554DD0">
            <w:pPr>
              <w:spacing w:after="0" w:line="240" w:lineRule="auto"/>
              <w:jc w:val="center"/>
              <w:rPr>
                <w:sz w:val="20"/>
                <w:szCs w:val="20"/>
                <w:lang w:val="en-US"/>
              </w:rPr>
            </w:pPr>
            <w:r w:rsidRPr="00BE5686">
              <w:rPr>
                <w:sz w:val="20"/>
                <w:szCs w:val="20"/>
                <w:lang w:val="en-US"/>
              </w:rPr>
              <w:t>Ngã ba</w:t>
            </w:r>
          </w:p>
        </w:tc>
        <w:tc>
          <w:tcPr>
            <w:tcW w:w="640" w:type="dxa"/>
            <w:shd w:val="clear" w:color="auto" w:fill="auto"/>
            <w:noWrap/>
            <w:vAlign w:val="center"/>
            <w:hideMark/>
          </w:tcPr>
          <w:p w14:paraId="3657C50A"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640" w:type="dxa"/>
            <w:shd w:val="clear" w:color="auto" w:fill="auto"/>
            <w:noWrap/>
            <w:vAlign w:val="center"/>
            <w:hideMark/>
          </w:tcPr>
          <w:p w14:paraId="602ED938"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900" w:type="dxa"/>
            <w:shd w:val="clear" w:color="auto" w:fill="auto"/>
            <w:noWrap/>
            <w:vAlign w:val="center"/>
            <w:hideMark/>
          </w:tcPr>
          <w:p w14:paraId="00501B6E" w14:textId="77777777" w:rsidR="00812894" w:rsidRPr="00BE5686" w:rsidRDefault="00812894" w:rsidP="00554DD0">
            <w:pPr>
              <w:spacing w:after="0" w:line="240" w:lineRule="auto"/>
              <w:jc w:val="center"/>
              <w:rPr>
                <w:sz w:val="20"/>
                <w:szCs w:val="20"/>
                <w:lang w:val="en-US"/>
              </w:rPr>
            </w:pPr>
            <w:r w:rsidRPr="00BE5686">
              <w:rPr>
                <w:sz w:val="20"/>
                <w:szCs w:val="20"/>
                <w:lang w:val="en-US"/>
              </w:rPr>
              <w:t xml:space="preserve">        2.080 </w:t>
            </w:r>
          </w:p>
        </w:tc>
        <w:tc>
          <w:tcPr>
            <w:tcW w:w="900" w:type="dxa"/>
            <w:shd w:val="clear" w:color="auto" w:fill="auto"/>
            <w:noWrap/>
            <w:vAlign w:val="center"/>
            <w:hideMark/>
          </w:tcPr>
          <w:p w14:paraId="1C38F586" w14:textId="77777777" w:rsidR="00812894" w:rsidRPr="00BE5686" w:rsidRDefault="00812894" w:rsidP="00554DD0">
            <w:pPr>
              <w:spacing w:after="0" w:line="240" w:lineRule="auto"/>
              <w:rPr>
                <w:sz w:val="20"/>
                <w:szCs w:val="20"/>
                <w:lang w:val="en-US"/>
              </w:rPr>
            </w:pPr>
            <w:r w:rsidRPr="00BE5686">
              <w:rPr>
                <w:sz w:val="20"/>
                <w:szCs w:val="20"/>
                <w:lang w:val="en-US"/>
              </w:rPr>
              <w:t> </w:t>
            </w:r>
          </w:p>
        </w:tc>
        <w:tc>
          <w:tcPr>
            <w:tcW w:w="820" w:type="dxa"/>
            <w:shd w:val="clear" w:color="auto" w:fill="auto"/>
            <w:noWrap/>
            <w:vAlign w:val="center"/>
            <w:hideMark/>
          </w:tcPr>
          <w:p w14:paraId="502FCFC0"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840" w:type="dxa"/>
            <w:shd w:val="clear" w:color="auto" w:fill="auto"/>
            <w:noWrap/>
            <w:vAlign w:val="center"/>
            <w:hideMark/>
          </w:tcPr>
          <w:p w14:paraId="5541D835"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840" w:type="dxa"/>
            <w:shd w:val="clear" w:color="auto" w:fill="auto"/>
            <w:noWrap/>
            <w:vAlign w:val="center"/>
            <w:hideMark/>
          </w:tcPr>
          <w:p w14:paraId="5A1052D4"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940" w:type="dxa"/>
            <w:shd w:val="clear" w:color="auto" w:fill="auto"/>
            <w:noWrap/>
            <w:vAlign w:val="center"/>
            <w:hideMark/>
          </w:tcPr>
          <w:p w14:paraId="3F46663C"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2122" w:type="dxa"/>
            <w:shd w:val="clear" w:color="auto" w:fill="auto"/>
            <w:noWrap/>
            <w:vAlign w:val="center"/>
            <w:hideMark/>
          </w:tcPr>
          <w:p w14:paraId="0ACCCFC3"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2680" w:type="dxa"/>
            <w:shd w:val="clear" w:color="auto" w:fill="auto"/>
            <w:vAlign w:val="center"/>
            <w:hideMark/>
          </w:tcPr>
          <w:p w14:paraId="6E4B15A6" w14:textId="77777777" w:rsidR="00812894" w:rsidRPr="00BE5686" w:rsidRDefault="00812894" w:rsidP="00554DD0">
            <w:pPr>
              <w:spacing w:after="0" w:line="240" w:lineRule="auto"/>
              <w:jc w:val="center"/>
              <w:rPr>
                <w:sz w:val="20"/>
                <w:szCs w:val="20"/>
                <w:lang w:val="en-US"/>
              </w:rPr>
            </w:pPr>
            <w:r w:rsidRPr="00BE5686">
              <w:rPr>
                <w:sz w:val="20"/>
                <w:szCs w:val="20"/>
                <w:lang w:val="en-US"/>
              </w:rPr>
              <w:t>Đường vào bản Khem</w:t>
            </w:r>
          </w:p>
        </w:tc>
        <w:tc>
          <w:tcPr>
            <w:tcW w:w="2300" w:type="dxa"/>
            <w:gridSpan w:val="2"/>
            <w:shd w:val="clear" w:color="auto" w:fill="auto"/>
            <w:vAlign w:val="center"/>
            <w:hideMark/>
          </w:tcPr>
          <w:p w14:paraId="518A68C8" w14:textId="77777777" w:rsidR="00812894" w:rsidRPr="00BE5686" w:rsidRDefault="00812894" w:rsidP="00554DD0">
            <w:pPr>
              <w:spacing w:after="0" w:line="240" w:lineRule="auto"/>
              <w:rPr>
                <w:sz w:val="20"/>
                <w:szCs w:val="20"/>
                <w:lang w:val="en-US"/>
              </w:rPr>
            </w:pPr>
            <w:r w:rsidRPr="00BE5686">
              <w:rPr>
                <w:sz w:val="20"/>
                <w:szCs w:val="20"/>
                <w:lang w:val="en-US"/>
              </w:rPr>
              <w:t> </w:t>
            </w:r>
          </w:p>
        </w:tc>
      </w:tr>
      <w:tr w:rsidR="00BE5686" w:rsidRPr="00F31082" w14:paraId="38CC5896" w14:textId="77777777" w:rsidTr="00F45861">
        <w:trPr>
          <w:gridAfter w:val="1"/>
          <w:wAfter w:w="36" w:type="dxa"/>
          <w:trHeight w:val="525"/>
          <w:jc w:val="center"/>
        </w:trPr>
        <w:tc>
          <w:tcPr>
            <w:tcW w:w="595" w:type="dxa"/>
            <w:shd w:val="clear" w:color="auto" w:fill="auto"/>
            <w:noWrap/>
            <w:vAlign w:val="center"/>
            <w:hideMark/>
          </w:tcPr>
          <w:p w14:paraId="271C5A1E" w14:textId="77777777" w:rsidR="00812894" w:rsidRPr="00BE5686" w:rsidRDefault="00812894" w:rsidP="00554DD0">
            <w:pPr>
              <w:spacing w:after="0" w:line="240" w:lineRule="auto"/>
              <w:jc w:val="center"/>
              <w:rPr>
                <w:sz w:val="20"/>
                <w:szCs w:val="20"/>
                <w:lang w:val="en-US"/>
              </w:rPr>
            </w:pPr>
            <w:r w:rsidRPr="00BE5686">
              <w:rPr>
                <w:sz w:val="20"/>
                <w:szCs w:val="20"/>
                <w:lang w:val="en-US"/>
              </w:rPr>
              <w:t>5</w:t>
            </w:r>
          </w:p>
        </w:tc>
        <w:tc>
          <w:tcPr>
            <w:tcW w:w="2661" w:type="dxa"/>
            <w:shd w:val="clear" w:color="auto" w:fill="auto"/>
            <w:noWrap/>
            <w:vAlign w:val="center"/>
            <w:hideMark/>
          </w:tcPr>
          <w:p w14:paraId="05BA0845" w14:textId="77777777" w:rsidR="00812894" w:rsidRPr="00BE5686" w:rsidRDefault="00812894" w:rsidP="00554DD0">
            <w:pPr>
              <w:spacing w:after="0" w:line="240" w:lineRule="auto"/>
              <w:jc w:val="center"/>
              <w:rPr>
                <w:sz w:val="20"/>
                <w:szCs w:val="20"/>
                <w:lang w:val="en-US"/>
              </w:rPr>
            </w:pPr>
            <w:r w:rsidRPr="00BE5686">
              <w:rPr>
                <w:sz w:val="20"/>
                <w:szCs w:val="20"/>
                <w:lang w:val="en-US"/>
              </w:rPr>
              <w:t>Km08+100</w:t>
            </w:r>
          </w:p>
        </w:tc>
        <w:tc>
          <w:tcPr>
            <w:tcW w:w="1559" w:type="dxa"/>
            <w:shd w:val="clear" w:color="auto" w:fill="auto"/>
            <w:noWrap/>
            <w:vAlign w:val="center"/>
            <w:hideMark/>
          </w:tcPr>
          <w:p w14:paraId="4CDBEA99" w14:textId="77777777" w:rsidR="00812894" w:rsidRPr="00BE5686" w:rsidRDefault="00812894" w:rsidP="00554DD0">
            <w:pPr>
              <w:spacing w:after="0" w:line="240" w:lineRule="auto"/>
              <w:jc w:val="center"/>
              <w:rPr>
                <w:sz w:val="20"/>
                <w:szCs w:val="20"/>
                <w:lang w:val="en-US"/>
              </w:rPr>
            </w:pPr>
            <w:r w:rsidRPr="00BE5686">
              <w:rPr>
                <w:sz w:val="20"/>
                <w:szCs w:val="20"/>
                <w:lang w:val="en-US"/>
              </w:rPr>
              <w:t>Ngã ba</w:t>
            </w:r>
          </w:p>
        </w:tc>
        <w:tc>
          <w:tcPr>
            <w:tcW w:w="640" w:type="dxa"/>
            <w:shd w:val="clear" w:color="auto" w:fill="auto"/>
            <w:noWrap/>
            <w:vAlign w:val="center"/>
            <w:hideMark/>
          </w:tcPr>
          <w:p w14:paraId="2BC3DDE1"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640" w:type="dxa"/>
            <w:shd w:val="clear" w:color="auto" w:fill="auto"/>
            <w:noWrap/>
            <w:vAlign w:val="center"/>
            <w:hideMark/>
          </w:tcPr>
          <w:p w14:paraId="1423C29A"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900" w:type="dxa"/>
            <w:shd w:val="clear" w:color="auto" w:fill="auto"/>
            <w:vAlign w:val="center"/>
            <w:hideMark/>
          </w:tcPr>
          <w:p w14:paraId="3AED5AD3" w14:textId="77777777" w:rsidR="00812894" w:rsidRPr="00BE5686" w:rsidRDefault="00812894" w:rsidP="00554DD0">
            <w:pPr>
              <w:spacing w:after="0" w:line="240" w:lineRule="auto"/>
              <w:rPr>
                <w:sz w:val="20"/>
                <w:szCs w:val="20"/>
                <w:lang w:val="en-US"/>
              </w:rPr>
            </w:pPr>
            <w:r w:rsidRPr="00BE5686">
              <w:rPr>
                <w:sz w:val="20"/>
                <w:szCs w:val="20"/>
                <w:lang w:val="en-US"/>
              </w:rPr>
              <w:t> </w:t>
            </w:r>
          </w:p>
        </w:tc>
        <w:tc>
          <w:tcPr>
            <w:tcW w:w="900" w:type="dxa"/>
            <w:shd w:val="clear" w:color="auto" w:fill="auto"/>
            <w:noWrap/>
            <w:vAlign w:val="center"/>
            <w:hideMark/>
          </w:tcPr>
          <w:p w14:paraId="3EC21211" w14:textId="77777777" w:rsidR="00812894" w:rsidRPr="00BE5686" w:rsidRDefault="00812894" w:rsidP="00554DD0">
            <w:pPr>
              <w:spacing w:after="0" w:line="240" w:lineRule="auto"/>
              <w:jc w:val="center"/>
              <w:rPr>
                <w:sz w:val="20"/>
                <w:szCs w:val="20"/>
                <w:lang w:val="en-US"/>
              </w:rPr>
            </w:pPr>
            <w:r w:rsidRPr="00BE5686">
              <w:rPr>
                <w:sz w:val="20"/>
                <w:szCs w:val="20"/>
                <w:lang w:val="en-US"/>
              </w:rPr>
              <w:t xml:space="preserve">        3.380 </w:t>
            </w:r>
          </w:p>
        </w:tc>
        <w:tc>
          <w:tcPr>
            <w:tcW w:w="820" w:type="dxa"/>
            <w:shd w:val="clear" w:color="auto" w:fill="auto"/>
            <w:noWrap/>
            <w:vAlign w:val="center"/>
            <w:hideMark/>
          </w:tcPr>
          <w:p w14:paraId="363BDF9B"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840" w:type="dxa"/>
            <w:shd w:val="clear" w:color="auto" w:fill="auto"/>
            <w:noWrap/>
            <w:vAlign w:val="center"/>
            <w:hideMark/>
          </w:tcPr>
          <w:p w14:paraId="31FE1773"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840" w:type="dxa"/>
            <w:shd w:val="clear" w:color="auto" w:fill="auto"/>
            <w:noWrap/>
            <w:vAlign w:val="center"/>
            <w:hideMark/>
          </w:tcPr>
          <w:p w14:paraId="7BD65DF5"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940" w:type="dxa"/>
            <w:shd w:val="clear" w:color="auto" w:fill="auto"/>
            <w:noWrap/>
            <w:vAlign w:val="center"/>
            <w:hideMark/>
          </w:tcPr>
          <w:p w14:paraId="69DF6F45"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2122" w:type="dxa"/>
            <w:shd w:val="clear" w:color="auto" w:fill="auto"/>
            <w:noWrap/>
            <w:vAlign w:val="center"/>
            <w:hideMark/>
          </w:tcPr>
          <w:p w14:paraId="3BBCA03B"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2680" w:type="dxa"/>
            <w:shd w:val="clear" w:color="auto" w:fill="auto"/>
            <w:vAlign w:val="center"/>
            <w:hideMark/>
          </w:tcPr>
          <w:p w14:paraId="4E5BBC11" w14:textId="77777777" w:rsidR="00812894" w:rsidRPr="00BE5686" w:rsidRDefault="00812894" w:rsidP="00554DD0">
            <w:pPr>
              <w:spacing w:after="0" w:line="240" w:lineRule="auto"/>
              <w:jc w:val="center"/>
              <w:rPr>
                <w:sz w:val="20"/>
                <w:szCs w:val="20"/>
                <w:lang w:val="en-US"/>
              </w:rPr>
            </w:pPr>
            <w:r w:rsidRPr="00BE5686">
              <w:rPr>
                <w:sz w:val="20"/>
                <w:szCs w:val="20"/>
                <w:lang w:val="en-US"/>
              </w:rPr>
              <w:t>Đường vào bản Gia (cầu treo)</w:t>
            </w:r>
          </w:p>
        </w:tc>
        <w:tc>
          <w:tcPr>
            <w:tcW w:w="2300" w:type="dxa"/>
            <w:gridSpan w:val="2"/>
            <w:shd w:val="clear" w:color="auto" w:fill="auto"/>
            <w:vAlign w:val="center"/>
            <w:hideMark/>
          </w:tcPr>
          <w:p w14:paraId="304AC0B4" w14:textId="77777777" w:rsidR="00812894" w:rsidRPr="00BE5686" w:rsidRDefault="00812894" w:rsidP="00554DD0">
            <w:pPr>
              <w:spacing w:after="0" w:line="240" w:lineRule="auto"/>
              <w:rPr>
                <w:sz w:val="20"/>
                <w:szCs w:val="20"/>
                <w:lang w:val="en-US"/>
              </w:rPr>
            </w:pPr>
            <w:r w:rsidRPr="00BE5686">
              <w:rPr>
                <w:sz w:val="20"/>
                <w:szCs w:val="20"/>
                <w:lang w:val="en-US"/>
              </w:rPr>
              <w:t> </w:t>
            </w:r>
          </w:p>
        </w:tc>
      </w:tr>
      <w:tr w:rsidR="00BE5686" w:rsidRPr="00BE5686" w14:paraId="4378F3C0" w14:textId="77777777" w:rsidTr="00F45861">
        <w:trPr>
          <w:gridAfter w:val="1"/>
          <w:wAfter w:w="36" w:type="dxa"/>
          <w:trHeight w:val="525"/>
          <w:jc w:val="center"/>
        </w:trPr>
        <w:tc>
          <w:tcPr>
            <w:tcW w:w="595" w:type="dxa"/>
            <w:shd w:val="clear" w:color="auto" w:fill="auto"/>
            <w:noWrap/>
            <w:vAlign w:val="center"/>
            <w:hideMark/>
          </w:tcPr>
          <w:p w14:paraId="126F3D6C" w14:textId="77777777" w:rsidR="00812894" w:rsidRPr="00BE5686" w:rsidRDefault="00812894" w:rsidP="00554DD0">
            <w:pPr>
              <w:spacing w:after="0" w:line="240" w:lineRule="auto"/>
              <w:jc w:val="center"/>
              <w:rPr>
                <w:sz w:val="20"/>
                <w:szCs w:val="20"/>
                <w:lang w:val="en-US"/>
              </w:rPr>
            </w:pPr>
            <w:r w:rsidRPr="00BE5686">
              <w:rPr>
                <w:sz w:val="20"/>
                <w:szCs w:val="20"/>
                <w:lang w:val="en-US"/>
              </w:rPr>
              <w:t>6</w:t>
            </w:r>
          </w:p>
        </w:tc>
        <w:tc>
          <w:tcPr>
            <w:tcW w:w="2661" w:type="dxa"/>
            <w:shd w:val="clear" w:color="auto" w:fill="auto"/>
            <w:noWrap/>
            <w:vAlign w:val="center"/>
            <w:hideMark/>
          </w:tcPr>
          <w:p w14:paraId="50942449" w14:textId="77777777" w:rsidR="00812894" w:rsidRPr="00BE5686" w:rsidRDefault="00812894" w:rsidP="00554DD0">
            <w:pPr>
              <w:spacing w:after="0" w:line="240" w:lineRule="auto"/>
              <w:jc w:val="center"/>
              <w:rPr>
                <w:sz w:val="20"/>
                <w:szCs w:val="20"/>
                <w:lang w:val="en-US"/>
              </w:rPr>
            </w:pPr>
            <w:r w:rsidRPr="00BE5686">
              <w:rPr>
                <w:sz w:val="20"/>
                <w:szCs w:val="20"/>
                <w:lang w:val="en-US"/>
              </w:rPr>
              <w:t>Km08+600</w:t>
            </w:r>
          </w:p>
        </w:tc>
        <w:tc>
          <w:tcPr>
            <w:tcW w:w="1559" w:type="dxa"/>
            <w:shd w:val="clear" w:color="auto" w:fill="auto"/>
            <w:noWrap/>
            <w:vAlign w:val="center"/>
            <w:hideMark/>
          </w:tcPr>
          <w:p w14:paraId="5E40EC5E" w14:textId="77777777" w:rsidR="00812894" w:rsidRPr="00BE5686" w:rsidRDefault="00812894" w:rsidP="00554DD0">
            <w:pPr>
              <w:spacing w:after="0" w:line="240" w:lineRule="auto"/>
              <w:jc w:val="center"/>
              <w:rPr>
                <w:sz w:val="20"/>
                <w:szCs w:val="20"/>
                <w:lang w:val="en-US"/>
              </w:rPr>
            </w:pPr>
            <w:r w:rsidRPr="00BE5686">
              <w:rPr>
                <w:sz w:val="20"/>
                <w:szCs w:val="20"/>
                <w:lang w:val="en-US"/>
              </w:rPr>
              <w:t>Ngã ba</w:t>
            </w:r>
          </w:p>
        </w:tc>
        <w:tc>
          <w:tcPr>
            <w:tcW w:w="640" w:type="dxa"/>
            <w:shd w:val="clear" w:color="auto" w:fill="auto"/>
            <w:noWrap/>
            <w:vAlign w:val="center"/>
            <w:hideMark/>
          </w:tcPr>
          <w:p w14:paraId="7BB8C8E8"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640" w:type="dxa"/>
            <w:shd w:val="clear" w:color="auto" w:fill="auto"/>
            <w:noWrap/>
            <w:vAlign w:val="center"/>
            <w:hideMark/>
          </w:tcPr>
          <w:p w14:paraId="7B0068A9"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900" w:type="dxa"/>
            <w:shd w:val="clear" w:color="auto" w:fill="auto"/>
            <w:noWrap/>
            <w:vAlign w:val="center"/>
            <w:hideMark/>
          </w:tcPr>
          <w:p w14:paraId="59BC0950" w14:textId="77777777" w:rsidR="00812894" w:rsidRPr="00BE5686" w:rsidRDefault="00812894" w:rsidP="00554DD0">
            <w:pPr>
              <w:spacing w:after="0" w:line="240" w:lineRule="auto"/>
              <w:jc w:val="center"/>
              <w:rPr>
                <w:sz w:val="20"/>
                <w:szCs w:val="20"/>
                <w:lang w:val="en-US"/>
              </w:rPr>
            </w:pPr>
            <w:r w:rsidRPr="00BE5686">
              <w:rPr>
                <w:sz w:val="20"/>
                <w:szCs w:val="20"/>
                <w:lang w:val="en-US"/>
              </w:rPr>
              <w:t xml:space="preserve">        1.800 </w:t>
            </w:r>
          </w:p>
        </w:tc>
        <w:tc>
          <w:tcPr>
            <w:tcW w:w="900" w:type="dxa"/>
            <w:shd w:val="clear" w:color="auto" w:fill="auto"/>
            <w:noWrap/>
            <w:vAlign w:val="center"/>
            <w:hideMark/>
          </w:tcPr>
          <w:p w14:paraId="1DBE2DE3" w14:textId="77777777" w:rsidR="00812894" w:rsidRPr="00BE5686" w:rsidRDefault="00812894" w:rsidP="00554DD0">
            <w:pPr>
              <w:spacing w:after="0" w:line="240" w:lineRule="auto"/>
              <w:rPr>
                <w:sz w:val="20"/>
                <w:szCs w:val="20"/>
                <w:lang w:val="en-US"/>
              </w:rPr>
            </w:pPr>
            <w:r w:rsidRPr="00BE5686">
              <w:rPr>
                <w:sz w:val="20"/>
                <w:szCs w:val="20"/>
                <w:lang w:val="en-US"/>
              </w:rPr>
              <w:t> </w:t>
            </w:r>
          </w:p>
        </w:tc>
        <w:tc>
          <w:tcPr>
            <w:tcW w:w="820" w:type="dxa"/>
            <w:shd w:val="clear" w:color="auto" w:fill="auto"/>
            <w:noWrap/>
            <w:vAlign w:val="center"/>
            <w:hideMark/>
          </w:tcPr>
          <w:p w14:paraId="23F31F8E"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840" w:type="dxa"/>
            <w:shd w:val="clear" w:color="auto" w:fill="auto"/>
            <w:noWrap/>
            <w:vAlign w:val="center"/>
            <w:hideMark/>
          </w:tcPr>
          <w:p w14:paraId="410E4601"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840" w:type="dxa"/>
            <w:shd w:val="clear" w:color="auto" w:fill="auto"/>
            <w:noWrap/>
            <w:vAlign w:val="center"/>
            <w:hideMark/>
          </w:tcPr>
          <w:p w14:paraId="5BA06FC6"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940" w:type="dxa"/>
            <w:shd w:val="clear" w:color="auto" w:fill="auto"/>
            <w:noWrap/>
            <w:vAlign w:val="center"/>
            <w:hideMark/>
          </w:tcPr>
          <w:p w14:paraId="34ECEFD9"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2122" w:type="dxa"/>
            <w:shd w:val="clear" w:color="auto" w:fill="auto"/>
            <w:noWrap/>
            <w:vAlign w:val="center"/>
            <w:hideMark/>
          </w:tcPr>
          <w:p w14:paraId="00BA2769"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2680" w:type="dxa"/>
            <w:shd w:val="clear" w:color="auto" w:fill="auto"/>
            <w:vAlign w:val="center"/>
            <w:hideMark/>
          </w:tcPr>
          <w:p w14:paraId="008696E1" w14:textId="77777777" w:rsidR="00812894" w:rsidRPr="00BE5686" w:rsidRDefault="00812894" w:rsidP="00554DD0">
            <w:pPr>
              <w:spacing w:after="0" w:line="240" w:lineRule="auto"/>
              <w:jc w:val="center"/>
              <w:rPr>
                <w:sz w:val="20"/>
                <w:szCs w:val="20"/>
                <w:lang w:val="en-US"/>
              </w:rPr>
            </w:pPr>
            <w:r w:rsidRPr="00BE5686">
              <w:rPr>
                <w:sz w:val="20"/>
                <w:szCs w:val="20"/>
                <w:lang w:val="en-US"/>
              </w:rPr>
              <w:t>Đường vào bản Nam</w:t>
            </w:r>
          </w:p>
        </w:tc>
        <w:tc>
          <w:tcPr>
            <w:tcW w:w="2300" w:type="dxa"/>
            <w:gridSpan w:val="2"/>
            <w:shd w:val="clear" w:color="auto" w:fill="auto"/>
            <w:vAlign w:val="center"/>
            <w:hideMark/>
          </w:tcPr>
          <w:p w14:paraId="4656DDE7" w14:textId="77777777" w:rsidR="00812894" w:rsidRPr="00BE5686" w:rsidRDefault="00812894" w:rsidP="00554DD0">
            <w:pPr>
              <w:spacing w:after="0" w:line="240" w:lineRule="auto"/>
              <w:rPr>
                <w:sz w:val="20"/>
                <w:szCs w:val="20"/>
                <w:lang w:val="en-US"/>
              </w:rPr>
            </w:pPr>
            <w:r w:rsidRPr="00BE5686">
              <w:rPr>
                <w:sz w:val="20"/>
                <w:szCs w:val="20"/>
                <w:lang w:val="en-US"/>
              </w:rPr>
              <w:t> </w:t>
            </w:r>
          </w:p>
        </w:tc>
      </w:tr>
      <w:tr w:rsidR="00BE5686" w:rsidRPr="00BE5686" w14:paraId="69FDB859" w14:textId="77777777" w:rsidTr="00F45861">
        <w:trPr>
          <w:gridAfter w:val="1"/>
          <w:wAfter w:w="36" w:type="dxa"/>
          <w:trHeight w:val="525"/>
          <w:jc w:val="center"/>
        </w:trPr>
        <w:tc>
          <w:tcPr>
            <w:tcW w:w="595" w:type="dxa"/>
            <w:shd w:val="clear" w:color="auto" w:fill="auto"/>
            <w:noWrap/>
            <w:vAlign w:val="center"/>
            <w:hideMark/>
          </w:tcPr>
          <w:p w14:paraId="122BE8EA" w14:textId="77777777" w:rsidR="00812894" w:rsidRPr="00BE5686" w:rsidRDefault="00812894" w:rsidP="00554DD0">
            <w:pPr>
              <w:spacing w:after="0" w:line="240" w:lineRule="auto"/>
              <w:jc w:val="center"/>
              <w:rPr>
                <w:sz w:val="20"/>
                <w:szCs w:val="20"/>
                <w:lang w:val="en-US"/>
              </w:rPr>
            </w:pPr>
            <w:r w:rsidRPr="00BE5686">
              <w:rPr>
                <w:sz w:val="20"/>
                <w:szCs w:val="20"/>
                <w:lang w:val="en-US"/>
              </w:rPr>
              <w:t>7</w:t>
            </w:r>
          </w:p>
        </w:tc>
        <w:tc>
          <w:tcPr>
            <w:tcW w:w="2661" w:type="dxa"/>
            <w:shd w:val="clear" w:color="auto" w:fill="auto"/>
            <w:noWrap/>
            <w:vAlign w:val="center"/>
            <w:hideMark/>
          </w:tcPr>
          <w:p w14:paraId="39931C85" w14:textId="77777777" w:rsidR="00812894" w:rsidRPr="00BE5686" w:rsidRDefault="00812894" w:rsidP="00554DD0">
            <w:pPr>
              <w:spacing w:after="0" w:line="240" w:lineRule="auto"/>
              <w:jc w:val="center"/>
              <w:rPr>
                <w:sz w:val="20"/>
                <w:szCs w:val="20"/>
                <w:lang w:val="en-US"/>
              </w:rPr>
            </w:pPr>
            <w:r w:rsidRPr="00BE5686">
              <w:rPr>
                <w:sz w:val="20"/>
                <w:szCs w:val="20"/>
                <w:lang w:val="en-US"/>
              </w:rPr>
              <w:t>Km10+050</w:t>
            </w:r>
          </w:p>
        </w:tc>
        <w:tc>
          <w:tcPr>
            <w:tcW w:w="1559" w:type="dxa"/>
            <w:shd w:val="clear" w:color="auto" w:fill="auto"/>
            <w:noWrap/>
            <w:vAlign w:val="center"/>
            <w:hideMark/>
          </w:tcPr>
          <w:p w14:paraId="5BB9E70B" w14:textId="77777777" w:rsidR="00812894" w:rsidRPr="00BE5686" w:rsidRDefault="00812894" w:rsidP="00554DD0">
            <w:pPr>
              <w:spacing w:after="0" w:line="240" w:lineRule="auto"/>
              <w:jc w:val="center"/>
              <w:rPr>
                <w:sz w:val="20"/>
                <w:szCs w:val="20"/>
                <w:lang w:val="en-US"/>
              </w:rPr>
            </w:pPr>
            <w:r w:rsidRPr="00BE5686">
              <w:rPr>
                <w:sz w:val="20"/>
                <w:szCs w:val="20"/>
                <w:lang w:val="en-US"/>
              </w:rPr>
              <w:t>Ngã ba</w:t>
            </w:r>
          </w:p>
        </w:tc>
        <w:tc>
          <w:tcPr>
            <w:tcW w:w="640" w:type="dxa"/>
            <w:shd w:val="clear" w:color="auto" w:fill="auto"/>
            <w:noWrap/>
            <w:vAlign w:val="center"/>
            <w:hideMark/>
          </w:tcPr>
          <w:p w14:paraId="05E16AD7"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640" w:type="dxa"/>
            <w:shd w:val="clear" w:color="auto" w:fill="auto"/>
            <w:noWrap/>
            <w:vAlign w:val="center"/>
            <w:hideMark/>
          </w:tcPr>
          <w:p w14:paraId="33CC656A"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900" w:type="dxa"/>
            <w:shd w:val="clear" w:color="auto" w:fill="auto"/>
            <w:noWrap/>
            <w:vAlign w:val="center"/>
            <w:hideMark/>
          </w:tcPr>
          <w:p w14:paraId="435B6CE6" w14:textId="77777777" w:rsidR="00812894" w:rsidRPr="00BE5686" w:rsidRDefault="00812894" w:rsidP="00554DD0">
            <w:pPr>
              <w:spacing w:after="0" w:line="240" w:lineRule="auto"/>
              <w:rPr>
                <w:sz w:val="20"/>
                <w:szCs w:val="20"/>
                <w:lang w:val="en-US"/>
              </w:rPr>
            </w:pPr>
            <w:r w:rsidRPr="00BE5686">
              <w:rPr>
                <w:sz w:val="20"/>
                <w:szCs w:val="20"/>
                <w:lang w:val="en-US"/>
              </w:rPr>
              <w:t> </w:t>
            </w:r>
          </w:p>
        </w:tc>
        <w:tc>
          <w:tcPr>
            <w:tcW w:w="900" w:type="dxa"/>
            <w:shd w:val="clear" w:color="auto" w:fill="auto"/>
            <w:noWrap/>
            <w:vAlign w:val="center"/>
            <w:hideMark/>
          </w:tcPr>
          <w:p w14:paraId="256D81C8" w14:textId="77777777" w:rsidR="00812894" w:rsidRPr="00BE5686" w:rsidRDefault="00812894" w:rsidP="00554DD0">
            <w:pPr>
              <w:spacing w:after="0" w:line="240" w:lineRule="auto"/>
              <w:jc w:val="center"/>
              <w:rPr>
                <w:sz w:val="20"/>
                <w:szCs w:val="20"/>
                <w:lang w:val="en-US"/>
              </w:rPr>
            </w:pPr>
            <w:r w:rsidRPr="00BE5686">
              <w:rPr>
                <w:sz w:val="20"/>
                <w:szCs w:val="20"/>
                <w:lang w:val="en-US"/>
              </w:rPr>
              <w:t xml:space="preserve">        1.950 </w:t>
            </w:r>
          </w:p>
        </w:tc>
        <w:tc>
          <w:tcPr>
            <w:tcW w:w="820" w:type="dxa"/>
            <w:shd w:val="clear" w:color="auto" w:fill="auto"/>
            <w:noWrap/>
            <w:vAlign w:val="center"/>
            <w:hideMark/>
          </w:tcPr>
          <w:p w14:paraId="7518A168"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840" w:type="dxa"/>
            <w:shd w:val="clear" w:color="auto" w:fill="auto"/>
            <w:noWrap/>
            <w:vAlign w:val="center"/>
            <w:hideMark/>
          </w:tcPr>
          <w:p w14:paraId="4CF5051F"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840" w:type="dxa"/>
            <w:shd w:val="clear" w:color="auto" w:fill="auto"/>
            <w:noWrap/>
            <w:vAlign w:val="center"/>
            <w:hideMark/>
          </w:tcPr>
          <w:p w14:paraId="6ED2574B"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940" w:type="dxa"/>
            <w:shd w:val="clear" w:color="auto" w:fill="auto"/>
            <w:noWrap/>
            <w:vAlign w:val="center"/>
            <w:hideMark/>
          </w:tcPr>
          <w:p w14:paraId="166BBAB4"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2122" w:type="dxa"/>
            <w:shd w:val="clear" w:color="auto" w:fill="auto"/>
            <w:noWrap/>
            <w:vAlign w:val="center"/>
            <w:hideMark/>
          </w:tcPr>
          <w:p w14:paraId="3DE658F1"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2680" w:type="dxa"/>
            <w:shd w:val="clear" w:color="auto" w:fill="auto"/>
            <w:vAlign w:val="center"/>
            <w:hideMark/>
          </w:tcPr>
          <w:p w14:paraId="48EEEF51" w14:textId="77777777" w:rsidR="00812894" w:rsidRPr="00BE5686" w:rsidRDefault="00812894" w:rsidP="00554DD0">
            <w:pPr>
              <w:spacing w:after="0" w:line="240" w:lineRule="auto"/>
              <w:jc w:val="center"/>
              <w:rPr>
                <w:sz w:val="20"/>
                <w:szCs w:val="20"/>
                <w:lang w:val="en-US"/>
              </w:rPr>
            </w:pPr>
            <w:r w:rsidRPr="00BE5686">
              <w:rPr>
                <w:sz w:val="20"/>
                <w:szCs w:val="20"/>
                <w:lang w:val="en-US"/>
              </w:rPr>
              <w:t>Đường vào bản Củng</w:t>
            </w:r>
          </w:p>
        </w:tc>
        <w:tc>
          <w:tcPr>
            <w:tcW w:w="2300" w:type="dxa"/>
            <w:gridSpan w:val="2"/>
            <w:shd w:val="clear" w:color="auto" w:fill="auto"/>
            <w:vAlign w:val="center"/>
            <w:hideMark/>
          </w:tcPr>
          <w:p w14:paraId="115FC122" w14:textId="77777777" w:rsidR="00812894" w:rsidRPr="00BE5686" w:rsidRDefault="00812894" w:rsidP="00554DD0">
            <w:pPr>
              <w:spacing w:after="0" w:line="240" w:lineRule="auto"/>
              <w:rPr>
                <w:sz w:val="20"/>
                <w:szCs w:val="20"/>
                <w:lang w:val="en-US"/>
              </w:rPr>
            </w:pPr>
            <w:r w:rsidRPr="00BE5686">
              <w:rPr>
                <w:sz w:val="20"/>
                <w:szCs w:val="20"/>
                <w:lang w:val="en-US"/>
              </w:rPr>
              <w:t> </w:t>
            </w:r>
          </w:p>
        </w:tc>
      </w:tr>
      <w:tr w:rsidR="00BE5686" w:rsidRPr="00F31082" w14:paraId="7AEA6D26" w14:textId="77777777" w:rsidTr="00F45861">
        <w:trPr>
          <w:gridAfter w:val="1"/>
          <w:wAfter w:w="36" w:type="dxa"/>
          <w:trHeight w:val="525"/>
          <w:jc w:val="center"/>
        </w:trPr>
        <w:tc>
          <w:tcPr>
            <w:tcW w:w="595" w:type="dxa"/>
            <w:shd w:val="clear" w:color="auto" w:fill="auto"/>
            <w:noWrap/>
            <w:vAlign w:val="center"/>
            <w:hideMark/>
          </w:tcPr>
          <w:p w14:paraId="459623F8" w14:textId="77777777" w:rsidR="00812894" w:rsidRPr="00BE5686" w:rsidRDefault="00812894" w:rsidP="00554DD0">
            <w:pPr>
              <w:spacing w:after="0" w:line="240" w:lineRule="auto"/>
              <w:jc w:val="center"/>
              <w:rPr>
                <w:sz w:val="20"/>
                <w:szCs w:val="20"/>
                <w:lang w:val="en-US"/>
              </w:rPr>
            </w:pPr>
            <w:r w:rsidRPr="00BE5686">
              <w:rPr>
                <w:sz w:val="20"/>
                <w:szCs w:val="20"/>
                <w:lang w:val="en-US"/>
              </w:rPr>
              <w:t>8</w:t>
            </w:r>
          </w:p>
        </w:tc>
        <w:tc>
          <w:tcPr>
            <w:tcW w:w="2661" w:type="dxa"/>
            <w:shd w:val="clear" w:color="auto" w:fill="auto"/>
            <w:noWrap/>
            <w:vAlign w:val="center"/>
            <w:hideMark/>
          </w:tcPr>
          <w:p w14:paraId="2BEEC1AE" w14:textId="77777777" w:rsidR="00812894" w:rsidRPr="00BE5686" w:rsidRDefault="00812894" w:rsidP="00554DD0">
            <w:pPr>
              <w:spacing w:after="0" w:line="240" w:lineRule="auto"/>
              <w:jc w:val="center"/>
              <w:rPr>
                <w:sz w:val="20"/>
                <w:szCs w:val="20"/>
                <w:lang w:val="en-US"/>
              </w:rPr>
            </w:pPr>
            <w:r w:rsidRPr="00BE5686">
              <w:rPr>
                <w:sz w:val="20"/>
                <w:szCs w:val="20"/>
                <w:lang w:val="en-US"/>
              </w:rPr>
              <w:t>Km10+450</w:t>
            </w:r>
          </w:p>
        </w:tc>
        <w:tc>
          <w:tcPr>
            <w:tcW w:w="1559" w:type="dxa"/>
            <w:shd w:val="clear" w:color="auto" w:fill="auto"/>
            <w:noWrap/>
            <w:vAlign w:val="center"/>
            <w:hideMark/>
          </w:tcPr>
          <w:p w14:paraId="0188E8DC" w14:textId="77777777" w:rsidR="00812894" w:rsidRPr="00BE5686" w:rsidRDefault="00812894" w:rsidP="00554DD0">
            <w:pPr>
              <w:spacing w:after="0" w:line="240" w:lineRule="auto"/>
              <w:jc w:val="center"/>
              <w:rPr>
                <w:sz w:val="20"/>
                <w:szCs w:val="20"/>
                <w:lang w:val="en-US"/>
              </w:rPr>
            </w:pPr>
            <w:r w:rsidRPr="00BE5686">
              <w:rPr>
                <w:sz w:val="20"/>
                <w:szCs w:val="20"/>
                <w:lang w:val="en-US"/>
              </w:rPr>
              <w:t>Ngã ba</w:t>
            </w:r>
          </w:p>
        </w:tc>
        <w:tc>
          <w:tcPr>
            <w:tcW w:w="640" w:type="dxa"/>
            <w:shd w:val="clear" w:color="auto" w:fill="auto"/>
            <w:noWrap/>
            <w:vAlign w:val="center"/>
            <w:hideMark/>
          </w:tcPr>
          <w:p w14:paraId="7C59FFAF"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640" w:type="dxa"/>
            <w:shd w:val="clear" w:color="auto" w:fill="auto"/>
            <w:noWrap/>
            <w:vAlign w:val="center"/>
            <w:hideMark/>
          </w:tcPr>
          <w:p w14:paraId="23B2CC85"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900" w:type="dxa"/>
            <w:shd w:val="clear" w:color="auto" w:fill="auto"/>
            <w:noWrap/>
            <w:vAlign w:val="center"/>
            <w:hideMark/>
          </w:tcPr>
          <w:p w14:paraId="1D5CD792" w14:textId="77777777" w:rsidR="00812894" w:rsidRPr="00BE5686" w:rsidRDefault="00812894" w:rsidP="00554DD0">
            <w:pPr>
              <w:spacing w:after="0" w:line="240" w:lineRule="auto"/>
              <w:jc w:val="center"/>
              <w:rPr>
                <w:sz w:val="20"/>
                <w:szCs w:val="20"/>
                <w:lang w:val="en-US"/>
              </w:rPr>
            </w:pPr>
            <w:r w:rsidRPr="00BE5686">
              <w:rPr>
                <w:sz w:val="20"/>
                <w:szCs w:val="20"/>
                <w:lang w:val="en-US"/>
              </w:rPr>
              <w:t xml:space="preserve">        1.850 </w:t>
            </w:r>
          </w:p>
        </w:tc>
        <w:tc>
          <w:tcPr>
            <w:tcW w:w="900" w:type="dxa"/>
            <w:shd w:val="clear" w:color="auto" w:fill="auto"/>
            <w:noWrap/>
            <w:vAlign w:val="center"/>
            <w:hideMark/>
          </w:tcPr>
          <w:p w14:paraId="0DC6B9EF" w14:textId="77777777" w:rsidR="00812894" w:rsidRPr="00BE5686" w:rsidRDefault="00812894" w:rsidP="00554DD0">
            <w:pPr>
              <w:spacing w:after="0" w:line="240" w:lineRule="auto"/>
              <w:rPr>
                <w:sz w:val="20"/>
                <w:szCs w:val="20"/>
                <w:lang w:val="en-US"/>
              </w:rPr>
            </w:pPr>
            <w:r w:rsidRPr="00BE5686">
              <w:rPr>
                <w:sz w:val="20"/>
                <w:szCs w:val="20"/>
                <w:lang w:val="en-US"/>
              </w:rPr>
              <w:t> </w:t>
            </w:r>
          </w:p>
        </w:tc>
        <w:tc>
          <w:tcPr>
            <w:tcW w:w="820" w:type="dxa"/>
            <w:shd w:val="clear" w:color="auto" w:fill="auto"/>
            <w:noWrap/>
            <w:vAlign w:val="center"/>
            <w:hideMark/>
          </w:tcPr>
          <w:p w14:paraId="1BD7BAA7"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840" w:type="dxa"/>
            <w:shd w:val="clear" w:color="auto" w:fill="auto"/>
            <w:noWrap/>
            <w:vAlign w:val="center"/>
            <w:hideMark/>
          </w:tcPr>
          <w:p w14:paraId="3E204E51"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840" w:type="dxa"/>
            <w:shd w:val="clear" w:color="auto" w:fill="auto"/>
            <w:noWrap/>
            <w:vAlign w:val="center"/>
            <w:hideMark/>
          </w:tcPr>
          <w:p w14:paraId="7869555C"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940" w:type="dxa"/>
            <w:shd w:val="clear" w:color="auto" w:fill="auto"/>
            <w:noWrap/>
            <w:vAlign w:val="center"/>
            <w:hideMark/>
          </w:tcPr>
          <w:p w14:paraId="7BFCA5C0"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2122" w:type="dxa"/>
            <w:shd w:val="clear" w:color="auto" w:fill="auto"/>
            <w:noWrap/>
            <w:vAlign w:val="center"/>
            <w:hideMark/>
          </w:tcPr>
          <w:p w14:paraId="266FB65B"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2680" w:type="dxa"/>
            <w:shd w:val="clear" w:color="auto" w:fill="auto"/>
            <w:vAlign w:val="center"/>
            <w:hideMark/>
          </w:tcPr>
          <w:p w14:paraId="26B3816D" w14:textId="77777777" w:rsidR="00812894" w:rsidRPr="00BE5686" w:rsidRDefault="00812894" w:rsidP="00554DD0">
            <w:pPr>
              <w:spacing w:after="0" w:line="240" w:lineRule="auto"/>
              <w:jc w:val="center"/>
              <w:rPr>
                <w:sz w:val="20"/>
                <w:szCs w:val="20"/>
                <w:lang w:val="en-US"/>
              </w:rPr>
            </w:pPr>
            <w:r w:rsidRPr="00BE5686">
              <w:rPr>
                <w:sz w:val="20"/>
                <w:szCs w:val="20"/>
                <w:lang w:val="en-US"/>
              </w:rPr>
              <w:t>Đường lên bản Xá Cuông I</w:t>
            </w:r>
          </w:p>
        </w:tc>
        <w:tc>
          <w:tcPr>
            <w:tcW w:w="2300" w:type="dxa"/>
            <w:gridSpan w:val="2"/>
            <w:shd w:val="clear" w:color="auto" w:fill="auto"/>
            <w:vAlign w:val="center"/>
            <w:hideMark/>
          </w:tcPr>
          <w:p w14:paraId="4F78E732" w14:textId="77777777" w:rsidR="00812894" w:rsidRPr="00BE5686" w:rsidRDefault="00812894" w:rsidP="00554DD0">
            <w:pPr>
              <w:spacing w:after="0" w:line="240" w:lineRule="auto"/>
              <w:rPr>
                <w:sz w:val="20"/>
                <w:szCs w:val="20"/>
                <w:lang w:val="en-US"/>
              </w:rPr>
            </w:pPr>
            <w:r w:rsidRPr="00BE5686">
              <w:rPr>
                <w:sz w:val="20"/>
                <w:szCs w:val="20"/>
                <w:lang w:val="en-US"/>
              </w:rPr>
              <w:t> </w:t>
            </w:r>
          </w:p>
        </w:tc>
      </w:tr>
      <w:tr w:rsidR="00BE5686" w:rsidRPr="00F31082" w14:paraId="4C9CD839" w14:textId="77777777" w:rsidTr="00F45861">
        <w:trPr>
          <w:gridAfter w:val="1"/>
          <w:wAfter w:w="36" w:type="dxa"/>
          <w:trHeight w:val="885"/>
          <w:jc w:val="center"/>
        </w:trPr>
        <w:tc>
          <w:tcPr>
            <w:tcW w:w="595" w:type="dxa"/>
            <w:shd w:val="clear" w:color="auto" w:fill="auto"/>
            <w:noWrap/>
            <w:vAlign w:val="center"/>
            <w:hideMark/>
          </w:tcPr>
          <w:p w14:paraId="0E6A4504" w14:textId="77777777" w:rsidR="00812894" w:rsidRPr="00BE5686" w:rsidRDefault="00812894" w:rsidP="00554DD0">
            <w:pPr>
              <w:spacing w:after="0" w:line="240" w:lineRule="auto"/>
              <w:jc w:val="center"/>
              <w:rPr>
                <w:sz w:val="20"/>
                <w:szCs w:val="20"/>
                <w:lang w:val="en-US"/>
              </w:rPr>
            </w:pPr>
            <w:r w:rsidRPr="00BE5686">
              <w:rPr>
                <w:sz w:val="20"/>
                <w:szCs w:val="20"/>
                <w:lang w:val="en-US"/>
              </w:rPr>
              <w:t>9</w:t>
            </w:r>
          </w:p>
        </w:tc>
        <w:tc>
          <w:tcPr>
            <w:tcW w:w="2661" w:type="dxa"/>
            <w:shd w:val="clear" w:color="auto" w:fill="auto"/>
            <w:noWrap/>
            <w:vAlign w:val="center"/>
            <w:hideMark/>
          </w:tcPr>
          <w:p w14:paraId="1DE667D2" w14:textId="77777777" w:rsidR="00812894" w:rsidRPr="00BE5686" w:rsidRDefault="00812894" w:rsidP="00554DD0">
            <w:pPr>
              <w:spacing w:after="0" w:line="240" w:lineRule="auto"/>
              <w:jc w:val="center"/>
              <w:rPr>
                <w:sz w:val="20"/>
                <w:szCs w:val="20"/>
                <w:lang w:val="en-US"/>
              </w:rPr>
            </w:pPr>
            <w:r w:rsidRPr="00BE5686">
              <w:rPr>
                <w:sz w:val="20"/>
                <w:szCs w:val="20"/>
                <w:lang w:val="en-US"/>
              </w:rPr>
              <w:t>Km12+650</w:t>
            </w:r>
          </w:p>
        </w:tc>
        <w:tc>
          <w:tcPr>
            <w:tcW w:w="1559" w:type="dxa"/>
            <w:shd w:val="clear" w:color="auto" w:fill="auto"/>
            <w:noWrap/>
            <w:vAlign w:val="center"/>
            <w:hideMark/>
          </w:tcPr>
          <w:p w14:paraId="2B29B410" w14:textId="77777777" w:rsidR="00812894" w:rsidRPr="00BE5686" w:rsidRDefault="00812894" w:rsidP="00554DD0">
            <w:pPr>
              <w:spacing w:after="0" w:line="240" w:lineRule="auto"/>
              <w:jc w:val="center"/>
              <w:rPr>
                <w:sz w:val="20"/>
                <w:szCs w:val="20"/>
                <w:lang w:val="en-US"/>
              </w:rPr>
            </w:pPr>
            <w:r w:rsidRPr="00BE5686">
              <w:rPr>
                <w:sz w:val="20"/>
                <w:szCs w:val="20"/>
                <w:lang w:val="en-US"/>
              </w:rPr>
              <w:t>Ngã tư</w:t>
            </w:r>
          </w:p>
        </w:tc>
        <w:tc>
          <w:tcPr>
            <w:tcW w:w="640" w:type="dxa"/>
            <w:shd w:val="clear" w:color="auto" w:fill="auto"/>
            <w:noWrap/>
            <w:vAlign w:val="center"/>
            <w:hideMark/>
          </w:tcPr>
          <w:p w14:paraId="79ED9C4E"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640" w:type="dxa"/>
            <w:shd w:val="clear" w:color="auto" w:fill="auto"/>
            <w:noWrap/>
            <w:vAlign w:val="center"/>
            <w:hideMark/>
          </w:tcPr>
          <w:p w14:paraId="2B925C04"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900" w:type="dxa"/>
            <w:shd w:val="clear" w:color="auto" w:fill="auto"/>
            <w:noWrap/>
            <w:vAlign w:val="center"/>
            <w:hideMark/>
          </w:tcPr>
          <w:p w14:paraId="28E0CCB6" w14:textId="77777777" w:rsidR="00812894" w:rsidRPr="00BE5686" w:rsidRDefault="00812894" w:rsidP="00554DD0">
            <w:pPr>
              <w:spacing w:after="0" w:line="240" w:lineRule="auto"/>
              <w:jc w:val="center"/>
              <w:rPr>
                <w:sz w:val="20"/>
                <w:szCs w:val="20"/>
                <w:lang w:val="en-US"/>
              </w:rPr>
            </w:pPr>
            <w:r w:rsidRPr="00BE5686">
              <w:rPr>
                <w:sz w:val="20"/>
                <w:szCs w:val="20"/>
                <w:lang w:val="en-US"/>
              </w:rPr>
              <w:t xml:space="preserve">        2.200 </w:t>
            </w:r>
          </w:p>
        </w:tc>
        <w:tc>
          <w:tcPr>
            <w:tcW w:w="900" w:type="dxa"/>
            <w:shd w:val="clear" w:color="auto" w:fill="auto"/>
            <w:noWrap/>
            <w:vAlign w:val="center"/>
            <w:hideMark/>
          </w:tcPr>
          <w:p w14:paraId="531A31FD" w14:textId="77777777" w:rsidR="00812894" w:rsidRPr="00BE5686" w:rsidRDefault="00812894" w:rsidP="00554DD0">
            <w:pPr>
              <w:spacing w:after="0" w:line="240" w:lineRule="auto"/>
              <w:jc w:val="center"/>
              <w:rPr>
                <w:sz w:val="20"/>
                <w:szCs w:val="20"/>
                <w:lang w:val="en-US"/>
              </w:rPr>
            </w:pPr>
            <w:r w:rsidRPr="00BE5686">
              <w:rPr>
                <w:sz w:val="20"/>
                <w:szCs w:val="20"/>
                <w:lang w:val="en-US"/>
              </w:rPr>
              <w:t xml:space="preserve">        2.600 </w:t>
            </w:r>
          </w:p>
        </w:tc>
        <w:tc>
          <w:tcPr>
            <w:tcW w:w="820" w:type="dxa"/>
            <w:shd w:val="clear" w:color="auto" w:fill="auto"/>
            <w:noWrap/>
            <w:vAlign w:val="center"/>
            <w:hideMark/>
          </w:tcPr>
          <w:p w14:paraId="2EFCA8E1"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840" w:type="dxa"/>
            <w:shd w:val="clear" w:color="auto" w:fill="auto"/>
            <w:noWrap/>
            <w:vAlign w:val="center"/>
            <w:hideMark/>
          </w:tcPr>
          <w:p w14:paraId="2DE77DC8"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840" w:type="dxa"/>
            <w:shd w:val="clear" w:color="auto" w:fill="auto"/>
            <w:noWrap/>
            <w:vAlign w:val="center"/>
            <w:hideMark/>
          </w:tcPr>
          <w:p w14:paraId="24D1246B"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940" w:type="dxa"/>
            <w:shd w:val="clear" w:color="auto" w:fill="auto"/>
            <w:noWrap/>
            <w:vAlign w:val="center"/>
            <w:hideMark/>
          </w:tcPr>
          <w:p w14:paraId="066EF0A5"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2122" w:type="dxa"/>
            <w:shd w:val="clear" w:color="auto" w:fill="auto"/>
            <w:noWrap/>
            <w:vAlign w:val="center"/>
            <w:hideMark/>
          </w:tcPr>
          <w:p w14:paraId="6912A043"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2680" w:type="dxa"/>
            <w:shd w:val="clear" w:color="auto" w:fill="auto"/>
            <w:vAlign w:val="center"/>
            <w:hideMark/>
          </w:tcPr>
          <w:p w14:paraId="0A9B1EA2" w14:textId="77777777" w:rsidR="00812894" w:rsidRPr="00BE5686" w:rsidRDefault="00812894" w:rsidP="00554DD0">
            <w:pPr>
              <w:spacing w:after="0" w:line="240" w:lineRule="auto"/>
              <w:jc w:val="center"/>
              <w:rPr>
                <w:sz w:val="20"/>
                <w:szCs w:val="20"/>
                <w:lang w:val="en-US"/>
              </w:rPr>
            </w:pPr>
            <w:r w:rsidRPr="00BE5686">
              <w:rPr>
                <w:sz w:val="20"/>
                <w:szCs w:val="20"/>
                <w:lang w:val="en-US"/>
              </w:rPr>
              <w:t>Bên trái đường lên bản Tèn Cò Mư; bên phải Cửa hàng Kinh doanh Xăng dầu</w:t>
            </w:r>
          </w:p>
        </w:tc>
        <w:tc>
          <w:tcPr>
            <w:tcW w:w="2300" w:type="dxa"/>
            <w:gridSpan w:val="2"/>
            <w:shd w:val="clear" w:color="auto" w:fill="auto"/>
            <w:vAlign w:val="center"/>
            <w:hideMark/>
          </w:tcPr>
          <w:p w14:paraId="7BF2DCBA" w14:textId="77777777" w:rsidR="00812894" w:rsidRPr="00BE5686" w:rsidRDefault="00812894" w:rsidP="00554DD0">
            <w:pPr>
              <w:spacing w:after="0" w:line="240" w:lineRule="auto"/>
              <w:rPr>
                <w:sz w:val="20"/>
                <w:szCs w:val="20"/>
                <w:lang w:val="en-US"/>
              </w:rPr>
            </w:pPr>
            <w:r w:rsidRPr="00BE5686">
              <w:rPr>
                <w:sz w:val="20"/>
                <w:szCs w:val="20"/>
                <w:lang w:val="en-US"/>
              </w:rPr>
              <w:t> </w:t>
            </w:r>
          </w:p>
        </w:tc>
      </w:tr>
      <w:tr w:rsidR="00BE5686" w:rsidRPr="00F31082" w14:paraId="7E2CAB67" w14:textId="77777777" w:rsidTr="00F45861">
        <w:trPr>
          <w:gridAfter w:val="1"/>
          <w:wAfter w:w="36" w:type="dxa"/>
          <w:trHeight w:val="525"/>
          <w:jc w:val="center"/>
        </w:trPr>
        <w:tc>
          <w:tcPr>
            <w:tcW w:w="595" w:type="dxa"/>
            <w:shd w:val="clear" w:color="auto" w:fill="auto"/>
            <w:noWrap/>
            <w:vAlign w:val="center"/>
            <w:hideMark/>
          </w:tcPr>
          <w:p w14:paraId="381FF340" w14:textId="77777777" w:rsidR="00812894" w:rsidRPr="00BE5686" w:rsidRDefault="00812894" w:rsidP="00554DD0">
            <w:pPr>
              <w:spacing w:after="0" w:line="240" w:lineRule="auto"/>
              <w:jc w:val="center"/>
              <w:rPr>
                <w:sz w:val="20"/>
                <w:szCs w:val="20"/>
                <w:lang w:val="en-US"/>
              </w:rPr>
            </w:pPr>
            <w:r w:rsidRPr="00BE5686">
              <w:rPr>
                <w:sz w:val="20"/>
                <w:szCs w:val="20"/>
                <w:lang w:val="en-US"/>
              </w:rPr>
              <w:t>10</w:t>
            </w:r>
          </w:p>
        </w:tc>
        <w:tc>
          <w:tcPr>
            <w:tcW w:w="2661" w:type="dxa"/>
            <w:shd w:val="clear" w:color="auto" w:fill="auto"/>
            <w:noWrap/>
            <w:vAlign w:val="center"/>
            <w:hideMark/>
          </w:tcPr>
          <w:p w14:paraId="3CC3B159" w14:textId="77777777" w:rsidR="00812894" w:rsidRPr="00BE5686" w:rsidRDefault="00812894" w:rsidP="00554DD0">
            <w:pPr>
              <w:spacing w:after="0" w:line="240" w:lineRule="auto"/>
              <w:jc w:val="center"/>
              <w:rPr>
                <w:sz w:val="20"/>
                <w:szCs w:val="20"/>
                <w:lang w:val="en-US"/>
              </w:rPr>
            </w:pPr>
            <w:r w:rsidRPr="00BE5686">
              <w:rPr>
                <w:sz w:val="20"/>
                <w:szCs w:val="20"/>
                <w:lang w:val="en-US"/>
              </w:rPr>
              <w:t>Km14+400</w:t>
            </w:r>
          </w:p>
        </w:tc>
        <w:tc>
          <w:tcPr>
            <w:tcW w:w="1559" w:type="dxa"/>
            <w:shd w:val="clear" w:color="auto" w:fill="auto"/>
            <w:noWrap/>
            <w:vAlign w:val="center"/>
            <w:hideMark/>
          </w:tcPr>
          <w:p w14:paraId="3A7767AB" w14:textId="77777777" w:rsidR="00812894" w:rsidRPr="00BE5686" w:rsidRDefault="00812894" w:rsidP="00554DD0">
            <w:pPr>
              <w:spacing w:after="0" w:line="240" w:lineRule="auto"/>
              <w:jc w:val="center"/>
              <w:rPr>
                <w:sz w:val="20"/>
                <w:szCs w:val="20"/>
                <w:lang w:val="en-US"/>
              </w:rPr>
            </w:pPr>
            <w:r w:rsidRPr="00BE5686">
              <w:rPr>
                <w:sz w:val="20"/>
                <w:szCs w:val="20"/>
                <w:lang w:val="en-US"/>
              </w:rPr>
              <w:t>Ngã ba</w:t>
            </w:r>
          </w:p>
        </w:tc>
        <w:tc>
          <w:tcPr>
            <w:tcW w:w="640" w:type="dxa"/>
            <w:shd w:val="clear" w:color="auto" w:fill="auto"/>
            <w:noWrap/>
            <w:vAlign w:val="center"/>
            <w:hideMark/>
          </w:tcPr>
          <w:p w14:paraId="11D0D7C7"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640" w:type="dxa"/>
            <w:shd w:val="clear" w:color="auto" w:fill="auto"/>
            <w:noWrap/>
            <w:vAlign w:val="center"/>
            <w:hideMark/>
          </w:tcPr>
          <w:p w14:paraId="13F299CE"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900" w:type="dxa"/>
            <w:shd w:val="clear" w:color="auto" w:fill="auto"/>
            <w:noWrap/>
            <w:vAlign w:val="center"/>
            <w:hideMark/>
          </w:tcPr>
          <w:p w14:paraId="5D032344" w14:textId="77777777" w:rsidR="00812894" w:rsidRPr="00BE5686" w:rsidRDefault="00812894" w:rsidP="00554DD0">
            <w:pPr>
              <w:spacing w:after="0" w:line="240" w:lineRule="auto"/>
              <w:jc w:val="center"/>
              <w:rPr>
                <w:sz w:val="20"/>
                <w:szCs w:val="20"/>
                <w:lang w:val="en-US"/>
              </w:rPr>
            </w:pPr>
            <w:r w:rsidRPr="00BE5686">
              <w:rPr>
                <w:sz w:val="20"/>
                <w:szCs w:val="20"/>
                <w:lang w:val="en-US"/>
              </w:rPr>
              <w:t xml:space="preserve">        1.750 </w:t>
            </w:r>
          </w:p>
        </w:tc>
        <w:tc>
          <w:tcPr>
            <w:tcW w:w="900" w:type="dxa"/>
            <w:shd w:val="clear" w:color="auto" w:fill="auto"/>
            <w:noWrap/>
            <w:vAlign w:val="center"/>
            <w:hideMark/>
          </w:tcPr>
          <w:p w14:paraId="5C6CC0B7" w14:textId="77777777" w:rsidR="00812894" w:rsidRPr="00BE5686" w:rsidRDefault="00812894" w:rsidP="00554DD0">
            <w:pPr>
              <w:spacing w:after="0" w:line="240" w:lineRule="auto"/>
              <w:rPr>
                <w:sz w:val="20"/>
                <w:szCs w:val="20"/>
                <w:lang w:val="en-US"/>
              </w:rPr>
            </w:pPr>
            <w:r w:rsidRPr="00BE5686">
              <w:rPr>
                <w:sz w:val="20"/>
                <w:szCs w:val="20"/>
                <w:lang w:val="en-US"/>
              </w:rPr>
              <w:t> </w:t>
            </w:r>
          </w:p>
        </w:tc>
        <w:tc>
          <w:tcPr>
            <w:tcW w:w="820" w:type="dxa"/>
            <w:shd w:val="clear" w:color="auto" w:fill="auto"/>
            <w:noWrap/>
            <w:vAlign w:val="center"/>
            <w:hideMark/>
          </w:tcPr>
          <w:p w14:paraId="532A2497"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840" w:type="dxa"/>
            <w:shd w:val="clear" w:color="auto" w:fill="auto"/>
            <w:noWrap/>
            <w:vAlign w:val="center"/>
            <w:hideMark/>
          </w:tcPr>
          <w:p w14:paraId="12CA9537"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840" w:type="dxa"/>
            <w:shd w:val="clear" w:color="auto" w:fill="auto"/>
            <w:noWrap/>
            <w:vAlign w:val="center"/>
            <w:hideMark/>
          </w:tcPr>
          <w:p w14:paraId="00CB2917"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940" w:type="dxa"/>
            <w:shd w:val="clear" w:color="auto" w:fill="auto"/>
            <w:noWrap/>
            <w:vAlign w:val="center"/>
            <w:hideMark/>
          </w:tcPr>
          <w:p w14:paraId="0CF3FD1F"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2122" w:type="dxa"/>
            <w:shd w:val="clear" w:color="auto" w:fill="auto"/>
            <w:noWrap/>
            <w:vAlign w:val="center"/>
            <w:hideMark/>
          </w:tcPr>
          <w:p w14:paraId="074256B9"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2680" w:type="dxa"/>
            <w:shd w:val="clear" w:color="auto" w:fill="auto"/>
            <w:vAlign w:val="center"/>
            <w:hideMark/>
          </w:tcPr>
          <w:p w14:paraId="1705A8A0" w14:textId="77777777" w:rsidR="00812894" w:rsidRPr="00BE5686" w:rsidRDefault="00812894" w:rsidP="00554DD0">
            <w:pPr>
              <w:spacing w:after="0" w:line="240" w:lineRule="auto"/>
              <w:jc w:val="center"/>
              <w:rPr>
                <w:sz w:val="20"/>
                <w:szCs w:val="20"/>
                <w:lang w:val="en-US"/>
              </w:rPr>
            </w:pPr>
            <w:r w:rsidRPr="00BE5686">
              <w:rPr>
                <w:sz w:val="20"/>
                <w:szCs w:val="20"/>
                <w:lang w:val="en-US"/>
              </w:rPr>
              <w:t>Đường lên Bản Mùi, xã Ta Gia</w:t>
            </w:r>
          </w:p>
        </w:tc>
        <w:tc>
          <w:tcPr>
            <w:tcW w:w="2300" w:type="dxa"/>
            <w:gridSpan w:val="2"/>
            <w:shd w:val="clear" w:color="auto" w:fill="auto"/>
            <w:vAlign w:val="center"/>
            <w:hideMark/>
          </w:tcPr>
          <w:p w14:paraId="4F22C0CD" w14:textId="77777777" w:rsidR="00812894" w:rsidRPr="00BE5686" w:rsidRDefault="00812894" w:rsidP="00554DD0">
            <w:pPr>
              <w:spacing w:after="0" w:line="240" w:lineRule="auto"/>
              <w:rPr>
                <w:sz w:val="20"/>
                <w:szCs w:val="20"/>
                <w:lang w:val="en-US"/>
              </w:rPr>
            </w:pPr>
            <w:r w:rsidRPr="00BE5686">
              <w:rPr>
                <w:sz w:val="20"/>
                <w:szCs w:val="20"/>
                <w:lang w:val="en-US"/>
              </w:rPr>
              <w:t> </w:t>
            </w:r>
          </w:p>
        </w:tc>
      </w:tr>
      <w:tr w:rsidR="00BE5686" w:rsidRPr="00F31082" w14:paraId="764DB19C" w14:textId="77777777" w:rsidTr="00F45861">
        <w:trPr>
          <w:gridAfter w:val="1"/>
          <w:wAfter w:w="36" w:type="dxa"/>
          <w:trHeight w:val="705"/>
          <w:jc w:val="center"/>
        </w:trPr>
        <w:tc>
          <w:tcPr>
            <w:tcW w:w="595" w:type="dxa"/>
            <w:shd w:val="clear" w:color="auto" w:fill="auto"/>
            <w:noWrap/>
            <w:vAlign w:val="center"/>
            <w:hideMark/>
          </w:tcPr>
          <w:p w14:paraId="12B87DFE" w14:textId="77777777" w:rsidR="00812894" w:rsidRPr="00BE5686" w:rsidRDefault="00812894" w:rsidP="00554DD0">
            <w:pPr>
              <w:spacing w:after="0" w:line="240" w:lineRule="auto"/>
              <w:jc w:val="center"/>
              <w:rPr>
                <w:sz w:val="20"/>
                <w:szCs w:val="20"/>
                <w:lang w:val="en-US"/>
              </w:rPr>
            </w:pPr>
            <w:r w:rsidRPr="00BE5686">
              <w:rPr>
                <w:sz w:val="20"/>
                <w:szCs w:val="20"/>
                <w:lang w:val="en-US"/>
              </w:rPr>
              <w:t>11</w:t>
            </w:r>
          </w:p>
        </w:tc>
        <w:tc>
          <w:tcPr>
            <w:tcW w:w="2661" w:type="dxa"/>
            <w:shd w:val="clear" w:color="auto" w:fill="auto"/>
            <w:noWrap/>
            <w:vAlign w:val="center"/>
            <w:hideMark/>
          </w:tcPr>
          <w:p w14:paraId="4AC62F26" w14:textId="77777777" w:rsidR="00812894" w:rsidRPr="00BE5686" w:rsidRDefault="00812894" w:rsidP="00554DD0">
            <w:pPr>
              <w:spacing w:after="0" w:line="240" w:lineRule="auto"/>
              <w:jc w:val="center"/>
              <w:rPr>
                <w:sz w:val="20"/>
                <w:szCs w:val="20"/>
                <w:lang w:val="en-US"/>
              </w:rPr>
            </w:pPr>
            <w:r w:rsidRPr="00BE5686">
              <w:rPr>
                <w:sz w:val="20"/>
                <w:szCs w:val="20"/>
                <w:lang w:val="en-US"/>
              </w:rPr>
              <w:t>Km15+880</w:t>
            </w:r>
          </w:p>
        </w:tc>
        <w:tc>
          <w:tcPr>
            <w:tcW w:w="1559" w:type="dxa"/>
            <w:shd w:val="clear" w:color="auto" w:fill="auto"/>
            <w:noWrap/>
            <w:vAlign w:val="center"/>
            <w:hideMark/>
          </w:tcPr>
          <w:p w14:paraId="300B8F49" w14:textId="77777777" w:rsidR="00812894" w:rsidRPr="00BE5686" w:rsidRDefault="00812894" w:rsidP="00554DD0">
            <w:pPr>
              <w:spacing w:after="0" w:line="240" w:lineRule="auto"/>
              <w:jc w:val="center"/>
              <w:rPr>
                <w:sz w:val="20"/>
                <w:szCs w:val="20"/>
                <w:lang w:val="en-US"/>
              </w:rPr>
            </w:pPr>
            <w:r w:rsidRPr="00BE5686">
              <w:rPr>
                <w:sz w:val="20"/>
                <w:szCs w:val="20"/>
                <w:lang w:val="en-US"/>
              </w:rPr>
              <w:t>Ngã ba</w:t>
            </w:r>
          </w:p>
        </w:tc>
        <w:tc>
          <w:tcPr>
            <w:tcW w:w="640" w:type="dxa"/>
            <w:shd w:val="clear" w:color="auto" w:fill="auto"/>
            <w:vAlign w:val="center"/>
            <w:hideMark/>
          </w:tcPr>
          <w:p w14:paraId="4684AC20"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640" w:type="dxa"/>
            <w:shd w:val="clear" w:color="auto" w:fill="auto"/>
            <w:noWrap/>
            <w:vAlign w:val="center"/>
            <w:hideMark/>
          </w:tcPr>
          <w:p w14:paraId="6ACC21D6"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900" w:type="dxa"/>
            <w:shd w:val="clear" w:color="auto" w:fill="auto"/>
            <w:vAlign w:val="center"/>
            <w:hideMark/>
          </w:tcPr>
          <w:p w14:paraId="343B0342" w14:textId="77777777" w:rsidR="00812894" w:rsidRPr="00BE5686" w:rsidRDefault="00812894" w:rsidP="00554DD0">
            <w:pPr>
              <w:spacing w:after="0" w:line="240" w:lineRule="auto"/>
              <w:rPr>
                <w:sz w:val="20"/>
                <w:szCs w:val="20"/>
                <w:lang w:val="en-US"/>
              </w:rPr>
            </w:pPr>
            <w:r w:rsidRPr="00BE5686">
              <w:rPr>
                <w:sz w:val="20"/>
                <w:szCs w:val="20"/>
                <w:lang w:val="en-US"/>
              </w:rPr>
              <w:t> </w:t>
            </w:r>
          </w:p>
        </w:tc>
        <w:tc>
          <w:tcPr>
            <w:tcW w:w="900" w:type="dxa"/>
            <w:shd w:val="clear" w:color="auto" w:fill="auto"/>
            <w:noWrap/>
            <w:vAlign w:val="center"/>
            <w:hideMark/>
          </w:tcPr>
          <w:p w14:paraId="56F8BFD6" w14:textId="77777777" w:rsidR="00812894" w:rsidRPr="00BE5686" w:rsidRDefault="00812894" w:rsidP="00554DD0">
            <w:pPr>
              <w:spacing w:after="0" w:line="240" w:lineRule="auto"/>
              <w:jc w:val="center"/>
              <w:rPr>
                <w:sz w:val="20"/>
                <w:szCs w:val="20"/>
                <w:lang w:val="en-US"/>
              </w:rPr>
            </w:pPr>
            <w:r w:rsidRPr="00BE5686">
              <w:rPr>
                <w:sz w:val="20"/>
                <w:szCs w:val="20"/>
                <w:lang w:val="en-US"/>
              </w:rPr>
              <w:t xml:space="preserve">        1.480 </w:t>
            </w:r>
          </w:p>
        </w:tc>
        <w:tc>
          <w:tcPr>
            <w:tcW w:w="820" w:type="dxa"/>
            <w:shd w:val="clear" w:color="auto" w:fill="auto"/>
            <w:noWrap/>
            <w:vAlign w:val="center"/>
            <w:hideMark/>
          </w:tcPr>
          <w:p w14:paraId="1FE44BD0"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840" w:type="dxa"/>
            <w:shd w:val="clear" w:color="auto" w:fill="auto"/>
            <w:noWrap/>
            <w:vAlign w:val="center"/>
            <w:hideMark/>
          </w:tcPr>
          <w:p w14:paraId="143D2097"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840" w:type="dxa"/>
            <w:shd w:val="clear" w:color="auto" w:fill="auto"/>
            <w:noWrap/>
            <w:vAlign w:val="center"/>
            <w:hideMark/>
          </w:tcPr>
          <w:p w14:paraId="0817F2E9"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940" w:type="dxa"/>
            <w:shd w:val="clear" w:color="auto" w:fill="auto"/>
            <w:noWrap/>
            <w:vAlign w:val="center"/>
            <w:hideMark/>
          </w:tcPr>
          <w:p w14:paraId="19CE9503"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2122" w:type="dxa"/>
            <w:shd w:val="clear" w:color="auto" w:fill="auto"/>
            <w:noWrap/>
            <w:vAlign w:val="center"/>
            <w:hideMark/>
          </w:tcPr>
          <w:p w14:paraId="253748B1"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2680" w:type="dxa"/>
            <w:shd w:val="clear" w:color="auto" w:fill="auto"/>
            <w:vAlign w:val="center"/>
            <w:hideMark/>
          </w:tcPr>
          <w:p w14:paraId="54EC7568" w14:textId="77777777" w:rsidR="00812894" w:rsidRPr="00BE5686" w:rsidRDefault="00812894" w:rsidP="00554DD0">
            <w:pPr>
              <w:spacing w:after="0" w:line="240" w:lineRule="auto"/>
              <w:jc w:val="center"/>
              <w:rPr>
                <w:sz w:val="20"/>
                <w:szCs w:val="20"/>
                <w:lang w:val="en-US"/>
              </w:rPr>
            </w:pPr>
            <w:r w:rsidRPr="00BE5686">
              <w:rPr>
                <w:sz w:val="20"/>
                <w:szCs w:val="20"/>
                <w:lang w:val="en-US"/>
              </w:rPr>
              <w:t>Đường xuống hồ thủy điện Huội Quảng</w:t>
            </w:r>
          </w:p>
        </w:tc>
        <w:tc>
          <w:tcPr>
            <w:tcW w:w="2300" w:type="dxa"/>
            <w:gridSpan w:val="2"/>
            <w:shd w:val="clear" w:color="auto" w:fill="auto"/>
            <w:vAlign w:val="center"/>
            <w:hideMark/>
          </w:tcPr>
          <w:p w14:paraId="0E60FF16" w14:textId="77777777" w:rsidR="00812894" w:rsidRPr="00BE5686" w:rsidRDefault="00812894" w:rsidP="00554DD0">
            <w:pPr>
              <w:spacing w:after="0" w:line="240" w:lineRule="auto"/>
              <w:rPr>
                <w:sz w:val="20"/>
                <w:szCs w:val="20"/>
                <w:lang w:val="en-US"/>
              </w:rPr>
            </w:pPr>
            <w:r w:rsidRPr="00BE5686">
              <w:rPr>
                <w:sz w:val="20"/>
                <w:szCs w:val="20"/>
                <w:lang w:val="en-US"/>
              </w:rPr>
              <w:t> </w:t>
            </w:r>
          </w:p>
        </w:tc>
      </w:tr>
      <w:tr w:rsidR="00BE5686" w:rsidRPr="00BE5686" w14:paraId="428A9C79" w14:textId="77777777" w:rsidTr="00F45861">
        <w:trPr>
          <w:gridAfter w:val="1"/>
          <w:wAfter w:w="36" w:type="dxa"/>
          <w:trHeight w:val="525"/>
          <w:jc w:val="center"/>
        </w:trPr>
        <w:tc>
          <w:tcPr>
            <w:tcW w:w="595" w:type="dxa"/>
            <w:shd w:val="clear" w:color="auto" w:fill="auto"/>
            <w:noWrap/>
            <w:vAlign w:val="center"/>
            <w:hideMark/>
          </w:tcPr>
          <w:p w14:paraId="1DA39DD8" w14:textId="77777777" w:rsidR="00812894" w:rsidRPr="00BE5686" w:rsidRDefault="00812894" w:rsidP="00554DD0">
            <w:pPr>
              <w:spacing w:after="0" w:line="240" w:lineRule="auto"/>
              <w:jc w:val="center"/>
              <w:rPr>
                <w:sz w:val="20"/>
                <w:szCs w:val="20"/>
                <w:lang w:val="en-US"/>
              </w:rPr>
            </w:pPr>
            <w:r w:rsidRPr="00BE5686">
              <w:rPr>
                <w:sz w:val="20"/>
                <w:szCs w:val="20"/>
                <w:lang w:val="en-US"/>
              </w:rPr>
              <w:t>12</w:t>
            </w:r>
          </w:p>
        </w:tc>
        <w:tc>
          <w:tcPr>
            <w:tcW w:w="2661" w:type="dxa"/>
            <w:shd w:val="clear" w:color="auto" w:fill="auto"/>
            <w:noWrap/>
            <w:vAlign w:val="center"/>
            <w:hideMark/>
          </w:tcPr>
          <w:p w14:paraId="28EB17CD" w14:textId="77777777" w:rsidR="00812894" w:rsidRPr="00BE5686" w:rsidRDefault="00812894" w:rsidP="00554DD0">
            <w:pPr>
              <w:spacing w:after="0" w:line="240" w:lineRule="auto"/>
              <w:jc w:val="center"/>
              <w:rPr>
                <w:sz w:val="20"/>
                <w:szCs w:val="20"/>
                <w:lang w:val="en-US"/>
              </w:rPr>
            </w:pPr>
            <w:r w:rsidRPr="00BE5686">
              <w:rPr>
                <w:sz w:val="20"/>
                <w:szCs w:val="20"/>
                <w:lang w:val="en-US"/>
              </w:rPr>
              <w:t>Km 17+470</w:t>
            </w:r>
          </w:p>
        </w:tc>
        <w:tc>
          <w:tcPr>
            <w:tcW w:w="1559" w:type="dxa"/>
            <w:shd w:val="clear" w:color="auto" w:fill="auto"/>
            <w:noWrap/>
            <w:vAlign w:val="center"/>
            <w:hideMark/>
          </w:tcPr>
          <w:p w14:paraId="5DFCCD04" w14:textId="77777777" w:rsidR="00812894" w:rsidRPr="00BE5686" w:rsidRDefault="00812894" w:rsidP="00554DD0">
            <w:pPr>
              <w:spacing w:after="0" w:line="240" w:lineRule="auto"/>
              <w:jc w:val="center"/>
              <w:rPr>
                <w:sz w:val="20"/>
                <w:szCs w:val="20"/>
                <w:lang w:val="en-US"/>
              </w:rPr>
            </w:pPr>
            <w:r w:rsidRPr="00BE5686">
              <w:rPr>
                <w:sz w:val="20"/>
                <w:szCs w:val="20"/>
                <w:lang w:val="en-US"/>
              </w:rPr>
              <w:t>Ngã ba</w:t>
            </w:r>
          </w:p>
        </w:tc>
        <w:tc>
          <w:tcPr>
            <w:tcW w:w="640" w:type="dxa"/>
            <w:shd w:val="clear" w:color="auto" w:fill="auto"/>
            <w:noWrap/>
            <w:vAlign w:val="center"/>
            <w:hideMark/>
          </w:tcPr>
          <w:p w14:paraId="4651FF79"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640" w:type="dxa"/>
            <w:shd w:val="clear" w:color="auto" w:fill="auto"/>
            <w:noWrap/>
            <w:vAlign w:val="center"/>
            <w:hideMark/>
          </w:tcPr>
          <w:p w14:paraId="52C2A9CF"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900" w:type="dxa"/>
            <w:shd w:val="clear" w:color="auto" w:fill="auto"/>
            <w:noWrap/>
            <w:vAlign w:val="center"/>
            <w:hideMark/>
          </w:tcPr>
          <w:p w14:paraId="10F956C6" w14:textId="77777777" w:rsidR="00812894" w:rsidRPr="00BE5686" w:rsidRDefault="00812894" w:rsidP="00554DD0">
            <w:pPr>
              <w:spacing w:after="0" w:line="240" w:lineRule="auto"/>
              <w:jc w:val="center"/>
              <w:rPr>
                <w:sz w:val="20"/>
                <w:szCs w:val="20"/>
                <w:lang w:val="en-US"/>
              </w:rPr>
            </w:pPr>
            <w:r w:rsidRPr="00BE5686">
              <w:rPr>
                <w:sz w:val="20"/>
                <w:szCs w:val="20"/>
                <w:lang w:val="en-US"/>
              </w:rPr>
              <w:t xml:space="preserve">        3.070 </w:t>
            </w:r>
          </w:p>
        </w:tc>
        <w:tc>
          <w:tcPr>
            <w:tcW w:w="900" w:type="dxa"/>
            <w:shd w:val="clear" w:color="auto" w:fill="auto"/>
            <w:noWrap/>
            <w:vAlign w:val="center"/>
            <w:hideMark/>
          </w:tcPr>
          <w:p w14:paraId="4882A4F9" w14:textId="77777777" w:rsidR="00812894" w:rsidRPr="00BE5686" w:rsidRDefault="00812894" w:rsidP="00554DD0">
            <w:pPr>
              <w:spacing w:after="0" w:line="240" w:lineRule="auto"/>
              <w:rPr>
                <w:sz w:val="20"/>
                <w:szCs w:val="20"/>
                <w:lang w:val="en-US"/>
              </w:rPr>
            </w:pPr>
            <w:r w:rsidRPr="00BE5686">
              <w:rPr>
                <w:sz w:val="20"/>
                <w:szCs w:val="20"/>
                <w:lang w:val="en-US"/>
              </w:rPr>
              <w:t> </w:t>
            </w:r>
          </w:p>
        </w:tc>
        <w:tc>
          <w:tcPr>
            <w:tcW w:w="820" w:type="dxa"/>
            <w:shd w:val="clear" w:color="auto" w:fill="auto"/>
            <w:noWrap/>
            <w:vAlign w:val="center"/>
            <w:hideMark/>
          </w:tcPr>
          <w:p w14:paraId="56FFC364"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840" w:type="dxa"/>
            <w:shd w:val="clear" w:color="auto" w:fill="auto"/>
            <w:noWrap/>
            <w:vAlign w:val="center"/>
            <w:hideMark/>
          </w:tcPr>
          <w:p w14:paraId="2CF7B27D"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840" w:type="dxa"/>
            <w:shd w:val="clear" w:color="auto" w:fill="auto"/>
            <w:noWrap/>
            <w:vAlign w:val="center"/>
            <w:hideMark/>
          </w:tcPr>
          <w:p w14:paraId="3587331D"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940" w:type="dxa"/>
            <w:shd w:val="clear" w:color="auto" w:fill="auto"/>
            <w:noWrap/>
            <w:vAlign w:val="bottom"/>
            <w:hideMark/>
          </w:tcPr>
          <w:p w14:paraId="1EC0A0E0"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2122" w:type="dxa"/>
            <w:shd w:val="clear" w:color="auto" w:fill="auto"/>
            <w:noWrap/>
            <w:vAlign w:val="center"/>
            <w:hideMark/>
          </w:tcPr>
          <w:p w14:paraId="5EE873D6"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2680" w:type="dxa"/>
            <w:shd w:val="clear" w:color="auto" w:fill="auto"/>
            <w:vAlign w:val="center"/>
            <w:hideMark/>
          </w:tcPr>
          <w:p w14:paraId="16B0B701" w14:textId="77777777" w:rsidR="00812894" w:rsidRPr="00BE5686" w:rsidRDefault="00812894" w:rsidP="00554DD0">
            <w:pPr>
              <w:spacing w:after="0" w:line="240" w:lineRule="auto"/>
              <w:jc w:val="center"/>
              <w:rPr>
                <w:sz w:val="20"/>
                <w:szCs w:val="20"/>
                <w:lang w:val="en-US"/>
              </w:rPr>
            </w:pPr>
            <w:r w:rsidRPr="00BE5686">
              <w:rPr>
                <w:sz w:val="20"/>
                <w:szCs w:val="20"/>
                <w:lang w:val="en-US"/>
              </w:rPr>
              <w:t>Đường đi Bản Mùi</w:t>
            </w:r>
          </w:p>
        </w:tc>
        <w:tc>
          <w:tcPr>
            <w:tcW w:w="2300" w:type="dxa"/>
            <w:gridSpan w:val="2"/>
            <w:shd w:val="clear" w:color="auto" w:fill="auto"/>
            <w:vAlign w:val="center"/>
            <w:hideMark/>
          </w:tcPr>
          <w:p w14:paraId="1469682C" w14:textId="77777777" w:rsidR="00812894" w:rsidRPr="00BE5686" w:rsidRDefault="00812894" w:rsidP="00554DD0">
            <w:pPr>
              <w:spacing w:after="0" w:line="240" w:lineRule="auto"/>
              <w:rPr>
                <w:sz w:val="20"/>
                <w:szCs w:val="20"/>
                <w:lang w:val="en-US"/>
              </w:rPr>
            </w:pPr>
            <w:r w:rsidRPr="00BE5686">
              <w:rPr>
                <w:sz w:val="20"/>
                <w:szCs w:val="20"/>
                <w:lang w:val="en-US"/>
              </w:rPr>
              <w:t> </w:t>
            </w:r>
          </w:p>
        </w:tc>
      </w:tr>
      <w:tr w:rsidR="00BE5686" w:rsidRPr="00BE5686" w14:paraId="3166EAB4" w14:textId="77777777" w:rsidTr="00F45861">
        <w:trPr>
          <w:gridAfter w:val="1"/>
          <w:wAfter w:w="36" w:type="dxa"/>
          <w:trHeight w:val="525"/>
          <w:jc w:val="center"/>
        </w:trPr>
        <w:tc>
          <w:tcPr>
            <w:tcW w:w="595" w:type="dxa"/>
            <w:shd w:val="clear" w:color="auto" w:fill="auto"/>
            <w:noWrap/>
            <w:vAlign w:val="center"/>
            <w:hideMark/>
          </w:tcPr>
          <w:p w14:paraId="5AA1B01D" w14:textId="77777777" w:rsidR="00812894" w:rsidRPr="00BE5686" w:rsidRDefault="00812894" w:rsidP="00554DD0">
            <w:pPr>
              <w:spacing w:after="0" w:line="240" w:lineRule="auto"/>
              <w:jc w:val="center"/>
              <w:rPr>
                <w:sz w:val="20"/>
                <w:szCs w:val="20"/>
                <w:lang w:val="en-US"/>
              </w:rPr>
            </w:pPr>
            <w:r w:rsidRPr="00BE5686">
              <w:rPr>
                <w:sz w:val="20"/>
                <w:szCs w:val="20"/>
                <w:lang w:val="en-US"/>
              </w:rPr>
              <w:t>13</w:t>
            </w:r>
          </w:p>
        </w:tc>
        <w:tc>
          <w:tcPr>
            <w:tcW w:w="2661" w:type="dxa"/>
            <w:shd w:val="clear" w:color="auto" w:fill="auto"/>
            <w:noWrap/>
            <w:vAlign w:val="center"/>
            <w:hideMark/>
          </w:tcPr>
          <w:p w14:paraId="07EE206E" w14:textId="77777777" w:rsidR="00812894" w:rsidRPr="00BE5686" w:rsidRDefault="00812894" w:rsidP="00554DD0">
            <w:pPr>
              <w:spacing w:after="0" w:line="240" w:lineRule="auto"/>
              <w:jc w:val="center"/>
              <w:rPr>
                <w:sz w:val="20"/>
                <w:szCs w:val="20"/>
                <w:lang w:val="en-US"/>
              </w:rPr>
            </w:pPr>
            <w:r w:rsidRPr="00BE5686">
              <w:rPr>
                <w:sz w:val="20"/>
                <w:szCs w:val="20"/>
                <w:lang w:val="en-US"/>
              </w:rPr>
              <w:t>Km 19+790</w:t>
            </w:r>
          </w:p>
        </w:tc>
        <w:tc>
          <w:tcPr>
            <w:tcW w:w="1559" w:type="dxa"/>
            <w:shd w:val="clear" w:color="auto" w:fill="auto"/>
            <w:noWrap/>
            <w:vAlign w:val="center"/>
            <w:hideMark/>
          </w:tcPr>
          <w:p w14:paraId="555ED1E9" w14:textId="77777777" w:rsidR="00812894" w:rsidRPr="00BE5686" w:rsidRDefault="00812894" w:rsidP="00554DD0">
            <w:pPr>
              <w:spacing w:after="0" w:line="240" w:lineRule="auto"/>
              <w:jc w:val="center"/>
              <w:rPr>
                <w:sz w:val="20"/>
                <w:szCs w:val="20"/>
                <w:lang w:val="en-US"/>
              </w:rPr>
            </w:pPr>
            <w:r w:rsidRPr="00BE5686">
              <w:rPr>
                <w:sz w:val="20"/>
                <w:szCs w:val="20"/>
                <w:lang w:val="en-US"/>
              </w:rPr>
              <w:t>Ngã ba</w:t>
            </w:r>
          </w:p>
        </w:tc>
        <w:tc>
          <w:tcPr>
            <w:tcW w:w="640" w:type="dxa"/>
            <w:shd w:val="clear" w:color="auto" w:fill="auto"/>
            <w:vAlign w:val="center"/>
            <w:hideMark/>
          </w:tcPr>
          <w:p w14:paraId="31A7A918"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640" w:type="dxa"/>
            <w:shd w:val="clear" w:color="auto" w:fill="auto"/>
            <w:noWrap/>
            <w:vAlign w:val="center"/>
            <w:hideMark/>
          </w:tcPr>
          <w:p w14:paraId="080EC235"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900" w:type="dxa"/>
            <w:shd w:val="clear" w:color="auto" w:fill="auto"/>
            <w:vAlign w:val="center"/>
            <w:hideMark/>
          </w:tcPr>
          <w:p w14:paraId="393D1F7B" w14:textId="77777777" w:rsidR="00812894" w:rsidRPr="00BE5686" w:rsidRDefault="00812894" w:rsidP="00554DD0">
            <w:pPr>
              <w:spacing w:after="0" w:line="240" w:lineRule="auto"/>
              <w:rPr>
                <w:sz w:val="20"/>
                <w:szCs w:val="20"/>
                <w:lang w:val="en-US"/>
              </w:rPr>
            </w:pPr>
            <w:r w:rsidRPr="00BE5686">
              <w:rPr>
                <w:sz w:val="20"/>
                <w:szCs w:val="20"/>
                <w:lang w:val="en-US"/>
              </w:rPr>
              <w:t> </w:t>
            </w:r>
          </w:p>
        </w:tc>
        <w:tc>
          <w:tcPr>
            <w:tcW w:w="900" w:type="dxa"/>
            <w:shd w:val="clear" w:color="auto" w:fill="auto"/>
            <w:noWrap/>
            <w:vAlign w:val="center"/>
            <w:hideMark/>
          </w:tcPr>
          <w:p w14:paraId="78ED7C4F" w14:textId="77777777" w:rsidR="00812894" w:rsidRPr="00BE5686" w:rsidRDefault="00812894" w:rsidP="00554DD0">
            <w:pPr>
              <w:spacing w:after="0" w:line="240" w:lineRule="auto"/>
              <w:jc w:val="center"/>
              <w:rPr>
                <w:sz w:val="20"/>
                <w:szCs w:val="20"/>
                <w:lang w:val="en-US"/>
              </w:rPr>
            </w:pPr>
            <w:r w:rsidRPr="00BE5686">
              <w:rPr>
                <w:sz w:val="20"/>
                <w:szCs w:val="20"/>
                <w:lang w:val="en-US"/>
              </w:rPr>
              <w:t xml:space="preserve">        1.910 </w:t>
            </w:r>
          </w:p>
        </w:tc>
        <w:tc>
          <w:tcPr>
            <w:tcW w:w="820" w:type="dxa"/>
            <w:shd w:val="clear" w:color="auto" w:fill="auto"/>
            <w:noWrap/>
            <w:vAlign w:val="center"/>
            <w:hideMark/>
          </w:tcPr>
          <w:p w14:paraId="49C6DF9B"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840" w:type="dxa"/>
            <w:shd w:val="clear" w:color="auto" w:fill="auto"/>
            <w:noWrap/>
            <w:vAlign w:val="center"/>
            <w:hideMark/>
          </w:tcPr>
          <w:p w14:paraId="6D7D0F5A"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840" w:type="dxa"/>
            <w:shd w:val="clear" w:color="auto" w:fill="auto"/>
            <w:noWrap/>
            <w:vAlign w:val="center"/>
            <w:hideMark/>
          </w:tcPr>
          <w:p w14:paraId="71C2EBEC"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940" w:type="dxa"/>
            <w:shd w:val="clear" w:color="auto" w:fill="auto"/>
            <w:noWrap/>
            <w:vAlign w:val="bottom"/>
            <w:hideMark/>
          </w:tcPr>
          <w:p w14:paraId="5DE1C33B"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2122" w:type="dxa"/>
            <w:shd w:val="clear" w:color="auto" w:fill="auto"/>
            <w:noWrap/>
            <w:vAlign w:val="center"/>
            <w:hideMark/>
          </w:tcPr>
          <w:p w14:paraId="390B8A12"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2680" w:type="dxa"/>
            <w:shd w:val="clear" w:color="auto" w:fill="auto"/>
            <w:vAlign w:val="center"/>
            <w:hideMark/>
          </w:tcPr>
          <w:p w14:paraId="0ABCB400" w14:textId="77777777" w:rsidR="00812894" w:rsidRPr="00BE5686" w:rsidRDefault="00812894" w:rsidP="00554DD0">
            <w:pPr>
              <w:spacing w:after="0" w:line="240" w:lineRule="auto"/>
              <w:jc w:val="center"/>
              <w:rPr>
                <w:sz w:val="20"/>
                <w:szCs w:val="20"/>
                <w:lang w:val="en-US"/>
              </w:rPr>
            </w:pPr>
            <w:r w:rsidRPr="00BE5686">
              <w:rPr>
                <w:sz w:val="20"/>
                <w:szCs w:val="20"/>
                <w:lang w:val="en-US"/>
              </w:rPr>
              <w:t>Đường Bản Sàng</w:t>
            </w:r>
          </w:p>
        </w:tc>
        <w:tc>
          <w:tcPr>
            <w:tcW w:w="2300" w:type="dxa"/>
            <w:gridSpan w:val="2"/>
            <w:shd w:val="clear" w:color="auto" w:fill="auto"/>
            <w:vAlign w:val="center"/>
            <w:hideMark/>
          </w:tcPr>
          <w:p w14:paraId="04522737" w14:textId="77777777" w:rsidR="00812894" w:rsidRPr="00BE5686" w:rsidRDefault="00812894" w:rsidP="00554DD0">
            <w:pPr>
              <w:spacing w:after="0" w:line="240" w:lineRule="auto"/>
              <w:rPr>
                <w:sz w:val="20"/>
                <w:szCs w:val="20"/>
                <w:lang w:val="en-US"/>
              </w:rPr>
            </w:pPr>
            <w:r w:rsidRPr="00BE5686">
              <w:rPr>
                <w:sz w:val="20"/>
                <w:szCs w:val="20"/>
                <w:lang w:val="en-US"/>
              </w:rPr>
              <w:t> </w:t>
            </w:r>
          </w:p>
        </w:tc>
      </w:tr>
      <w:tr w:rsidR="00BE5686" w:rsidRPr="00F31082" w14:paraId="56612BEE" w14:textId="77777777" w:rsidTr="00F45861">
        <w:trPr>
          <w:gridAfter w:val="1"/>
          <w:wAfter w:w="36" w:type="dxa"/>
          <w:trHeight w:val="735"/>
          <w:jc w:val="center"/>
        </w:trPr>
        <w:tc>
          <w:tcPr>
            <w:tcW w:w="595" w:type="dxa"/>
            <w:shd w:val="clear" w:color="auto" w:fill="auto"/>
            <w:noWrap/>
            <w:vAlign w:val="center"/>
            <w:hideMark/>
          </w:tcPr>
          <w:p w14:paraId="5446CB90" w14:textId="77777777" w:rsidR="00812894" w:rsidRPr="00BE5686" w:rsidRDefault="00812894" w:rsidP="00554DD0">
            <w:pPr>
              <w:spacing w:after="0" w:line="240" w:lineRule="auto"/>
              <w:jc w:val="center"/>
              <w:rPr>
                <w:sz w:val="20"/>
                <w:szCs w:val="20"/>
                <w:lang w:val="en-US"/>
              </w:rPr>
            </w:pPr>
            <w:r w:rsidRPr="00BE5686">
              <w:rPr>
                <w:sz w:val="20"/>
                <w:szCs w:val="20"/>
                <w:lang w:val="en-US"/>
              </w:rPr>
              <w:t>14</w:t>
            </w:r>
          </w:p>
        </w:tc>
        <w:tc>
          <w:tcPr>
            <w:tcW w:w="2661" w:type="dxa"/>
            <w:shd w:val="clear" w:color="auto" w:fill="auto"/>
            <w:noWrap/>
            <w:vAlign w:val="center"/>
            <w:hideMark/>
          </w:tcPr>
          <w:p w14:paraId="3AFC3ACA" w14:textId="77777777" w:rsidR="00812894" w:rsidRPr="00BE5686" w:rsidRDefault="00812894" w:rsidP="00554DD0">
            <w:pPr>
              <w:spacing w:after="0" w:line="240" w:lineRule="auto"/>
              <w:jc w:val="center"/>
              <w:rPr>
                <w:sz w:val="20"/>
                <w:szCs w:val="20"/>
                <w:lang w:val="en-US"/>
              </w:rPr>
            </w:pPr>
            <w:r w:rsidRPr="00BE5686">
              <w:rPr>
                <w:sz w:val="20"/>
                <w:szCs w:val="20"/>
                <w:lang w:val="en-US"/>
              </w:rPr>
              <w:t>Km 21+975</w:t>
            </w:r>
          </w:p>
        </w:tc>
        <w:tc>
          <w:tcPr>
            <w:tcW w:w="1559" w:type="dxa"/>
            <w:shd w:val="clear" w:color="auto" w:fill="auto"/>
            <w:noWrap/>
            <w:vAlign w:val="center"/>
            <w:hideMark/>
          </w:tcPr>
          <w:p w14:paraId="79682B4D" w14:textId="77777777" w:rsidR="00812894" w:rsidRPr="00BE5686" w:rsidRDefault="00812894" w:rsidP="00554DD0">
            <w:pPr>
              <w:spacing w:after="0" w:line="240" w:lineRule="auto"/>
              <w:jc w:val="center"/>
              <w:rPr>
                <w:sz w:val="20"/>
                <w:szCs w:val="20"/>
                <w:lang w:val="en-US"/>
              </w:rPr>
            </w:pPr>
            <w:r w:rsidRPr="00BE5686">
              <w:rPr>
                <w:sz w:val="20"/>
                <w:szCs w:val="20"/>
                <w:lang w:val="en-US"/>
              </w:rPr>
              <w:t>Ngã ba</w:t>
            </w:r>
          </w:p>
        </w:tc>
        <w:tc>
          <w:tcPr>
            <w:tcW w:w="640" w:type="dxa"/>
            <w:shd w:val="clear" w:color="auto" w:fill="auto"/>
            <w:vAlign w:val="center"/>
            <w:hideMark/>
          </w:tcPr>
          <w:p w14:paraId="2C521399"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640" w:type="dxa"/>
            <w:shd w:val="clear" w:color="auto" w:fill="auto"/>
            <w:noWrap/>
            <w:vAlign w:val="center"/>
            <w:hideMark/>
          </w:tcPr>
          <w:p w14:paraId="63C69A57"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900" w:type="dxa"/>
            <w:shd w:val="clear" w:color="auto" w:fill="auto"/>
            <w:vAlign w:val="center"/>
            <w:hideMark/>
          </w:tcPr>
          <w:p w14:paraId="551BD991" w14:textId="77777777" w:rsidR="00812894" w:rsidRPr="00BE5686" w:rsidRDefault="00812894" w:rsidP="00554DD0">
            <w:pPr>
              <w:spacing w:after="0" w:line="240" w:lineRule="auto"/>
              <w:rPr>
                <w:sz w:val="20"/>
                <w:szCs w:val="20"/>
                <w:lang w:val="en-US"/>
              </w:rPr>
            </w:pPr>
            <w:r w:rsidRPr="00BE5686">
              <w:rPr>
                <w:sz w:val="20"/>
                <w:szCs w:val="20"/>
                <w:lang w:val="en-US"/>
              </w:rPr>
              <w:t> </w:t>
            </w:r>
          </w:p>
        </w:tc>
        <w:tc>
          <w:tcPr>
            <w:tcW w:w="900" w:type="dxa"/>
            <w:shd w:val="clear" w:color="auto" w:fill="auto"/>
            <w:noWrap/>
            <w:vAlign w:val="center"/>
            <w:hideMark/>
          </w:tcPr>
          <w:p w14:paraId="287660FA" w14:textId="77777777" w:rsidR="00812894" w:rsidRPr="00BE5686" w:rsidRDefault="00812894" w:rsidP="00554DD0">
            <w:pPr>
              <w:spacing w:after="0" w:line="240" w:lineRule="auto"/>
              <w:jc w:val="center"/>
              <w:rPr>
                <w:sz w:val="20"/>
                <w:szCs w:val="20"/>
                <w:lang w:val="en-US"/>
              </w:rPr>
            </w:pPr>
            <w:r w:rsidRPr="00BE5686">
              <w:rPr>
                <w:sz w:val="20"/>
                <w:szCs w:val="20"/>
                <w:lang w:val="en-US"/>
              </w:rPr>
              <w:t xml:space="preserve">        4.185 </w:t>
            </w:r>
          </w:p>
        </w:tc>
        <w:tc>
          <w:tcPr>
            <w:tcW w:w="820" w:type="dxa"/>
            <w:shd w:val="clear" w:color="auto" w:fill="auto"/>
            <w:noWrap/>
            <w:vAlign w:val="center"/>
            <w:hideMark/>
          </w:tcPr>
          <w:p w14:paraId="60730D5E"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840" w:type="dxa"/>
            <w:shd w:val="clear" w:color="auto" w:fill="auto"/>
            <w:noWrap/>
            <w:vAlign w:val="center"/>
            <w:hideMark/>
          </w:tcPr>
          <w:p w14:paraId="38D4B1FB"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840" w:type="dxa"/>
            <w:shd w:val="clear" w:color="auto" w:fill="auto"/>
            <w:noWrap/>
            <w:vAlign w:val="center"/>
            <w:hideMark/>
          </w:tcPr>
          <w:p w14:paraId="52BCB410"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940" w:type="dxa"/>
            <w:shd w:val="clear" w:color="auto" w:fill="auto"/>
            <w:noWrap/>
            <w:vAlign w:val="center"/>
            <w:hideMark/>
          </w:tcPr>
          <w:p w14:paraId="2C54A766"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2122" w:type="dxa"/>
            <w:shd w:val="clear" w:color="auto" w:fill="auto"/>
            <w:noWrap/>
            <w:vAlign w:val="center"/>
            <w:hideMark/>
          </w:tcPr>
          <w:p w14:paraId="46A6C8E0"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2680" w:type="dxa"/>
            <w:shd w:val="clear" w:color="auto" w:fill="auto"/>
            <w:vAlign w:val="center"/>
            <w:hideMark/>
          </w:tcPr>
          <w:p w14:paraId="07750488" w14:textId="77777777" w:rsidR="00812894" w:rsidRPr="00BE5686" w:rsidRDefault="00812894" w:rsidP="00554DD0">
            <w:pPr>
              <w:spacing w:after="0" w:line="240" w:lineRule="auto"/>
              <w:jc w:val="center"/>
              <w:rPr>
                <w:sz w:val="20"/>
                <w:szCs w:val="20"/>
                <w:lang w:val="en-US"/>
              </w:rPr>
            </w:pPr>
            <w:r w:rsidRPr="00BE5686">
              <w:rPr>
                <w:sz w:val="20"/>
                <w:szCs w:val="20"/>
                <w:lang w:val="en-US"/>
              </w:rPr>
              <w:t>Đường xuống hồ thủy điện Huội Quảng</w:t>
            </w:r>
          </w:p>
        </w:tc>
        <w:tc>
          <w:tcPr>
            <w:tcW w:w="2300" w:type="dxa"/>
            <w:gridSpan w:val="2"/>
            <w:shd w:val="clear" w:color="auto" w:fill="auto"/>
            <w:vAlign w:val="center"/>
            <w:hideMark/>
          </w:tcPr>
          <w:p w14:paraId="2F3B9000" w14:textId="77777777" w:rsidR="00812894" w:rsidRPr="00BE5686" w:rsidRDefault="00812894" w:rsidP="00554DD0">
            <w:pPr>
              <w:spacing w:after="0" w:line="240" w:lineRule="auto"/>
              <w:rPr>
                <w:sz w:val="20"/>
                <w:szCs w:val="20"/>
                <w:lang w:val="en-US"/>
              </w:rPr>
            </w:pPr>
            <w:r w:rsidRPr="00BE5686">
              <w:rPr>
                <w:sz w:val="20"/>
                <w:szCs w:val="20"/>
                <w:lang w:val="en-US"/>
              </w:rPr>
              <w:t> </w:t>
            </w:r>
          </w:p>
        </w:tc>
      </w:tr>
      <w:tr w:rsidR="00BE5686" w:rsidRPr="00F31082" w14:paraId="37A05FFB" w14:textId="77777777" w:rsidTr="00F45861">
        <w:trPr>
          <w:gridAfter w:val="1"/>
          <w:wAfter w:w="36" w:type="dxa"/>
          <w:trHeight w:val="525"/>
          <w:jc w:val="center"/>
        </w:trPr>
        <w:tc>
          <w:tcPr>
            <w:tcW w:w="595" w:type="dxa"/>
            <w:shd w:val="clear" w:color="auto" w:fill="auto"/>
            <w:noWrap/>
            <w:vAlign w:val="center"/>
            <w:hideMark/>
          </w:tcPr>
          <w:p w14:paraId="68DF3B46" w14:textId="77777777" w:rsidR="00812894" w:rsidRPr="00BE5686" w:rsidRDefault="00812894" w:rsidP="00554DD0">
            <w:pPr>
              <w:spacing w:after="0" w:line="240" w:lineRule="auto"/>
              <w:jc w:val="center"/>
              <w:rPr>
                <w:sz w:val="20"/>
                <w:szCs w:val="20"/>
                <w:lang w:val="en-US"/>
              </w:rPr>
            </w:pPr>
            <w:r w:rsidRPr="00BE5686">
              <w:rPr>
                <w:sz w:val="20"/>
                <w:szCs w:val="20"/>
                <w:lang w:val="en-US"/>
              </w:rPr>
              <w:t>15</w:t>
            </w:r>
          </w:p>
        </w:tc>
        <w:tc>
          <w:tcPr>
            <w:tcW w:w="2661" w:type="dxa"/>
            <w:shd w:val="clear" w:color="auto" w:fill="auto"/>
            <w:noWrap/>
            <w:vAlign w:val="center"/>
            <w:hideMark/>
          </w:tcPr>
          <w:p w14:paraId="56F1E942" w14:textId="77777777" w:rsidR="00812894" w:rsidRPr="00BE5686" w:rsidRDefault="00812894" w:rsidP="00554DD0">
            <w:pPr>
              <w:spacing w:after="0" w:line="240" w:lineRule="auto"/>
              <w:jc w:val="center"/>
              <w:rPr>
                <w:sz w:val="20"/>
                <w:szCs w:val="20"/>
                <w:lang w:val="en-US"/>
              </w:rPr>
            </w:pPr>
            <w:r w:rsidRPr="00BE5686">
              <w:rPr>
                <w:sz w:val="20"/>
                <w:szCs w:val="20"/>
                <w:lang w:val="en-US"/>
              </w:rPr>
              <w:t>Km 23+650</w:t>
            </w:r>
          </w:p>
        </w:tc>
        <w:tc>
          <w:tcPr>
            <w:tcW w:w="1559" w:type="dxa"/>
            <w:shd w:val="clear" w:color="auto" w:fill="auto"/>
            <w:noWrap/>
            <w:vAlign w:val="center"/>
            <w:hideMark/>
          </w:tcPr>
          <w:p w14:paraId="198E7A59" w14:textId="77777777" w:rsidR="00812894" w:rsidRPr="00BE5686" w:rsidRDefault="00812894" w:rsidP="00554DD0">
            <w:pPr>
              <w:spacing w:after="0" w:line="240" w:lineRule="auto"/>
              <w:jc w:val="center"/>
              <w:rPr>
                <w:sz w:val="20"/>
                <w:szCs w:val="20"/>
                <w:lang w:val="en-US"/>
              </w:rPr>
            </w:pPr>
            <w:r w:rsidRPr="00BE5686">
              <w:rPr>
                <w:sz w:val="20"/>
                <w:szCs w:val="20"/>
                <w:lang w:val="en-US"/>
              </w:rPr>
              <w:t>Ngã ba</w:t>
            </w:r>
          </w:p>
        </w:tc>
        <w:tc>
          <w:tcPr>
            <w:tcW w:w="640" w:type="dxa"/>
            <w:shd w:val="clear" w:color="auto" w:fill="auto"/>
            <w:vAlign w:val="center"/>
            <w:hideMark/>
          </w:tcPr>
          <w:p w14:paraId="09F854FE"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640" w:type="dxa"/>
            <w:shd w:val="clear" w:color="auto" w:fill="auto"/>
            <w:noWrap/>
            <w:vAlign w:val="center"/>
            <w:hideMark/>
          </w:tcPr>
          <w:p w14:paraId="16E151A4"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900" w:type="dxa"/>
            <w:shd w:val="clear" w:color="auto" w:fill="auto"/>
            <w:noWrap/>
            <w:vAlign w:val="center"/>
            <w:hideMark/>
          </w:tcPr>
          <w:p w14:paraId="5D05D159" w14:textId="77777777" w:rsidR="00812894" w:rsidRPr="00BE5686" w:rsidRDefault="00812894" w:rsidP="00554DD0">
            <w:pPr>
              <w:spacing w:after="0" w:line="240" w:lineRule="auto"/>
              <w:jc w:val="center"/>
              <w:rPr>
                <w:sz w:val="20"/>
                <w:szCs w:val="20"/>
                <w:lang w:val="en-US"/>
              </w:rPr>
            </w:pPr>
            <w:r w:rsidRPr="00BE5686">
              <w:rPr>
                <w:sz w:val="20"/>
                <w:szCs w:val="20"/>
                <w:lang w:val="en-US"/>
              </w:rPr>
              <w:t xml:space="preserve">        6.180 </w:t>
            </w:r>
          </w:p>
        </w:tc>
        <w:tc>
          <w:tcPr>
            <w:tcW w:w="900" w:type="dxa"/>
            <w:shd w:val="clear" w:color="auto" w:fill="auto"/>
            <w:noWrap/>
            <w:vAlign w:val="center"/>
            <w:hideMark/>
          </w:tcPr>
          <w:p w14:paraId="433D3C31" w14:textId="77777777" w:rsidR="00812894" w:rsidRPr="00BE5686" w:rsidRDefault="00812894" w:rsidP="00554DD0">
            <w:pPr>
              <w:spacing w:after="0" w:line="240" w:lineRule="auto"/>
              <w:rPr>
                <w:sz w:val="20"/>
                <w:szCs w:val="20"/>
                <w:lang w:val="en-US"/>
              </w:rPr>
            </w:pPr>
            <w:r w:rsidRPr="00BE5686">
              <w:rPr>
                <w:sz w:val="20"/>
                <w:szCs w:val="20"/>
                <w:lang w:val="en-US"/>
              </w:rPr>
              <w:t> </w:t>
            </w:r>
          </w:p>
        </w:tc>
        <w:tc>
          <w:tcPr>
            <w:tcW w:w="820" w:type="dxa"/>
            <w:shd w:val="clear" w:color="auto" w:fill="auto"/>
            <w:noWrap/>
            <w:vAlign w:val="center"/>
            <w:hideMark/>
          </w:tcPr>
          <w:p w14:paraId="1F3AFD1E"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840" w:type="dxa"/>
            <w:shd w:val="clear" w:color="auto" w:fill="auto"/>
            <w:noWrap/>
            <w:vAlign w:val="center"/>
            <w:hideMark/>
          </w:tcPr>
          <w:p w14:paraId="350D2F28"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840" w:type="dxa"/>
            <w:shd w:val="clear" w:color="auto" w:fill="auto"/>
            <w:noWrap/>
            <w:vAlign w:val="center"/>
            <w:hideMark/>
          </w:tcPr>
          <w:p w14:paraId="55D6E167"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940" w:type="dxa"/>
            <w:shd w:val="clear" w:color="auto" w:fill="auto"/>
            <w:noWrap/>
            <w:vAlign w:val="center"/>
            <w:hideMark/>
          </w:tcPr>
          <w:p w14:paraId="2F921E63"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2122" w:type="dxa"/>
            <w:shd w:val="clear" w:color="auto" w:fill="auto"/>
            <w:noWrap/>
            <w:vAlign w:val="center"/>
            <w:hideMark/>
          </w:tcPr>
          <w:p w14:paraId="13A47A02"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2680" w:type="dxa"/>
            <w:shd w:val="clear" w:color="auto" w:fill="auto"/>
            <w:vAlign w:val="center"/>
            <w:hideMark/>
          </w:tcPr>
          <w:p w14:paraId="27E9617D" w14:textId="77777777" w:rsidR="00812894" w:rsidRPr="00BE5686" w:rsidRDefault="00812894" w:rsidP="00554DD0">
            <w:pPr>
              <w:spacing w:after="0" w:line="240" w:lineRule="auto"/>
              <w:jc w:val="center"/>
              <w:rPr>
                <w:sz w:val="20"/>
                <w:szCs w:val="20"/>
                <w:lang w:val="en-US"/>
              </w:rPr>
            </w:pPr>
            <w:r w:rsidRPr="00BE5686">
              <w:rPr>
                <w:sz w:val="20"/>
                <w:szCs w:val="20"/>
                <w:lang w:val="en-US"/>
              </w:rPr>
              <w:t>Đường Bản Mở - Noong Quang</w:t>
            </w:r>
          </w:p>
        </w:tc>
        <w:tc>
          <w:tcPr>
            <w:tcW w:w="2300" w:type="dxa"/>
            <w:gridSpan w:val="2"/>
            <w:shd w:val="clear" w:color="auto" w:fill="auto"/>
            <w:vAlign w:val="center"/>
            <w:hideMark/>
          </w:tcPr>
          <w:p w14:paraId="3F4DCC2E" w14:textId="77777777" w:rsidR="00812894" w:rsidRPr="00BE5686" w:rsidRDefault="00812894" w:rsidP="00554DD0">
            <w:pPr>
              <w:spacing w:after="0" w:line="240" w:lineRule="auto"/>
              <w:rPr>
                <w:sz w:val="20"/>
                <w:szCs w:val="20"/>
                <w:lang w:val="en-US"/>
              </w:rPr>
            </w:pPr>
            <w:r w:rsidRPr="00BE5686">
              <w:rPr>
                <w:sz w:val="20"/>
                <w:szCs w:val="20"/>
                <w:lang w:val="en-US"/>
              </w:rPr>
              <w:t> </w:t>
            </w:r>
          </w:p>
        </w:tc>
      </w:tr>
      <w:tr w:rsidR="00BE5686" w:rsidRPr="00F31082" w14:paraId="4AE33A28" w14:textId="77777777" w:rsidTr="00F45861">
        <w:trPr>
          <w:gridAfter w:val="1"/>
          <w:wAfter w:w="36" w:type="dxa"/>
          <w:trHeight w:val="525"/>
          <w:jc w:val="center"/>
        </w:trPr>
        <w:tc>
          <w:tcPr>
            <w:tcW w:w="595" w:type="dxa"/>
            <w:shd w:val="clear" w:color="auto" w:fill="auto"/>
            <w:noWrap/>
            <w:vAlign w:val="center"/>
            <w:hideMark/>
          </w:tcPr>
          <w:p w14:paraId="1E8EF66E" w14:textId="77777777" w:rsidR="00812894" w:rsidRPr="00BE5686" w:rsidRDefault="00812894" w:rsidP="00554DD0">
            <w:pPr>
              <w:spacing w:after="0" w:line="240" w:lineRule="auto"/>
              <w:jc w:val="center"/>
              <w:rPr>
                <w:sz w:val="20"/>
                <w:szCs w:val="20"/>
                <w:lang w:val="en-US"/>
              </w:rPr>
            </w:pPr>
            <w:r w:rsidRPr="00BE5686">
              <w:rPr>
                <w:sz w:val="20"/>
                <w:szCs w:val="20"/>
                <w:lang w:val="en-US"/>
              </w:rPr>
              <w:t>16</w:t>
            </w:r>
          </w:p>
        </w:tc>
        <w:tc>
          <w:tcPr>
            <w:tcW w:w="2661" w:type="dxa"/>
            <w:shd w:val="clear" w:color="auto" w:fill="auto"/>
            <w:noWrap/>
            <w:vAlign w:val="center"/>
            <w:hideMark/>
          </w:tcPr>
          <w:p w14:paraId="6D90900F" w14:textId="77777777" w:rsidR="00812894" w:rsidRPr="00BE5686" w:rsidRDefault="00812894" w:rsidP="00554DD0">
            <w:pPr>
              <w:spacing w:after="0" w:line="240" w:lineRule="auto"/>
              <w:jc w:val="center"/>
              <w:rPr>
                <w:sz w:val="20"/>
                <w:szCs w:val="20"/>
                <w:lang w:val="en-US"/>
              </w:rPr>
            </w:pPr>
            <w:r w:rsidRPr="00BE5686">
              <w:rPr>
                <w:sz w:val="20"/>
                <w:szCs w:val="20"/>
                <w:lang w:val="en-US"/>
              </w:rPr>
              <w:t>Km 24+900</w:t>
            </w:r>
          </w:p>
        </w:tc>
        <w:tc>
          <w:tcPr>
            <w:tcW w:w="1559" w:type="dxa"/>
            <w:shd w:val="clear" w:color="auto" w:fill="auto"/>
            <w:noWrap/>
            <w:vAlign w:val="center"/>
            <w:hideMark/>
          </w:tcPr>
          <w:p w14:paraId="5DF36ED5" w14:textId="77777777" w:rsidR="00812894" w:rsidRPr="00BE5686" w:rsidRDefault="00812894" w:rsidP="00554DD0">
            <w:pPr>
              <w:spacing w:after="0" w:line="240" w:lineRule="auto"/>
              <w:jc w:val="center"/>
              <w:rPr>
                <w:sz w:val="20"/>
                <w:szCs w:val="20"/>
                <w:lang w:val="en-US"/>
              </w:rPr>
            </w:pPr>
            <w:r w:rsidRPr="00BE5686">
              <w:rPr>
                <w:sz w:val="20"/>
                <w:szCs w:val="20"/>
                <w:lang w:val="en-US"/>
              </w:rPr>
              <w:t>Ngã ba</w:t>
            </w:r>
          </w:p>
        </w:tc>
        <w:tc>
          <w:tcPr>
            <w:tcW w:w="640" w:type="dxa"/>
            <w:shd w:val="clear" w:color="auto" w:fill="auto"/>
            <w:noWrap/>
            <w:vAlign w:val="center"/>
            <w:hideMark/>
          </w:tcPr>
          <w:p w14:paraId="5EEFC40F"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640" w:type="dxa"/>
            <w:shd w:val="clear" w:color="auto" w:fill="auto"/>
            <w:noWrap/>
            <w:vAlign w:val="center"/>
            <w:hideMark/>
          </w:tcPr>
          <w:p w14:paraId="2F4155C2"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900" w:type="dxa"/>
            <w:shd w:val="clear" w:color="auto" w:fill="auto"/>
            <w:noWrap/>
            <w:vAlign w:val="center"/>
            <w:hideMark/>
          </w:tcPr>
          <w:p w14:paraId="7883B2F0" w14:textId="77777777" w:rsidR="00812894" w:rsidRPr="00BE5686" w:rsidRDefault="00812894" w:rsidP="00554DD0">
            <w:pPr>
              <w:spacing w:after="0" w:line="240" w:lineRule="auto"/>
              <w:jc w:val="center"/>
              <w:rPr>
                <w:sz w:val="20"/>
                <w:szCs w:val="20"/>
                <w:lang w:val="en-US"/>
              </w:rPr>
            </w:pPr>
            <w:r w:rsidRPr="00BE5686">
              <w:rPr>
                <w:sz w:val="20"/>
                <w:szCs w:val="20"/>
                <w:lang w:val="en-US"/>
              </w:rPr>
              <w:t xml:space="preserve">        1.250 </w:t>
            </w:r>
          </w:p>
        </w:tc>
        <w:tc>
          <w:tcPr>
            <w:tcW w:w="900" w:type="dxa"/>
            <w:shd w:val="clear" w:color="auto" w:fill="auto"/>
            <w:noWrap/>
            <w:vAlign w:val="center"/>
            <w:hideMark/>
          </w:tcPr>
          <w:p w14:paraId="6F749B9E" w14:textId="77777777" w:rsidR="00812894" w:rsidRPr="00BE5686" w:rsidRDefault="00812894" w:rsidP="00554DD0">
            <w:pPr>
              <w:spacing w:after="0" w:line="240" w:lineRule="auto"/>
              <w:rPr>
                <w:sz w:val="20"/>
                <w:szCs w:val="20"/>
                <w:lang w:val="en-US"/>
              </w:rPr>
            </w:pPr>
            <w:r w:rsidRPr="00BE5686">
              <w:rPr>
                <w:sz w:val="20"/>
                <w:szCs w:val="20"/>
                <w:lang w:val="en-US"/>
              </w:rPr>
              <w:t> </w:t>
            </w:r>
          </w:p>
        </w:tc>
        <w:tc>
          <w:tcPr>
            <w:tcW w:w="820" w:type="dxa"/>
            <w:shd w:val="clear" w:color="auto" w:fill="auto"/>
            <w:noWrap/>
            <w:vAlign w:val="center"/>
            <w:hideMark/>
          </w:tcPr>
          <w:p w14:paraId="6782F51B"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840" w:type="dxa"/>
            <w:shd w:val="clear" w:color="auto" w:fill="auto"/>
            <w:noWrap/>
            <w:vAlign w:val="center"/>
            <w:hideMark/>
          </w:tcPr>
          <w:p w14:paraId="2601FEA0"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840" w:type="dxa"/>
            <w:shd w:val="clear" w:color="auto" w:fill="auto"/>
            <w:noWrap/>
            <w:vAlign w:val="center"/>
            <w:hideMark/>
          </w:tcPr>
          <w:p w14:paraId="35921698"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940" w:type="dxa"/>
            <w:shd w:val="clear" w:color="auto" w:fill="auto"/>
            <w:noWrap/>
            <w:vAlign w:val="center"/>
            <w:hideMark/>
          </w:tcPr>
          <w:p w14:paraId="40799039"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2122" w:type="dxa"/>
            <w:shd w:val="clear" w:color="auto" w:fill="auto"/>
            <w:noWrap/>
            <w:vAlign w:val="center"/>
            <w:hideMark/>
          </w:tcPr>
          <w:p w14:paraId="129EADBB"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2680" w:type="dxa"/>
            <w:shd w:val="clear" w:color="auto" w:fill="auto"/>
            <w:vAlign w:val="center"/>
            <w:hideMark/>
          </w:tcPr>
          <w:p w14:paraId="6C7B9C4C" w14:textId="77777777" w:rsidR="00812894" w:rsidRPr="00BE5686" w:rsidRDefault="00812894" w:rsidP="00554DD0">
            <w:pPr>
              <w:spacing w:after="0" w:line="240" w:lineRule="auto"/>
              <w:jc w:val="center"/>
              <w:rPr>
                <w:sz w:val="20"/>
                <w:szCs w:val="20"/>
                <w:lang w:val="en-US"/>
              </w:rPr>
            </w:pPr>
            <w:r w:rsidRPr="00BE5686">
              <w:rPr>
                <w:sz w:val="20"/>
                <w:szCs w:val="20"/>
                <w:lang w:val="en-US"/>
              </w:rPr>
              <w:t>Đường đi Bản Đốc (bản TĐC)</w:t>
            </w:r>
          </w:p>
        </w:tc>
        <w:tc>
          <w:tcPr>
            <w:tcW w:w="2300" w:type="dxa"/>
            <w:gridSpan w:val="2"/>
            <w:shd w:val="clear" w:color="auto" w:fill="auto"/>
            <w:vAlign w:val="center"/>
            <w:hideMark/>
          </w:tcPr>
          <w:p w14:paraId="5D2806BE" w14:textId="77777777" w:rsidR="00812894" w:rsidRPr="00BE5686" w:rsidRDefault="00812894" w:rsidP="00554DD0">
            <w:pPr>
              <w:spacing w:after="0" w:line="240" w:lineRule="auto"/>
              <w:rPr>
                <w:sz w:val="20"/>
                <w:szCs w:val="20"/>
                <w:lang w:val="en-US"/>
              </w:rPr>
            </w:pPr>
            <w:r w:rsidRPr="00BE5686">
              <w:rPr>
                <w:sz w:val="20"/>
                <w:szCs w:val="20"/>
                <w:lang w:val="en-US"/>
              </w:rPr>
              <w:t> </w:t>
            </w:r>
          </w:p>
        </w:tc>
      </w:tr>
      <w:tr w:rsidR="00BE5686" w:rsidRPr="00F31082" w14:paraId="0CF3147B" w14:textId="77777777" w:rsidTr="00F45861">
        <w:trPr>
          <w:gridAfter w:val="1"/>
          <w:wAfter w:w="36" w:type="dxa"/>
          <w:trHeight w:val="705"/>
          <w:jc w:val="center"/>
        </w:trPr>
        <w:tc>
          <w:tcPr>
            <w:tcW w:w="595" w:type="dxa"/>
            <w:shd w:val="clear" w:color="auto" w:fill="auto"/>
            <w:noWrap/>
            <w:vAlign w:val="center"/>
            <w:hideMark/>
          </w:tcPr>
          <w:p w14:paraId="0A3AF5EA" w14:textId="77777777" w:rsidR="00812894" w:rsidRPr="00BE5686" w:rsidRDefault="00812894" w:rsidP="00554DD0">
            <w:pPr>
              <w:spacing w:after="0" w:line="240" w:lineRule="auto"/>
              <w:jc w:val="center"/>
              <w:rPr>
                <w:sz w:val="20"/>
                <w:szCs w:val="20"/>
                <w:lang w:val="en-US"/>
              </w:rPr>
            </w:pPr>
            <w:r w:rsidRPr="00BE5686">
              <w:rPr>
                <w:sz w:val="20"/>
                <w:szCs w:val="20"/>
                <w:lang w:val="en-US"/>
              </w:rPr>
              <w:t>17</w:t>
            </w:r>
          </w:p>
        </w:tc>
        <w:tc>
          <w:tcPr>
            <w:tcW w:w="2661" w:type="dxa"/>
            <w:shd w:val="clear" w:color="auto" w:fill="auto"/>
            <w:noWrap/>
            <w:vAlign w:val="center"/>
            <w:hideMark/>
          </w:tcPr>
          <w:p w14:paraId="12F8BC45" w14:textId="77777777" w:rsidR="00812894" w:rsidRPr="00BE5686" w:rsidRDefault="00812894" w:rsidP="00554DD0">
            <w:pPr>
              <w:spacing w:after="0" w:line="240" w:lineRule="auto"/>
              <w:jc w:val="center"/>
              <w:rPr>
                <w:sz w:val="20"/>
                <w:szCs w:val="20"/>
                <w:lang w:val="en-US"/>
              </w:rPr>
            </w:pPr>
            <w:r w:rsidRPr="00BE5686">
              <w:rPr>
                <w:sz w:val="20"/>
                <w:szCs w:val="20"/>
                <w:lang w:val="en-US"/>
              </w:rPr>
              <w:t>Km 25+785</w:t>
            </w:r>
          </w:p>
        </w:tc>
        <w:tc>
          <w:tcPr>
            <w:tcW w:w="1559" w:type="dxa"/>
            <w:shd w:val="clear" w:color="auto" w:fill="auto"/>
            <w:noWrap/>
            <w:vAlign w:val="center"/>
            <w:hideMark/>
          </w:tcPr>
          <w:p w14:paraId="6B5B67A0" w14:textId="77777777" w:rsidR="00812894" w:rsidRPr="00BE5686" w:rsidRDefault="00812894" w:rsidP="00554DD0">
            <w:pPr>
              <w:spacing w:after="0" w:line="240" w:lineRule="auto"/>
              <w:jc w:val="center"/>
              <w:rPr>
                <w:sz w:val="20"/>
                <w:szCs w:val="20"/>
                <w:lang w:val="en-US"/>
              </w:rPr>
            </w:pPr>
            <w:r w:rsidRPr="00BE5686">
              <w:rPr>
                <w:sz w:val="20"/>
                <w:szCs w:val="20"/>
                <w:lang w:val="en-US"/>
              </w:rPr>
              <w:t>Ngã ba</w:t>
            </w:r>
          </w:p>
        </w:tc>
        <w:tc>
          <w:tcPr>
            <w:tcW w:w="640" w:type="dxa"/>
            <w:shd w:val="clear" w:color="auto" w:fill="auto"/>
            <w:noWrap/>
            <w:vAlign w:val="center"/>
            <w:hideMark/>
          </w:tcPr>
          <w:p w14:paraId="2CA346AF"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640" w:type="dxa"/>
            <w:shd w:val="clear" w:color="auto" w:fill="auto"/>
            <w:noWrap/>
            <w:vAlign w:val="center"/>
            <w:hideMark/>
          </w:tcPr>
          <w:p w14:paraId="0EDB6E3C"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900" w:type="dxa"/>
            <w:shd w:val="clear" w:color="auto" w:fill="auto"/>
            <w:vAlign w:val="center"/>
            <w:hideMark/>
          </w:tcPr>
          <w:p w14:paraId="1320B24A"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900" w:type="dxa"/>
            <w:shd w:val="clear" w:color="auto" w:fill="auto"/>
            <w:noWrap/>
            <w:vAlign w:val="center"/>
            <w:hideMark/>
          </w:tcPr>
          <w:p w14:paraId="68648717" w14:textId="77777777" w:rsidR="00812894" w:rsidRPr="00BE5686" w:rsidRDefault="00812894" w:rsidP="00554DD0">
            <w:pPr>
              <w:spacing w:after="0" w:line="240" w:lineRule="auto"/>
              <w:jc w:val="center"/>
              <w:rPr>
                <w:sz w:val="20"/>
                <w:szCs w:val="20"/>
                <w:lang w:val="en-US"/>
              </w:rPr>
            </w:pPr>
            <w:r w:rsidRPr="00BE5686">
              <w:rPr>
                <w:sz w:val="20"/>
                <w:szCs w:val="20"/>
                <w:lang w:val="en-US"/>
              </w:rPr>
              <w:t xml:space="preserve">        3.810 </w:t>
            </w:r>
          </w:p>
        </w:tc>
        <w:tc>
          <w:tcPr>
            <w:tcW w:w="820" w:type="dxa"/>
            <w:shd w:val="clear" w:color="auto" w:fill="auto"/>
            <w:noWrap/>
            <w:vAlign w:val="center"/>
            <w:hideMark/>
          </w:tcPr>
          <w:p w14:paraId="739F5EC2"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840" w:type="dxa"/>
            <w:shd w:val="clear" w:color="auto" w:fill="auto"/>
            <w:noWrap/>
            <w:vAlign w:val="center"/>
            <w:hideMark/>
          </w:tcPr>
          <w:p w14:paraId="44033DC6"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840" w:type="dxa"/>
            <w:shd w:val="clear" w:color="auto" w:fill="auto"/>
            <w:noWrap/>
            <w:vAlign w:val="center"/>
            <w:hideMark/>
          </w:tcPr>
          <w:p w14:paraId="4B65B42A" w14:textId="77777777" w:rsidR="00812894" w:rsidRPr="00BE5686" w:rsidRDefault="00812894" w:rsidP="00554DD0">
            <w:pPr>
              <w:spacing w:after="0" w:line="240" w:lineRule="auto"/>
              <w:jc w:val="center"/>
              <w:rPr>
                <w:sz w:val="20"/>
                <w:szCs w:val="20"/>
                <w:lang w:val="en-US"/>
              </w:rPr>
            </w:pPr>
            <w:r w:rsidRPr="00BE5686">
              <w:rPr>
                <w:sz w:val="20"/>
                <w:szCs w:val="20"/>
                <w:lang w:val="en-US"/>
              </w:rPr>
              <w:t> </w:t>
            </w:r>
          </w:p>
        </w:tc>
        <w:tc>
          <w:tcPr>
            <w:tcW w:w="940" w:type="dxa"/>
            <w:shd w:val="clear" w:color="auto" w:fill="auto"/>
            <w:noWrap/>
            <w:vAlign w:val="center"/>
            <w:hideMark/>
          </w:tcPr>
          <w:p w14:paraId="17BD83EE"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2122" w:type="dxa"/>
            <w:shd w:val="clear" w:color="auto" w:fill="auto"/>
            <w:noWrap/>
            <w:vAlign w:val="center"/>
            <w:hideMark/>
          </w:tcPr>
          <w:p w14:paraId="5C7AFEAD" w14:textId="77777777" w:rsidR="00812894" w:rsidRPr="00BE5686" w:rsidRDefault="00812894" w:rsidP="00554DD0">
            <w:pPr>
              <w:spacing w:after="0" w:line="240" w:lineRule="auto"/>
              <w:jc w:val="center"/>
              <w:rPr>
                <w:sz w:val="20"/>
                <w:szCs w:val="20"/>
                <w:lang w:val="en-US"/>
              </w:rPr>
            </w:pPr>
            <w:r w:rsidRPr="00BE5686">
              <w:rPr>
                <w:sz w:val="20"/>
                <w:szCs w:val="20"/>
                <w:lang w:val="en-US"/>
              </w:rPr>
              <w:t>x</w:t>
            </w:r>
          </w:p>
        </w:tc>
        <w:tc>
          <w:tcPr>
            <w:tcW w:w="2680" w:type="dxa"/>
            <w:shd w:val="clear" w:color="auto" w:fill="auto"/>
            <w:vAlign w:val="center"/>
            <w:hideMark/>
          </w:tcPr>
          <w:p w14:paraId="75891C0B" w14:textId="77777777" w:rsidR="00812894" w:rsidRPr="00BE5686" w:rsidRDefault="00812894" w:rsidP="00554DD0">
            <w:pPr>
              <w:spacing w:after="0" w:line="240" w:lineRule="auto"/>
              <w:jc w:val="center"/>
              <w:rPr>
                <w:sz w:val="20"/>
                <w:szCs w:val="20"/>
                <w:lang w:val="en-US"/>
              </w:rPr>
            </w:pPr>
            <w:r w:rsidRPr="00BE5686">
              <w:rPr>
                <w:sz w:val="20"/>
                <w:szCs w:val="20"/>
                <w:lang w:val="en-US"/>
              </w:rPr>
              <w:t>Đường xuống hồ thủy điện Huội Quảng</w:t>
            </w:r>
          </w:p>
        </w:tc>
        <w:tc>
          <w:tcPr>
            <w:tcW w:w="2300" w:type="dxa"/>
            <w:gridSpan w:val="2"/>
            <w:shd w:val="clear" w:color="auto" w:fill="auto"/>
            <w:vAlign w:val="center"/>
            <w:hideMark/>
          </w:tcPr>
          <w:p w14:paraId="2805D319" w14:textId="77777777" w:rsidR="00812894" w:rsidRPr="00BE5686" w:rsidRDefault="00812894" w:rsidP="00554DD0">
            <w:pPr>
              <w:spacing w:after="0" w:line="240" w:lineRule="auto"/>
              <w:rPr>
                <w:sz w:val="20"/>
                <w:szCs w:val="20"/>
                <w:lang w:val="en-US"/>
              </w:rPr>
            </w:pPr>
            <w:r w:rsidRPr="00BE5686">
              <w:rPr>
                <w:sz w:val="20"/>
                <w:szCs w:val="20"/>
                <w:lang w:val="en-US"/>
              </w:rPr>
              <w:t> </w:t>
            </w:r>
          </w:p>
        </w:tc>
      </w:tr>
    </w:tbl>
    <w:p w14:paraId="27458E62" w14:textId="36637CC9" w:rsidR="00A6008F" w:rsidRPr="006E7E01" w:rsidRDefault="00A6008F" w:rsidP="00661F55">
      <w:pPr>
        <w:jc w:val="center"/>
        <w:rPr>
          <w:color w:val="000000" w:themeColor="text1"/>
          <w:sz w:val="26"/>
          <w:szCs w:val="26"/>
          <w:lang w:val="en-US"/>
        </w:rPr>
      </w:pPr>
    </w:p>
    <w:p w14:paraId="59AC0EA7" w14:textId="77777777" w:rsidR="00F45861" w:rsidRDefault="00F45861">
      <w:pPr>
        <w:rPr>
          <w:b/>
          <w:bCs/>
          <w:sz w:val="24"/>
          <w:szCs w:val="24"/>
          <w:lang w:val="en-US"/>
        </w:rPr>
      </w:pPr>
      <w:r>
        <w:rPr>
          <w:b/>
          <w:bCs/>
          <w:sz w:val="24"/>
          <w:szCs w:val="24"/>
          <w:lang w:val="en-US"/>
        </w:rPr>
        <w:br w:type="page"/>
      </w:r>
    </w:p>
    <w:p w14:paraId="21B6ECA9" w14:textId="47B0835B" w:rsidR="00B32CE3" w:rsidRPr="00EC33E1" w:rsidRDefault="00B32CE3" w:rsidP="00661F55">
      <w:pPr>
        <w:jc w:val="center"/>
        <w:rPr>
          <w:color w:val="000000" w:themeColor="text1"/>
          <w:sz w:val="26"/>
          <w:szCs w:val="26"/>
          <w:lang w:val="en-US"/>
        </w:rPr>
      </w:pPr>
      <w:r w:rsidRPr="00554DD0">
        <w:rPr>
          <w:b/>
          <w:bCs/>
          <w:sz w:val="24"/>
          <w:szCs w:val="24"/>
          <w:lang w:val="en-US"/>
        </w:rPr>
        <w:lastRenderedPageBreak/>
        <w:t>PHỤ LỤC SỐ 7 - QUY HOẠCH CÁC ĐIỂM ĐẤU NỐI ĐUỜNG NHÁNH VÀO QL.4H, TỈNH LAI CHÂU</w:t>
      </w:r>
    </w:p>
    <w:tbl>
      <w:tblPr>
        <w:tblW w:w="1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2099"/>
        <w:gridCol w:w="1375"/>
        <w:gridCol w:w="708"/>
        <w:gridCol w:w="701"/>
        <w:gridCol w:w="766"/>
        <w:gridCol w:w="766"/>
        <w:gridCol w:w="628"/>
        <w:gridCol w:w="795"/>
        <w:gridCol w:w="754"/>
        <w:gridCol w:w="608"/>
        <w:gridCol w:w="1960"/>
        <w:gridCol w:w="11"/>
        <w:gridCol w:w="731"/>
        <w:gridCol w:w="11"/>
        <w:gridCol w:w="657"/>
        <w:gridCol w:w="727"/>
        <w:gridCol w:w="2710"/>
        <w:gridCol w:w="2384"/>
      </w:tblGrid>
      <w:tr w:rsidR="00F45861" w:rsidRPr="00F45861" w14:paraId="3C01B84A" w14:textId="77777777" w:rsidTr="00F45861">
        <w:trPr>
          <w:trHeight w:val="675"/>
          <w:tblHeader/>
          <w:jc w:val="center"/>
        </w:trPr>
        <w:tc>
          <w:tcPr>
            <w:tcW w:w="595" w:type="dxa"/>
            <w:vMerge w:val="restart"/>
            <w:shd w:val="clear" w:color="auto" w:fill="auto"/>
            <w:noWrap/>
            <w:vAlign w:val="center"/>
            <w:hideMark/>
          </w:tcPr>
          <w:p w14:paraId="236AE590"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STT</w:t>
            </w:r>
          </w:p>
        </w:tc>
        <w:tc>
          <w:tcPr>
            <w:tcW w:w="2099" w:type="dxa"/>
            <w:vMerge w:val="restart"/>
            <w:shd w:val="clear" w:color="auto" w:fill="auto"/>
            <w:vAlign w:val="center"/>
            <w:hideMark/>
          </w:tcPr>
          <w:p w14:paraId="56F58573"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Lý trình</w:t>
            </w:r>
          </w:p>
        </w:tc>
        <w:tc>
          <w:tcPr>
            <w:tcW w:w="1375" w:type="dxa"/>
            <w:vMerge w:val="restart"/>
            <w:shd w:val="clear" w:color="auto" w:fill="auto"/>
            <w:vAlign w:val="center"/>
            <w:hideMark/>
          </w:tcPr>
          <w:p w14:paraId="240D7933"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Kiểu nút giao</w:t>
            </w:r>
          </w:p>
        </w:tc>
        <w:tc>
          <w:tcPr>
            <w:tcW w:w="1409" w:type="dxa"/>
            <w:gridSpan w:val="2"/>
            <w:vMerge w:val="restart"/>
            <w:shd w:val="clear" w:color="auto" w:fill="auto"/>
            <w:vAlign w:val="center"/>
            <w:hideMark/>
          </w:tcPr>
          <w:p w14:paraId="33EF6D00"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Vị trí (trái/phải)</w:t>
            </w:r>
          </w:p>
        </w:tc>
        <w:tc>
          <w:tcPr>
            <w:tcW w:w="2955" w:type="dxa"/>
            <w:gridSpan w:val="4"/>
            <w:shd w:val="clear" w:color="auto" w:fill="auto"/>
            <w:vAlign w:val="center"/>
            <w:hideMark/>
          </w:tcPr>
          <w:p w14:paraId="033559D1"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Khoảng cách (m)</w:t>
            </w:r>
          </w:p>
        </w:tc>
        <w:tc>
          <w:tcPr>
            <w:tcW w:w="754" w:type="dxa"/>
            <w:vMerge w:val="restart"/>
            <w:shd w:val="clear" w:color="auto" w:fill="auto"/>
            <w:vAlign w:val="center"/>
            <w:hideMark/>
          </w:tcPr>
          <w:p w14:paraId="30C35EF9" w14:textId="77777777" w:rsidR="00554DD0" w:rsidRPr="00F45861" w:rsidRDefault="00554DD0" w:rsidP="00554DD0">
            <w:pPr>
              <w:spacing w:after="0" w:line="240" w:lineRule="auto"/>
              <w:jc w:val="center"/>
              <w:rPr>
                <w:b/>
                <w:bCs/>
                <w:sz w:val="22"/>
                <w:szCs w:val="22"/>
                <w:lang w:val="en-US"/>
              </w:rPr>
            </w:pPr>
            <w:r w:rsidRPr="00F45861">
              <w:rPr>
                <w:b/>
                <w:bCs/>
                <w:sz w:val="22"/>
                <w:szCs w:val="22"/>
                <w:lang w:val="en-US"/>
              </w:rPr>
              <w:t>Nút giao thông sẵn có</w:t>
            </w:r>
          </w:p>
        </w:tc>
        <w:tc>
          <w:tcPr>
            <w:tcW w:w="608" w:type="dxa"/>
            <w:vMerge w:val="restart"/>
            <w:shd w:val="clear" w:color="auto" w:fill="auto"/>
            <w:vAlign w:val="center"/>
            <w:hideMark/>
          </w:tcPr>
          <w:p w14:paraId="521F4B34" w14:textId="77777777" w:rsidR="00554DD0" w:rsidRPr="00F45861" w:rsidRDefault="00554DD0" w:rsidP="00554DD0">
            <w:pPr>
              <w:spacing w:after="0" w:line="240" w:lineRule="auto"/>
              <w:jc w:val="center"/>
              <w:rPr>
                <w:b/>
                <w:bCs/>
                <w:sz w:val="22"/>
                <w:szCs w:val="22"/>
                <w:lang w:val="en-US"/>
              </w:rPr>
            </w:pPr>
            <w:r w:rsidRPr="00F45861">
              <w:rPr>
                <w:b/>
                <w:bCs/>
                <w:sz w:val="22"/>
                <w:szCs w:val="22"/>
                <w:lang w:val="en-US"/>
              </w:rPr>
              <w:t>Nút giao mới</w:t>
            </w:r>
          </w:p>
        </w:tc>
        <w:tc>
          <w:tcPr>
            <w:tcW w:w="1960" w:type="dxa"/>
            <w:vMerge w:val="restart"/>
            <w:shd w:val="clear" w:color="auto" w:fill="auto"/>
            <w:vAlign w:val="center"/>
            <w:hideMark/>
          </w:tcPr>
          <w:p w14:paraId="1594E515" w14:textId="77777777" w:rsidR="00554DD0" w:rsidRPr="00F45861" w:rsidRDefault="00554DD0" w:rsidP="00554DD0">
            <w:pPr>
              <w:spacing w:after="0" w:line="240" w:lineRule="auto"/>
              <w:jc w:val="center"/>
              <w:rPr>
                <w:b/>
                <w:bCs/>
                <w:sz w:val="22"/>
                <w:szCs w:val="22"/>
                <w:lang w:val="en-US"/>
              </w:rPr>
            </w:pPr>
            <w:r w:rsidRPr="00F45861">
              <w:rPr>
                <w:b/>
                <w:bCs/>
                <w:sz w:val="22"/>
                <w:szCs w:val="22"/>
                <w:lang w:val="en-US"/>
              </w:rPr>
              <w:t>Giữ nguyên theo QĐ phê duyệt của UBND tỉnh Lai Châu, số 1188/QĐ-UBND ngày 03/10/2018</w:t>
            </w:r>
          </w:p>
        </w:tc>
        <w:tc>
          <w:tcPr>
            <w:tcW w:w="742" w:type="dxa"/>
            <w:gridSpan w:val="2"/>
            <w:vMerge w:val="restart"/>
            <w:shd w:val="clear" w:color="auto" w:fill="auto"/>
            <w:vAlign w:val="center"/>
            <w:hideMark/>
          </w:tcPr>
          <w:p w14:paraId="0C250C48" w14:textId="77777777" w:rsidR="00554DD0" w:rsidRPr="00F45861" w:rsidRDefault="00554DD0" w:rsidP="00554DD0">
            <w:pPr>
              <w:spacing w:after="0" w:line="240" w:lineRule="auto"/>
              <w:jc w:val="center"/>
              <w:rPr>
                <w:b/>
                <w:bCs/>
                <w:sz w:val="22"/>
                <w:szCs w:val="22"/>
                <w:lang w:val="en-US"/>
              </w:rPr>
            </w:pPr>
            <w:r w:rsidRPr="00F45861">
              <w:rPr>
                <w:b/>
                <w:bCs/>
                <w:sz w:val="22"/>
                <w:szCs w:val="22"/>
                <w:lang w:val="en-US"/>
              </w:rPr>
              <w:t>Điều chỉnh</w:t>
            </w:r>
          </w:p>
        </w:tc>
        <w:tc>
          <w:tcPr>
            <w:tcW w:w="668" w:type="dxa"/>
            <w:gridSpan w:val="2"/>
            <w:vMerge w:val="restart"/>
            <w:shd w:val="clear" w:color="auto" w:fill="auto"/>
            <w:vAlign w:val="center"/>
            <w:hideMark/>
          </w:tcPr>
          <w:p w14:paraId="0454DBBC" w14:textId="77777777" w:rsidR="00554DD0" w:rsidRPr="00F45861" w:rsidRDefault="00554DD0" w:rsidP="00554DD0">
            <w:pPr>
              <w:spacing w:after="0" w:line="240" w:lineRule="auto"/>
              <w:jc w:val="center"/>
              <w:rPr>
                <w:b/>
                <w:bCs/>
                <w:sz w:val="22"/>
                <w:szCs w:val="22"/>
                <w:lang w:val="en-US"/>
              </w:rPr>
            </w:pPr>
            <w:r w:rsidRPr="00F45861">
              <w:rPr>
                <w:b/>
                <w:bCs/>
                <w:sz w:val="22"/>
                <w:szCs w:val="22"/>
                <w:lang w:val="en-US"/>
              </w:rPr>
              <w:t>Bổ sung</w:t>
            </w:r>
          </w:p>
        </w:tc>
        <w:tc>
          <w:tcPr>
            <w:tcW w:w="727" w:type="dxa"/>
            <w:vMerge w:val="restart"/>
            <w:shd w:val="clear" w:color="auto" w:fill="auto"/>
            <w:vAlign w:val="center"/>
            <w:hideMark/>
          </w:tcPr>
          <w:p w14:paraId="467E69E7" w14:textId="77777777" w:rsidR="00554DD0" w:rsidRPr="00F45861" w:rsidRDefault="00554DD0" w:rsidP="00554DD0">
            <w:pPr>
              <w:spacing w:after="0" w:line="240" w:lineRule="auto"/>
              <w:jc w:val="center"/>
              <w:rPr>
                <w:b/>
                <w:bCs/>
                <w:sz w:val="22"/>
                <w:szCs w:val="22"/>
                <w:lang w:val="en-US"/>
              </w:rPr>
            </w:pPr>
            <w:r w:rsidRPr="00F45861">
              <w:rPr>
                <w:b/>
                <w:bCs/>
                <w:sz w:val="22"/>
                <w:szCs w:val="22"/>
                <w:lang w:val="en-US"/>
              </w:rPr>
              <w:t>Xóa bỏ</w:t>
            </w:r>
          </w:p>
        </w:tc>
        <w:tc>
          <w:tcPr>
            <w:tcW w:w="2710" w:type="dxa"/>
            <w:vMerge w:val="restart"/>
            <w:shd w:val="clear" w:color="auto" w:fill="auto"/>
            <w:vAlign w:val="center"/>
            <w:hideMark/>
          </w:tcPr>
          <w:p w14:paraId="7AB19C01" w14:textId="77777777" w:rsidR="00554DD0" w:rsidRPr="00F45861" w:rsidRDefault="00554DD0" w:rsidP="00554DD0">
            <w:pPr>
              <w:spacing w:after="0" w:line="240" w:lineRule="auto"/>
              <w:jc w:val="center"/>
              <w:rPr>
                <w:b/>
                <w:bCs/>
                <w:sz w:val="22"/>
                <w:szCs w:val="22"/>
                <w:lang w:val="en-US"/>
              </w:rPr>
            </w:pPr>
            <w:r w:rsidRPr="00F45861">
              <w:rPr>
                <w:b/>
                <w:bCs/>
                <w:sz w:val="22"/>
                <w:szCs w:val="22"/>
                <w:lang w:val="en-US"/>
              </w:rPr>
              <w:t>Tên đường nhánh</w:t>
            </w:r>
          </w:p>
        </w:tc>
        <w:tc>
          <w:tcPr>
            <w:tcW w:w="2384" w:type="dxa"/>
            <w:vMerge w:val="restart"/>
            <w:shd w:val="clear" w:color="auto" w:fill="auto"/>
            <w:vAlign w:val="center"/>
            <w:hideMark/>
          </w:tcPr>
          <w:p w14:paraId="0ABAD172" w14:textId="77777777" w:rsidR="00554DD0" w:rsidRPr="00F45861" w:rsidRDefault="00554DD0" w:rsidP="00554DD0">
            <w:pPr>
              <w:spacing w:after="0" w:line="240" w:lineRule="auto"/>
              <w:jc w:val="center"/>
              <w:rPr>
                <w:b/>
                <w:bCs/>
                <w:sz w:val="22"/>
                <w:szCs w:val="22"/>
                <w:lang w:val="en-US"/>
              </w:rPr>
            </w:pPr>
            <w:r w:rsidRPr="00F45861">
              <w:rPr>
                <w:b/>
                <w:bCs/>
                <w:sz w:val="22"/>
                <w:szCs w:val="22"/>
                <w:lang w:val="en-US"/>
              </w:rPr>
              <w:t>Ghi chú</w:t>
            </w:r>
          </w:p>
        </w:tc>
      </w:tr>
      <w:tr w:rsidR="00F45861" w:rsidRPr="00F45861" w14:paraId="771BA295" w14:textId="77777777" w:rsidTr="00F45861">
        <w:trPr>
          <w:trHeight w:val="507"/>
          <w:tblHeader/>
          <w:jc w:val="center"/>
        </w:trPr>
        <w:tc>
          <w:tcPr>
            <w:tcW w:w="595" w:type="dxa"/>
            <w:vMerge/>
            <w:shd w:val="clear" w:color="auto" w:fill="auto"/>
            <w:vAlign w:val="center"/>
            <w:hideMark/>
          </w:tcPr>
          <w:p w14:paraId="2907B95D" w14:textId="77777777" w:rsidR="00554DD0" w:rsidRPr="00F45861" w:rsidRDefault="00554DD0" w:rsidP="00554DD0">
            <w:pPr>
              <w:spacing w:after="0" w:line="240" w:lineRule="auto"/>
              <w:rPr>
                <w:b/>
                <w:bCs/>
                <w:sz w:val="20"/>
                <w:szCs w:val="20"/>
                <w:lang w:val="en-US"/>
              </w:rPr>
            </w:pPr>
          </w:p>
        </w:tc>
        <w:tc>
          <w:tcPr>
            <w:tcW w:w="2099" w:type="dxa"/>
            <w:vMerge/>
            <w:shd w:val="clear" w:color="auto" w:fill="auto"/>
            <w:vAlign w:val="center"/>
            <w:hideMark/>
          </w:tcPr>
          <w:p w14:paraId="285EED64" w14:textId="77777777" w:rsidR="00554DD0" w:rsidRPr="00F45861" w:rsidRDefault="00554DD0" w:rsidP="00554DD0">
            <w:pPr>
              <w:spacing w:after="0" w:line="240" w:lineRule="auto"/>
              <w:rPr>
                <w:b/>
                <w:bCs/>
                <w:sz w:val="20"/>
                <w:szCs w:val="20"/>
                <w:lang w:val="en-US"/>
              </w:rPr>
            </w:pPr>
          </w:p>
        </w:tc>
        <w:tc>
          <w:tcPr>
            <w:tcW w:w="1375" w:type="dxa"/>
            <w:vMerge/>
            <w:shd w:val="clear" w:color="auto" w:fill="auto"/>
            <w:vAlign w:val="center"/>
            <w:hideMark/>
          </w:tcPr>
          <w:p w14:paraId="5CC5EF8A" w14:textId="77777777" w:rsidR="00554DD0" w:rsidRPr="00F45861" w:rsidRDefault="00554DD0" w:rsidP="00554DD0">
            <w:pPr>
              <w:spacing w:after="0" w:line="240" w:lineRule="auto"/>
              <w:rPr>
                <w:b/>
                <w:bCs/>
                <w:sz w:val="20"/>
                <w:szCs w:val="20"/>
                <w:lang w:val="en-US"/>
              </w:rPr>
            </w:pPr>
          </w:p>
        </w:tc>
        <w:tc>
          <w:tcPr>
            <w:tcW w:w="1409" w:type="dxa"/>
            <w:gridSpan w:val="2"/>
            <w:vMerge/>
            <w:shd w:val="clear" w:color="auto" w:fill="auto"/>
            <w:vAlign w:val="center"/>
            <w:hideMark/>
          </w:tcPr>
          <w:p w14:paraId="308375A6" w14:textId="77777777" w:rsidR="00554DD0" w:rsidRPr="00F45861" w:rsidRDefault="00554DD0" w:rsidP="00554DD0">
            <w:pPr>
              <w:spacing w:after="0" w:line="240" w:lineRule="auto"/>
              <w:rPr>
                <w:b/>
                <w:bCs/>
                <w:sz w:val="20"/>
                <w:szCs w:val="20"/>
                <w:lang w:val="en-US"/>
              </w:rPr>
            </w:pPr>
          </w:p>
        </w:tc>
        <w:tc>
          <w:tcPr>
            <w:tcW w:w="766" w:type="dxa"/>
            <w:vMerge w:val="restart"/>
            <w:shd w:val="clear" w:color="auto" w:fill="auto"/>
            <w:vAlign w:val="center"/>
            <w:hideMark/>
          </w:tcPr>
          <w:p w14:paraId="3E452617"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Bên trái</w:t>
            </w:r>
          </w:p>
        </w:tc>
        <w:tc>
          <w:tcPr>
            <w:tcW w:w="766" w:type="dxa"/>
            <w:vMerge w:val="restart"/>
            <w:shd w:val="clear" w:color="auto" w:fill="auto"/>
            <w:vAlign w:val="center"/>
            <w:hideMark/>
          </w:tcPr>
          <w:p w14:paraId="7DD31073"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Bên phải</w:t>
            </w:r>
          </w:p>
        </w:tc>
        <w:tc>
          <w:tcPr>
            <w:tcW w:w="628" w:type="dxa"/>
            <w:vMerge w:val="restart"/>
            <w:shd w:val="clear" w:color="auto" w:fill="auto"/>
            <w:vAlign w:val="center"/>
            <w:hideMark/>
          </w:tcPr>
          <w:p w14:paraId="252B12A6"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Đảm bảo</w:t>
            </w:r>
          </w:p>
        </w:tc>
        <w:tc>
          <w:tcPr>
            <w:tcW w:w="795" w:type="dxa"/>
            <w:vMerge w:val="restart"/>
            <w:shd w:val="clear" w:color="auto" w:fill="auto"/>
            <w:vAlign w:val="center"/>
            <w:hideMark/>
          </w:tcPr>
          <w:p w14:paraId="0077425A"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Không đảm bảo</w:t>
            </w:r>
          </w:p>
        </w:tc>
        <w:tc>
          <w:tcPr>
            <w:tcW w:w="754" w:type="dxa"/>
            <w:vMerge/>
            <w:shd w:val="clear" w:color="auto" w:fill="auto"/>
            <w:vAlign w:val="center"/>
            <w:hideMark/>
          </w:tcPr>
          <w:p w14:paraId="7A391437" w14:textId="77777777" w:rsidR="00554DD0" w:rsidRPr="00F45861" w:rsidRDefault="00554DD0" w:rsidP="00554DD0">
            <w:pPr>
              <w:spacing w:after="0" w:line="240" w:lineRule="auto"/>
              <w:rPr>
                <w:b/>
                <w:bCs/>
                <w:sz w:val="22"/>
                <w:szCs w:val="22"/>
                <w:lang w:val="en-US"/>
              </w:rPr>
            </w:pPr>
          </w:p>
        </w:tc>
        <w:tc>
          <w:tcPr>
            <w:tcW w:w="608" w:type="dxa"/>
            <w:vMerge/>
            <w:shd w:val="clear" w:color="auto" w:fill="auto"/>
            <w:vAlign w:val="center"/>
            <w:hideMark/>
          </w:tcPr>
          <w:p w14:paraId="7AC9718C" w14:textId="77777777" w:rsidR="00554DD0" w:rsidRPr="00F45861" w:rsidRDefault="00554DD0" w:rsidP="00554DD0">
            <w:pPr>
              <w:spacing w:after="0" w:line="240" w:lineRule="auto"/>
              <w:rPr>
                <w:b/>
                <w:bCs/>
                <w:sz w:val="22"/>
                <w:szCs w:val="22"/>
                <w:lang w:val="en-US"/>
              </w:rPr>
            </w:pPr>
          </w:p>
        </w:tc>
        <w:tc>
          <w:tcPr>
            <w:tcW w:w="1960" w:type="dxa"/>
            <w:vMerge/>
            <w:shd w:val="clear" w:color="auto" w:fill="auto"/>
            <w:vAlign w:val="center"/>
            <w:hideMark/>
          </w:tcPr>
          <w:p w14:paraId="1D15FF13" w14:textId="77777777" w:rsidR="00554DD0" w:rsidRPr="00F45861" w:rsidRDefault="00554DD0" w:rsidP="00554DD0">
            <w:pPr>
              <w:spacing w:after="0" w:line="240" w:lineRule="auto"/>
              <w:rPr>
                <w:b/>
                <w:bCs/>
                <w:sz w:val="22"/>
                <w:szCs w:val="22"/>
                <w:lang w:val="en-US"/>
              </w:rPr>
            </w:pPr>
          </w:p>
        </w:tc>
        <w:tc>
          <w:tcPr>
            <w:tcW w:w="742" w:type="dxa"/>
            <w:gridSpan w:val="2"/>
            <w:vMerge/>
            <w:shd w:val="clear" w:color="auto" w:fill="auto"/>
            <w:vAlign w:val="center"/>
            <w:hideMark/>
          </w:tcPr>
          <w:p w14:paraId="6FE72F13" w14:textId="77777777" w:rsidR="00554DD0" w:rsidRPr="00F45861" w:rsidRDefault="00554DD0" w:rsidP="00554DD0">
            <w:pPr>
              <w:spacing w:after="0" w:line="240" w:lineRule="auto"/>
              <w:rPr>
                <w:b/>
                <w:bCs/>
                <w:sz w:val="22"/>
                <w:szCs w:val="22"/>
                <w:lang w:val="en-US"/>
              </w:rPr>
            </w:pPr>
          </w:p>
        </w:tc>
        <w:tc>
          <w:tcPr>
            <w:tcW w:w="668" w:type="dxa"/>
            <w:gridSpan w:val="2"/>
            <w:vMerge/>
            <w:shd w:val="clear" w:color="auto" w:fill="auto"/>
            <w:vAlign w:val="center"/>
            <w:hideMark/>
          </w:tcPr>
          <w:p w14:paraId="1305EE6E" w14:textId="77777777" w:rsidR="00554DD0" w:rsidRPr="00F45861" w:rsidRDefault="00554DD0" w:rsidP="00554DD0">
            <w:pPr>
              <w:spacing w:after="0" w:line="240" w:lineRule="auto"/>
              <w:rPr>
                <w:b/>
                <w:bCs/>
                <w:sz w:val="22"/>
                <w:szCs w:val="22"/>
                <w:lang w:val="en-US"/>
              </w:rPr>
            </w:pPr>
          </w:p>
        </w:tc>
        <w:tc>
          <w:tcPr>
            <w:tcW w:w="727" w:type="dxa"/>
            <w:vMerge/>
            <w:shd w:val="clear" w:color="auto" w:fill="auto"/>
            <w:vAlign w:val="center"/>
            <w:hideMark/>
          </w:tcPr>
          <w:p w14:paraId="6598B59F" w14:textId="77777777" w:rsidR="00554DD0" w:rsidRPr="00F45861" w:rsidRDefault="00554DD0" w:rsidP="00554DD0">
            <w:pPr>
              <w:spacing w:after="0" w:line="240" w:lineRule="auto"/>
              <w:rPr>
                <w:b/>
                <w:bCs/>
                <w:sz w:val="22"/>
                <w:szCs w:val="22"/>
                <w:lang w:val="en-US"/>
              </w:rPr>
            </w:pPr>
          </w:p>
        </w:tc>
        <w:tc>
          <w:tcPr>
            <w:tcW w:w="2710" w:type="dxa"/>
            <w:vMerge/>
            <w:shd w:val="clear" w:color="auto" w:fill="auto"/>
            <w:vAlign w:val="center"/>
            <w:hideMark/>
          </w:tcPr>
          <w:p w14:paraId="2E7C6F6D" w14:textId="77777777" w:rsidR="00554DD0" w:rsidRPr="00F45861" w:rsidRDefault="00554DD0" w:rsidP="00554DD0">
            <w:pPr>
              <w:spacing w:after="0" w:line="240" w:lineRule="auto"/>
              <w:rPr>
                <w:b/>
                <w:bCs/>
                <w:sz w:val="22"/>
                <w:szCs w:val="22"/>
                <w:lang w:val="en-US"/>
              </w:rPr>
            </w:pPr>
          </w:p>
        </w:tc>
        <w:tc>
          <w:tcPr>
            <w:tcW w:w="2384" w:type="dxa"/>
            <w:vMerge/>
            <w:shd w:val="clear" w:color="auto" w:fill="auto"/>
            <w:vAlign w:val="center"/>
            <w:hideMark/>
          </w:tcPr>
          <w:p w14:paraId="76CB7A31" w14:textId="77777777" w:rsidR="00554DD0" w:rsidRPr="00F45861" w:rsidRDefault="00554DD0" w:rsidP="00554DD0">
            <w:pPr>
              <w:spacing w:after="0" w:line="240" w:lineRule="auto"/>
              <w:rPr>
                <w:b/>
                <w:bCs/>
                <w:sz w:val="22"/>
                <w:szCs w:val="22"/>
                <w:lang w:val="en-US"/>
              </w:rPr>
            </w:pPr>
          </w:p>
        </w:tc>
      </w:tr>
      <w:tr w:rsidR="00F45861" w:rsidRPr="00F45861" w14:paraId="20BA30E7" w14:textId="77777777" w:rsidTr="00F45861">
        <w:trPr>
          <w:trHeight w:val="229"/>
          <w:tblHeader/>
          <w:jc w:val="center"/>
        </w:trPr>
        <w:tc>
          <w:tcPr>
            <w:tcW w:w="595" w:type="dxa"/>
            <w:vMerge/>
            <w:shd w:val="clear" w:color="auto" w:fill="auto"/>
            <w:vAlign w:val="center"/>
            <w:hideMark/>
          </w:tcPr>
          <w:p w14:paraId="7A3926D6" w14:textId="77777777" w:rsidR="00554DD0" w:rsidRPr="00F45861" w:rsidRDefault="00554DD0" w:rsidP="00554DD0">
            <w:pPr>
              <w:spacing w:after="0" w:line="240" w:lineRule="auto"/>
              <w:rPr>
                <w:b/>
                <w:bCs/>
                <w:sz w:val="20"/>
                <w:szCs w:val="20"/>
                <w:lang w:val="en-US"/>
              </w:rPr>
            </w:pPr>
          </w:p>
        </w:tc>
        <w:tc>
          <w:tcPr>
            <w:tcW w:w="2099" w:type="dxa"/>
            <w:vMerge/>
            <w:shd w:val="clear" w:color="auto" w:fill="auto"/>
            <w:vAlign w:val="center"/>
            <w:hideMark/>
          </w:tcPr>
          <w:p w14:paraId="7D93D18E" w14:textId="77777777" w:rsidR="00554DD0" w:rsidRPr="00F45861" w:rsidRDefault="00554DD0" w:rsidP="00554DD0">
            <w:pPr>
              <w:spacing w:after="0" w:line="240" w:lineRule="auto"/>
              <w:rPr>
                <w:b/>
                <w:bCs/>
                <w:sz w:val="20"/>
                <w:szCs w:val="20"/>
                <w:lang w:val="en-US"/>
              </w:rPr>
            </w:pPr>
          </w:p>
        </w:tc>
        <w:tc>
          <w:tcPr>
            <w:tcW w:w="1375" w:type="dxa"/>
            <w:vMerge/>
            <w:shd w:val="clear" w:color="auto" w:fill="auto"/>
            <w:vAlign w:val="center"/>
            <w:hideMark/>
          </w:tcPr>
          <w:p w14:paraId="2ADB317E" w14:textId="77777777" w:rsidR="00554DD0" w:rsidRPr="00F45861" w:rsidRDefault="00554DD0" w:rsidP="00554DD0">
            <w:pPr>
              <w:spacing w:after="0" w:line="240" w:lineRule="auto"/>
              <w:rPr>
                <w:b/>
                <w:bCs/>
                <w:sz w:val="20"/>
                <w:szCs w:val="20"/>
                <w:lang w:val="en-US"/>
              </w:rPr>
            </w:pPr>
          </w:p>
        </w:tc>
        <w:tc>
          <w:tcPr>
            <w:tcW w:w="708" w:type="dxa"/>
            <w:shd w:val="clear" w:color="auto" w:fill="auto"/>
            <w:vAlign w:val="center"/>
            <w:hideMark/>
          </w:tcPr>
          <w:p w14:paraId="360680D2"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T</w:t>
            </w:r>
          </w:p>
        </w:tc>
        <w:tc>
          <w:tcPr>
            <w:tcW w:w="701" w:type="dxa"/>
            <w:shd w:val="clear" w:color="auto" w:fill="auto"/>
            <w:vAlign w:val="center"/>
            <w:hideMark/>
          </w:tcPr>
          <w:p w14:paraId="3288CE28"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P</w:t>
            </w:r>
          </w:p>
        </w:tc>
        <w:tc>
          <w:tcPr>
            <w:tcW w:w="766" w:type="dxa"/>
            <w:vMerge/>
            <w:shd w:val="clear" w:color="auto" w:fill="auto"/>
            <w:vAlign w:val="center"/>
            <w:hideMark/>
          </w:tcPr>
          <w:p w14:paraId="4559B484" w14:textId="77777777" w:rsidR="00554DD0" w:rsidRPr="00F45861" w:rsidRDefault="00554DD0" w:rsidP="00554DD0">
            <w:pPr>
              <w:spacing w:after="0" w:line="240" w:lineRule="auto"/>
              <w:rPr>
                <w:b/>
                <w:bCs/>
                <w:sz w:val="20"/>
                <w:szCs w:val="20"/>
                <w:lang w:val="en-US"/>
              </w:rPr>
            </w:pPr>
          </w:p>
        </w:tc>
        <w:tc>
          <w:tcPr>
            <w:tcW w:w="766" w:type="dxa"/>
            <w:vMerge/>
            <w:shd w:val="clear" w:color="auto" w:fill="auto"/>
            <w:vAlign w:val="center"/>
            <w:hideMark/>
          </w:tcPr>
          <w:p w14:paraId="1D6EF995" w14:textId="77777777" w:rsidR="00554DD0" w:rsidRPr="00F45861" w:rsidRDefault="00554DD0" w:rsidP="00554DD0">
            <w:pPr>
              <w:spacing w:after="0" w:line="240" w:lineRule="auto"/>
              <w:rPr>
                <w:b/>
                <w:bCs/>
                <w:sz w:val="20"/>
                <w:szCs w:val="20"/>
                <w:lang w:val="en-US"/>
              </w:rPr>
            </w:pPr>
          </w:p>
        </w:tc>
        <w:tc>
          <w:tcPr>
            <w:tcW w:w="628" w:type="dxa"/>
            <w:vMerge/>
            <w:shd w:val="clear" w:color="auto" w:fill="auto"/>
            <w:vAlign w:val="center"/>
            <w:hideMark/>
          </w:tcPr>
          <w:p w14:paraId="4569837F" w14:textId="77777777" w:rsidR="00554DD0" w:rsidRPr="00F45861" w:rsidRDefault="00554DD0" w:rsidP="00554DD0">
            <w:pPr>
              <w:spacing w:after="0" w:line="240" w:lineRule="auto"/>
              <w:rPr>
                <w:b/>
                <w:bCs/>
                <w:sz w:val="20"/>
                <w:szCs w:val="20"/>
                <w:lang w:val="en-US"/>
              </w:rPr>
            </w:pPr>
          </w:p>
        </w:tc>
        <w:tc>
          <w:tcPr>
            <w:tcW w:w="795" w:type="dxa"/>
            <w:vMerge/>
            <w:shd w:val="clear" w:color="auto" w:fill="auto"/>
            <w:vAlign w:val="center"/>
            <w:hideMark/>
          </w:tcPr>
          <w:p w14:paraId="7BE68C14" w14:textId="77777777" w:rsidR="00554DD0" w:rsidRPr="00F45861" w:rsidRDefault="00554DD0" w:rsidP="00554DD0">
            <w:pPr>
              <w:spacing w:after="0" w:line="240" w:lineRule="auto"/>
              <w:rPr>
                <w:b/>
                <w:bCs/>
                <w:sz w:val="20"/>
                <w:szCs w:val="20"/>
                <w:lang w:val="en-US"/>
              </w:rPr>
            </w:pPr>
          </w:p>
        </w:tc>
        <w:tc>
          <w:tcPr>
            <w:tcW w:w="754" w:type="dxa"/>
            <w:vMerge/>
            <w:shd w:val="clear" w:color="auto" w:fill="auto"/>
            <w:vAlign w:val="center"/>
            <w:hideMark/>
          </w:tcPr>
          <w:p w14:paraId="5698DF83" w14:textId="77777777" w:rsidR="00554DD0" w:rsidRPr="00F45861" w:rsidRDefault="00554DD0" w:rsidP="00554DD0">
            <w:pPr>
              <w:spacing w:after="0" w:line="240" w:lineRule="auto"/>
              <w:rPr>
                <w:b/>
                <w:bCs/>
                <w:sz w:val="22"/>
                <w:szCs w:val="22"/>
                <w:lang w:val="en-US"/>
              </w:rPr>
            </w:pPr>
          </w:p>
        </w:tc>
        <w:tc>
          <w:tcPr>
            <w:tcW w:w="608" w:type="dxa"/>
            <w:vMerge/>
            <w:shd w:val="clear" w:color="auto" w:fill="auto"/>
            <w:vAlign w:val="center"/>
            <w:hideMark/>
          </w:tcPr>
          <w:p w14:paraId="41C3955B" w14:textId="77777777" w:rsidR="00554DD0" w:rsidRPr="00F45861" w:rsidRDefault="00554DD0" w:rsidP="00554DD0">
            <w:pPr>
              <w:spacing w:after="0" w:line="240" w:lineRule="auto"/>
              <w:rPr>
                <w:b/>
                <w:bCs/>
                <w:sz w:val="22"/>
                <w:szCs w:val="22"/>
                <w:lang w:val="en-US"/>
              </w:rPr>
            </w:pPr>
          </w:p>
        </w:tc>
        <w:tc>
          <w:tcPr>
            <w:tcW w:w="1960" w:type="dxa"/>
            <w:vMerge/>
            <w:shd w:val="clear" w:color="auto" w:fill="auto"/>
            <w:vAlign w:val="center"/>
            <w:hideMark/>
          </w:tcPr>
          <w:p w14:paraId="0745AC10" w14:textId="77777777" w:rsidR="00554DD0" w:rsidRPr="00F45861" w:rsidRDefault="00554DD0" w:rsidP="00554DD0">
            <w:pPr>
              <w:spacing w:after="0" w:line="240" w:lineRule="auto"/>
              <w:rPr>
                <w:b/>
                <w:bCs/>
                <w:sz w:val="22"/>
                <w:szCs w:val="22"/>
                <w:lang w:val="en-US"/>
              </w:rPr>
            </w:pPr>
          </w:p>
        </w:tc>
        <w:tc>
          <w:tcPr>
            <w:tcW w:w="742" w:type="dxa"/>
            <w:gridSpan w:val="2"/>
            <w:vMerge/>
            <w:shd w:val="clear" w:color="auto" w:fill="auto"/>
            <w:vAlign w:val="center"/>
            <w:hideMark/>
          </w:tcPr>
          <w:p w14:paraId="16E699C9" w14:textId="77777777" w:rsidR="00554DD0" w:rsidRPr="00F45861" w:rsidRDefault="00554DD0" w:rsidP="00554DD0">
            <w:pPr>
              <w:spacing w:after="0" w:line="240" w:lineRule="auto"/>
              <w:rPr>
                <w:b/>
                <w:bCs/>
                <w:sz w:val="22"/>
                <w:szCs w:val="22"/>
                <w:lang w:val="en-US"/>
              </w:rPr>
            </w:pPr>
          </w:p>
        </w:tc>
        <w:tc>
          <w:tcPr>
            <w:tcW w:w="668" w:type="dxa"/>
            <w:gridSpan w:val="2"/>
            <w:vMerge/>
            <w:shd w:val="clear" w:color="auto" w:fill="auto"/>
            <w:vAlign w:val="center"/>
            <w:hideMark/>
          </w:tcPr>
          <w:p w14:paraId="27A681CC" w14:textId="77777777" w:rsidR="00554DD0" w:rsidRPr="00F45861" w:rsidRDefault="00554DD0" w:rsidP="00554DD0">
            <w:pPr>
              <w:spacing w:after="0" w:line="240" w:lineRule="auto"/>
              <w:rPr>
                <w:b/>
                <w:bCs/>
                <w:sz w:val="22"/>
                <w:szCs w:val="22"/>
                <w:lang w:val="en-US"/>
              </w:rPr>
            </w:pPr>
          </w:p>
        </w:tc>
        <w:tc>
          <w:tcPr>
            <w:tcW w:w="727" w:type="dxa"/>
            <w:vMerge/>
            <w:shd w:val="clear" w:color="auto" w:fill="auto"/>
            <w:vAlign w:val="center"/>
            <w:hideMark/>
          </w:tcPr>
          <w:p w14:paraId="39CE376A" w14:textId="77777777" w:rsidR="00554DD0" w:rsidRPr="00F45861" w:rsidRDefault="00554DD0" w:rsidP="00554DD0">
            <w:pPr>
              <w:spacing w:after="0" w:line="240" w:lineRule="auto"/>
              <w:rPr>
                <w:b/>
                <w:bCs/>
                <w:sz w:val="22"/>
                <w:szCs w:val="22"/>
                <w:lang w:val="en-US"/>
              </w:rPr>
            </w:pPr>
          </w:p>
        </w:tc>
        <w:tc>
          <w:tcPr>
            <w:tcW w:w="2710" w:type="dxa"/>
            <w:vMerge/>
            <w:shd w:val="clear" w:color="auto" w:fill="auto"/>
            <w:vAlign w:val="center"/>
            <w:hideMark/>
          </w:tcPr>
          <w:p w14:paraId="3730C236" w14:textId="77777777" w:rsidR="00554DD0" w:rsidRPr="00F45861" w:rsidRDefault="00554DD0" w:rsidP="00554DD0">
            <w:pPr>
              <w:spacing w:after="0" w:line="240" w:lineRule="auto"/>
              <w:rPr>
                <w:b/>
                <w:bCs/>
                <w:sz w:val="22"/>
                <w:szCs w:val="22"/>
                <w:lang w:val="en-US"/>
              </w:rPr>
            </w:pPr>
          </w:p>
        </w:tc>
        <w:tc>
          <w:tcPr>
            <w:tcW w:w="2384" w:type="dxa"/>
            <w:vMerge/>
            <w:shd w:val="clear" w:color="auto" w:fill="auto"/>
            <w:vAlign w:val="center"/>
            <w:hideMark/>
          </w:tcPr>
          <w:p w14:paraId="64977040" w14:textId="77777777" w:rsidR="00554DD0" w:rsidRPr="00F45861" w:rsidRDefault="00554DD0" w:rsidP="00554DD0">
            <w:pPr>
              <w:spacing w:after="0" w:line="240" w:lineRule="auto"/>
              <w:rPr>
                <w:b/>
                <w:bCs/>
                <w:sz w:val="22"/>
                <w:szCs w:val="22"/>
                <w:lang w:val="en-US"/>
              </w:rPr>
            </w:pPr>
          </w:p>
        </w:tc>
      </w:tr>
      <w:tr w:rsidR="00F45861" w:rsidRPr="00F45861" w14:paraId="0A8EC279" w14:textId="77777777" w:rsidTr="00F45861">
        <w:trPr>
          <w:trHeight w:val="510"/>
          <w:tblHeader/>
          <w:jc w:val="center"/>
        </w:trPr>
        <w:tc>
          <w:tcPr>
            <w:tcW w:w="595" w:type="dxa"/>
            <w:shd w:val="clear" w:color="auto" w:fill="auto"/>
            <w:noWrap/>
            <w:vAlign w:val="center"/>
            <w:hideMark/>
          </w:tcPr>
          <w:p w14:paraId="21F2C5BE"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(1)</w:t>
            </w:r>
          </w:p>
        </w:tc>
        <w:tc>
          <w:tcPr>
            <w:tcW w:w="2099" w:type="dxa"/>
            <w:shd w:val="clear" w:color="auto" w:fill="auto"/>
            <w:noWrap/>
            <w:vAlign w:val="center"/>
            <w:hideMark/>
          </w:tcPr>
          <w:p w14:paraId="7998C9DC"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(2)</w:t>
            </w:r>
          </w:p>
        </w:tc>
        <w:tc>
          <w:tcPr>
            <w:tcW w:w="1375" w:type="dxa"/>
            <w:shd w:val="clear" w:color="auto" w:fill="auto"/>
            <w:noWrap/>
            <w:vAlign w:val="center"/>
            <w:hideMark/>
          </w:tcPr>
          <w:p w14:paraId="7584F3D5"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(3)</w:t>
            </w:r>
          </w:p>
        </w:tc>
        <w:tc>
          <w:tcPr>
            <w:tcW w:w="708" w:type="dxa"/>
            <w:shd w:val="clear" w:color="auto" w:fill="auto"/>
            <w:noWrap/>
            <w:vAlign w:val="center"/>
            <w:hideMark/>
          </w:tcPr>
          <w:p w14:paraId="088B1669"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(4)</w:t>
            </w:r>
          </w:p>
        </w:tc>
        <w:tc>
          <w:tcPr>
            <w:tcW w:w="701" w:type="dxa"/>
            <w:shd w:val="clear" w:color="auto" w:fill="auto"/>
            <w:noWrap/>
            <w:vAlign w:val="center"/>
            <w:hideMark/>
          </w:tcPr>
          <w:p w14:paraId="5AE78080"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(5)</w:t>
            </w:r>
          </w:p>
        </w:tc>
        <w:tc>
          <w:tcPr>
            <w:tcW w:w="766" w:type="dxa"/>
            <w:shd w:val="clear" w:color="auto" w:fill="auto"/>
            <w:noWrap/>
            <w:vAlign w:val="center"/>
            <w:hideMark/>
          </w:tcPr>
          <w:p w14:paraId="7E399DD7"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(6)</w:t>
            </w:r>
          </w:p>
        </w:tc>
        <w:tc>
          <w:tcPr>
            <w:tcW w:w="766" w:type="dxa"/>
            <w:shd w:val="clear" w:color="auto" w:fill="auto"/>
            <w:noWrap/>
            <w:vAlign w:val="center"/>
            <w:hideMark/>
          </w:tcPr>
          <w:p w14:paraId="03693E2A"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(7)</w:t>
            </w:r>
          </w:p>
        </w:tc>
        <w:tc>
          <w:tcPr>
            <w:tcW w:w="628" w:type="dxa"/>
            <w:shd w:val="clear" w:color="auto" w:fill="auto"/>
            <w:noWrap/>
            <w:vAlign w:val="center"/>
            <w:hideMark/>
          </w:tcPr>
          <w:p w14:paraId="77828AE0"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(8)</w:t>
            </w:r>
          </w:p>
        </w:tc>
        <w:tc>
          <w:tcPr>
            <w:tcW w:w="795" w:type="dxa"/>
            <w:shd w:val="clear" w:color="auto" w:fill="auto"/>
            <w:noWrap/>
            <w:vAlign w:val="center"/>
            <w:hideMark/>
          </w:tcPr>
          <w:p w14:paraId="6616A75D"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(9)</w:t>
            </w:r>
          </w:p>
        </w:tc>
        <w:tc>
          <w:tcPr>
            <w:tcW w:w="754" w:type="dxa"/>
            <w:shd w:val="clear" w:color="auto" w:fill="auto"/>
            <w:noWrap/>
            <w:vAlign w:val="center"/>
            <w:hideMark/>
          </w:tcPr>
          <w:p w14:paraId="0E1F7B85"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(10)</w:t>
            </w:r>
          </w:p>
        </w:tc>
        <w:tc>
          <w:tcPr>
            <w:tcW w:w="608" w:type="dxa"/>
            <w:shd w:val="clear" w:color="auto" w:fill="auto"/>
            <w:noWrap/>
            <w:vAlign w:val="center"/>
            <w:hideMark/>
          </w:tcPr>
          <w:p w14:paraId="68D263E6"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(11)</w:t>
            </w:r>
          </w:p>
        </w:tc>
        <w:tc>
          <w:tcPr>
            <w:tcW w:w="1960" w:type="dxa"/>
            <w:shd w:val="clear" w:color="auto" w:fill="auto"/>
            <w:noWrap/>
            <w:vAlign w:val="center"/>
            <w:hideMark/>
          </w:tcPr>
          <w:p w14:paraId="6A4F4C70"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(12)</w:t>
            </w:r>
          </w:p>
        </w:tc>
        <w:tc>
          <w:tcPr>
            <w:tcW w:w="742" w:type="dxa"/>
            <w:gridSpan w:val="2"/>
            <w:shd w:val="clear" w:color="auto" w:fill="auto"/>
            <w:noWrap/>
            <w:vAlign w:val="center"/>
            <w:hideMark/>
          </w:tcPr>
          <w:p w14:paraId="7F345560"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(13)</w:t>
            </w:r>
          </w:p>
        </w:tc>
        <w:tc>
          <w:tcPr>
            <w:tcW w:w="668" w:type="dxa"/>
            <w:gridSpan w:val="2"/>
            <w:shd w:val="clear" w:color="auto" w:fill="auto"/>
            <w:noWrap/>
            <w:vAlign w:val="center"/>
            <w:hideMark/>
          </w:tcPr>
          <w:p w14:paraId="15BC4B46"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(14)</w:t>
            </w:r>
          </w:p>
        </w:tc>
        <w:tc>
          <w:tcPr>
            <w:tcW w:w="727" w:type="dxa"/>
            <w:shd w:val="clear" w:color="auto" w:fill="auto"/>
            <w:noWrap/>
            <w:vAlign w:val="center"/>
            <w:hideMark/>
          </w:tcPr>
          <w:p w14:paraId="73A07898"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(15)</w:t>
            </w:r>
          </w:p>
        </w:tc>
        <w:tc>
          <w:tcPr>
            <w:tcW w:w="2710" w:type="dxa"/>
            <w:shd w:val="clear" w:color="auto" w:fill="auto"/>
            <w:noWrap/>
            <w:vAlign w:val="center"/>
            <w:hideMark/>
          </w:tcPr>
          <w:p w14:paraId="6E3F59F3"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(16)</w:t>
            </w:r>
          </w:p>
        </w:tc>
        <w:tc>
          <w:tcPr>
            <w:tcW w:w="2384" w:type="dxa"/>
            <w:shd w:val="clear" w:color="auto" w:fill="auto"/>
            <w:noWrap/>
            <w:vAlign w:val="center"/>
            <w:hideMark/>
          </w:tcPr>
          <w:p w14:paraId="0F6AAD80"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(17)</w:t>
            </w:r>
          </w:p>
        </w:tc>
      </w:tr>
      <w:tr w:rsidR="00F45861" w:rsidRPr="00F45861" w14:paraId="1C78363A" w14:textId="77777777" w:rsidTr="00F45861">
        <w:trPr>
          <w:trHeight w:val="570"/>
          <w:jc w:val="center"/>
        </w:trPr>
        <w:tc>
          <w:tcPr>
            <w:tcW w:w="595" w:type="dxa"/>
            <w:shd w:val="clear" w:color="auto" w:fill="auto"/>
            <w:noWrap/>
            <w:vAlign w:val="bottom"/>
            <w:hideMark/>
          </w:tcPr>
          <w:p w14:paraId="21C74D90" w14:textId="77777777" w:rsidR="00554DD0" w:rsidRPr="00F45861" w:rsidRDefault="00554DD0" w:rsidP="00554DD0">
            <w:pPr>
              <w:spacing w:after="0" w:line="240" w:lineRule="auto"/>
              <w:rPr>
                <w:b/>
                <w:bCs/>
                <w:lang w:val="en-US"/>
              </w:rPr>
            </w:pPr>
            <w:r w:rsidRPr="00F45861">
              <w:rPr>
                <w:b/>
                <w:bCs/>
                <w:lang w:val="en-US"/>
              </w:rPr>
              <w:t> </w:t>
            </w:r>
          </w:p>
        </w:tc>
        <w:tc>
          <w:tcPr>
            <w:tcW w:w="11902" w:type="dxa"/>
            <w:gridSpan w:val="13"/>
            <w:shd w:val="clear" w:color="auto" w:fill="auto"/>
            <w:noWrap/>
            <w:vAlign w:val="center"/>
            <w:hideMark/>
          </w:tcPr>
          <w:p w14:paraId="75F74A3A" w14:textId="77777777" w:rsidR="00554DD0" w:rsidRPr="00F45861" w:rsidRDefault="00554DD0" w:rsidP="00554DD0">
            <w:pPr>
              <w:spacing w:after="0" w:line="240" w:lineRule="auto"/>
              <w:rPr>
                <w:b/>
                <w:bCs/>
                <w:sz w:val="24"/>
                <w:szCs w:val="24"/>
                <w:lang w:val="en-US"/>
              </w:rPr>
            </w:pPr>
            <w:r w:rsidRPr="00F45861">
              <w:rPr>
                <w:b/>
                <w:bCs/>
                <w:sz w:val="24"/>
                <w:szCs w:val="24"/>
                <w:lang w:val="en-US"/>
              </w:rPr>
              <w:t>Địa phận huyện Mường Tè Km184+700 - Km279+00, đoạn ngoài đô thị. Quy hoạch là đường cấp Vmn</w:t>
            </w:r>
          </w:p>
        </w:tc>
        <w:tc>
          <w:tcPr>
            <w:tcW w:w="668" w:type="dxa"/>
            <w:gridSpan w:val="2"/>
            <w:shd w:val="clear" w:color="auto" w:fill="auto"/>
            <w:noWrap/>
            <w:vAlign w:val="center"/>
            <w:hideMark/>
          </w:tcPr>
          <w:p w14:paraId="2AE786C3" w14:textId="77777777" w:rsidR="00554DD0" w:rsidRPr="00F45861" w:rsidRDefault="00554DD0" w:rsidP="00554DD0">
            <w:pPr>
              <w:spacing w:after="0" w:line="240" w:lineRule="auto"/>
              <w:rPr>
                <w:b/>
                <w:bCs/>
                <w:sz w:val="24"/>
                <w:szCs w:val="24"/>
                <w:lang w:val="en-US"/>
              </w:rPr>
            </w:pPr>
            <w:r w:rsidRPr="00F45861">
              <w:rPr>
                <w:b/>
                <w:bCs/>
                <w:sz w:val="24"/>
                <w:szCs w:val="24"/>
                <w:lang w:val="en-US"/>
              </w:rPr>
              <w:t> </w:t>
            </w:r>
          </w:p>
        </w:tc>
        <w:tc>
          <w:tcPr>
            <w:tcW w:w="727" w:type="dxa"/>
            <w:shd w:val="clear" w:color="auto" w:fill="auto"/>
            <w:noWrap/>
            <w:vAlign w:val="center"/>
            <w:hideMark/>
          </w:tcPr>
          <w:p w14:paraId="0F29ABB4" w14:textId="77777777" w:rsidR="00554DD0" w:rsidRPr="00F45861" w:rsidRDefault="00554DD0" w:rsidP="00554DD0">
            <w:pPr>
              <w:spacing w:after="0" w:line="240" w:lineRule="auto"/>
              <w:rPr>
                <w:b/>
                <w:bCs/>
                <w:sz w:val="24"/>
                <w:szCs w:val="24"/>
                <w:lang w:val="en-US"/>
              </w:rPr>
            </w:pPr>
            <w:r w:rsidRPr="00F45861">
              <w:rPr>
                <w:b/>
                <w:bCs/>
                <w:sz w:val="24"/>
                <w:szCs w:val="24"/>
                <w:lang w:val="en-US"/>
              </w:rPr>
              <w:t> </w:t>
            </w:r>
          </w:p>
        </w:tc>
        <w:tc>
          <w:tcPr>
            <w:tcW w:w="2710" w:type="dxa"/>
            <w:shd w:val="clear" w:color="auto" w:fill="auto"/>
            <w:noWrap/>
            <w:vAlign w:val="center"/>
            <w:hideMark/>
          </w:tcPr>
          <w:p w14:paraId="4CACC918" w14:textId="77777777" w:rsidR="00554DD0" w:rsidRPr="00F45861" w:rsidRDefault="00554DD0" w:rsidP="00554DD0">
            <w:pPr>
              <w:spacing w:after="0" w:line="240" w:lineRule="auto"/>
              <w:rPr>
                <w:b/>
                <w:bCs/>
                <w:sz w:val="24"/>
                <w:szCs w:val="24"/>
                <w:lang w:val="en-US"/>
              </w:rPr>
            </w:pPr>
            <w:r w:rsidRPr="00F45861">
              <w:rPr>
                <w:b/>
                <w:bCs/>
                <w:sz w:val="24"/>
                <w:szCs w:val="24"/>
                <w:lang w:val="en-US"/>
              </w:rPr>
              <w:t> </w:t>
            </w:r>
          </w:p>
        </w:tc>
        <w:tc>
          <w:tcPr>
            <w:tcW w:w="2384" w:type="dxa"/>
            <w:shd w:val="clear" w:color="auto" w:fill="auto"/>
            <w:noWrap/>
            <w:vAlign w:val="center"/>
            <w:hideMark/>
          </w:tcPr>
          <w:p w14:paraId="1BAB7A1C" w14:textId="77777777" w:rsidR="00554DD0" w:rsidRPr="00F45861" w:rsidRDefault="00554DD0" w:rsidP="00554DD0">
            <w:pPr>
              <w:spacing w:after="0" w:line="240" w:lineRule="auto"/>
              <w:rPr>
                <w:b/>
                <w:bCs/>
                <w:sz w:val="24"/>
                <w:szCs w:val="24"/>
                <w:lang w:val="en-US"/>
              </w:rPr>
            </w:pPr>
            <w:r w:rsidRPr="00F45861">
              <w:rPr>
                <w:b/>
                <w:bCs/>
                <w:sz w:val="24"/>
                <w:szCs w:val="24"/>
                <w:lang w:val="en-US"/>
              </w:rPr>
              <w:t> </w:t>
            </w:r>
          </w:p>
        </w:tc>
      </w:tr>
      <w:tr w:rsidR="00F45861" w:rsidRPr="00F31082" w14:paraId="46C2445A" w14:textId="77777777" w:rsidTr="00F45861">
        <w:trPr>
          <w:trHeight w:val="765"/>
          <w:jc w:val="center"/>
        </w:trPr>
        <w:tc>
          <w:tcPr>
            <w:tcW w:w="595" w:type="dxa"/>
            <w:shd w:val="clear" w:color="auto" w:fill="auto"/>
            <w:noWrap/>
            <w:vAlign w:val="center"/>
            <w:hideMark/>
          </w:tcPr>
          <w:p w14:paraId="4AC50F6F" w14:textId="77777777" w:rsidR="00554DD0" w:rsidRPr="00F45861" w:rsidRDefault="00554DD0" w:rsidP="00554DD0">
            <w:pPr>
              <w:spacing w:after="0" w:line="240" w:lineRule="auto"/>
              <w:jc w:val="center"/>
              <w:rPr>
                <w:sz w:val="20"/>
                <w:szCs w:val="20"/>
                <w:lang w:val="en-US"/>
              </w:rPr>
            </w:pPr>
            <w:r w:rsidRPr="00F45861">
              <w:rPr>
                <w:sz w:val="20"/>
                <w:szCs w:val="20"/>
                <w:lang w:val="en-US"/>
              </w:rPr>
              <w:t>1</w:t>
            </w:r>
          </w:p>
        </w:tc>
        <w:tc>
          <w:tcPr>
            <w:tcW w:w="2099" w:type="dxa"/>
            <w:shd w:val="clear" w:color="auto" w:fill="auto"/>
            <w:noWrap/>
            <w:vAlign w:val="center"/>
            <w:hideMark/>
          </w:tcPr>
          <w:p w14:paraId="04EDF04B" w14:textId="77777777" w:rsidR="00554DD0" w:rsidRPr="00F45861" w:rsidRDefault="00554DD0" w:rsidP="00554DD0">
            <w:pPr>
              <w:spacing w:after="0" w:line="240" w:lineRule="auto"/>
              <w:jc w:val="center"/>
              <w:rPr>
                <w:sz w:val="20"/>
                <w:szCs w:val="20"/>
                <w:lang w:val="en-US"/>
              </w:rPr>
            </w:pPr>
            <w:r w:rsidRPr="00F45861">
              <w:rPr>
                <w:sz w:val="20"/>
                <w:szCs w:val="20"/>
                <w:lang w:val="en-US"/>
              </w:rPr>
              <w:t>Km177+700</w:t>
            </w:r>
          </w:p>
        </w:tc>
        <w:tc>
          <w:tcPr>
            <w:tcW w:w="1375" w:type="dxa"/>
            <w:shd w:val="clear" w:color="auto" w:fill="auto"/>
            <w:noWrap/>
            <w:vAlign w:val="center"/>
            <w:hideMark/>
          </w:tcPr>
          <w:p w14:paraId="37280DFE"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16AD8B3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1AC26A77"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x</w:t>
            </w:r>
          </w:p>
        </w:tc>
        <w:tc>
          <w:tcPr>
            <w:tcW w:w="766" w:type="dxa"/>
            <w:shd w:val="clear" w:color="auto" w:fill="auto"/>
            <w:noWrap/>
            <w:vAlign w:val="center"/>
            <w:hideMark/>
          </w:tcPr>
          <w:p w14:paraId="2F7B1486"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766" w:type="dxa"/>
            <w:shd w:val="clear" w:color="auto" w:fill="auto"/>
            <w:noWrap/>
            <w:vAlign w:val="center"/>
            <w:hideMark/>
          </w:tcPr>
          <w:p w14:paraId="1FCF227D"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628" w:type="dxa"/>
            <w:shd w:val="clear" w:color="auto" w:fill="auto"/>
            <w:noWrap/>
            <w:vAlign w:val="center"/>
            <w:hideMark/>
          </w:tcPr>
          <w:p w14:paraId="686AC5A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95" w:type="dxa"/>
            <w:shd w:val="clear" w:color="auto" w:fill="auto"/>
            <w:noWrap/>
            <w:vAlign w:val="center"/>
            <w:hideMark/>
          </w:tcPr>
          <w:p w14:paraId="632DE3B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728514CE"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767C0750"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1960" w:type="dxa"/>
            <w:shd w:val="clear" w:color="auto" w:fill="auto"/>
            <w:noWrap/>
            <w:vAlign w:val="center"/>
            <w:hideMark/>
          </w:tcPr>
          <w:p w14:paraId="0F31783C"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77DE461F"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668" w:type="dxa"/>
            <w:gridSpan w:val="2"/>
            <w:shd w:val="clear" w:color="auto" w:fill="auto"/>
            <w:noWrap/>
            <w:vAlign w:val="center"/>
            <w:hideMark/>
          </w:tcPr>
          <w:p w14:paraId="25351989"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727" w:type="dxa"/>
            <w:shd w:val="clear" w:color="auto" w:fill="auto"/>
            <w:noWrap/>
            <w:vAlign w:val="center"/>
            <w:hideMark/>
          </w:tcPr>
          <w:p w14:paraId="0121636E"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2710" w:type="dxa"/>
            <w:shd w:val="clear" w:color="auto" w:fill="auto"/>
            <w:vAlign w:val="center"/>
            <w:hideMark/>
          </w:tcPr>
          <w:p w14:paraId="78F03173"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Đường vào Đồn Biên phòng Mù Cả xã Mù Cả, huyện Mường Tè </w:t>
            </w:r>
          </w:p>
        </w:tc>
        <w:tc>
          <w:tcPr>
            <w:tcW w:w="2384" w:type="dxa"/>
            <w:vMerge w:val="restart"/>
            <w:shd w:val="clear" w:color="auto" w:fill="auto"/>
            <w:vAlign w:val="center"/>
            <w:hideMark/>
          </w:tcPr>
          <w:p w14:paraId="31A5F55A" w14:textId="77777777" w:rsidR="00554DD0" w:rsidRPr="00F45861" w:rsidRDefault="00554DD0" w:rsidP="00554DD0">
            <w:pPr>
              <w:spacing w:after="0" w:line="240" w:lineRule="auto"/>
              <w:jc w:val="center"/>
              <w:rPr>
                <w:sz w:val="20"/>
                <w:szCs w:val="20"/>
                <w:lang w:val="en-US"/>
              </w:rPr>
            </w:pPr>
            <w:r w:rsidRPr="00F45861">
              <w:rPr>
                <w:sz w:val="20"/>
                <w:szCs w:val="20"/>
                <w:lang w:val="en-US"/>
              </w:rPr>
              <w:t>Bộ Giao thông vận tải đã thỏa thuận quy hoạch các điểm đấu nối vào quốc lộ 4H, tại Văn bản số 8444/BGTVT-KCHT ngày 28/7/2017</w:t>
            </w:r>
          </w:p>
        </w:tc>
      </w:tr>
      <w:tr w:rsidR="00F45861" w:rsidRPr="00F31082" w14:paraId="4C42DCDD" w14:textId="77777777" w:rsidTr="00F45861">
        <w:trPr>
          <w:trHeight w:val="855"/>
          <w:jc w:val="center"/>
        </w:trPr>
        <w:tc>
          <w:tcPr>
            <w:tcW w:w="595" w:type="dxa"/>
            <w:shd w:val="clear" w:color="auto" w:fill="auto"/>
            <w:noWrap/>
            <w:vAlign w:val="center"/>
            <w:hideMark/>
          </w:tcPr>
          <w:p w14:paraId="25C5158D" w14:textId="77777777" w:rsidR="00554DD0" w:rsidRPr="00F45861" w:rsidRDefault="00554DD0" w:rsidP="00554DD0">
            <w:pPr>
              <w:spacing w:after="0" w:line="240" w:lineRule="auto"/>
              <w:jc w:val="center"/>
              <w:rPr>
                <w:sz w:val="20"/>
                <w:szCs w:val="20"/>
                <w:lang w:val="en-US"/>
              </w:rPr>
            </w:pPr>
            <w:r w:rsidRPr="00F45861">
              <w:rPr>
                <w:sz w:val="20"/>
                <w:szCs w:val="20"/>
                <w:lang w:val="en-US"/>
              </w:rPr>
              <w:t>2</w:t>
            </w:r>
          </w:p>
        </w:tc>
        <w:tc>
          <w:tcPr>
            <w:tcW w:w="2099" w:type="dxa"/>
            <w:shd w:val="clear" w:color="auto" w:fill="auto"/>
            <w:noWrap/>
            <w:vAlign w:val="center"/>
            <w:hideMark/>
          </w:tcPr>
          <w:p w14:paraId="14D8886F" w14:textId="77777777" w:rsidR="00554DD0" w:rsidRPr="00F45861" w:rsidRDefault="00554DD0" w:rsidP="00554DD0">
            <w:pPr>
              <w:spacing w:after="0" w:line="240" w:lineRule="auto"/>
              <w:jc w:val="center"/>
              <w:rPr>
                <w:sz w:val="20"/>
                <w:szCs w:val="20"/>
                <w:lang w:val="en-US"/>
              </w:rPr>
            </w:pPr>
            <w:r w:rsidRPr="00F45861">
              <w:rPr>
                <w:sz w:val="20"/>
                <w:szCs w:val="20"/>
                <w:lang w:val="en-US"/>
              </w:rPr>
              <w:t>Km185+700</w:t>
            </w:r>
          </w:p>
        </w:tc>
        <w:tc>
          <w:tcPr>
            <w:tcW w:w="1375" w:type="dxa"/>
            <w:shd w:val="clear" w:color="auto" w:fill="auto"/>
            <w:noWrap/>
            <w:vAlign w:val="center"/>
            <w:hideMark/>
          </w:tcPr>
          <w:p w14:paraId="51F6C55E"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02FE8616"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796AB2C9"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766" w:type="dxa"/>
            <w:shd w:val="clear" w:color="auto" w:fill="auto"/>
            <w:noWrap/>
            <w:vAlign w:val="center"/>
            <w:hideMark/>
          </w:tcPr>
          <w:p w14:paraId="0D59BD17"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766" w:type="dxa"/>
            <w:shd w:val="clear" w:color="auto" w:fill="auto"/>
            <w:noWrap/>
            <w:vAlign w:val="center"/>
            <w:hideMark/>
          </w:tcPr>
          <w:p w14:paraId="46B7CD55"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628" w:type="dxa"/>
            <w:shd w:val="clear" w:color="auto" w:fill="auto"/>
            <w:noWrap/>
            <w:vAlign w:val="center"/>
            <w:hideMark/>
          </w:tcPr>
          <w:p w14:paraId="144D15A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95" w:type="dxa"/>
            <w:shd w:val="clear" w:color="auto" w:fill="auto"/>
            <w:noWrap/>
            <w:vAlign w:val="center"/>
            <w:hideMark/>
          </w:tcPr>
          <w:p w14:paraId="6C43ED4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04F369B5"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092B0A37"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1960" w:type="dxa"/>
            <w:shd w:val="clear" w:color="auto" w:fill="auto"/>
            <w:noWrap/>
            <w:vAlign w:val="center"/>
            <w:hideMark/>
          </w:tcPr>
          <w:p w14:paraId="5333A211"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7EDD47F4"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668" w:type="dxa"/>
            <w:gridSpan w:val="2"/>
            <w:shd w:val="clear" w:color="auto" w:fill="auto"/>
            <w:noWrap/>
            <w:vAlign w:val="center"/>
            <w:hideMark/>
          </w:tcPr>
          <w:p w14:paraId="0A1E5D6C"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727" w:type="dxa"/>
            <w:shd w:val="clear" w:color="auto" w:fill="auto"/>
            <w:noWrap/>
            <w:vAlign w:val="center"/>
            <w:hideMark/>
          </w:tcPr>
          <w:p w14:paraId="49F29C6D"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2710" w:type="dxa"/>
            <w:shd w:val="clear" w:color="auto" w:fill="auto"/>
            <w:vAlign w:val="center"/>
            <w:hideMark/>
          </w:tcPr>
          <w:p w14:paraId="7B67D12B"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GTNT từ Suối Voi – Phứ Ma xã Leng Su Sin, huyện Mường Nhé</w:t>
            </w:r>
          </w:p>
        </w:tc>
        <w:tc>
          <w:tcPr>
            <w:tcW w:w="2384" w:type="dxa"/>
            <w:vMerge/>
            <w:shd w:val="clear" w:color="auto" w:fill="auto"/>
            <w:vAlign w:val="center"/>
            <w:hideMark/>
          </w:tcPr>
          <w:p w14:paraId="58D05B13" w14:textId="77777777" w:rsidR="00554DD0" w:rsidRPr="00F45861" w:rsidRDefault="00554DD0" w:rsidP="00554DD0">
            <w:pPr>
              <w:spacing w:after="0" w:line="240" w:lineRule="auto"/>
              <w:rPr>
                <w:sz w:val="20"/>
                <w:szCs w:val="20"/>
                <w:lang w:val="en-US"/>
              </w:rPr>
            </w:pPr>
          </w:p>
        </w:tc>
      </w:tr>
      <w:tr w:rsidR="00F45861" w:rsidRPr="00F31082" w14:paraId="53A19AAE" w14:textId="77777777" w:rsidTr="00F45861">
        <w:trPr>
          <w:trHeight w:val="675"/>
          <w:jc w:val="center"/>
        </w:trPr>
        <w:tc>
          <w:tcPr>
            <w:tcW w:w="595" w:type="dxa"/>
            <w:shd w:val="clear" w:color="auto" w:fill="auto"/>
            <w:noWrap/>
            <w:vAlign w:val="center"/>
            <w:hideMark/>
          </w:tcPr>
          <w:p w14:paraId="3C1FF8E1" w14:textId="77777777" w:rsidR="00554DD0" w:rsidRPr="00F45861" w:rsidRDefault="00554DD0" w:rsidP="00554DD0">
            <w:pPr>
              <w:spacing w:after="0" w:line="240" w:lineRule="auto"/>
              <w:jc w:val="center"/>
              <w:rPr>
                <w:sz w:val="20"/>
                <w:szCs w:val="20"/>
                <w:lang w:val="en-US"/>
              </w:rPr>
            </w:pPr>
            <w:r w:rsidRPr="00F45861">
              <w:rPr>
                <w:sz w:val="20"/>
                <w:szCs w:val="20"/>
                <w:lang w:val="en-US"/>
              </w:rPr>
              <w:t>3</w:t>
            </w:r>
          </w:p>
        </w:tc>
        <w:tc>
          <w:tcPr>
            <w:tcW w:w="2099" w:type="dxa"/>
            <w:shd w:val="clear" w:color="auto" w:fill="auto"/>
            <w:noWrap/>
            <w:vAlign w:val="center"/>
            <w:hideMark/>
          </w:tcPr>
          <w:p w14:paraId="319BAD7A"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Km186+600 </w:t>
            </w:r>
          </w:p>
        </w:tc>
        <w:tc>
          <w:tcPr>
            <w:tcW w:w="1375" w:type="dxa"/>
            <w:shd w:val="clear" w:color="auto" w:fill="auto"/>
            <w:noWrap/>
            <w:vAlign w:val="center"/>
            <w:hideMark/>
          </w:tcPr>
          <w:p w14:paraId="3C5ADDB7"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04F8786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4B2F7609"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bottom"/>
            <w:hideMark/>
          </w:tcPr>
          <w:p w14:paraId="76D00BB6" w14:textId="77777777" w:rsidR="00554DD0" w:rsidRPr="00F45861" w:rsidRDefault="00554DD0" w:rsidP="00554DD0">
            <w:pPr>
              <w:spacing w:after="0" w:line="240" w:lineRule="auto"/>
              <w:rPr>
                <w:b/>
                <w:bCs/>
                <w:lang w:val="en-US"/>
              </w:rPr>
            </w:pPr>
            <w:r w:rsidRPr="00F45861">
              <w:rPr>
                <w:b/>
                <w:bCs/>
                <w:lang w:val="en-US"/>
              </w:rPr>
              <w:t> </w:t>
            </w:r>
          </w:p>
        </w:tc>
        <w:tc>
          <w:tcPr>
            <w:tcW w:w="766" w:type="dxa"/>
            <w:shd w:val="clear" w:color="auto" w:fill="auto"/>
            <w:noWrap/>
            <w:vAlign w:val="center"/>
            <w:hideMark/>
          </w:tcPr>
          <w:p w14:paraId="265E3A28"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8.900 </w:t>
            </w:r>
          </w:p>
        </w:tc>
        <w:tc>
          <w:tcPr>
            <w:tcW w:w="628" w:type="dxa"/>
            <w:shd w:val="clear" w:color="auto" w:fill="auto"/>
            <w:noWrap/>
            <w:vAlign w:val="center"/>
            <w:hideMark/>
          </w:tcPr>
          <w:p w14:paraId="07E9DFE2"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323EA24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27E4CBC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0F6A2B12"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77031798"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742" w:type="dxa"/>
            <w:gridSpan w:val="2"/>
            <w:shd w:val="clear" w:color="auto" w:fill="auto"/>
            <w:noWrap/>
            <w:vAlign w:val="center"/>
            <w:hideMark/>
          </w:tcPr>
          <w:p w14:paraId="4CAD1C0D"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668" w:type="dxa"/>
            <w:gridSpan w:val="2"/>
            <w:shd w:val="clear" w:color="auto" w:fill="auto"/>
            <w:noWrap/>
            <w:vAlign w:val="center"/>
            <w:hideMark/>
          </w:tcPr>
          <w:p w14:paraId="281A060D"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0966E6B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4BAD7A41"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khu dân cư xã Mù Cả, huyện Mường Tè</w:t>
            </w:r>
          </w:p>
        </w:tc>
        <w:tc>
          <w:tcPr>
            <w:tcW w:w="2384" w:type="dxa"/>
            <w:vMerge w:val="restart"/>
            <w:shd w:val="clear" w:color="auto" w:fill="auto"/>
            <w:vAlign w:val="center"/>
            <w:hideMark/>
          </w:tcPr>
          <w:p w14:paraId="5937FAE9" w14:textId="77777777" w:rsidR="00554DD0" w:rsidRPr="00F45861" w:rsidRDefault="00554DD0" w:rsidP="00554DD0">
            <w:pPr>
              <w:spacing w:after="0" w:line="240" w:lineRule="auto"/>
              <w:jc w:val="center"/>
              <w:rPr>
                <w:sz w:val="20"/>
                <w:szCs w:val="20"/>
                <w:lang w:val="en-US"/>
              </w:rPr>
            </w:pPr>
            <w:r w:rsidRPr="00F45861">
              <w:rPr>
                <w:sz w:val="20"/>
                <w:szCs w:val="20"/>
                <w:lang w:val="en-US"/>
              </w:rPr>
              <w:t>UBND tỉnh Lai Châu đã có Vb số 2327/UBND-KTN ngày 16/10/2020 đề nghị Bộ GTVT thoả thuận, bổ sung điểm đấu nối vào QL.4H thuộc địa bàn tỉnh Lai Châu</w:t>
            </w:r>
          </w:p>
        </w:tc>
      </w:tr>
      <w:tr w:rsidR="00F45861" w:rsidRPr="00F31082" w14:paraId="5CA50B4D" w14:textId="77777777" w:rsidTr="00F45861">
        <w:trPr>
          <w:trHeight w:val="675"/>
          <w:jc w:val="center"/>
        </w:trPr>
        <w:tc>
          <w:tcPr>
            <w:tcW w:w="595" w:type="dxa"/>
            <w:shd w:val="clear" w:color="auto" w:fill="auto"/>
            <w:noWrap/>
            <w:vAlign w:val="center"/>
            <w:hideMark/>
          </w:tcPr>
          <w:p w14:paraId="79B7DD79" w14:textId="77777777" w:rsidR="00554DD0" w:rsidRPr="00F45861" w:rsidRDefault="00554DD0" w:rsidP="00554DD0">
            <w:pPr>
              <w:spacing w:after="0" w:line="240" w:lineRule="auto"/>
              <w:jc w:val="center"/>
              <w:rPr>
                <w:sz w:val="20"/>
                <w:szCs w:val="20"/>
                <w:lang w:val="en-US"/>
              </w:rPr>
            </w:pPr>
            <w:r w:rsidRPr="00F45861">
              <w:rPr>
                <w:sz w:val="20"/>
                <w:szCs w:val="20"/>
                <w:lang w:val="en-US"/>
              </w:rPr>
              <w:t>4</w:t>
            </w:r>
          </w:p>
        </w:tc>
        <w:tc>
          <w:tcPr>
            <w:tcW w:w="2099" w:type="dxa"/>
            <w:shd w:val="clear" w:color="auto" w:fill="auto"/>
            <w:noWrap/>
            <w:vAlign w:val="center"/>
            <w:hideMark/>
          </w:tcPr>
          <w:p w14:paraId="1DB86A1D"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Km187+630 </w:t>
            </w:r>
          </w:p>
        </w:tc>
        <w:tc>
          <w:tcPr>
            <w:tcW w:w="1375" w:type="dxa"/>
            <w:shd w:val="clear" w:color="auto" w:fill="auto"/>
            <w:noWrap/>
            <w:vAlign w:val="center"/>
            <w:hideMark/>
          </w:tcPr>
          <w:p w14:paraId="46CB9774"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0B7E0A7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7D646273"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bottom"/>
            <w:hideMark/>
          </w:tcPr>
          <w:p w14:paraId="0F21D336" w14:textId="77777777" w:rsidR="00554DD0" w:rsidRPr="00F45861" w:rsidRDefault="00554DD0" w:rsidP="00554DD0">
            <w:pPr>
              <w:spacing w:after="0" w:line="240" w:lineRule="auto"/>
              <w:rPr>
                <w:b/>
                <w:bCs/>
                <w:lang w:val="en-US"/>
              </w:rPr>
            </w:pPr>
            <w:r w:rsidRPr="00F45861">
              <w:rPr>
                <w:b/>
                <w:bCs/>
                <w:lang w:val="en-US"/>
              </w:rPr>
              <w:t> </w:t>
            </w:r>
          </w:p>
        </w:tc>
        <w:tc>
          <w:tcPr>
            <w:tcW w:w="766" w:type="dxa"/>
            <w:shd w:val="clear" w:color="auto" w:fill="auto"/>
            <w:noWrap/>
            <w:vAlign w:val="center"/>
            <w:hideMark/>
          </w:tcPr>
          <w:p w14:paraId="1FB074CB"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1.030 </w:t>
            </w:r>
          </w:p>
        </w:tc>
        <w:tc>
          <w:tcPr>
            <w:tcW w:w="628" w:type="dxa"/>
            <w:shd w:val="clear" w:color="auto" w:fill="auto"/>
            <w:noWrap/>
            <w:vAlign w:val="center"/>
            <w:hideMark/>
          </w:tcPr>
          <w:p w14:paraId="4F7D4FBC"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1568BDC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6E457D5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7AE76592"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1A309DEF"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742" w:type="dxa"/>
            <w:gridSpan w:val="2"/>
            <w:shd w:val="clear" w:color="auto" w:fill="auto"/>
            <w:noWrap/>
            <w:vAlign w:val="center"/>
            <w:hideMark/>
          </w:tcPr>
          <w:p w14:paraId="56279218"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668" w:type="dxa"/>
            <w:gridSpan w:val="2"/>
            <w:shd w:val="clear" w:color="auto" w:fill="auto"/>
            <w:noWrap/>
            <w:vAlign w:val="center"/>
            <w:hideMark/>
          </w:tcPr>
          <w:p w14:paraId="471C8C5E"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2D41D05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50E23315"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Trạm kiểm soát liên ngành xã Mù Cả, huyện Mường Tè</w:t>
            </w:r>
          </w:p>
        </w:tc>
        <w:tc>
          <w:tcPr>
            <w:tcW w:w="2384" w:type="dxa"/>
            <w:vMerge/>
            <w:shd w:val="clear" w:color="auto" w:fill="auto"/>
            <w:vAlign w:val="center"/>
            <w:hideMark/>
          </w:tcPr>
          <w:p w14:paraId="10CE7D2E" w14:textId="77777777" w:rsidR="00554DD0" w:rsidRPr="00F45861" w:rsidRDefault="00554DD0" w:rsidP="00554DD0">
            <w:pPr>
              <w:spacing w:after="0" w:line="240" w:lineRule="auto"/>
              <w:rPr>
                <w:sz w:val="20"/>
                <w:szCs w:val="20"/>
                <w:lang w:val="en-US"/>
              </w:rPr>
            </w:pPr>
          </w:p>
        </w:tc>
      </w:tr>
      <w:tr w:rsidR="00F45861" w:rsidRPr="00F31082" w14:paraId="3CB0475F" w14:textId="77777777" w:rsidTr="00F45861">
        <w:trPr>
          <w:trHeight w:val="675"/>
          <w:jc w:val="center"/>
        </w:trPr>
        <w:tc>
          <w:tcPr>
            <w:tcW w:w="595" w:type="dxa"/>
            <w:shd w:val="clear" w:color="auto" w:fill="auto"/>
            <w:noWrap/>
            <w:vAlign w:val="center"/>
            <w:hideMark/>
          </w:tcPr>
          <w:p w14:paraId="42AF6EA7" w14:textId="77777777" w:rsidR="00554DD0" w:rsidRPr="00F45861" w:rsidRDefault="00554DD0" w:rsidP="00554DD0">
            <w:pPr>
              <w:spacing w:after="0" w:line="240" w:lineRule="auto"/>
              <w:jc w:val="center"/>
              <w:rPr>
                <w:sz w:val="20"/>
                <w:szCs w:val="20"/>
                <w:lang w:val="en-US"/>
              </w:rPr>
            </w:pPr>
            <w:r w:rsidRPr="00F45861">
              <w:rPr>
                <w:sz w:val="20"/>
                <w:szCs w:val="20"/>
                <w:lang w:val="en-US"/>
              </w:rPr>
              <w:t>5</w:t>
            </w:r>
          </w:p>
        </w:tc>
        <w:tc>
          <w:tcPr>
            <w:tcW w:w="2099" w:type="dxa"/>
            <w:shd w:val="clear" w:color="auto" w:fill="auto"/>
            <w:noWrap/>
            <w:vAlign w:val="center"/>
            <w:hideMark/>
          </w:tcPr>
          <w:p w14:paraId="5F34C2CD"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Km197+700 </w:t>
            </w:r>
          </w:p>
        </w:tc>
        <w:tc>
          <w:tcPr>
            <w:tcW w:w="1375" w:type="dxa"/>
            <w:shd w:val="clear" w:color="auto" w:fill="auto"/>
            <w:noWrap/>
            <w:vAlign w:val="center"/>
            <w:hideMark/>
          </w:tcPr>
          <w:p w14:paraId="06220CEA"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635629B3"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7B8A96C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0EC87ACA"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12.000 </w:t>
            </w:r>
          </w:p>
        </w:tc>
        <w:tc>
          <w:tcPr>
            <w:tcW w:w="766" w:type="dxa"/>
            <w:shd w:val="clear" w:color="auto" w:fill="auto"/>
            <w:noWrap/>
            <w:vAlign w:val="center"/>
            <w:hideMark/>
          </w:tcPr>
          <w:p w14:paraId="3C1B46F6"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628" w:type="dxa"/>
            <w:shd w:val="clear" w:color="auto" w:fill="auto"/>
            <w:noWrap/>
            <w:vAlign w:val="center"/>
            <w:hideMark/>
          </w:tcPr>
          <w:p w14:paraId="7D7E3251"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6D5D3D4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2D05476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3E921111"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04A5854F"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742" w:type="dxa"/>
            <w:gridSpan w:val="2"/>
            <w:shd w:val="clear" w:color="auto" w:fill="auto"/>
            <w:noWrap/>
            <w:vAlign w:val="center"/>
            <w:hideMark/>
          </w:tcPr>
          <w:p w14:paraId="5CF7C9CA"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668" w:type="dxa"/>
            <w:gridSpan w:val="2"/>
            <w:shd w:val="clear" w:color="auto" w:fill="auto"/>
            <w:noWrap/>
            <w:vAlign w:val="center"/>
            <w:hideMark/>
          </w:tcPr>
          <w:p w14:paraId="29053D06"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4902E59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0F2DFC71"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khu dân cư xã Mù Cả, huyện Mường Tè</w:t>
            </w:r>
          </w:p>
        </w:tc>
        <w:tc>
          <w:tcPr>
            <w:tcW w:w="2384" w:type="dxa"/>
            <w:vMerge/>
            <w:shd w:val="clear" w:color="auto" w:fill="auto"/>
            <w:vAlign w:val="center"/>
            <w:hideMark/>
          </w:tcPr>
          <w:p w14:paraId="723A2BD4" w14:textId="77777777" w:rsidR="00554DD0" w:rsidRPr="00F45861" w:rsidRDefault="00554DD0" w:rsidP="00554DD0">
            <w:pPr>
              <w:spacing w:after="0" w:line="240" w:lineRule="auto"/>
              <w:rPr>
                <w:sz w:val="20"/>
                <w:szCs w:val="20"/>
                <w:lang w:val="en-US"/>
              </w:rPr>
            </w:pPr>
          </w:p>
        </w:tc>
      </w:tr>
      <w:tr w:rsidR="00F45861" w:rsidRPr="00F31082" w14:paraId="51DEC041" w14:textId="77777777" w:rsidTr="00F45861">
        <w:trPr>
          <w:trHeight w:val="750"/>
          <w:jc w:val="center"/>
        </w:trPr>
        <w:tc>
          <w:tcPr>
            <w:tcW w:w="595" w:type="dxa"/>
            <w:shd w:val="clear" w:color="auto" w:fill="auto"/>
            <w:noWrap/>
            <w:vAlign w:val="center"/>
            <w:hideMark/>
          </w:tcPr>
          <w:p w14:paraId="51AEDBF5" w14:textId="77777777" w:rsidR="00554DD0" w:rsidRPr="00F45861" w:rsidRDefault="00554DD0" w:rsidP="00554DD0">
            <w:pPr>
              <w:spacing w:after="0" w:line="240" w:lineRule="auto"/>
              <w:jc w:val="center"/>
              <w:rPr>
                <w:sz w:val="20"/>
                <w:szCs w:val="20"/>
                <w:lang w:val="en-US"/>
              </w:rPr>
            </w:pPr>
            <w:r w:rsidRPr="00F45861">
              <w:rPr>
                <w:sz w:val="20"/>
                <w:szCs w:val="20"/>
                <w:lang w:val="en-US"/>
              </w:rPr>
              <w:t>6</w:t>
            </w:r>
          </w:p>
        </w:tc>
        <w:tc>
          <w:tcPr>
            <w:tcW w:w="2099" w:type="dxa"/>
            <w:shd w:val="clear" w:color="auto" w:fill="auto"/>
            <w:noWrap/>
            <w:vAlign w:val="center"/>
            <w:hideMark/>
          </w:tcPr>
          <w:p w14:paraId="3C3914AE" w14:textId="77777777" w:rsidR="00554DD0" w:rsidRPr="00F45861" w:rsidRDefault="00554DD0" w:rsidP="00554DD0">
            <w:pPr>
              <w:spacing w:after="0" w:line="240" w:lineRule="auto"/>
              <w:jc w:val="center"/>
              <w:rPr>
                <w:sz w:val="20"/>
                <w:szCs w:val="20"/>
                <w:lang w:val="en-US"/>
              </w:rPr>
            </w:pPr>
            <w:r w:rsidRPr="00F45861">
              <w:rPr>
                <w:sz w:val="20"/>
                <w:szCs w:val="20"/>
                <w:lang w:val="en-US"/>
              </w:rPr>
              <w:t>Km203+010</w:t>
            </w:r>
          </w:p>
        </w:tc>
        <w:tc>
          <w:tcPr>
            <w:tcW w:w="1375" w:type="dxa"/>
            <w:shd w:val="clear" w:color="auto" w:fill="auto"/>
            <w:noWrap/>
            <w:vAlign w:val="center"/>
            <w:hideMark/>
          </w:tcPr>
          <w:p w14:paraId="74DB2668"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165D63C3"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17C8EC9C"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766" w:type="dxa"/>
            <w:shd w:val="clear" w:color="auto" w:fill="auto"/>
            <w:noWrap/>
            <w:vAlign w:val="center"/>
            <w:hideMark/>
          </w:tcPr>
          <w:p w14:paraId="1229DC10"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5.310 </w:t>
            </w:r>
          </w:p>
        </w:tc>
        <w:tc>
          <w:tcPr>
            <w:tcW w:w="766" w:type="dxa"/>
            <w:shd w:val="clear" w:color="auto" w:fill="auto"/>
            <w:noWrap/>
            <w:vAlign w:val="center"/>
            <w:hideMark/>
          </w:tcPr>
          <w:p w14:paraId="6AEC1EE9"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628" w:type="dxa"/>
            <w:shd w:val="clear" w:color="auto" w:fill="auto"/>
            <w:noWrap/>
            <w:vAlign w:val="center"/>
            <w:hideMark/>
          </w:tcPr>
          <w:p w14:paraId="7F6ACD52"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3F53CC9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0CDC4B78"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7A47FE2D"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1960" w:type="dxa"/>
            <w:shd w:val="clear" w:color="auto" w:fill="auto"/>
            <w:noWrap/>
            <w:vAlign w:val="center"/>
            <w:hideMark/>
          </w:tcPr>
          <w:p w14:paraId="36EEFE68"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09A2B194"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668" w:type="dxa"/>
            <w:gridSpan w:val="2"/>
            <w:shd w:val="clear" w:color="auto" w:fill="auto"/>
            <w:noWrap/>
            <w:vAlign w:val="center"/>
            <w:hideMark/>
          </w:tcPr>
          <w:p w14:paraId="41832D6B"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727" w:type="dxa"/>
            <w:shd w:val="clear" w:color="auto" w:fill="auto"/>
            <w:noWrap/>
            <w:vAlign w:val="center"/>
            <w:hideMark/>
          </w:tcPr>
          <w:p w14:paraId="6072339E"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2710" w:type="dxa"/>
            <w:shd w:val="clear" w:color="auto" w:fill="auto"/>
            <w:vAlign w:val="center"/>
            <w:hideMark/>
          </w:tcPr>
          <w:p w14:paraId="183314C2"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Bản Mù Su</w:t>
            </w:r>
          </w:p>
        </w:tc>
        <w:tc>
          <w:tcPr>
            <w:tcW w:w="2384" w:type="dxa"/>
            <w:shd w:val="clear" w:color="auto" w:fill="auto"/>
            <w:vAlign w:val="center"/>
            <w:hideMark/>
          </w:tcPr>
          <w:p w14:paraId="7AB02094" w14:textId="77777777" w:rsidR="00554DD0" w:rsidRPr="00F45861" w:rsidRDefault="00554DD0" w:rsidP="00554DD0">
            <w:pPr>
              <w:spacing w:after="0" w:line="240" w:lineRule="auto"/>
              <w:rPr>
                <w:sz w:val="20"/>
                <w:szCs w:val="20"/>
                <w:lang w:val="en-US"/>
              </w:rPr>
            </w:pPr>
            <w:r w:rsidRPr="00F45861">
              <w:rPr>
                <w:sz w:val="20"/>
                <w:szCs w:val="20"/>
                <w:lang w:val="en-US"/>
              </w:rPr>
              <w:t> </w:t>
            </w:r>
          </w:p>
        </w:tc>
      </w:tr>
      <w:tr w:rsidR="00F45861" w:rsidRPr="00F31082" w14:paraId="604CC75E" w14:textId="77777777" w:rsidTr="00F45861">
        <w:trPr>
          <w:trHeight w:val="750"/>
          <w:jc w:val="center"/>
        </w:trPr>
        <w:tc>
          <w:tcPr>
            <w:tcW w:w="595" w:type="dxa"/>
            <w:shd w:val="clear" w:color="auto" w:fill="auto"/>
            <w:noWrap/>
            <w:vAlign w:val="center"/>
            <w:hideMark/>
          </w:tcPr>
          <w:p w14:paraId="69826C6E" w14:textId="77777777" w:rsidR="00554DD0" w:rsidRPr="00F45861" w:rsidRDefault="00554DD0" w:rsidP="00554DD0">
            <w:pPr>
              <w:spacing w:after="0" w:line="240" w:lineRule="auto"/>
              <w:jc w:val="center"/>
              <w:rPr>
                <w:sz w:val="20"/>
                <w:szCs w:val="20"/>
                <w:lang w:val="en-US"/>
              </w:rPr>
            </w:pPr>
            <w:r w:rsidRPr="00F45861">
              <w:rPr>
                <w:sz w:val="20"/>
                <w:szCs w:val="20"/>
                <w:lang w:val="en-US"/>
              </w:rPr>
              <w:t>7</w:t>
            </w:r>
          </w:p>
        </w:tc>
        <w:tc>
          <w:tcPr>
            <w:tcW w:w="2099" w:type="dxa"/>
            <w:shd w:val="clear" w:color="auto" w:fill="auto"/>
            <w:noWrap/>
            <w:vAlign w:val="center"/>
            <w:hideMark/>
          </w:tcPr>
          <w:p w14:paraId="4B86AA9A" w14:textId="77777777" w:rsidR="00554DD0" w:rsidRPr="00F45861" w:rsidRDefault="00554DD0" w:rsidP="00554DD0">
            <w:pPr>
              <w:spacing w:after="0" w:line="240" w:lineRule="auto"/>
              <w:jc w:val="center"/>
              <w:rPr>
                <w:sz w:val="20"/>
                <w:szCs w:val="20"/>
                <w:lang w:val="en-US"/>
              </w:rPr>
            </w:pPr>
            <w:r w:rsidRPr="00F45861">
              <w:rPr>
                <w:sz w:val="20"/>
                <w:szCs w:val="20"/>
                <w:lang w:val="en-US"/>
              </w:rPr>
              <w:t>Km206+700</w:t>
            </w:r>
          </w:p>
        </w:tc>
        <w:tc>
          <w:tcPr>
            <w:tcW w:w="1375" w:type="dxa"/>
            <w:shd w:val="clear" w:color="auto" w:fill="auto"/>
            <w:noWrap/>
            <w:vAlign w:val="center"/>
            <w:hideMark/>
          </w:tcPr>
          <w:p w14:paraId="084BAC57"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5A1F49A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7D58EFB7"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57F1493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5E91FDF8"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19.070 </w:t>
            </w:r>
          </w:p>
        </w:tc>
        <w:tc>
          <w:tcPr>
            <w:tcW w:w="628" w:type="dxa"/>
            <w:shd w:val="clear" w:color="auto" w:fill="auto"/>
            <w:noWrap/>
            <w:vAlign w:val="center"/>
            <w:hideMark/>
          </w:tcPr>
          <w:p w14:paraId="21C90822"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3849CF8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02AC2DD7" w14:textId="77777777" w:rsidR="00554DD0" w:rsidRPr="00F45861" w:rsidRDefault="00554DD0" w:rsidP="00554DD0">
            <w:pPr>
              <w:spacing w:after="0" w:line="240" w:lineRule="auto"/>
              <w:rPr>
                <w:sz w:val="20"/>
                <w:szCs w:val="20"/>
                <w:lang w:val="en-US"/>
              </w:rPr>
            </w:pPr>
            <w:r w:rsidRPr="00F45861">
              <w:rPr>
                <w:sz w:val="20"/>
                <w:szCs w:val="20"/>
                <w:lang w:val="en-US"/>
              </w:rPr>
              <w:t> </w:t>
            </w:r>
          </w:p>
        </w:tc>
        <w:tc>
          <w:tcPr>
            <w:tcW w:w="608" w:type="dxa"/>
            <w:shd w:val="clear" w:color="auto" w:fill="auto"/>
            <w:noWrap/>
            <w:vAlign w:val="center"/>
            <w:hideMark/>
          </w:tcPr>
          <w:p w14:paraId="22674DE0"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702349C4"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14D1C84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4EFE4BF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0CB48D8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05A67599"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Mỏ khai thác đá</w:t>
            </w:r>
          </w:p>
        </w:tc>
        <w:tc>
          <w:tcPr>
            <w:tcW w:w="2384" w:type="dxa"/>
            <w:shd w:val="clear" w:color="auto" w:fill="auto"/>
            <w:vAlign w:val="center"/>
            <w:hideMark/>
          </w:tcPr>
          <w:p w14:paraId="5DFA243B" w14:textId="77777777" w:rsidR="00554DD0" w:rsidRPr="00F45861" w:rsidRDefault="00554DD0" w:rsidP="00554DD0">
            <w:pPr>
              <w:spacing w:after="0" w:line="240" w:lineRule="auto"/>
              <w:rPr>
                <w:sz w:val="20"/>
                <w:szCs w:val="20"/>
                <w:lang w:val="en-US"/>
              </w:rPr>
            </w:pPr>
            <w:r w:rsidRPr="00F45861">
              <w:rPr>
                <w:sz w:val="20"/>
                <w:szCs w:val="20"/>
                <w:lang w:val="en-US"/>
              </w:rPr>
              <w:t> </w:t>
            </w:r>
          </w:p>
        </w:tc>
      </w:tr>
      <w:tr w:rsidR="00F45861" w:rsidRPr="00F31082" w14:paraId="6C5A3A1C" w14:textId="77777777" w:rsidTr="00F45861">
        <w:trPr>
          <w:trHeight w:val="750"/>
          <w:jc w:val="center"/>
        </w:trPr>
        <w:tc>
          <w:tcPr>
            <w:tcW w:w="595" w:type="dxa"/>
            <w:shd w:val="clear" w:color="auto" w:fill="auto"/>
            <w:noWrap/>
            <w:vAlign w:val="center"/>
            <w:hideMark/>
          </w:tcPr>
          <w:p w14:paraId="7C895C7A" w14:textId="77777777" w:rsidR="00554DD0" w:rsidRPr="00F45861" w:rsidRDefault="00554DD0" w:rsidP="00554DD0">
            <w:pPr>
              <w:spacing w:after="0" w:line="240" w:lineRule="auto"/>
              <w:jc w:val="center"/>
              <w:rPr>
                <w:sz w:val="20"/>
                <w:szCs w:val="20"/>
                <w:lang w:val="en-US"/>
              </w:rPr>
            </w:pPr>
            <w:r w:rsidRPr="00F45861">
              <w:rPr>
                <w:sz w:val="20"/>
                <w:szCs w:val="20"/>
                <w:lang w:val="en-US"/>
              </w:rPr>
              <w:t>8</w:t>
            </w:r>
          </w:p>
        </w:tc>
        <w:tc>
          <w:tcPr>
            <w:tcW w:w="2099" w:type="dxa"/>
            <w:shd w:val="clear" w:color="auto" w:fill="auto"/>
            <w:noWrap/>
            <w:vAlign w:val="center"/>
            <w:hideMark/>
          </w:tcPr>
          <w:p w14:paraId="3CADB3C6" w14:textId="77777777" w:rsidR="00554DD0" w:rsidRPr="00F45861" w:rsidRDefault="00554DD0" w:rsidP="00554DD0">
            <w:pPr>
              <w:spacing w:after="0" w:line="240" w:lineRule="auto"/>
              <w:jc w:val="center"/>
              <w:rPr>
                <w:sz w:val="20"/>
                <w:szCs w:val="20"/>
                <w:lang w:val="en-US"/>
              </w:rPr>
            </w:pPr>
            <w:r w:rsidRPr="00F45861">
              <w:rPr>
                <w:sz w:val="20"/>
                <w:szCs w:val="20"/>
                <w:lang w:val="en-US"/>
              </w:rPr>
              <w:t>Km215+270</w:t>
            </w:r>
          </w:p>
        </w:tc>
        <w:tc>
          <w:tcPr>
            <w:tcW w:w="1375" w:type="dxa"/>
            <w:shd w:val="clear" w:color="auto" w:fill="auto"/>
            <w:noWrap/>
            <w:vAlign w:val="center"/>
            <w:hideMark/>
          </w:tcPr>
          <w:p w14:paraId="6ED68BB8"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37BAF50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1A57BA15"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328A809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0674B75E"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8.570 </w:t>
            </w:r>
          </w:p>
        </w:tc>
        <w:tc>
          <w:tcPr>
            <w:tcW w:w="628" w:type="dxa"/>
            <w:shd w:val="clear" w:color="auto" w:fill="auto"/>
            <w:noWrap/>
            <w:vAlign w:val="center"/>
            <w:hideMark/>
          </w:tcPr>
          <w:p w14:paraId="46AB4AB1"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345D555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7B9F0FA4"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2027F32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37A7DA4A"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3D6E086C"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668" w:type="dxa"/>
            <w:gridSpan w:val="2"/>
            <w:shd w:val="clear" w:color="auto" w:fill="auto"/>
            <w:noWrap/>
            <w:vAlign w:val="center"/>
            <w:hideMark/>
          </w:tcPr>
          <w:p w14:paraId="4145F246"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727" w:type="dxa"/>
            <w:shd w:val="clear" w:color="auto" w:fill="auto"/>
            <w:noWrap/>
            <w:vAlign w:val="center"/>
            <w:hideMark/>
          </w:tcPr>
          <w:p w14:paraId="336C3582"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2710" w:type="dxa"/>
            <w:shd w:val="clear" w:color="auto" w:fill="auto"/>
            <w:vAlign w:val="center"/>
            <w:hideMark/>
          </w:tcPr>
          <w:p w14:paraId="594D7A0B"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lên đồn Biên phòng Mù Cả</w:t>
            </w:r>
          </w:p>
        </w:tc>
        <w:tc>
          <w:tcPr>
            <w:tcW w:w="2384" w:type="dxa"/>
            <w:shd w:val="clear" w:color="auto" w:fill="auto"/>
            <w:vAlign w:val="center"/>
            <w:hideMark/>
          </w:tcPr>
          <w:p w14:paraId="0C4FCC38" w14:textId="77777777" w:rsidR="00554DD0" w:rsidRPr="00F45861" w:rsidRDefault="00554DD0" w:rsidP="00554DD0">
            <w:pPr>
              <w:spacing w:after="0" w:line="240" w:lineRule="auto"/>
              <w:rPr>
                <w:sz w:val="20"/>
                <w:szCs w:val="20"/>
                <w:lang w:val="en-US"/>
              </w:rPr>
            </w:pPr>
            <w:r w:rsidRPr="00F45861">
              <w:rPr>
                <w:sz w:val="20"/>
                <w:szCs w:val="20"/>
                <w:lang w:val="en-US"/>
              </w:rPr>
              <w:t> </w:t>
            </w:r>
          </w:p>
        </w:tc>
      </w:tr>
      <w:tr w:rsidR="00F45861" w:rsidRPr="00F31082" w14:paraId="35FEBDDF" w14:textId="77777777" w:rsidTr="00F45861">
        <w:trPr>
          <w:trHeight w:val="750"/>
          <w:jc w:val="center"/>
        </w:trPr>
        <w:tc>
          <w:tcPr>
            <w:tcW w:w="595" w:type="dxa"/>
            <w:shd w:val="clear" w:color="auto" w:fill="auto"/>
            <w:noWrap/>
            <w:vAlign w:val="center"/>
            <w:hideMark/>
          </w:tcPr>
          <w:p w14:paraId="5C744619" w14:textId="77777777" w:rsidR="00554DD0" w:rsidRPr="00F45861" w:rsidRDefault="00554DD0" w:rsidP="00554DD0">
            <w:pPr>
              <w:spacing w:after="0" w:line="240" w:lineRule="auto"/>
              <w:jc w:val="center"/>
              <w:rPr>
                <w:sz w:val="20"/>
                <w:szCs w:val="20"/>
                <w:lang w:val="en-US"/>
              </w:rPr>
            </w:pPr>
            <w:r w:rsidRPr="00F45861">
              <w:rPr>
                <w:sz w:val="20"/>
                <w:szCs w:val="20"/>
                <w:lang w:val="en-US"/>
              </w:rPr>
              <w:t>9</w:t>
            </w:r>
          </w:p>
        </w:tc>
        <w:tc>
          <w:tcPr>
            <w:tcW w:w="2099" w:type="dxa"/>
            <w:shd w:val="clear" w:color="auto" w:fill="auto"/>
            <w:noWrap/>
            <w:vAlign w:val="center"/>
            <w:hideMark/>
          </w:tcPr>
          <w:p w14:paraId="73B205B8" w14:textId="77777777" w:rsidR="00554DD0" w:rsidRPr="00F45861" w:rsidRDefault="00554DD0" w:rsidP="00554DD0">
            <w:pPr>
              <w:spacing w:after="0" w:line="240" w:lineRule="auto"/>
              <w:jc w:val="center"/>
              <w:rPr>
                <w:sz w:val="20"/>
                <w:szCs w:val="20"/>
                <w:lang w:val="en-US"/>
              </w:rPr>
            </w:pPr>
            <w:r w:rsidRPr="00F45861">
              <w:rPr>
                <w:sz w:val="20"/>
                <w:szCs w:val="20"/>
                <w:lang w:val="en-US"/>
              </w:rPr>
              <w:t>Km228+940</w:t>
            </w:r>
          </w:p>
        </w:tc>
        <w:tc>
          <w:tcPr>
            <w:tcW w:w="1375" w:type="dxa"/>
            <w:shd w:val="clear" w:color="auto" w:fill="auto"/>
            <w:noWrap/>
            <w:vAlign w:val="center"/>
            <w:hideMark/>
          </w:tcPr>
          <w:p w14:paraId="0F925F7B"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7D659A11"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3DD47AB5"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1B74476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56E3DF22"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13.670 </w:t>
            </w:r>
          </w:p>
        </w:tc>
        <w:tc>
          <w:tcPr>
            <w:tcW w:w="628" w:type="dxa"/>
            <w:shd w:val="clear" w:color="auto" w:fill="auto"/>
            <w:noWrap/>
            <w:vAlign w:val="center"/>
            <w:hideMark/>
          </w:tcPr>
          <w:p w14:paraId="7EF3F556"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7017EA36" w14:textId="77777777" w:rsidR="00554DD0" w:rsidRPr="00F45861" w:rsidRDefault="00554DD0" w:rsidP="00554DD0">
            <w:pPr>
              <w:spacing w:after="0" w:line="240" w:lineRule="auto"/>
              <w:rPr>
                <w:sz w:val="20"/>
                <w:szCs w:val="20"/>
                <w:lang w:val="en-US"/>
              </w:rPr>
            </w:pPr>
            <w:r w:rsidRPr="00F45861">
              <w:rPr>
                <w:sz w:val="20"/>
                <w:szCs w:val="20"/>
                <w:lang w:val="en-US"/>
              </w:rPr>
              <w:t> </w:t>
            </w:r>
          </w:p>
        </w:tc>
        <w:tc>
          <w:tcPr>
            <w:tcW w:w="754" w:type="dxa"/>
            <w:shd w:val="clear" w:color="auto" w:fill="auto"/>
            <w:noWrap/>
            <w:vAlign w:val="center"/>
            <w:hideMark/>
          </w:tcPr>
          <w:p w14:paraId="6081112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527AEE09"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510AC14F"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24A6DF1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30C89A8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1ADD9AA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42825EBE"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lên khu Nhà điều hành thủy điện Pắc Ma</w:t>
            </w:r>
          </w:p>
        </w:tc>
        <w:tc>
          <w:tcPr>
            <w:tcW w:w="2384" w:type="dxa"/>
            <w:shd w:val="clear" w:color="auto" w:fill="auto"/>
            <w:vAlign w:val="center"/>
            <w:hideMark/>
          </w:tcPr>
          <w:p w14:paraId="1E797EB6" w14:textId="77777777" w:rsidR="00554DD0" w:rsidRPr="00F45861" w:rsidRDefault="00554DD0" w:rsidP="00554DD0">
            <w:pPr>
              <w:spacing w:after="0" w:line="240" w:lineRule="auto"/>
              <w:rPr>
                <w:sz w:val="20"/>
                <w:szCs w:val="20"/>
                <w:lang w:val="en-US"/>
              </w:rPr>
            </w:pPr>
            <w:r w:rsidRPr="00F45861">
              <w:rPr>
                <w:sz w:val="20"/>
                <w:szCs w:val="20"/>
                <w:lang w:val="en-US"/>
              </w:rPr>
              <w:t> </w:t>
            </w:r>
          </w:p>
        </w:tc>
      </w:tr>
      <w:tr w:rsidR="00F45861" w:rsidRPr="00F31082" w14:paraId="192D96CC" w14:textId="77777777" w:rsidTr="00F45861">
        <w:trPr>
          <w:trHeight w:val="750"/>
          <w:jc w:val="center"/>
        </w:trPr>
        <w:tc>
          <w:tcPr>
            <w:tcW w:w="595" w:type="dxa"/>
            <w:shd w:val="clear" w:color="auto" w:fill="auto"/>
            <w:noWrap/>
            <w:vAlign w:val="center"/>
            <w:hideMark/>
          </w:tcPr>
          <w:p w14:paraId="08C6DEDE" w14:textId="77777777" w:rsidR="00554DD0" w:rsidRPr="00F45861" w:rsidRDefault="00554DD0" w:rsidP="00554DD0">
            <w:pPr>
              <w:spacing w:after="0" w:line="240" w:lineRule="auto"/>
              <w:jc w:val="center"/>
              <w:rPr>
                <w:sz w:val="20"/>
                <w:szCs w:val="20"/>
                <w:lang w:val="en-US"/>
              </w:rPr>
            </w:pPr>
            <w:r w:rsidRPr="00F45861">
              <w:rPr>
                <w:sz w:val="20"/>
                <w:szCs w:val="20"/>
                <w:lang w:val="en-US"/>
              </w:rPr>
              <w:t>10</w:t>
            </w:r>
          </w:p>
        </w:tc>
        <w:tc>
          <w:tcPr>
            <w:tcW w:w="2099" w:type="dxa"/>
            <w:shd w:val="clear" w:color="auto" w:fill="auto"/>
            <w:noWrap/>
            <w:vAlign w:val="center"/>
            <w:hideMark/>
          </w:tcPr>
          <w:p w14:paraId="5060AFBB" w14:textId="77777777" w:rsidR="00554DD0" w:rsidRPr="00F45861" w:rsidRDefault="00554DD0" w:rsidP="00554DD0">
            <w:pPr>
              <w:spacing w:after="0" w:line="240" w:lineRule="auto"/>
              <w:jc w:val="center"/>
              <w:rPr>
                <w:sz w:val="20"/>
                <w:szCs w:val="20"/>
                <w:lang w:val="en-US"/>
              </w:rPr>
            </w:pPr>
            <w:r w:rsidRPr="00F45861">
              <w:rPr>
                <w:sz w:val="20"/>
                <w:szCs w:val="20"/>
                <w:lang w:val="en-US"/>
              </w:rPr>
              <w:t>Km229+100</w:t>
            </w:r>
          </w:p>
        </w:tc>
        <w:tc>
          <w:tcPr>
            <w:tcW w:w="1375" w:type="dxa"/>
            <w:shd w:val="clear" w:color="auto" w:fill="auto"/>
            <w:noWrap/>
            <w:vAlign w:val="center"/>
            <w:hideMark/>
          </w:tcPr>
          <w:p w14:paraId="284284E8"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1AF1884F"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3F06F1E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0879FA8A"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26.090 </w:t>
            </w:r>
          </w:p>
        </w:tc>
        <w:tc>
          <w:tcPr>
            <w:tcW w:w="766" w:type="dxa"/>
            <w:shd w:val="clear" w:color="auto" w:fill="auto"/>
            <w:noWrap/>
            <w:vAlign w:val="center"/>
            <w:hideMark/>
          </w:tcPr>
          <w:p w14:paraId="4A8D43A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2868DDAB"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5A0CC2F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36A0290A" w14:textId="77777777" w:rsidR="00554DD0" w:rsidRPr="00F45861" w:rsidRDefault="00554DD0" w:rsidP="00554DD0">
            <w:pPr>
              <w:spacing w:after="0" w:line="240" w:lineRule="auto"/>
              <w:rPr>
                <w:sz w:val="20"/>
                <w:szCs w:val="20"/>
                <w:lang w:val="en-US"/>
              </w:rPr>
            </w:pPr>
            <w:r w:rsidRPr="00F45861">
              <w:rPr>
                <w:sz w:val="20"/>
                <w:szCs w:val="20"/>
                <w:lang w:val="en-US"/>
              </w:rPr>
              <w:t> </w:t>
            </w:r>
          </w:p>
        </w:tc>
        <w:tc>
          <w:tcPr>
            <w:tcW w:w="608" w:type="dxa"/>
            <w:shd w:val="clear" w:color="auto" w:fill="auto"/>
            <w:noWrap/>
            <w:vAlign w:val="center"/>
            <w:hideMark/>
          </w:tcPr>
          <w:p w14:paraId="39533E06"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497F3A68"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30F07389"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668" w:type="dxa"/>
            <w:gridSpan w:val="2"/>
            <w:shd w:val="clear" w:color="auto" w:fill="auto"/>
            <w:noWrap/>
            <w:vAlign w:val="center"/>
            <w:hideMark/>
          </w:tcPr>
          <w:p w14:paraId="138D1AC0"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727" w:type="dxa"/>
            <w:shd w:val="clear" w:color="auto" w:fill="auto"/>
            <w:noWrap/>
            <w:vAlign w:val="center"/>
            <w:hideMark/>
          </w:tcPr>
          <w:p w14:paraId="2747F245"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2710" w:type="dxa"/>
            <w:shd w:val="clear" w:color="auto" w:fill="auto"/>
            <w:vAlign w:val="center"/>
            <w:hideMark/>
          </w:tcPr>
          <w:p w14:paraId="0E261597"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xuống đập thủy điện Pắc Ma</w:t>
            </w:r>
          </w:p>
        </w:tc>
        <w:tc>
          <w:tcPr>
            <w:tcW w:w="2384" w:type="dxa"/>
            <w:shd w:val="clear" w:color="auto" w:fill="auto"/>
            <w:vAlign w:val="center"/>
            <w:hideMark/>
          </w:tcPr>
          <w:p w14:paraId="6616F122" w14:textId="77777777" w:rsidR="00554DD0" w:rsidRPr="00F45861" w:rsidRDefault="00554DD0" w:rsidP="00554DD0">
            <w:pPr>
              <w:spacing w:after="0" w:line="240" w:lineRule="auto"/>
              <w:rPr>
                <w:sz w:val="20"/>
                <w:szCs w:val="20"/>
                <w:lang w:val="en-US"/>
              </w:rPr>
            </w:pPr>
            <w:r w:rsidRPr="00F45861">
              <w:rPr>
                <w:sz w:val="20"/>
                <w:szCs w:val="20"/>
                <w:lang w:val="en-US"/>
              </w:rPr>
              <w:t> </w:t>
            </w:r>
          </w:p>
        </w:tc>
      </w:tr>
      <w:tr w:rsidR="00F45861" w:rsidRPr="00F31082" w14:paraId="4471116F" w14:textId="77777777" w:rsidTr="00F45861">
        <w:trPr>
          <w:trHeight w:val="1215"/>
          <w:jc w:val="center"/>
        </w:trPr>
        <w:tc>
          <w:tcPr>
            <w:tcW w:w="595" w:type="dxa"/>
            <w:shd w:val="clear" w:color="auto" w:fill="auto"/>
            <w:noWrap/>
            <w:vAlign w:val="center"/>
            <w:hideMark/>
          </w:tcPr>
          <w:p w14:paraId="04FEC3BD" w14:textId="77777777" w:rsidR="00554DD0" w:rsidRPr="00F45861" w:rsidRDefault="00554DD0" w:rsidP="00554DD0">
            <w:pPr>
              <w:spacing w:after="0" w:line="240" w:lineRule="auto"/>
              <w:jc w:val="center"/>
              <w:rPr>
                <w:sz w:val="20"/>
                <w:szCs w:val="20"/>
                <w:lang w:val="en-US"/>
              </w:rPr>
            </w:pPr>
            <w:r w:rsidRPr="00F45861">
              <w:rPr>
                <w:sz w:val="20"/>
                <w:szCs w:val="20"/>
                <w:lang w:val="en-US"/>
              </w:rPr>
              <w:t>11</w:t>
            </w:r>
          </w:p>
        </w:tc>
        <w:tc>
          <w:tcPr>
            <w:tcW w:w="2099" w:type="dxa"/>
            <w:shd w:val="clear" w:color="auto" w:fill="auto"/>
            <w:noWrap/>
            <w:vAlign w:val="center"/>
            <w:hideMark/>
          </w:tcPr>
          <w:p w14:paraId="3CA7E2E8" w14:textId="77777777" w:rsidR="00554DD0" w:rsidRPr="00F45861" w:rsidRDefault="00554DD0" w:rsidP="00554DD0">
            <w:pPr>
              <w:spacing w:after="0" w:line="240" w:lineRule="auto"/>
              <w:jc w:val="center"/>
              <w:rPr>
                <w:sz w:val="20"/>
                <w:szCs w:val="20"/>
                <w:lang w:val="en-US"/>
              </w:rPr>
            </w:pPr>
            <w:r w:rsidRPr="00F45861">
              <w:rPr>
                <w:sz w:val="20"/>
                <w:szCs w:val="20"/>
                <w:lang w:val="en-US"/>
              </w:rPr>
              <w:t>Km230+035</w:t>
            </w:r>
          </w:p>
        </w:tc>
        <w:tc>
          <w:tcPr>
            <w:tcW w:w="1375" w:type="dxa"/>
            <w:shd w:val="clear" w:color="auto" w:fill="auto"/>
            <w:noWrap/>
            <w:vAlign w:val="center"/>
            <w:hideMark/>
          </w:tcPr>
          <w:p w14:paraId="0FB8AF6F"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3B2EDDF0"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bottom"/>
            <w:hideMark/>
          </w:tcPr>
          <w:p w14:paraId="100504E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2B99B4B0"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935 </w:t>
            </w:r>
          </w:p>
        </w:tc>
        <w:tc>
          <w:tcPr>
            <w:tcW w:w="766" w:type="dxa"/>
            <w:shd w:val="clear" w:color="auto" w:fill="auto"/>
            <w:noWrap/>
            <w:vAlign w:val="bottom"/>
            <w:hideMark/>
          </w:tcPr>
          <w:p w14:paraId="42B5823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4850DC8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95" w:type="dxa"/>
            <w:shd w:val="clear" w:color="auto" w:fill="auto"/>
            <w:noWrap/>
            <w:vAlign w:val="center"/>
            <w:hideMark/>
          </w:tcPr>
          <w:p w14:paraId="612A215B"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54" w:type="dxa"/>
            <w:shd w:val="clear" w:color="auto" w:fill="auto"/>
            <w:noWrap/>
            <w:vAlign w:val="center"/>
            <w:hideMark/>
          </w:tcPr>
          <w:p w14:paraId="284E7DDF"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663F975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309EFCAB"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5E4FE7D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3A7DF40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0D0790F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765197E4"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liên xã  Pắc Ma - Thu Lũm - UMaTo Khoòng (đường đi cửa khẩu UmaTu Khoòng/Biên giới Việt - Trung)</w:t>
            </w:r>
          </w:p>
        </w:tc>
        <w:tc>
          <w:tcPr>
            <w:tcW w:w="2384" w:type="dxa"/>
            <w:shd w:val="clear" w:color="auto" w:fill="auto"/>
            <w:vAlign w:val="center"/>
            <w:hideMark/>
          </w:tcPr>
          <w:p w14:paraId="333CF433" w14:textId="77777777" w:rsidR="00554DD0" w:rsidRPr="00F45861" w:rsidRDefault="00554DD0" w:rsidP="00554DD0">
            <w:pPr>
              <w:spacing w:after="0" w:line="240" w:lineRule="auto"/>
              <w:rPr>
                <w:sz w:val="20"/>
                <w:szCs w:val="20"/>
                <w:lang w:val="en-US"/>
              </w:rPr>
            </w:pPr>
            <w:r w:rsidRPr="00F45861">
              <w:rPr>
                <w:sz w:val="20"/>
                <w:szCs w:val="20"/>
                <w:lang w:val="en-US"/>
              </w:rPr>
              <w:t> </w:t>
            </w:r>
          </w:p>
        </w:tc>
      </w:tr>
      <w:tr w:rsidR="00F45861" w:rsidRPr="00F31082" w14:paraId="011AB5D4" w14:textId="77777777" w:rsidTr="00F45861">
        <w:trPr>
          <w:trHeight w:val="690"/>
          <w:jc w:val="center"/>
        </w:trPr>
        <w:tc>
          <w:tcPr>
            <w:tcW w:w="595" w:type="dxa"/>
            <w:shd w:val="clear" w:color="auto" w:fill="auto"/>
            <w:noWrap/>
            <w:vAlign w:val="center"/>
            <w:hideMark/>
          </w:tcPr>
          <w:p w14:paraId="40B69F0C" w14:textId="77777777" w:rsidR="00554DD0" w:rsidRPr="00F45861" w:rsidRDefault="00554DD0" w:rsidP="00554DD0">
            <w:pPr>
              <w:spacing w:after="0" w:line="240" w:lineRule="auto"/>
              <w:jc w:val="center"/>
              <w:rPr>
                <w:sz w:val="20"/>
                <w:szCs w:val="20"/>
                <w:lang w:val="en-US"/>
              </w:rPr>
            </w:pPr>
            <w:r w:rsidRPr="00F45861">
              <w:rPr>
                <w:sz w:val="20"/>
                <w:szCs w:val="20"/>
                <w:lang w:val="en-US"/>
              </w:rPr>
              <w:t>12</w:t>
            </w:r>
          </w:p>
        </w:tc>
        <w:tc>
          <w:tcPr>
            <w:tcW w:w="2099" w:type="dxa"/>
            <w:shd w:val="clear" w:color="auto" w:fill="auto"/>
            <w:noWrap/>
            <w:vAlign w:val="center"/>
            <w:hideMark/>
          </w:tcPr>
          <w:p w14:paraId="39007364" w14:textId="77777777" w:rsidR="00554DD0" w:rsidRPr="00F45861" w:rsidRDefault="00554DD0" w:rsidP="00554DD0">
            <w:pPr>
              <w:spacing w:after="0" w:line="240" w:lineRule="auto"/>
              <w:jc w:val="center"/>
              <w:rPr>
                <w:sz w:val="20"/>
                <w:szCs w:val="20"/>
                <w:lang w:val="en-US"/>
              </w:rPr>
            </w:pPr>
            <w:r w:rsidRPr="00F45861">
              <w:rPr>
                <w:sz w:val="20"/>
                <w:szCs w:val="20"/>
                <w:lang w:val="en-US"/>
              </w:rPr>
              <w:t>Km238+155</w:t>
            </w:r>
          </w:p>
        </w:tc>
        <w:tc>
          <w:tcPr>
            <w:tcW w:w="1375" w:type="dxa"/>
            <w:shd w:val="clear" w:color="auto" w:fill="auto"/>
            <w:noWrap/>
            <w:vAlign w:val="center"/>
            <w:hideMark/>
          </w:tcPr>
          <w:p w14:paraId="6157899C"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76470E0B"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bottom"/>
            <w:hideMark/>
          </w:tcPr>
          <w:p w14:paraId="1EF2BD2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61502084"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8.120 </w:t>
            </w:r>
          </w:p>
        </w:tc>
        <w:tc>
          <w:tcPr>
            <w:tcW w:w="766" w:type="dxa"/>
            <w:shd w:val="clear" w:color="auto" w:fill="auto"/>
            <w:noWrap/>
            <w:vAlign w:val="bottom"/>
            <w:hideMark/>
          </w:tcPr>
          <w:p w14:paraId="59FC587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40DBD33C"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4C43692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51250A01"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14FD9B3D"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6039229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0AF0D3E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53FCE3C2"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27BA69D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357B00D9"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Khu vực nhà Quản lý vận hành (NMTĐ Nậm Củm 4)</w:t>
            </w:r>
          </w:p>
        </w:tc>
        <w:tc>
          <w:tcPr>
            <w:tcW w:w="2384" w:type="dxa"/>
            <w:vMerge w:val="restart"/>
            <w:shd w:val="clear" w:color="auto" w:fill="auto"/>
            <w:vAlign w:val="center"/>
            <w:hideMark/>
          </w:tcPr>
          <w:p w14:paraId="4ADC50F5" w14:textId="77777777" w:rsidR="00554DD0" w:rsidRPr="00F45861" w:rsidRDefault="00554DD0" w:rsidP="00554DD0">
            <w:pPr>
              <w:spacing w:after="0" w:line="240" w:lineRule="auto"/>
              <w:jc w:val="center"/>
              <w:rPr>
                <w:sz w:val="20"/>
                <w:szCs w:val="20"/>
                <w:lang w:val="en-US"/>
              </w:rPr>
            </w:pPr>
            <w:r w:rsidRPr="00F45861">
              <w:rPr>
                <w:sz w:val="20"/>
                <w:szCs w:val="20"/>
                <w:lang w:val="en-US"/>
              </w:rPr>
              <w:t>Xây dựng theo chủ trương đầu tư của UBND tỉnh Lai Chau</w:t>
            </w:r>
          </w:p>
        </w:tc>
      </w:tr>
      <w:tr w:rsidR="00F45861" w:rsidRPr="00F31082" w14:paraId="1079846A" w14:textId="77777777" w:rsidTr="00F45861">
        <w:trPr>
          <w:trHeight w:val="690"/>
          <w:jc w:val="center"/>
        </w:trPr>
        <w:tc>
          <w:tcPr>
            <w:tcW w:w="595" w:type="dxa"/>
            <w:shd w:val="clear" w:color="auto" w:fill="auto"/>
            <w:noWrap/>
            <w:vAlign w:val="center"/>
            <w:hideMark/>
          </w:tcPr>
          <w:p w14:paraId="78BE2BED" w14:textId="77777777" w:rsidR="00554DD0" w:rsidRPr="00F45861" w:rsidRDefault="00554DD0" w:rsidP="00554DD0">
            <w:pPr>
              <w:spacing w:after="0" w:line="240" w:lineRule="auto"/>
              <w:jc w:val="center"/>
              <w:rPr>
                <w:sz w:val="20"/>
                <w:szCs w:val="20"/>
                <w:lang w:val="en-US"/>
              </w:rPr>
            </w:pPr>
            <w:r w:rsidRPr="00F45861">
              <w:rPr>
                <w:sz w:val="20"/>
                <w:szCs w:val="20"/>
                <w:lang w:val="en-US"/>
              </w:rPr>
              <w:t>13</w:t>
            </w:r>
          </w:p>
        </w:tc>
        <w:tc>
          <w:tcPr>
            <w:tcW w:w="2099" w:type="dxa"/>
            <w:shd w:val="clear" w:color="auto" w:fill="auto"/>
            <w:noWrap/>
            <w:vAlign w:val="center"/>
            <w:hideMark/>
          </w:tcPr>
          <w:p w14:paraId="32A81FDB" w14:textId="77777777" w:rsidR="00554DD0" w:rsidRPr="00F45861" w:rsidRDefault="00554DD0" w:rsidP="00554DD0">
            <w:pPr>
              <w:spacing w:after="0" w:line="240" w:lineRule="auto"/>
              <w:jc w:val="center"/>
              <w:rPr>
                <w:sz w:val="20"/>
                <w:szCs w:val="20"/>
                <w:lang w:val="en-US"/>
              </w:rPr>
            </w:pPr>
            <w:r w:rsidRPr="00F45861">
              <w:rPr>
                <w:sz w:val="20"/>
                <w:szCs w:val="20"/>
                <w:lang w:val="en-US"/>
              </w:rPr>
              <w:t>Km238+536</w:t>
            </w:r>
          </w:p>
        </w:tc>
        <w:tc>
          <w:tcPr>
            <w:tcW w:w="1375" w:type="dxa"/>
            <w:shd w:val="clear" w:color="auto" w:fill="auto"/>
            <w:noWrap/>
            <w:vAlign w:val="center"/>
            <w:hideMark/>
          </w:tcPr>
          <w:p w14:paraId="76DAE434"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4671A251"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bottom"/>
            <w:hideMark/>
          </w:tcPr>
          <w:p w14:paraId="106CC7F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3840B7C2"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381 </w:t>
            </w:r>
          </w:p>
        </w:tc>
        <w:tc>
          <w:tcPr>
            <w:tcW w:w="766" w:type="dxa"/>
            <w:shd w:val="clear" w:color="auto" w:fill="auto"/>
            <w:noWrap/>
            <w:vAlign w:val="bottom"/>
            <w:hideMark/>
          </w:tcPr>
          <w:p w14:paraId="25D6639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2CB6A691"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95" w:type="dxa"/>
            <w:shd w:val="clear" w:color="auto" w:fill="auto"/>
            <w:noWrap/>
            <w:vAlign w:val="center"/>
            <w:hideMark/>
          </w:tcPr>
          <w:p w14:paraId="7620C9EF"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54" w:type="dxa"/>
            <w:shd w:val="clear" w:color="auto" w:fill="auto"/>
            <w:noWrap/>
            <w:vAlign w:val="center"/>
            <w:hideMark/>
          </w:tcPr>
          <w:p w14:paraId="62EFDE0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27262E87"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7ED3C56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1D493B3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1D718061"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2656C31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6986DF28"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Khu vực nhà Quản lý vận hành (NMTĐ Nậm Củm 4)</w:t>
            </w:r>
          </w:p>
        </w:tc>
        <w:tc>
          <w:tcPr>
            <w:tcW w:w="2384" w:type="dxa"/>
            <w:vMerge/>
            <w:shd w:val="clear" w:color="auto" w:fill="auto"/>
            <w:vAlign w:val="center"/>
            <w:hideMark/>
          </w:tcPr>
          <w:p w14:paraId="762BFC43" w14:textId="77777777" w:rsidR="00554DD0" w:rsidRPr="00F45861" w:rsidRDefault="00554DD0" w:rsidP="00554DD0">
            <w:pPr>
              <w:spacing w:after="0" w:line="240" w:lineRule="auto"/>
              <w:rPr>
                <w:sz w:val="20"/>
                <w:szCs w:val="20"/>
                <w:lang w:val="en-US"/>
              </w:rPr>
            </w:pPr>
          </w:p>
        </w:tc>
      </w:tr>
      <w:tr w:rsidR="00F45861" w:rsidRPr="00F31082" w14:paraId="4095AD40" w14:textId="77777777" w:rsidTr="00F45861">
        <w:trPr>
          <w:trHeight w:val="675"/>
          <w:jc w:val="center"/>
        </w:trPr>
        <w:tc>
          <w:tcPr>
            <w:tcW w:w="595" w:type="dxa"/>
            <w:shd w:val="clear" w:color="auto" w:fill="auto"/>
            <w:noWrap/>
            <w:vAlign w:val="center"/>
            <w:hideMark/>
          </w:tcPr>
          <w:p w14:paraId="20D9838B" w14:textId="77777777" w:rsidR="00554DD0" w:rsidRPr="00F45861" w:rsidRDefault="00554DD0" w:rsidP="00554DD0">
            <w:pPr>
              <w:spacing w:after="0" w:line="240" w:lineRule="auto"/>
              <w:jc w:val="center"/>
              <w:rPr>
                <w:sz w:val="20"/>
                <w:szCs w:val="20"/>
                <w:lang w:val="en-US"/>
              </w:rPr>
            </w:pPr>
            <w:r w:rsidRPr="00F45861">
              <w:rPr>
                <w:sz w:val="20"/>
                <w:szCs w:val="20"/>
                <w:lang w:val="en-US"/>
              </w:rPr>
              <w:lastRenderedPageBreak/>
              <w:t>14</w:t>
            </w:r>
          </w:p>
        </w:tc>
        <w:tc>
          <w:tcPr>
            <w:tcW w:w="2099" w:type="dxa"/>
            <w:shd w:val="clear" w:color="auto" w:fill="auto"/>
            <w:noWrap/>
            <w:vAlign w:val="center"/>
            <w:hideMark/>
          </w:tcPr>
          <w:p w14:paraId="53982557" w14:textId="77777777" w:rsidR="00554DD0" w:rsidRPr="00F45861" w:rsidRDefault="00554DD0" w:rsidP="00554DD0">
            <w:pPr>
              <w:spacing w:after="0" w:line="240" w:lineRule="auto"/>
              <w:jc w:val="center"/>
              <w:rPr>
                <w:sz w:val="20"/>
                <w:szCs w:val="20"/>
                <w:lang w:val="en-US"/>
              </w:rPr>
            </w:pPr>
            <w:r w:rsidRPr="00F45861">
              <w:rPr>
                <w:sz w:val="20"/>
                <w:szCs w:val="20"/>
                <w:lang w:val="en-US"/>
              </w:rPr>
              <w:t>Km238+615</w:t>
            </w:r>
          </w:p>
        </w:tc>
        <w:tc>
          <w:tcPr>
            <w:tcW w:w="1375" w:type="dxa"/>
            <w:shd w:val="clear" w:color="auto" w:fill="auto"/>
            <w:noWrap/>
            <w:vAlign w:val="center"/>
            <w:hideMark/>
          </w:tcPr>
          <w:p w14:paraId="0EDD5D24"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5D4ADC15"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bottom"/>
            <w:hideMark/>
          </w:tcPr>
          <w:p w14:paraId="1BE9FFB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7B034958"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99 </w:t>
            </w:r>
          </w:p>
        </w:tc>
        <w:tc>
          <w:tcPr>
            <w:tcW w:w="766" w:type="dxa"/>
            <w:shd w:val="clear" w:color="auto" w:fill="auto"/>
            <w:noWrap/>
            <w:vAlign w:val="bottom"/>
            <w:hideMark/>
          </w:tcPr>
          <w:p w14:paraId="4821B49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50192BC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95" w:type="dxa"/>
            <w:shd w:val="clear" w:color="auto" w:fill="auto"/>
            <w:noWrap/>
            <w:vAlign w:val="center"/>
            <w:hideMark/>
          </w:tcPr>
          <w:p w14:paraId="70B0D92A"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54" w:type="dxa"/>
            <w:shd w:val="clear" w:color="auto" w:fill="auto"/>
            <w:noWrap/>
            <w:vAlign w:val="center"/>
            <w:hideMark/>
          </w:tcPr>
          <w:p w14:paraId="4B880DB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3D8380F2"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78F69EB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2834251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7380470F"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1B330AE1"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10351A1B"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Trạm OPY_NMTĐ Nậm Củm 4</w:t>
            </w:r>
          </w:p>
        </w:tc>
        <w:tc>
          <w:tcPr>
            <w:tcW w:w="2384" w:type="dxa"/>
            <w:vMerge/>
            <w:shd w:val="clear" w:color="auto" w:fill="auto"/>
            <w:vAlign w:val="center"/>
            <w:hideMark/>
          </w:tcPr>
          <w:p w14:paraId="60373268" w14:textId="77777777" w:rsidR="00554DD0" w:rsidRPr="00F45861" w:rsidRDefault="00554DD0" w:rsidP="00554DD0">
            <w:pPr>
              <w:spacing w:after="0" w:line="240" w:lineRule="auto"/>
              <w:rPr>
                <w:sz w:val="20"/>
                <w:szCs w:val="20"/>
                <w:lang w:val="en-US"/>
              </w:rPr>
            </w:pPr>
          </w:p>
        </w:tc>
      </w:tr>
      <w:tr w:rsidR="00F45861" w:rsidRPr="00F31082" w14:paraId="55F4D53F" w14:textId="77777777" w:rsidTr="00F45861">
        <w:trPr>
          <w:trHeight w:val="555"/>
          <w:jc w:val="center"/>
        </w:trPr>
        <w:tc>
          <w:tcPr>
            <w:tcW w:w="595" w:type="dxa"/>
            <w:shd w:val="clear" w:color="auto" w:fill="auto"/>
            <w:noWrap/>
            <w:vAlign w:val="center"/>
            <w:hideMark/>
          </w:tcPr>
          <w:p w14:paraId="4924588D" w14:textId="77777777" w:rsidR="00554DD0" w:rsidRPr="00F45861" w:rsidRDefault="00554DD0" w:rsidP="00554DD0">
            <w:pPr>
              <w:spacing w:after="0" w:line="240" w:lineRule="auto"/>
              <w:jc w:val="center"/>
              <w:rPr>
                <w:sz w:val="20"/>
                <w:szCs w:val="20"/>
                <w:lang w:val="en-US"/>
              </w:rPr>
            </w:pPr>
            <w:r w:rsidRPr="00F45861">
              <w:rPr>
                <w:sz w:val="20"/>
                <w:szCs w:val="20"/>
                <w:lang w:val="en-US"/>
              </w:rPr>
              <w:t>15</w:t>
            </w:r>
          </w:p>
        </w:tc>
        <w:tc>
          <w:tcPr>
            <w:tcW w:w="2099" w:type="dxa"/>
            <w:shd w:val="clear" w:color="auto" w:fill="auto"/>
            <w:noWrap/>
            <w:vAlign w:val="center"/>
            <w:hideMark/>
          </w:tcPr>
          <w:p w14:paraId="1265ED12" w14:textId="77777777" w:rsidR="00554DD0" w:rsidRPr="00F45861" w:rsidRDefault="00554DD0" w:rsidP="00554DD0">
            <w:pPr>
              <w:spacing w:after="0" w:line="240" w:lineRule="auto"/>
              <w:jc w:val="center"/>
              <w:rPr>
                <w:sz w:val="20"/>
                <w:szCs w:val="20"/>
                <w:lang w:val="en-US"/>
              </w:rPr>
            </w:pPr>
            <w:r w:rsidRPr="00F45861">
              <w:rPr>
                <w:sz w:val="20"/>
                <w:szCs w:val="20"/>
                <w:lang w:val="en-US"/>
              </w:rPr>
              <w:t>Km239+551</w:t>
            </w:r>
          </w:p>
        </w:tc>
        <w:tc>
          <w:tcPr>
            <w:tcW w:w="1375" w:type="dxa"/>
            <w:shd w:val="clear" w:color="auto" w:fill="auto"/>
            <w:noWrap/>
            <w:vAlign w:val="center"/>
            <w:hideMark/>
          </w:tcPr>
          <w:p w14:paraId="6B4488D4"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3F421D2F"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bottom"/>
            <w:hideMark/>
          </w:tcPr>
          <w:p w14:paraId="66666AC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021AC11E"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936 </w:t>
            </w:r>
          </w:p>
        </w:tc>
        <w:tc>
          <w:tcPr>
            <w:tcW w:w="766" w:type="dxa"/>
            <w:shd w:val="clear" w:color="auto" w:fill="auto"/>
            <w:noWrap/>
            <w:vAlign w:val="bottom"/>
            <w:hideMark/>
          </w:tcPr>
          <w:p w14:paraId="576F3C31"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616508A8"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7C09F23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249F0CD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04BD5A1F"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6F3716F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2F785141"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68" w:type="dxa"/>
            <w:gridSpan w:val="2"/>
            <w:shd w:val="clear" w:color="auto" w:fill="auto"/>
            <w:noWrap/>
            <w:vAlign w:val="center"/>
            <w:hideMark/>
          </w:tcPr>
          <w:p w14:paraId="35D1F08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52050A3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2665A90A"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Nhà máy TĐ Nậm Củm 4</w:t>
            </w:r>
          </w:p>
        </w:tc>
        <w:tc>
          <w:tcPr>
            <w:tcW w:w="2384" w:type="dxa"/>
            <w:shd w:val="clear" w:color="auto" w:fill="auto"/>
            <w:vAlign w:val="center"/>
            <w:hideMark/>
          </w:tcPr>
          <w:p w14:paraId="25129BEF" w14:textId="77777777" w:rsidR="00554DD0" w:rsidRPr="00F45861" w:rsidRDefault="00554DD0" w:rsidP="00554DD0">
            <w:pPr>
              <w:spacing w:after="0" w:line="240" w:lineRule="auto"/>
              <w:jc w:val="center"/>
              <w:rPr>
                <w:sz w:val="20"/>
                <w:szCs w:val="20"/>
                <w:lang w:val="en-US"/>
              </w:rPr>
            </w:pPr>
            <w:r w:rsidRPr="00F45861">
              <w:rPr>
                <w:sz w:val="20"/>
                <w:szCs w:val="20"/>
                <w:lang w:val="en-US"/>
              </w:rPr>
              <w:t>Điều chỉnh từ Km240+100 (P)</w:t>
            </w:r>
          </w:p>
        </w:tc>
      </w:tr>
      <w:tr w:rsidR="00F45861" w:rsidRPr="00F31082" w14:paraId="79AAD680" w14:textId="77777777" w:rsidTr="00F45861">
        <w:trPr>
          <w:trHeight w:val="660"/>
          <w:jc w:val="center"/>
        </w:trPr>
        <w:tc>
          <w:tcPr>
            <w:tcW w:w="595" w:type="dxa"/>
            <w:shd w:val="clear" w:color="auto" w:fill="auto"/>
            <w:noWrap/>
            <w:vAlign w:val="center"/>
            <w:hideMark/>
          </w:tcPr>
          <w:p w14:paraId="2CA5BF49" w14:textId="77777777" w:rsidR="00554DD0" w:rsidRPr="00F45861" w:rsidRDefault="00554DD0" w:rsidP="00554DD0">
            <w:pPr>
              <w:spacing w:after="0" w:line="240" w:lineRule="auto"/>
              <w:jc w:val="center"/>
              <w:rPr>
                <w:sz w:val="20"/>
                <w:szCs w:val="20"/>
                <w:lang w:val="en-US"/>
              </w:rPr>
            </w:pPr>
            <w:r w:rsidRPr="00F45861">
              <w:rPr>
                <w:sz w:val="20"/>
                <w:szCs w:val="20"/>
                <w:lang w:val="en-US"/>
              </w:rPr>
              <w:t>16</w:t>
            </w:r>
          </w:p>
        </w:tc>
        <w:tc>
          <w:tcPr>
            <w:tcW w:w="2099" w:type="dxa"/>
            <w:shd w:val="clear" w:color="auto" w:fill="auto"/>
            <w:noWrap/>
            <w:vAlign w:val="center"/>
            <w:hideMark/>
          </w:tcPr>
          <w:p w14:paraId="6DA80E7C" w14:textId="77777777" w:rsidR="00554DD0" w:rsidRPr="00F45861" w:rsidRDefault="00554DD0" w:rsidP="00554DD0">
            <w:pPr>
              <w:spacing w:after="0" w:line="240" w:lineRule="auto"/>
              <w:jc w:val="center"/>
              <w:rPr>
                <w:sz w:val="20"/>
                <w:szCs w:val="20"/>
                <w:lang w:val="en-US"/>
              </w:rPr>
            </w:pPr>
            <w:r w:rsidRPr="00F45861">
              <w:rPr>
                <w:sz w:val="20"/>
                <w:szCs w:val="20"/>
                <w:lang w:val="en-US"/>
              </w:rPr>
              <w:t>Km240+100</w:t>
            </w:r>
          </w:p>
        </w:tc>
        <w:tc>
          <w:tcPr>
            <w:tcW w:w="1375" w:type="dxa"/>
            <w:shd w:val="clear" w:color="auto" w:fill="auto"/>
            <w:noWrap/>
            <w:vAlign w:val="center"/>
            <w:hideMark/>
          </w:tcPr>
          <w:p w14:paraId="6340A960"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42AEAB4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41EEAA99"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7C13928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15EA7622"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11.160 </w:t>
            </w:r>
          </w:p>
        </w:tc>
        <w:tc>
          <w:tcPr>
            <w:tcW w:w="628" w:type="dxa"/>
            <w:shd w:val="clear" w:color="auto" w:fill="auto"/>
            <w:noWrap/>
            <w:vAlign w:val="center"/>
            <w:hideMark/>
          </w:tcPr>
          <w:p w14:paraId="5EC2A554"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6C4D837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74B896E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688160A6"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4665A69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44B479A5"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668" w:type="dxa"/>
            <w:gridSpan w:val="2"/>
            <w:shd w:val="clear" w:color="auto" w:fill="auto"/>
            <w:noWrap/>
            <w:vAlign w:val="center"/>
            <w:hideMark/>
          </w:tcPr>
          <w:p w14:paraId="5AAB8EC6"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727" w:type="dxa"/>
            <w:shd w:val="clear" w:color="auto" w:fill="auto"/>
            <w:noWrap/>
            <w:vAlign w:val="center"/>
            <w:hideMark/>
          </w:tcPr>
          <w:p w14:paraId="029127FC"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x</w:t>
            </w:r>
          </w:p>
        </w:tc>
        <w:tc>
          <w:tcPr>
            <w:tcW w:w="2710" w:type="dxa"/>
            <w:shd w:val="clear" w:color="auto" w:fill="auto"/>
            <w:vAlign w:val="center"/>
            <w:hideMark/>
          </w:tcPr>
          <w:p w14:paraId="15B7B129"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Nhà máy TĐ Nậm Củm 4</w:t>
            </w:r>
          </w:p>
        </w:tc>
        <w:tc>
          <w:tcPr>
            <w:tcW w:w="2384" w:type="dxa"/>
            <w:shd w:val="clear" w:color="auto" w:fill="auto"/>
            <w:vAlign w:val="center"/>
            <w:hideMark/>
          </w:tcPr>
          <w:p w14:paraId="431437BB" w14:textId="77777777" w:rsidR="00554DD0" w:rsidRPr="00F45861" w:rsidRDefault="00554DD0" w:rsidP="00554DD0">
            <w:pPr>
              <w:spacing w:after="0" w:line="240" w:lineRule="auto"/>
              <w:jc w:val="center"/>
              <w:rPr>
                <w:sz w:val="20"/>
                <w:szCs w:val="20"/>
                <w:lang w:val="en-US"/>
              </w:rPr>
            </w:pPr>
            <w:r w:rsidRPr="00F45861">
              <w:rPr>
                <w:sz w:val="20"/>
                <w:szCs w:val="20"/>
                <w:lang w:val="en-US"/>
              </w:rPr>
              <w:t>Điều chỉnh đến Km239+551 (T)</w:t>
            </w:r>
          </w:p>
        </w:tc>
      </w:tr>
      <w:tr w:rsidR="00F45861" w:rsidRPr="00F45861" w14:paraId="7D63B2A5" w14:textId="77777777" w:rsidTr="00F45861">
        <w:trPr>
          <w:trHeight w:val="660"/>
          <w:jc w:val="center"/>
        </w:trPr>
        <w:tc>
          <w:tcPr>
            <w:tcW w:w="595" w:type="dxa"/>
            <w:shd w:val="clear" w:color="auto" w:fill="auto"/>
            <w:noWrap/>
            <w:vAlign w:val="center"/>
            <w:hideMark/>
          </w:tcPr>
          <w:p w14:paraId="29F3D6FA" w14:textId="77777777" w:rsidR="00554DD0" w:rsidRPr="00F45861" w:rsidRDefault="00554DD0" w:rsidP="00554DD0">
            <w:pPr>
              <w:spacing w:after="0" w:line="240" w:lineRule="auto"/>
              <w:jc w:val="center"/>
              <w:rPr>
                <w:sz w:val="20"/>
                <w:szCs w:val="20"/>
                <w:lang w:val="en-US"/>
              </w:rPr>
            </w:pPr>
            <w:r w:rsidRPr="00F45861">
              <w:rPr>
                <w:sz w:val="20"/>
                <w:szCs w:val="20"/>
                <w:lang w:val="en-US"/>
              </w:rPr>
              <w:t>17</w:t>
            </w:r>
          </w:p>
        </w:tc>
        <w:tc>
          <w:tcPr>
            <w:tcW w:w="2099" w:type="dxa"/>
            <w:shd w:val="clear" w:color="auto" w:fill="auto"/>
            <w:noWrap/>
            <w:vAlign w:val="center"/>
            <w:hideMark/>
          </w:tcPr>
          <w:p w14:paraId="0A8AECA5" w14:textId="77777777" w:rsidR="00554DD0" w:rsidRPr="00F45861" w:rsidRDefault="00554DD0" w:rsidP="00554DD0">
            <w:pPr>
              <w:spacing w:after="0" w:line="240" w:lineRule="auto"/>
              <w:jc w:val="center"/>
              <w:rPr>
                <w:sz w:val="20"/>
                <w:szCs w:val="20"/>
                <w:lang w:val="en-US"/>
              </w:rPr>
            </w:pPr>
            <w:r w:rsidRPr="00F45861">
              <w:rPr>
                <w:sz w:val="20"/>
                <w:szCs w:val="20"/>
                <w:lang w:val="en-US"/>
              </w:rPr>
              <w:t>Km245+650</w:t>
            </w:r>
          </w:p>
        </w:tc>
        <w:tc>
          <w:tcPr>
            <w:tcW w:w="1375" w:type="dxa"/>
            <w:shd w:val="clear" w:color="auto" w:fill="auto"/>
            <w:noWrap/>
            <w:vAlign w:val="center"/>
            <w:hideMark/>
          </w:tcPr>
          <w:p w14:paraId="0EA535C9"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730D0A3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564D50D8"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6F23544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3965BBA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0EDDD48F"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6F303D5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28AD8F0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25545BA7"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304CEF4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1284804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003A564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590C8888"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2710" w:type="dxa"/>
            <w:shd w:val="clear" w:color="auto" w:fill="auto"/>
            <w:vAlign w:val="center"/>
            <w:hideMark/>
          </w:tcPr>
          <w:p w14:paraId="50DE9FB9"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Đường dẫn ra vào CHXD </w:t>
            </w:r>
          </w:p>
        </w:tc>
        <w:tc>
          <w:tcPr>
            <w:tcW w:w="2384" w:type="dxa"/>
            <w:shd w:val="clear" w:color="auto" w:fill="auto"/>
            <w:vAlign w:val="center"/>
            <w:hideMark/>
          </w:tcPr>
          <w:p w14:paraId="07A26E07" w14:textId="77777777" w:rsidR="00554DD0" w:rsidRPr="00F45861" w:rsidRDefault="00554DD0" w:rsidP="00554DD0">
            <w:pPr>
              <w:spacing w:after="0" w:line="240" w:lineRule="auto"/>
              <w:jc w:val="center"/>
              <w:rPr>
                <w:sz w:val="20"/>
                <w:szCs w:val="20"/>
                <w:lang w:val="en-US"/>
              </w:rPr>
            </w:pPr>
            <w:r w:rsidRPr="00F45861">
              <w:rPr>
                <w:sz w:val="20"/>
                <w:szCs w:val="20"/>
                <w:lang w:val="en-US"/>
              </w:rPr>
              <w:t>Điều chỉnh đến Km246+250</w:t>
            </w:r>
          </w:p>
        </w:tc>
      </w:tr>
      <w:tr w:rsidR="00F45861" w:rsidRPr="00F45861" w14:paraId="6AFCDD5F" w14:textId="77777777" w:rsidTr="00F45861">
        <w:trPr>
          <w:trHeight w:val="660"/>
          <w:jc w:val="center"/>
        </w:trPr>
        <w:tc>
          <w:tcPr>
            <w:tcW w:w="595" w:type="dxa"/>
            <w:shd w:val="clear" w:color="auto" w:fill="auto"/>
            <w:noWrap/>
            <w:vAlign w:val="center"/>
            <w:hideMark/>
          </w:tcPr>
          <w:p w14:paraId="74C9554E" w14:textId="77777777" w:rsidR="00554DD0" w:rsidRPr="00F45861" w:rsidRDefault="00554DD0" w:rsidP="00554DD0">
            <w:pPr>
              <w:spacing w:after="0" w:line="240" w:lineRule="auto"/>
              <w:jc w:val="center"/>
              <w:rPr>
                <w:sz w:val="20"/>
                <w:szCs w:val="20"/>
                <w:lang w:val="en-US"/>
              </w:rPr>
            </w:pPr>
            <w:r w:rsidRPr="00F45861">
              <w:rPr>
                <w:sz w:val="20"/>
                <w:szCs w:val="20"/>
                <w:lang w:val="en-US"/>
              </w:rPr>
              <w:t>18</w:t>
            </w:r>
          </w:p>
        </w:tc>
        <w:tc>
          <w:tcPr>
            <w:tcW w:w="2099" w:type="dxa"/>
            <w:shd w:val="clear" w:color="auto" w:fill="auto"/>
            <w:noWrap/>
            <w:vAlign w:val="center"/>
            <w:hideMark/>
          </w:tcPr>
          <w:p w14:paraId="6ADA8ACB" w14:textId="77777777" w:rsidR="00554DD0" w:rsidRPr="00F45861" w:rsidRDefault="00554DD0" w:rsidP="00554DD0">
            <w:pPr>
              <w:spacing w:after="0" w:line="240" w:lineRule="auto"/>
              <w:jc w:val="center"/>
              <w:rPr>
                <w:sz w:val="20"/>
                <w:szCs w:val="20"/>
                <w:lang w:val="en-US"/>
              </w:rPr>
            </w:pPr>
            <w:r w:rsidRPr="00F45861">
              <w:rPr>
                <w:sz w:val="20"/>
                <w:szCs w:val="20"/>
                <w:lang w:val="en-US"/>
              </w:rPr>
              <w:t>Km246+250</w:t>
            </w:r>
          </w:p>
        </w:tc>
        <w:tc>
          <w:tcPr>
            <w:tcW w:w="1375" w:type="dxa"/>
            <w:shd w:val="clear" w:color="auto" w:fill="auto"/>
            <w:noWrap/>
            <w:vAlign w:val="center"/>
            <w:hideMark/>
          </w:tcPr>
          <w:p w14:paraId="5D0B7884"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1C1B5A0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6058FACE"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509AA93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585BABC1"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6.150 </w:t>
            </w:r>
          </w:p>
        </w:tc>
        <w:tc>
          <w:tcPr>
            <w:tcW w:w="628" w:type="dxa"/>
            <w:shd w:val="clear" w:color="auto" w:fill="auto"/>
            <w:noWrap/>
            <w:vAlign w:val="center"/>
            <w:hideMark/>
          </w:tcPr>
          <w:p w14:paraId="4FD8EB19"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4FBFEBB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10C25F7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0BD604FF"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2C8A622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53E48939"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68" w:type="dxa"/>
            <w:gridSpan w:val="2"/>
            <w:shd w:val="clear" w:color="auto" w:fill="auto"/>
            <w:noWrap/>
            <w:vAlign w:val="center"/>
            <w:hideMark/>
          </w:tcPr>
          <w:p w14:paraId="017130B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6E67A51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19363D4E"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Đường dẫn ra vào CHXD </w:t>
            </w:r>
          </w:p>
        </w:tc>
        <w:tc>
          <w:tcPr>
            <w:tcW w:w="2384" w:type="dxa"/>
            <w:shd w:val="clear" w:color="auto" w:fill="auto"/>
            <w:vAlign w:val="center"/>
            <w:hideMark/>
          </w:tcPr>
          <w:p w14:paraId="50DA8A6A" w14:textId="77777777" w:rsidR="00554DD0" w:rsidRPr="00F45861" w:rsidRDefault="00554DD0" w:rsidP="00554DD0">
            <w:pPr>
              <w:spacing w:after="0" w:line="240" w:lineRule="auto"/>
              <w:jc w:val="center"/>
              <w:rPr>
                <w:sz w:val="20"/>
                <w:szCs w:val="20"/>
                <w:lang w:val="en-US"/>
              </w:rPr>
            </w:pPr>
            <w:r w:rsidRPr="00F45861">
              <w:rPr>
                <w:sz w:val="20"/>
                <w:szCs w:val="20"/>
                <w:lang w:val="en-US"/>
              </w:rPr>
              <w:t>Điều chỉnh từ Km245+650</w:t>
            </w:r>
          </w:p>
        </w:tc>
      </w:tr>
      <w:tr w:rsidR="00F45861" w:rsidRPr="00F31082" w14:paraId="4C6F25D0" w14:textId="77777777" w:rsidTr="00F45861">
        <w:trPr>
          <w:trHeight w:val="660"/>
          <w:jc w:val="center"/>
        </w:trPr>
        <w:tc>
          <w:tcPr>
            <w:tcW w:w="595" w:type="dxa"/>
            <w:shd w:val="clear" w:color="auto" w:fill="auto"/>
            <w:noWrap/>
            <w:vAlign w:val="center"/>
            <w:hideMark/>
          </w:tcPr>
          <w:p w14:paraId="01C56FB0" w14:textId="77777777" w:rsidR="00554DD0" w:rsidRPr="00F45861" w:rsidRDefault="00554DD0" w:rsidP="00554DD0">
            <w:pPr>
              <w:spacing w:after="0" w:line="240" w:lineRule="auto"/>
              <w:jc w:val="center"/>
              <w:rPr>
                <w:sz w:val="20"/>
                <w:szCs w:val="20"/>
                <w:lang w:val="en-US"/>
              </w:rPr>
            </w:pPr>
            <w:r w:rsidRPr="00F45861">
              <w:rPr>
                <w:sz w:val="20"/>
                <w:szCs w:val="20"/>
                <w:lang w:val="en-US"/>
              </w:rPr>
              <w:t>19</w:t>
            </w:r>
          </w:p>
        </w:tc>
        <w:tc>
          <w:tcPr>
            <w:tcW w:w="2099" w:type="dxa"/>
            <w:shd w:val="clear" w:color="auto" w:fill="auto"/>
            <w:noWrap/>
            <w:vAlign w:val="center"/>
            <w:hideMark/>
          </w:tcPr>
          <w:p w14:paraId="0E5A7541" w14:textId="77777777" w:rsidR="00554DD0" w:rsidRPr="00F45861" w:rsidRDefault="00554DD0" w:rsidP="00554DD0">
            <w:pPr>
              <w:spacing w:after="0" w:line="240" w:lineRule="auto"/>
              <w:jc w:val="center"/>
              <w:rPr>
                <w:sz w:val="20"/>
                <w:szCs w:val="20"/>
                <w:lang w:val="en-US"/>
              </w:rPr>
            </w:pPr>
            <w:r w:rsidRPr="00F45861">
              <w:rPr>
                <w:sz w:val="20"/>
                <w:szCs w:val="20"/>
                <w:lang w:val="en-US"/>
              </w:rPr>
              <w:t>Km246+470</w:t>
            </w:r>
          </w:p>
        </w:tc>
        <w:tc>
          <w:tcPr>
            <w:tcW w:w="1375" w:type="dxa"/>
            <w:shd w:val="clear" w:color="auto" w:fill="auto"/>
            <w:noWrap/>
            <w:vAlign w:val="center"/>
            <w:hideMark/>
          </w:tcPr>
          <w:p w14:paraId="3F50E893"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1DF73575"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2FCA8C1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086E20BC"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6.919 </w:t>
            </w:r>
          </w:p>
        </w:tc>
        <w:tc>
          <w:tcPr>
            <w:tcW w:w="766" w:type="dxa"/>
            <w:shd w:val="clear" w:color="auto" w:fill="auto"/>
            <w:noWrap/>
            <w:vAlign w:val="center"/>
            <w:hideMark/>
          </w:tcPr>
          <w:p w14:paraId="03EA8AD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57DE0D76"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7CB7452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1DE4C87B"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6CEBCBF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2CFC5577"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67677997"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668" w:type="dxa"/>
            <w:gridSpan w:val="2"/>
            <w:shd w:val="clear" w:color="auto" w:fill="auto"/>
            <w:noWrap/>
            <w:vAlign w:val="center"/>
            <w:hideMark/>
          </w:tcPr>
          <w:p w14:paraId="07B07B03"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727" w:type="dxa"/>
            <w:shd w:val="clear" w:color="auto" w:fill="auto"/>
            <w:noWrap/>
            <w:vAlign w:val="center"/>
            <w:hideMark/>
          </w:tcPr>
          <w:p w14:paraId="186BDDCF"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2710" w:type="dxa"/>
            <w:shd w:val="clear" w:color="auto" w:fill="auto"/>
            <w:vAlign w:val="center"/>
            <w:hideMark/>
          </w:tcPr>
          <w:p w14:paraId="7D291F1E"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đi xã Pa Ủ</w:t>
            </w:r>
          </w:p>
        </w:tc>
        <w:tc>
          <w:tcPr>
            <w:tcW w:w="2384" w:type="dxa"/>
            <w:shd w:val="clear" w:color="auto" w:fill="auto"/>
            <w:vAlign w:val="center"/>
            <w:hideMark/>
          </w:tcPr>
          <w:p w14:paraId="2D9BC8B2" w14:textId="77777777" w:rsidR="00554DD0" w:rsidRPr="00F45861" w:rsidRDefault="00554DD0" w:rsidP="00554DD0">
            <w:pPr>
              <w:spacing w:after="0" w:line="240" w:lineRule="auto"/>
              <w:rPr>
                <w:sz w:val="20"/>
                <w:szCs w:val="20"/>
                <w:lang w:val="en-US"/>
              </w:rPr>
            </w:pPr>
            <w:r w:rsidRPr="00F45861">
              <w:rPr>
                <w:sz w:val="20"/>
                <w:szCs w:val="20"/>
                <w:lang w:val="en-US"/>
              </w:rPr>
              <w:t> </w:t>
            </w:r>
          </w:p>
        </w:tc>
      </w:tr>
      <w:tr w:rsidR="00F45861" w:rsidRPr="00F31082" w14:paraId="6FFB23B3" w14:textId="77777777" w:rsidTr="00F45861">
        <w:trPr>
          <w:trHeight w:val="660"/>
          <w:jc w:val="center"/>
        </w:trPr>
        <w:tc>
          <w:tcPr>
            <w:tcW w:w="595" w:type="dxa"/>
            <w:shd w:val="clear" w:color="auto" w:fill="auto"/>
            <w:noWrap/>
            <w:vAlign w:val="center"/>
            <w:hideMark/>
          </w:tcPr>
          <w:p w14:paraId="5F0A6B89" w14:textId="77777777" w:rsidR="00554DD0" w:rsidRPr="00F45861" w:rsidRDefault="00554DD0" w:rsidP="00554DD0">
            <w:pPr>
              <w:spacing w:after="0" w:line="240" w:lineRule="auto"/>
              <w:jc w:val="center"/>
              <w:rPr>
                <w:sz w:val="20"/>
                <w:szCs w:val="20"/>
                <w:lang w:val="en-US"/>
              </w:rPr>
            </w:pPr>
            <w:r w:rsidRPr="00F45861">
              <w:rPr>
                <w:sz w:val="20"/>
                <w:szCs w:val="20"/>
                <w:lang w:val="en-US"/>
              </w:rPr>
              <w:t>20</w:t>
            </w:r>
          </w:p>
        </w:tc>
        <w:tc>
          <w:tcPr>
            <w:tcW w:w="2099" w:type="dxa"/>
            <w:shd w:val="clear" w:color="auto" w:fill="auto"/>
            <w:noWrap/>
            <w:vAlign w:val="center"/>
            <w:hideMark/>
          </w:tcPr>
          <w:p w14:paraId="2DCC51D8" w14:textId="77777777" w:rsidR="00554DD0" w:rsidRPr="00F45861" w:rsidRDefault="00554DD0" w:rsidP="00554DD0">
            <w:pPr>
              <w:spacing w:after="0" w:line="240" w:lineRule="auto"/>
              <w:jc w:val="center"/>
              <w:rPr>
                <w:sz w:val="20"/>
                <w:szCs w:val="20"/>
                <w:lang w:val="en-US"/>
              </w:rPr>
            </w:pPr>
            <w:r w:rsidRPr="00F45861">
              <w:rPr>
                <w:sz w:val="20"/>
                <w:szCs w:val="20"/>
                <w:lang w:val="en-US"/>
              </w:rPr>
              <w:t>Km257+230</w:t>
            </w:r>
          </w:p>
        </w:tc>
        <w:tc>
          <w:tcPr>
            <w:tcW w:w="1375" w:type="dxa"/>
            <w:shd w:val="clear" w:color="auto" w:fill="auto"/>
            <w:noWrap/>
            <w:vAlign w:val="center"/>
            <w:hideMark/>
          </w:tcPr>
          <w:p w14:paraId="126C949A"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6A8D963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54C86D48"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281550E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54CE71E8"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10.980 </w:t>
            </w:r>
          </w:p>
        </w:tc>
        <w:tc>
          <w:tcPr>
            <w:tcW w:w="628" w:type="dxa"/>
            <w:shd w:val="clear" w:color="auto" w:fill="auto"/>
            <w:noWrap/>
            <w:vAlign w:val="center"/>
            <w:hideMark/>
          </w:tcPr>
          <w:p w14:paraId="0EF4BB02"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5DB6FA8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4FB57C09"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0064363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1F7FD63C"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064A8CE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750B1D6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4673E2D1"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66D14311"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đi xã Tà Tổng</w:t>
            </w:r>
          </w:p>
        </w:tc>
        <w:tc>
          <w:tcPr>
            <w:tcW w:w="2384" w:type="dxa"/>
            <w:shd w:val="clear" w:color="auto" w:fill="auto"/>
            <w:vAlign w:val="center"/>
            <w:hideMark/>
          </w:tcPr>
          <w:p w14:paraId="0506C689" w14:textId="77777777" w:rsidR="00554DD0" w:rsidRPr="00F45861" w:rsidRDefault="00554DD0" w:rsidP="00554DD0">
            <w:pPr>
              <w:spacing w:after="0" w:line="240" w:lineRule="auto"/>
              <w:rPr>
                <w:sz w:val="20"/>
                <w:szCs w:val="20"/>
                <w:lang w:val="en-US"/>
              </w:rPr>
            </w:pPr>
            <w:r w:rsidRPr="00F45861">
              <w:rPr>
                <w:sz w:val="20"/>
                <w:szCs w:val="20"/>
                <w:lang w:val="en-US"/>
              </w:rPr>
              <w:t> </w:t>
            </w:r>
          </w:p>
        </w:tc>
      </w:tr>
      <w:tr w:rsidR="00F45861" w:rsidRPr="00F31082" w14:paraId="7594AFA7" w14:textId="77777777" w:rsidTr="00F45861">
        <w:trPr>
          <w:trHeight w:val="660"/>
          <w:jc w:val="center"/>
        </w:trPr>
        <w:tc>
          <w:tcPr>
            <w:tcW w:w="595" w:type="dxa"/>
            <w:shd w:val="clear" w:color="auto" w:fill="auto"/>
            <w:noWrap/>
            <w:vAlign w:val="center"/>
            <w:hideMark/>
          </w:tcPr>
          <w:p w14:paraId="10957122" w14:textId="77777777" w:rsidR="00554DD0" w:rsidRPr="00F45861" w:rsidRDefault="00554DD0" w:rsidP="00554DD0">
            <w:pPr>
              <w:spacing w:after="0" w:line="240" w:lineRule="auto"/>
              <w:jc w:val="center"/>
              <w:rPr>
                <w:sz w:val="20"/>
                <w:szCs w:val="20"/>
                <w:lang w:val="en-US"/>
              </w:rPr>
            </w:pPr>
            <w:r w:rsidRPr="00F45861">
              <w:rPr>
                <w:sz w:val="20"/>
                <w:szCs w:val="20"/>
                <w:lang w:val="en-US"/>
              </w:rPr>
              <w:t>21</w:t>
            </w:r>
          </w:p>
        </w:tc>
        <w:tc>
          <w:tcPr>
            <w:tcW w:w="2099" w:type="dxa"/>
            <w:shd w:val="clear" w:color="auto" w:fill="auto"/>
            <w:noWrap/>
            <w:vAlign w:val="center"/>
            <w:hideMark/>
          </w:tcPr>
          <w:p w14:paraId="5021D66E" w14:textId="77777777" w:rsidR="00554DD0" w:rsidRPr="00F45861" w:rsidRDefault="00554DD0" w:rsidP="00554DD0">
            <w:pPr>
              <w:spacing w:after="0" w:line="240" w:lineRule="auto"/>
              <w:jc w:val="center"/>
              <w:rPr>
                <w:sz w:val="20"/>
                <w:szCs w:val="20"/>
                <w:lang w:val="en-US"/>
              </w:rPr>
            </w:pPr>
            <w:r w:rsidRPr="00F45861">
              <w:rPr>
                <w:sz w:val="20"/>
                <w:szCs w:val="20"/>
                <w:lang w:val="en-US"/>
              </w:rPr>
              <w:t>Km263+890</w:t>
            </w:r>
          </w:p>
        </w:tc>
        <w:tc>
          <w:tcPr>
            <w:tcW w:w="1375" w:type="dxa"/>
            <w:shd w:val="clear" w:color="auto" w:fill="auto"/>
            <w:noWrap/>
            <w:vAlign w:val="center"/>
            <w:hideMark/>
          </w:tcPr>
          <w:p w14:paraId="3D2C12D4"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5EDB12D3"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156E1141" w14:textId="77777777" w:rsidR="00554DD0" w:rsidRPr="00F45861" w:rsidRDefault="00554DD0" w:rsidP="00554DD0">
            <w:pPr>
              <w:spacing w:after="0" w:line="240" w:lineRule="auto"/>
              <w:jc w:val="center"/>
              <w:rPr>
                <w:b/>
                <w:bCs/>
                <w:sz w:val="18"/>
                <w:szCs w:val="18"/>
                <w:lang w:val="en-US"/>
              </w:rPr>
            </w:pPr>
            <w:r w:rsidRPr="00F45861">
              <w:rPr>
                <w:b/>
                <w:bCs/>
                <w:sz w:val="18"/>
                <w:szCs w:val="18"/>
                <w:lang w:val="en-US"/>
              </w:rPr>
              <w:t> </w:t>
            </w:r>
          </w:p>
        </w:tc>
        <w:tc>
          <w:tcPr>
            <w:tcW w:w="766" w:type="dxa"/>
            <w:shd w:val="clear" w:color="auto" w:fill="auto"/>
            <w:noWrap/>
            <w:vAlign w:val="center"/>
            <w:hideMark/>
          </w:tcPr>
          <w:p w14:paraId="3A98B3F8"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17.420 </w:t>
            </w:r>
          </w:p>
        </w:tc>
        <w:tc>
          <w:tcPr>
            <w:tcW w:w="766" w:type="dxa"/>
            <w:shd w:val="clear" w:color="auto" w:fill="auto"/>
            <w:noWrap/>
            <w:vAlign w:val="center"/>
            <w:hideMark/>
          </w:tcPr>
          <w:p w14:paraId="0F3D0444" w14:textId="77777777" w:rsidR="00554DD0" w:rsidRPr="00F45861" w:rsidRDefault="00554DD0" w:rsidP="00554DD0">
            <w:pPr>
              <w:spacing w:after="0" w:line="240" w:lineRule="auto"/>
              <w:jc w:val="center"/>
              <w:rPr>
                <w:b/>
                <w:bCs/>
                <w:sz w:val="18"/>
                <w:szCs w:val="18"/>
                <w:lang w:val="en-US"/>
              </w:rPr>
            </w:pPr>
            <w:r w:rsidRPr="00F45861">
              <w:rPr>
                <w:b/>
                <w:bCs/>
                <w:sz w:val="18"/>
                <w:szCs w:val="18"/>
                <w:lang w:val="en-US"/>
              </w:rPr>
              <w:t> </w:t>
            </w:r>
          </w:p>
        </w:tc>
        <w:tc>
          <w:tcPr>
            <w:tcW w:w="628" w:type="dxa"/>
            <w:shd w:val="clear" w:color="auto" w:fill="auto"/>
            <w:noWrap/>
            <w:vAlign w:val="center"/>
            <w:hideMark/>
          </w:tcPr>
          <w:p w14:paraId="32D97002"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5AAAC541"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645E4838"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100584F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3ECB5598"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199F7BD7"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668" w:type="dxa"/>
            <w:gridSpan w:val="2"/>
            <w:shd w:val="clear" w:color="auto" w:fill="auto"/>
            <w:noWrap/>
            <w:vAlign w:val="center"/>
            <w:hideMark/>
          </w:tcPr>
          <w:p w14:paraId="165EB5DC"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727" w:type="dxa"/>
            <w:shd w:val="clear" w:color="auto" w:fill="auto"/>
            <w:noWrap/>
            <w:vAlign w:val="center"/>
            <w:hideMark/>
          </w:tcPr>
          <w:p w14:paraId="4A7368BA"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2710" w:type="dxa"/>
            <w:shd w:val="clear" w:color="auto" w:fill="auto"/>
            <w:vAlign w:val="center"/>
            <w:hideMark/>
          </w:tcPr>
          <w:p w14:paraId="48857D10"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UBND xã Bum Tở</w:t>
            </w:r>
          </w:p>
        </w:tc>
        <w:tc>
          <w:tcPr>
            <w:tcW w:w="2384" w:type="dxa"/>
            <w:shd w:val="clear" w:color="auto" w:fill="auto"/>
            <w:vAlign w:val="center"/>
            <w:hideMark/>
          </w:tcPr>
          <w:p w14:paraId="441BB251" w14:textId="77777777" w:rsidR="00554DD0" w:rsidRPr="00F45861" w:rsidRDefault="00554DD0" w:rsidP="00554DD0">
            <w:pPr>
              <w:spacing w:after="0" w:line="240" w:lineRule="auto"/>
              <w:rPr>
                <w:sz w:val="20"/>
                <w:szCs w:val="20"/>
                <w:lang w:val="en-US"/>
              </w:rPr>
            </w:pPr>
            <w:r w:rsidRPr="00F45861">
              <w:rPr>
                <w:sz w:val="20"/>
                <w:szCs w:val="20"/>
                <w:lang w:val="en-US"/>
              </w:rPr>
              <w:t> </w:t>
            </w:r>
          </w:p>
        </w:tc>
      </w:tr>
      <w:tr w:rsidR="00F45861" w:rsidRPr="00F45861" w14:paraId="45E704A0" w14:textId="77777777" w:rsidTr="00F45861">
        <w:trPr>
          <w:trHeight w:val="660"/>
          <w:jc w:val="center"/>
        </w:trPr>
        <w:tc>
          <w:tcPr>
            <w:tcW w:w="595" w:type="dxa"/>
            <w:shd w:val="clear" w:color="auto" w:fill="auto"/>
            <w:noWrap/>
            <w:vAlign w:val="center"/>
            <w:hideMark/>
          </w:tcPr>
          <w:p w14:paraId="64239EE3" w14:textId="77777777" w:rsidR="00554DD0" w:rsidRPr="00F45861" w:rsidRDefault="00554DD0" w:rsidP="00554DD0">
            <w:pPr>
              <w:spacing w:after="0" w:line="240" w:lineRule="auto"/>
              <w:jc w:val="center"/>
              <w:rPr>
                <w:sz w:val="20"/>
                <w:szCs w:val="20"/>
                <w:lang w:val="en-US"/>
              </w:rPr>
            </w:pPr>
            <w:r w:rsidRPr="00F45861">
              <w:rPr>
                <w:sz w:val="20"/>
                <w:szCs w:val="20"/>
                <w:lang w:val="en-US"/>
              </w:rPr>
              <w:t>22</w:t>
            </w:r>
          </w:p>
        </w:tc>
        <w:tc>
          <w:tcPr>
            <w:tcW w:w="2099" w:type="dxa"/>
            <w:shd w:val="clear" w:color="auto" w:fill="auto"/>
            <w:noWrap/>
            <w:vAlign w:val="center"/>
            <w:hideMark/>
          </w:tcPr>
          <w:p w14:paraId="4593692B" w14:textId="77777777" w:rsidR="00554DD0" w:rsidRPr="00F45861" w:rsidRDefault="00554DD0" w:rsidP="00554DD0">
            <w:pPr>
              <w:spacing w:after="0" w:line="240" w:lineRule="auto"/>
              <w:jc w:val="center"/>
              <w:rPr>
                <w:sz w:val="20"/>
                <w:szCs w:val="20"/>
                <w:lang w:val="en-US"/>
              </w:rPr>
            </w:pPr>
            <w:r w:rsidRPr="00F45861">
              <w:rPr>
                <w:sz w:val="20"/>
                <w:szCs w:val="20"/>
                <w:lang w:val="en-US"/>
              </w:rPr>
              <w:t>Km273+180</w:t>
            </w:r>
          </w:p>
        </w:tc>
        <w:tc>
          <w:tcPr>
            <w:tcW w:w="1375" w:type="dxa"/>
            <w:shd w:val="clear" w:color="auto" w:fill="auto"/>
            <w:noWrap/>
            <w:vAlign w:val="center"/>
            <w:hideMark/>
          </w:tcPr>
          <w:p w14:paraId="43367661"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1B684653"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0A5EA4E3" w14:textId="77777777" w:rsidR="00554DD0" w:rsidRPr="00F45861" w:rsidRDefault="00554DD0" w:rsidP="00554DD0">
            <w:pPr>
              <w:spacing w:after="0" w:line="240" w:lineRule="auto"/>
              <w:jc w:val="center"/>
              <w:rPr>
                <w:b/>
                <w:bCs/>
                <w:sz w:val="18"/>
                <w:szCs w:val="18"/>
                <w:lang w:val="en-US"/>
              </w:rPr>
            </w:pPr>
            <w:r w:rsidRPr="00F45861">
              <w:rPr>
                <w:b/>
                <w:bCs/>
                <w:sz w:val="18"/>
                <w:szCs w:val="18"/>
                <w:lang w:val="en-US"/>
              </w:rPr>
              <w:t> </w:t>
            </w:r>
          </w:p>
        </w:tc>
        <w:tc>
          <w:tcPr>
            <w:tcW w:w="766" w:type="dxa"/>
            <w:shd w:val="clear" w:color="auto" w:fill="auto"/>
            <w:noWrap/>
            <w:vAlign w:val="center"/>
            <w:hideMark/>
          </w:tcPr>
          <w:p w14:paraId="6BE85DEC"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9.290 </w:t>
            </w:r>
          </w:p>
        </w:tc>
        <w:tc>
          <w:tcPr>
            <w:tcW w:w="766" w:type="dxa"/>
            <w:shd w:val="clear" w:color="auto" w:fill="auto"/>
            <w:noWrap/>
            <w:vAlign w:val="center"/>
            <w:hideMark/>
          </w:tcPr>
          <w:p w14:paraId="4C680F2F" w14:textId="77777777" w:rsidR="00554DD0" w:rsidRPr="00F45861" w:rsidRDefault="00554DD0" w:rsidP="00554DD0">
            <w:pPr>
              <w:spacing w:after="0" w:line="240" w:lineRule="auto"/>
              <w:jc w:val="center"/>
              <w:rPr>
                <w:b/>
                <w:bCs/>
                <w:sz w:val="18"/>
                <w:szCs w:val="18"/>
                <w:lang w:val="en-US"/>
              </w:rPr>
            </w:pPr>
            <w:r w:rsidRPr="00F45861">
              <w:rPr>
                <w:b/>
                <w:bCs/>
                <w:sz w:val="18"/>
                <w:szCs w:val="18"/>
                <w:lang w:val="en-US"/>
              </w:rPr>
              <w:t> </w:t>
            </w:r>
          </w:p>
        </w:tc>
        <w:tc>
          <w:tcPr>
            <w:tcW w:w="628" w:type="dxa"/>
            <w:shd w:val="clear" w:color="auto" w:fill="auto"/>
            <w:noWrap/>
            <w:vAlign w:val="center"/>
            <w:hideMark/>
          </w:tcPr>
          <w:p w14:paraId="4F1B6001"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683EEFB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517F01CB"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1074991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64211696"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646C6A8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2E3FCEC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60EC8D4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6DF570C0"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bãi rác</w:t>
            </w:r>
          </w:p>
        </w:tc>
        <w:tc>
          <w:tcPr>
            <w:tcW w:w="2384" w:type="dxa"/>
            <w:shd w:val="clear" w:color="auto" w:fill="auto"/>
            <w:vAlign w:val="center"/>
            <w:hideMark/>
          </w:tcPr>
          <w:p w14:paraId="7BF37546" w14:textId="77777777" w:rsidR="00554DD0" w:rsidRPr="00F45861" w:rsidRDefault="00554DD0" w:rsidP="00554DD0">
            <w:pPr>
              <w:spacing w:after="0" w:line="240" w:lineRule="auto"/>
              <w:rPr>
                <w:sz w:val="20"/>
                <w:szCs w:val="20"/>
                <w:lang w:val="en-US"/>
              </w:rPr>
            </w:pPr>
            <w:r w:rsidRPr="00F45861">
              <w:rPr>
                <w:sz w:val="20"/>
                <w:szCs w:val="20"/>
                <w:lang w:val="en-US"/>
              </w:rPr>
              <w:t> </w:t>
            </w:r>
          </w:p>
        </w:tc>
      </w:tr>
      <w:tr w:rsidR="00F45861" w:rsidRPr="00F31082" w14:paraId="0D2CFCAE" w14:textId="77777777" w:rsidTr="00F45861">
        <w:trPr>
          <w:trHeight w:val="495"/>
          <w:jc w:val="center"/>
        </w:trPr>
        <w:tc>
          <w:tcPr>
            <w:tcW w:w="595" w:type="dxa"/>
            <w:shd w:val="clear" w:color="auto" w:fill="auto"/>
            <w:noWrap/>
            <w:vAlign w:val="bottom"/>
            <w:hideMark/>
          </w:tcPr>
          <w:p w14:paraId="4AA95440" w14:textId="77777777" w:rsidR="00554DD0" w:rsidRPr="00F45861" w:rsidRDefault="00554DD0" w:rsidP="00554DD0">
            <w:pPr>
              <w:spacing w:after="0" w:line="240" w:lineRule="auto"/>
              <w:rPr>
                <w:b/>
                <w:bCs/>
                <w:lang w:val="en-US"/>
              </w:rPr>
            </w:pPr>
            <w:r w:rsidRPr="00F45861">
              <w:rPr>
                <w:b/>
                <w:bCs/>
                <w:lang w:val="en-US"/>
              </w:rPr>
              <w:t> </w:t>
            </w:r>
          </w:p>
        </w:tc>
        <w:tc>
          <w:tcPr>
            <w:tcW w:w="16007" w:type="dxa"/>
            <w:gridSpan w:val="17"/>
            <w:shd w:val="clear" w:color="auto" w:fill="auto"/>
            <w:noWrap/>
            <w:vAlign w:val="center"/>
            <w:hideMark/>
          </w:tcPr>
          <w:p w14:paraId="5D120B31" w14:textId="77777777" w:rsidR="00554DD0" w:rsidRPr="00F45861" w:rsidRDefault="00554DD0" w:rsidP="00554DD0">
            <w:pPr>
              <w:spacing w:after="0" w:line="240" w:lineRule="auto"/>
              <w:rPr>
                <w:b/>
                <w:bCs/>
                <w:sz w:val="24"/>
                <w:szCs w:val="24"/>
                <w:lang w:val="en-US"/>
              </w:rPr>
            </w:pPr>
            <w:r w:rsidRPr="00F45861">
              <w:rPr>
                <w:b/>
                <w:bCs/>
                <w:sz w:val="24"/>
                <w:szCs w:val="24"/>
                <w:lang w:val="en-US"/>
              </w:rPr>
              <w:t>Địa phận huyện Mường Tè Km279+00 - Km284+00, đoạn trong đô thị. Quy hoạch là đường cấp IVmn (thực hiện theo quy hoạch)</w:t>
            </w:r>
          </w:p>
        </w:tc>
        <w:tc>
          <w:tcPr>
            <w:tcW w:w="2384" w:type="dxa"/>
            <w:shd w:val="clear" w:color="auto" w:fill="auto"/>
            <w:noWrap/>
            <w:vAlign w:val="center"/>
            <w:hideMark/>
          </w:tcPr>
          <w:p w14:paraId="18443EE1" w14:textId="77777777" w:rsidR="00554DD0" w:rsidRPr="00F45861" w:rsidRDefault="00554DD0" w:rsidP="00554DD0">
            <w:pPr>
              <w:spacing w:after="0" w:line="240" w:lineRule="auto"/>
              <w:rPr>
                <w:b/>
                <w:bCs/>
                <w:sz w:val="24"/>
                <w:szCs w:val="24"/>
                <w:lang w:val="en-US"/>
              </w:rPr>
            </w:pPr>
            <w:r w:rsidRPr="00F45861">
              <w:rPr>
                <w:b/>
                <w:bCs/>
                <w:sz w:val="24"/>
                <w:szCs w:val="24"/>
                <w:lang w:val="en-US"/>
              </w:rPr>
              <w:t> </w:t>
            </w:r>
          </w:p>
        </w:tc>
      </w:tr>
      <w:tr w:rsidR="00F45861" w:rsidRPr="00F31082" w14:paraId="6AF519A9" w14:textId="77777777" w:rsidTr="00F45861">
        <w:trPr>
          <w:trHeight w:val="480"/>
          <w:jc w:val="center"/>
        </w:trPr>
        <w:tc>
          <w:tcPr>
            <w:tcW w:w="595" w:type="dxa"/>
            <w:shd w:val="clear" w:color="auto" w:fill="auto"/>
            <w:noWrap/>
            <w:vAlign w:val="center"/>
            <w:hideMark/>
          </w:tcPr>
          <w:p w14:paraId="11E668DE" w14:textId="77777777" w:rsidR="00554DD0" w:rsidRPr="00F45861" w:rsidRDefault="00554DD0" w:rsidP="00554DD0">
            <w:pPr>
              <w:spacing w:after="0" w:line="240" w:lineRule="auto"/>
              <w:jc w:val="center"/>
              <w:rPr>
                <w:sz w:val="20"/>
                <w:szCs w:val="20"/>
                <w:lang w:val="en-US"/>
              </w:rPr>
            </w:pPr>
            <w:r w:rsidRPr="00F45861">
              <w:rPr>
                <w:sz w:val="20"/>
                <w:szCs w:val="20"/>
                <w:lang w:val="en-US"/>
              </w:rPr>
              <w:t>23</w:t>
            </w:r>
          </w:p>
        </w:tc>
        <w:tc>
          <w:tcPr>
            <w:tcW w:w="2099" w:type="dxa"/>
            <w:shd w:val="clear" w:color="auto" w:fill="auto"/>
            <w:noWrap/>
            <w:vAlign w:val="center"/>
            <w:hideMark/>
          </w:tcPr>
          <w:p w14:paraId="4F51D554" w14:textId="77777777" w:rsidR="00554DD0" w:rsidRPr="00F45861" w:rsidRDefault="00554DD0" w:rsidP="00554DD0">
            <w:pPr>
              <w:spacing w:after="0" w:line="240" w:lineRule="auto"/>
              <w:jc w:val="center"/>
              <w:rPr>
                <w:sz w:val="20"/>
                <w:szCs w:val="20"/>
                <w:lang w:val="en-US"/>
              </w:rPr>
            </w:pPr>
            <w:r w:rsidRPr="00F45861">
              <w:rPr>
                <w:sz w:val="20"/>
                <w:szCs w:val="20"/>
                <w:lang w:val="en-US"/>
              </w:rPr>
              <w:t>Km279+00</w:t>
            </w:r>
          </w:p>
        </w:tc>
        <w:tc>
          <w:tcPr>
            <w:tcW w:w="1375" w:type="dxa"/>
            <w:shd w:val="clear" w:color="auto" w:fill="auto"/>
            <w:noWrap/>
            <w:vAlign w:val="center"/>
            <w:hideMark/>
          </w:tcPr>
          <w:p w14:paraId="1171D8B3"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5793150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409BA59C"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2E2D1E4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13EE4928"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21.770 </w:t>
            </w:r>
          </w:p>
        </w:tc>
        <w:tc>
          <w:tcPr>
            <w:tcW w:w="628" w:type="dxa"/>
            <w:shd w:val="clear" w:color="auto" w:fill="auto"/>
            <w:noWrap/>
            <w:vAlign w:val="center"/>
            <w:hideMark/>
          </w:tcPr>
          <w:p w14:paraId="37793715"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4042F94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6461A155"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10772ED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474CDCB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6ABB9CC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3A79C799"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6CEAFB7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0DBEF27C" w14:textId="77777777" w:rsidR="00554DD0" w:rsidRPr="00F45861" w:rsidRDefault="00554DD0" w:rsidP="00554DD0">
            <w:pPr>
              <w:spacing w:after="0" w:line="240" w:lineRule="auto"/>
              <w:jc w:val="center"/>
              <w:rPr>
                <w:sz w:val="20"/>
                <w:szCs w:val="20"/>
                <w:lang w:val="en-US"/>
              </w:rPr>
            </w:pPr>
            <w:r w:rsidRPr="00F45861">
              <w:rPr>
                <w:sz w:val="20"/>
                <w:szCs w:val="20"/>
                <w:lang w:val="en-US"/>
              </w:rPr>
              <w:t>ĐT.127</w:t>
            </w:r>
          </w:p>
        </w:tc>
        <w:tc>
          <w:tcPr>
            <w:tcW w:w="2384" w:type="dxa"/>
            <w:vMerge w:val="restart"/>
            <w:shd w:val="clear" w:color="auto" w:fill="auto"/>
            <w:vAlign w:val="center"/>
            <w:hideMark/>
          </w:tcPr>
          <w:p w14:paraId="71692D20" w14:textId="77777777" w:rsidR="00554DD0" w:rsidRPr="00F45861" w:rsidRDefault="00554DD0" w:rsidP="00554DD0">
            <w:pPr>
              <w:spacing w:after="0" w:line="240" w:lineRule="auto"/>
              <w:jc w:val="center"/>
              <w:rPr>
                <w:sz w:val="20"/>
                <w:szCs w:val="20"/>
                <w:lang w:val="en-US"/>
              </w:rPr>
            </w:pPr>
            <w:r w:rsidRPr="00F45861">
              <w:rPr>
                <w:sz w:val="20"/>
                <w:szCs w:val="20"/>
                <w:lang w:val="en-US"/>
              </w:rPr>
              <w:t>Đoạn này nằm trong nội thị thị trấn huyện Mường Tè</w:t>
            </w:r>
          </w:p>
        </w:tc>
      </w:tr>
      <w:tr w:rsidR="00F45861" w:rsidRPr="00F45861" w14:paraId="6F65C92E" w14:textId="77777777" w:rsidTr="00F45861">
        <w:trPr>
          <w:trHeight w:val="450"/>
          <w:jc w:val="center"/>
        </w:trPr>
        <w:tc>
          <w:tcPr>
            <w:tcW w:w="595" w:type="dxa"/>
            <w:shd w:val="clear" w:color="auto" w:fill="auto"/>
            <w:noWrap/>
            <w:vAlign w:val="center"/>
            <w:hideMark/>
          </w:tcPr>
          <w:p w14:paraId="57E65E1B" w14:textId="77777777" w:rsidR="00554DD0" w:rsidRPr="00F45861" w:rsidRDefault="00554DD0" w:rsidP="00554DD0">
            <w:pPr>
              <w:spacing w:after="0" w:line="240" w:lineRule="auto"/>
              <w:jc w:val="center"/>
              <w:rPr>
                <w:sz w:val="20"/>
                <w:szCs w:val="20"/>
                <w:lang w:val="en-US"/>
              </w:rPr>
            </w:pPr>
            <w:r w:rsidRPr="00F45861">
              <w:rPr>
                <w:sz w:val="20"/>
                <w:szCs w:val="20"/>
                <w:lang w:val="en-US"/>
              </w:rPr>
              <w:t>24</w:t>
            </w:r>
          </w:p>
        </w:tc>
        <w:tc>
          <w:tcPr>
            <w:tcW w:w="2099" w:type="dxa"/>
            <w:shd w:val="clear" w:color="auto" w:fill="auto"/>
            <w:noWrap/>
            <w:vAlign w:val="center"/>
            <w:hideMark/>
          </w:tcPr>
          <w:p w14:paraId="3BB5196F" w14:textId="77777777" w:rsidR="00554DD0" w:rsidRPr="00F45861" w:rsidRDefault="00554DD0" w:rsidP="00554DD0">
            <w:pPr>
              <w:spacing w:after="0" w:line="240" w:lineRule="auto"/>
              <w:jc w:val="center"/>
              <w:rPr>
                <w:sz w:val="20"/>
                <w:szCs w:val="20"/>
                <w:lang w:val="en-US"/>
              </w:rPr>
            </w:pPr>
            <w:r w:rsidRPr="00F45861">
              <w:rPr>
                <w:sz w:val="20"/>
                <w:szCs w:val="20"/>
                <w:lang w:val="en-US"/>
              </w:rPr>
              <w:t>Km279+330</w:t>
            </w:r>
          </w:p>
        </w:tc>
        <w:tc>
          <w:tcPr>
            <w:tcW w:w="1375" w:type="dxa"/>
            <w:shd w:val="clear" w:color="auto" w:fill="auto"/>
            <w:noWrap/>
            <w:vAlign w:val="center"/>
            <w:hideMark/>
          </w:tcPr>
          <w:p w14:paraId="2D9D992F"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120A5C18"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327BCB2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522D671E"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6.150 </w:t>
            </w:r>
          </w:p>
        </w:tc>
        <w:tc>
          <w:tcPr>
            <w:tcW w:w="766" w:type="dxa"/>
            <w:shd w:val="clear" w:color="auto" w:fill="auto"/>
            <w:noWrap/>
            <w:vAlign w:val="center"/>
            <w:hideMark/>
          </w:tcPr>
          <w:p w14:paraId="32D9BC7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662027E0"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7AA6A5D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6636529F"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4D0C8C4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756E7CE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2ABB509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6F1059A5"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614BFB2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3AEE52A5"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bệnh viện</w:t>
            </w:r>
          </w:p>
        </w:tc>
        <w:tc>
          <w:tcPr>
            <w:tcW w:w="2384" w:type="dxa"/>
            <w:vMerge/>
            <w:shd w:val="clear" w:color="auto" w:fill="auto"/>
            <w:vAlign w:val="center"/>
            <w:hideMark/>
          </w:tcPr>
          <w:p w14:paraId="63E5511E" w14:textId="77777777" w:rsidR="00554DD0" w:rsidRPr="00F45861" w:rsidRDefault="00554DD0" w:rsidP="00554DD0">
            <w:pPr>
              <w:spacing w:after="0" w:line="240" w:lineRule="auto"/>
              <w:rPr>
                <w:sz w:val="20"/>
                <w:szCs w:val="20"/>
                <w:lang w:val="en-US"/>
              </w:rPr>
            </w:pPr>
          </w:p>
        </w:tc>
      </w:tr>
      <w:tr w:rsidR="00F45861" w:rsidRPr="00F45861" w14:paraId="303C442F" w14:textId="77777777" w:rsidTr="00F45861">
        <w:trPr>
          <w:trHeight w:val="570"/>
          <w:jc w:val="center"/>
        </w:trPr>
        <w:tc>
          <w:tcPr>
            <w:tcW w:w="595" w:type="dxa"/>
            <w:shd w:val="clear" w:color="auto" w:fill="auto"/>
            <w:noWrap/>
            <w:vAlign w:val="center"/>
            <w:hideMark/>
          </w:tcPr>
          <w:p w14:paraId="2EE3EF62" w14:textId="77777777" w:rsidR="00554DD0" w:rsidRPr="00F45861" w:rsidRDefault="00554DD0" w:rsidP="00554DD0">
            <w:pPr>
              <w:spacing w:after="0" w:line="240" w:lineRule="auto"/>
              <w:jc w:val="center"/>
              <w:rPr>
                <w:sz w:val="20"/>
                <w:szCs w:val="20"/>
                <w:lang w:val="en-US"/>
              </w:rPr>
            </w:pPr>
            <w:r w:rsidRPr="00F45861">
              <w:rPr>
                <w:sz w:val="20"/>
                <w:szCs w:val="20"/>
                <w:lang w:val="en-US"/>
              </w:rPr>
              <w:t>25</w:t>
            </w:r>
          </w:p>
        </w:tc>
        <w:tc>
          <w:tcPr>
            <w:tcW w:w="2099" w:type="dxa"/>
            <w:shd w:val="clear" w:color="auto" w:fill="auto"/>
            <w:noWrap/>
            <w:vAlign w:val="center"/>
            <w:hideMark/>
          </w:tcPr>
          <w:p w14:paraId="79635E3C" w14:textId="77777777" w:rsidR="00554DD0" w:rsidRPr="00F45861" w:rsidRDefault="00554DD0" w:rsidP="00554DD0">
            <w:pPr>
              <w:spacing w:after="0" w:line="240" w:lineRule="auto"/>
              <w:jc w:val="center"/>
              <w:rPr>
                <w:sz w:val="20"/>
                <w:szCs w:val="20"/>
                <w:lang w:val="en-US"/>
              </w:rPr>
            </w:pPr>
            <w:r w:rsidRPr="00F45861">
              <w:rPr>
                <w:sz w:val="20"/>
                <w:szCs w:val="20"/>
                <w:lang w:val="en-US"/>
              </w:rPr>
              <w:t>Km279+680</w:t>
            </w:r>
          </w:p>
        </w:tc>
        <w:tc>
          <w:tcPr>
            <w:tcW w:w="1375" w:type="dxa"/>
            <w:shd w:val="clear" w:color="auto" w:fill="auto"/>
            <w:noWrap/>
            <w:vAlign w:val="center"/>
            <w:hideMark/>
          </w:tcPr>
          <w:p w14:paraId="7423299E"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04007C2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21A6967E"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0EE8227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7A7ED5AA"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680 </w:t>
            </w:r>
          </w:p>
        </w:tc>
        <w:tc>
          <w:tcPr>
            <w:tcW w:w="628" w:type="dxa"/>
            <w:shd w:val="clear" w:color="auto" w:fill="auto"/>
            <w:noWrap/>
            <w:vAlign w:val="center"/>
            <w:hideMark/>
          </w:tcPr>
          <w:p w14:paraId="6ED7E1ED" w14:textId="77777777" w:rsidR="00554DD0" w:rsidRPr="00F45861" w:rsidRDefault="00554DD0" w:rsidP="00554DD0">
            <w:pPr>
              <w:spacing w:after="0" w:line="240" w:lineRule="auto"/>
              <w:jc w:val="center"/>
              <w:rPr>
                <w:b/>
                <w:bCs/>
                <w:sz w:val="20"/>
                <w:szCs w:val="20"/>
                <w:lang w:val="en-US"/>
              </w:rPr>
            </w:pPr>
            <w:r w:rsidRPr="00F45861">
              <w:rPr>
                <w:b/>
                <w:bCs/>
                <w:sz w:val="20"/>
                <w:szCs w:val="20"/>
                <w:lang w:val="en-US"/>
              </w:rPr>
              <w:t> </w:t>
            </w:r>
          </w:p>
        </w:tc>
        <w:tc>
          <w:tcPr>
            <w:tcW w:w="795" w:type="dxa"/>
            <w:shd w:val="clear" w:color="auto" w:fill="auto"/>
            <w:vAlign w:val="center"/>
            <w:hideMark/>
          </w:tcPr>
          <w:p w14:paraId="6B033502"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54" w:type="dxa"/>
            <w:shd w:val="clear" w:color="auto" w:fill="auto"/>
            <w:noWrap/>
            <w:vAlign w:val="center"/>
            <w:hideMark/>
          </w:tcPr>
          <w:p w14:paraId="75158DE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56F2B535"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381E92B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07EE3B0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595AAA18"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063C49E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51EC5EC3"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cảng</w:t>
            </w:r>
          </w:p>
        </w:tc>
        <w:tc>
          <w:tcPr>
            <w:tcW w:w="2384" w:type="dxa"/>
            <w:vMerge/>
            <w:shd w:val="clear" w:color="auto" w:fill="auto"/>
            <w:vAlign w:val="center"/>
            <w:hideMark/>
          </w:tcPr>
          <w:p w14:paraId="73FC46FD" w14:textId="77777777" w:rsidR="00554DD0" w:rsidRPr="00F45861" w:rsidRDefault="00554DD0" w:rsidP="00554DD0">
            <w:pPr>
              <w:spacing w:after="0" w:line="240" w:lineRule="auto"/>
              <w:rPr>
                <w:sz w:val="20"/>
                <w:szCs w:val="20"/>
                <w:lang w:val="en-US"/>
              </w:rPr>
            </w:pPr>
          </w:p>
        </w:tc>
      </w:tr>
      <w:tr w:rsidR="00F45861" w:rsidRPr="00F31082" w14:paraId="2329A369" w14:textId="77777777" w:rsidTr="00F45861">
        <w:trPr>
          <w:trHeight w:val="645"/>
          <w:jc w:val="center"/>
        </w:trPr>
        <w:tc>
          <w:tcPr>
            <w:tcW w:w="595" w:type="dxa"/>
            <w:shd w:val="clear" w:color="auto" w:fill="auto"/>
            <w:noWrap/>
            <w:vAlign w:val="center"/>
            <w:hideMark/>
          </w:tcPr>
          <w:p w14:paraId="131084B0" w14:textId="77777777" w:rsidR="00554DD0" w:rsidRPr="00F45861" w:rsidRDefault="00554DD0" w:rsidP="00554DD0">
            <w:pPr>
              <w:spacing w:after="0" w:line="240" w:lineRule="auto"/>
              <w:jc w:val="center"/>
              <w:rPr>
                <w:sz w:val="20"/>
                <w:szCs w:val="20"/>
                <w:lang w:val="en-US"/>
              </w:rPr>
            </w:pPr>
            <w:r w:rsidRPr="00F45861">
              <w:rPr>
                <w:sz w:val="20"/>
                <w:szCs w:val="20"/>
                <w:lang w:val="en-US"/>
              </w:rPr>
              <w:t>26</w:t>
            </w:r>
          </w:p>
        </w:tc>
        <w:tc>
          <w:tcPr>
            <w:tcW w:w="2099" w:type="dxa"/>
            <w:shd w:val="clear" w:color="auto" w:fill="auto"/>
            <w:noWrap/>
            <w:vAlign w:val="center"/>
            <w:hideMark/>
          </w:tcPr>
          <w:p w14:paraId="7BBEFD98" w14:textId="77777777" w:rsidR="00554DD0" w:rsidRPr="00F45861" w:rsidRDefault="00554DD0" w:rsidP="00554DD0">
            <w:pPr>
              <w:spacing w:after="0" w:line="240" w:lineRule="auto"/>
              <w:jc w:val="center"/>
              <w:rPr>
                <w:sz w:val="20"/>
                <w:szCs w:val="20"/>
                <w:lang w:val="en-US"/>
              </w:rPr>
            </w:pPr>
            <w:r w:rsidRPr="00F45861">
              <w:rPr>
                <w:sz w:val="20"/>
                <w:szCs w:val="20"/>
                <w:lang w:val="en-US"/>
              </w:rPr>
              <w:t>Km279+825</w:t>
            </w:r>
          </w:p>
        </w:tc>
        <w:tc>
          <w:tcPr>
            <w:tcW w:w="1375" w:type="dxa"/>
            <w:shd w:val="clear" w:color="auto" w:fill="auto"/>
            <w:noWrap/>
            <w:vAlign w:val="center"/>
            <w:hideMark/>
          </w:tcPr>
          <w:p w14:paraId="6913B01F"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33587180"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630705F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1F7D36CB"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495 </w:t>
            </w:r>
          </w:p>
        </w:tc>
        <w:tc>
          <w:tcPr>
            <w:tcW w:w="766" w:type="dxa"/>
            <w:shd w:val="clear" w:color="auto" w:fill="auto"/>
            <w:noWrap/>
            <w:vAlign w:val="center"/>
            <w:hideMark/>
          </w:tcPr>
          <w:p w14:paraId="21ABBD9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549564B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95" w:type="dxa"/>
            <w:shd w:val="clear" w:color="auto" w:fill="auto"/>
            <w:noWrap/>
            <w:vAlign w:val="center"/>
            <w:hideMark/>
          </w:tcPr>
          <w:p w14:paraId="02464516"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54" w:type="dxa"/>
            <w:shd w:val="clear" w:color="auto" w:fill="auto"/>
            <w:noWrap/>
            <w:vAlign w:val="center"/>
            <w:hideMark/>
          </w:tcPr>
          <w:p w14:paraId="5CD506B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736FEE14"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280D645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24CE0C0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0FB066E0"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7D675C4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014C7694" w14:textId="77777777" w:rsidR="00554DD0" w:rsidRPr="00F45861" w:rsidRDefault="00554DD0" w:rsidP="00554DD0">
            <w:pPr>
              <w:spacing w:after="0" w:line="240" w:lineRule="auto"/>
              <w:jc w:val="center"/>
              <w:rPr>
                <w:sz w:val="20"/>
                <w:szCs w:val="20"/>
                <w:lang w:val="en-US"/>
              </w:rPr>
            </w:pPr>
            <w:r w:rsidRPr="00F45861">
              <w:rPr>
                <w:sz w:val="20"/>
                <w:szCs w:val="20"/>
                <w:lang w:val="en-US"/>
              </w:rPr>
              <w:t>Cửa hàng  KDXD  Khu 9, TT Mường Tè</w:t>
            </w:r>
          </w:p>
        </w:tc>
        <w:tc>
          <w:tcPr>
            <w:tcW w:w="2384" w:type="dxa"/>
            <w:vMerge/>
            <w:shd w:val="clear" w:color="auto" w:fill="auto"/>
            <w:vAlign w:val="center"/>
            <w:hideMark/>
          </w:tcPr>
          <w:p w14:paraId="6D6DAA42" w14:textId="77777777" w:rsidR="00554DD0" w:rsidRPr="00F45861" w:rsidRDefault="00554DD0" w:rsidP="00554DD0">
            <w:pPr>
              <w:spacing w:after="0" w:line="240" w:lineRule="auto"/>
              <w:rPr>
                <w:sz w:val="20"/>
                <w:szCs w:val="20"/>
                <w:lang w:val="en-US"/>
              </w:rPr>
            </w:pPr>
          </w:p>
        </w:tc>
      </w:tr>
      <w:tr w:rsidR="00F45861" w:rsidRPr="00F45861" w14:paraId="0E143C1C" w14:textId="77777777" w:rsidTr="00F45861">
        <w:trPr>
          <w:trHeight w:val="435"/>
          <w:jc w:val="center"/>
        </w:trPr>
        <w:tc>
          <w:tcPr>
            <w:tcW w:w="595" w:type="dxa"/>
            <w:shd w:val="clear" w:color="auto" w:fill="auto"/>
            <w:noWrap/>
            <w:vAlign w:val="center"/>
            <w:hideMark/>
          </w:tcPr>
          <w:p w14:paraId="0F6EB4B6" w14:textId="77777777" w:rsidR="00554DD0" w:rsidRPr="00F45861" w:rsidRDefault="00554DD0" w:rsidP="00554DD0">
            <w:pPr>
              <w:spacing w:after="0" w:line="240" w:lineRule="auto"/>
              <w:jc w:val="center"/>
              <w:rPr>
                <w:sz w:val="20"/>
                <w:szCs w:val="20"/>
                <w:lang w:val="en-US"/>
              </w:rPr>
            </w:pPr>
            <w:r w:rsidRPr="00F45861">
              <w:rPr>
                <w:sz w:val="20"/>
                <w:szCs w:val="20"/>
                <w:lang w:val="en-US"/>
              </w:rPr>
              <w:t>27</w:t>
            </w:r>
          </w:p>
        </w:tc>
        <w:tc>
          <w:tcPr>
            <w:tcW w:w="2099" w:type="dxa"/>
            <w:shd w:val="clear" w:color="auto" w:fill="auto"/>
            <w:noWrap/>
            <w:vAlign w:val="center"/>
            <w:hideMark/>
          </w:tcPr>
          <w:p w14:paraId="25175B1F" w14:textId="77777777" w:rsidR="00554DD0" w:rsidRPr="00F45861" w:rsidRDefault="00554DD0" w:rsidP="00554DD0">
            <w:pPr>
              <w:spacing w:after="0" w:line="240" w:lineRule="auto"/>
              <w:jc w:val="center"/>
              <w:rPr>
                <w:sz w:val="20"/>
                <w:szCs w:val="20"/>
                <w:lang w:val="en-US"/>
              </w:rPr>
            </w:pPr>
            <w:r w:rsidRPr="00F45861">
              <w:rPr>
                <w:sz w:val="20"/>
                <w:szCs w:val="20"/>
                <w:lang w:val="en-US"/>
              </w:rPr>
              <w:t>Km280+900</w:t>
            </w:r>
          </w:p>
        </w:tc>
        <w:tc>
          <w:tcPr>
            <w:tcW w:w="1375" w:type="dxa"/>
            <w:shd w:val="clear" w:color="auto" w:fill="auto"/>
            <w:noWrap/>
            <w:vAlign w:val="center"/>
            <w:hideMark/>
          </w:tcPr>
          <w:p w14:paraId="0C0F8629"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4A9A9AD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283278E1"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33541C9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3CDA9AD0"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1.220 </w:t>
            </w:r>
          </w:p>
        </w:tc>
        <w:tc>
          <w:tcPr>
            <w:tcW w:w="628" w:type="dxa"/>
            <w:shd w:val="clear" w:color="auto" w:fill="auto"/>
            <w:noWrap/>
            <w:vAlign w:val="center"/>
            <w:hideMark/>
          </w:tcPr>
          <w:p w14:paraId="2971E6FE"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vAlign w:val="center"/>
            <w:hideMark/>
          </w:tcPr>
          <w:p w14:paraId="11B7786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469341B1"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1A4BEC35"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6DB17CF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4D1466D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22BA7F8E"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67BC339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3A13185E"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nội thị</w:t>
            </w:r>
          </w:p>
        </w:tc>
        <w:tc>
          <w:tcPr>
            <w:tcW w:w="2384" w:type="dxa"/>
            <w:vMerge/>
            <w:shd w:val="clear" w:color="auto" w:fill="auto"/>
            <w:vAlign w:val="center"/>
            <w:hideMark/>
          </w:tcPr>
          <w:p w14:paraId="099AAE0F" w14:textId="77777777" w:rsidR="00554DD0" w:rsidRPr="00F45861" w:rsidRDefault="00554DD0" w:rsidP="00554DD0">
            <w:pPr>
              <w:spacing w:after="0" w:line="240" w:lineRule="auto"/>
              <w:rPr>
                <w:sz w:val="20"/>
                <w:szCs w:val="20"/>
                <w:lang w:val="en-US"/>
              </w:rPr>
            </w:pPr>
          </w:p>
        </w:tc>
      </w:tr>
      <w:tr w:rsidR="00F45861" w:rsidRPr="00F45861" w14:paraId="67516691" w14:textId="77777777" w:rsidTr="00F45861">
        <w:trPr>
          <w:trHeight w:val="435"/>
          <w:jc w:val="center"/>
        </w:trPr>
        <w:tc>
          <w:tcPr>
            <w:tcW w:w="595" w:type="dxa"/>
            <w:shd w:val="clear" w:color="auto" w:fill="auto"/>
            <w:noWrap/>
            <w:vAlign w:val="center"/>
            <w:hideMark/>
          </w:tcPr>
          <w:p w14:paraId="3952BCAA" w14:textId="77777777" w:rsidR="00554DD0" w:rsidRPr="00F45861" w:rsidRDefault="00554DD0" w:rsidP="00554DD0">
            <w:pPr>
              <w:spacing w:after="0" w:line="240" w:lineRule="auto"/>
              <w:jc w:val="center"/>
              <w:rPr>
                <w:sz w:val="20"/>
                <w:szCs w:val="20"/>
                <w:lang w:val="en-US"/>
              </w:rPr>
            </w:pPr>
            <w:r w:rsidRPr="00F45861">
              <w:rPr>
                <w:sz w:val="20"/>
                <w:szCs w:val="20"/>
                <w:lang w:val="en-US"/>
              </w:rPr>
              <w:t>28</w:t>
            </w:r>
          </w:p>
        </w:tc>
        <w:tc>
          <w:tcPr>
            <w:tcW w:w="2099" w:type="dxa"/>
            <w:shd w:val="clear" w:color="auto" w:fill="auto"/>
            <w:noWrap/>
            <w:vAlign w:val="center"/>
            <w:hideMark/>
          </w:tcPr>
          <w:p w14:paraId="361C8BF7" w14:textId="77777777" w:rsidR="00554DD0" w:rsidRPr="00F45861" w:rsidRDefault="00554DD0" w:rsidP="00554DD0">
            <w:pPr>
              <w:spacing w:after="0" w:line="240" w:lineRule="auto"/>
              <w:jc w:val="center"/>
              <w:rPr>
                <w:sz w:val="20"/>
                <w:szCs w:val="20"/>
                <w:lang w:val="en-US"/>
              </w:rPr>
            </w:pPr>
            <w:r w:rsidRPr="00F45861">
              <w:rPr>
                <w:sz w:val="20"/>
                <w:szCs w:val="20"/>
                <w:lang w:val="en-US"/>
              </w:rPr>
              <w:t>Km283+510</w:t>
            </w:r>
          </w:p>
        </w:tc>
        <w:tc>
          <w:tcPr>
            <w:tcW w:w="1375" w:type="dxa"/>
            <w:shd w:val="clear" w:color="auto" w:fill="auto"/>
            <w:noWrap/>
            <w:vAlign w:val="center"/>
            <w:hideMark/>
          </w:tcPr>
          <w:p w14:paraId="00326424"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283871A7"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186CCC7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20ECCD52"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3.685 </w:t>
            </w:r>
          </w:p>
        </w:tc>
        <w:tc>
          <w:tcPr>
            <w:tcW w:w="766" w:type="dxa"/>
            <w:shd w:val="clear" w:color="auto" w:fill="auto"/>
            <w:noWrap/>
            <w:vAlign w:val="center"/>
            <w:hideMark/>
          </w:tcPr>
          <w:p w14:paraId="378D7F5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vAlign w:val="center"/>
            <w:hideMark/>
          </w:tcPr>
          <w:p w14:paraId="4A5AB0BA"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bottom"/>
            <w:hideMark/>
          </w:tcPr>
          <w:p w14:paraId="143AA90A" w14:textId="77777777" w:rsidR="00554DD0" w:rsidRPr="00F45861" w:rsidRDefault="00554DD0" w:rsidP="00554DD0">
            <w:pPr>
              <w:spacing w:after="0" w:line="240" w:lineRule="auto"/>
              <w:rPr>
                <w:sz w:val="20"/>
                <w:szCs w:val="20"/>
                <w:lang w:val="en-US"/>
              </w:rPr>
            </w:pPr>
            <w:r w:rsidRPr="00F45861">
              <w:rPr>
                <w:sz w:val="20"/>
                <w:szCs w:val="20"/>
                <w:lang w:val="en-US"/>
              </w:rPr>
              <w:t> </w:t>
            </w:r>
          </w:p>
        </w:tc>
        <w:tc>
          <w:tcPr>
            <w:tcW w:w="754" w:type="dxa"/>
            <w:shd w:val="clear" w:color="auto" w:fill="auto"/>
            <w:noWrap/>
            <w:vAlign w:val="center"/>
            <w:hideMark/>
          </w:tcPr>
          <w:p w14:paraId="2973937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51ED03DC"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0CBA01A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56DDA79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107298AF"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175822B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2B391968"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36m</w:t>
            </w:r>
          </w:p>
        </w:tc>
        <w:tc>
          <w:tcPr>
            <w:tcW w:w="2384" w:type="dxa"/>
            <w:vMerge/>
            <w:shd w:val="clear" w:color="auto" w:fill="auto"/>
            <w:vAlign w:val="center"/>
            <w:hideMark/>
          </w:tcPr>
          <w:p w14:paraId="48906A78" w14:textId="77777777" w:rsidR="00554DD0" w:rsidRPr="00F45861" w:rsidRDefault="00554DD0" w:rsidP="00554DD0">
            <w:pPr>
              <w:spacing w:after="0" w:line="240" w:lineRule="auto"/>
              <w:rPr>
                <w:sz w:val="20"/>
                <w:szCs w:val="20"/>
                <w:lang w:val="en-US"/>
              </w:rPr>
            </w:pPr>
          </w:p>
        </w:tc>
      </w:tr>
      <w:tr w:rsidR="00F45861" w:rsidRPr="00F31082" w14:paraId="59E485FF" w14:textId="77777777" w:rsidTr="00F45861">
        <w:trPr>
          <w:trHeight w:val="585"/>
          <w:jc w:val="center"/>
        </w:trPr>
        <w:tc>
          <w:tcPr>
            <w:tcW w:w="595" w:type="dxa"/>
            <w:shd w:val="clear" w:color="auto" w:fill="auto"/>
            <w:noWrap/>
            <w:vAlign w:val="bottom"/>
            <w:hideMark/>
          </w:tcPr>
          <w:p w14:paraId="38D8B4DF" w14:textId="77777777" w:rsidR="00870C06" w:rsidRPr="00F45861" w:rsidRDefault="00870C06" w:rsidP="00554DD0">
            <w:pPr>
              <w:spacing w:after="0" w:line="240" w:lineRule="auto"/>
              <w:rPr>
                <w:sz w:val="18"/>
                <w:szCs w:val="18"/>
                <w:lang w:val="en-US"/>
              </w:rPr>
            </w:pPr>
            <w:r w:rsidRPr="00F45861">
              <w:rPr>
                <w:sz w:val="18"/>
                <w:szCs w:val="18"/>
                <w:lang w:val="en-US"/>
              </w:rPr>
              <w:t> </w:t>
            </w:r>
          </w:p>
        </w:tc>
        <w:tc>
          <w:tcPr>
            <w:tcW w:w="11171" w:type="dxa"/>
            <w:gridSpan w:val="12"/>
            <w:shd w:val="clear" w:color="auto" w:fill="auto"/>
            <w:noWrap/>
            <w:vAlign w:val="center"/>
            <w:hideMark/>
          </w:tcPr>
          <w:p w14:paraId="27CF7DF9" w14:textId="6E2D8D40" w:rsidR="00870C06" w:rsidRPr="00F45861" w:rsidRDefault="00870C06" w:rsidP="00870C06">
            <w:pPr>
              <w:spacing w:after="0" w:line="240" w:lineRule="auto"/>
              <w:rPr>
                <w:b/>
                <w:bCs/>
                <w:sz w:val="24"/>
                <w:szCs w:val="24"/>
                <w:lang w:val="en-US"/>
              </w:rPr>
            </w:pPr>
            <w:r w:rsidRPr="00F45861">
              <w:rPr>
                <w:b/>
                <w:bCs/>
                <w:sz w:val="24"/>
                <w:szCs w:val="24"/>
                <w:lang w:val="en-US"/>
              </w:rPr>
              <w:t>Địa phận huyện Mường Tè Km284+00 - Km294+00, đoạn ngoài đô thị. Quy hoạch là đường cấp Vmn</w:t>
            </w:r>
          </w:p>
        </w:tc>
        <w:tc>
          <w:tcPr>
            <w:tcW w:w="742" w:type="dxa"/>
            <w:gridSpan w:val="2"/>
            <w:shd w:val="clear" w:color="auto" w:fill="auto"/>
            <w:noWrap/>
            <w:vAlign w:val="center"/>
            <w:hideMark/>
          </w:tcPr>
          <w:p w14:paraId="5E207EC4" w14:textId="77777777" w:rsidR="00870C06" w:rsidRPr="00F45861" w:rsidRDefault="00870C06" w:rsidP="00554DD0">
            <w:pPr>
              <w:spacing w:after="0" w:line="240" w:lineRule="auto"/>
              <w:rPr>
                <w:b/>
                <w:bCs/>
                <w:sz w:val="24"/>
                <w:szCs w:val="24"/>
                <w:lang w:val="en-US"/>
              </w:rPr>
            </w:pPr>
            <w:r w:rsidRPr="00F45861">
              <w:rPr>
                <w:b/>
                <w:bCs/>
                <w:sz w:val="24"/>
                <w:szCs w:val="24"/>
                <w:lang w:val="en-US"/>
              </w:rPr>
              <w:t> </w:t>
            </w:r>
          </w:p>
        </w:tc>
        <w:tc>
          <w:tcPr>
            <w:tcW w:w="657" w:type="dxa"/>
            <w:shd w:val="clear" w:color="auto" w:fill="auto"/>
            <w:noWrap/>
            <w:vAlign w:val="center"/>
            <w:hideMark/>
          </w:tcPr>
          <w:p w14:paraId="1FABFFB8" w14:textId="77777777" w:rsidR="00870C06" w:rsidRPr="00F45861" w:rsidRDefault="00870C06" w:rsidP="00554DD0">
            <w:pPr>
              <w:spacing w:after="0" w:line="240" w:lineRule="auto"/>
              <w:rPr>
                <w:b/>
                <w:bCs/>
                <w:sz w:val="24"/>
                <w:szCs w:val="24"/>
                <w:lang w:val="en-US"/>
              </w:rPr>
            </w:pPr>
            <w:r w:rsidRPr="00F45861">
              <w:rPr>
                <w:b/>
                <w:bCs/>
                <w:sz w:val="24"/>
                <w:szCs w:val="24"/>
                <w:lang w:val="en-US"/>
              </w:rPr>
              <w:t> </w:t>
            </w:r>
          </w:p>
        </w:tc>
        <w:tc>
          <w:tcPr>
            <w:tcW w:w="727" w:type="dxa"/>
            <w:shd w:val="clear" w:color="auto" w:fill="auto"/>
            <w:noWrap/>
            <w:vAlign w:val="center"/>
            <w:hideMark/>
          </w:tcPr>
          <w:p w14:paraId="247DF982" w14:textId="77777777" w:rsidR="00870C06" w:rsidRPr="00F45861" w:rsidRDefault="00870C06" w:rsidP="00554DD0">
            <w:pPr>
              <w:spacing w:after="0" w:line="240" w:lineRule="auto"/>
              <w:rPr>
                <w:b/>
                <w:bCs/>
                <w:sz w:val="24"/>
                <w:szCs w:val="24"/>
                <w:lang w:val="en-US"/>
              </w:rPr>
            </w:pPr>
            <w:r w:rsidRPr="00F45861">
              <w:rPr>
                <w:b/>
                <w:bCs/>
                <w:sz w:val="24"/>
                <w:szCs w:val="24"/>
                <w:lang w:val="en-US"/>
              </w:rPr>
              <w:t> </w:t>
            </w:r>
          </w:p>
        </w:tc>
        <w:tc>
          <w:tcPr>
            <w:tcW w:w="2710" w:type="dxa"/>
            <w:shd w:val="clear" w:color="auto" w:fill="auto"/>
            <w:noWrap/>
            <w:vAlign w:val="center"/>
            <w:hideMark/>
          </w:tcPr>
          <w:p w14:paraId="0FD9A488" w14:textId="77777777" w:rsidR="00870C06" w:rsidRPr="00F45861" w:rsidRDefault="00870C06" w:rsidP="00554DD0">
            <w:pPr>
              <w:spacing w:after="0" w:line="240" w:lineRule="auto"/>
              <w:rPr>
                <w:b/>
                <w:bCs/>
                <w:sz w:val="24"/>
                <w:szCs w:val="24"/>
                <w:lang w:val="en-US"/>
              </w:rPr>
            </w:pPr>
            <w:r w:rsidRPr="00F45861">
              <w:rPr>
                <w:b/>
                <w:bCs/>
                <w:sz w:val="24"/>
                <w:szCs w:val="24"/>
                <w:lang w:val="en-US"/>
              </w:rPr>
              <w:t> </w:t>
            </w:r>
          </w:p>
        </w:tc>
        <w:tc>
          <w:tcPr>
            <w:tcW w:w="2384" w:type="dxa"/>
            <w:shd w:val="clear" w:color="auto" w:fill="auto"/>
            <w:noWrap/>
            <w:vAlign w:val="center"/>
            <w:hideMark/>
          </w:tcPr>
          <w:p w14:paraId="2B89A0A4" w14:textId="77777777" w:rsidR="00870C06" w:rsidRPr="00F45861" w:rsidRDefault="00870C06" w:rsidP="00554DD0">
            <w:pPr>
              <w:spacing w:after="0" w:line="240" w:lineRule="auto"/>
              <w:rPr>
                <w:b/>
                <w:bCs/>
                <w:sz w:val="24"/>
                <w:szCs w:val="24"/>
                <w:lang w:val="en-US"/>
              </w:rPr>
            </w:pPr>
            <w:r w:rsidRPr="00F45861">
              <w:rPr>
                <w:b/>
                <w:bCs/>
                <w:sz w:val="24"/>
                <w:szCs w:val="24"/>
                <w:lang w:val="en-US"/>
              </w:rPr>
              <w:t> </w:t>
            </w:r>
          </w:p>
        </w:tc>
      </w:tr>
      <w:tr w:rsidR="00F45861" w:rsidRPr="00F31082" w14:paraId="11AD5A49" w14:textId="77777777" w:rsidTr="00F45861">
        <w:trPr>
          <w:trHeight w:val="825"/>
          <w:jc w:val="center"/>
        </w:trPr>
        <w:tc>
          <w:tcPr>
            <w:tcW w:w="595" w:type="dxa"/>
            <w:shd w:val="clear" w:color="auto" w:fill="auto"/>
            <w:noWrap/>
            <w:vAlign w:val="center"/>
            <w:hideMark/>
          </w:tcPr>
          <w:p w14:paraId="2EF58059" w14:textId="77777777" w:rsidR="00554DD0" w:rsidRPr="00F45861" w:rsidRDefault="00554DD0" w:rsidP="00554DD0">
            <w:pPr>
              <w:spacing w:after="0" w:line="240" w:lineRule="auto"/>
              <w:jc w:val="center"/>
              <w:rPr>
                <w:sz w:val="20"/>
                <w:szCs w:val="20"/>
                <w:lang w:val="en-US"/>
              </w:rPr>
            </w:pPr>
            <w:r w:rsidRPr="00F45861">
              <w:rPr>
                <w:sz w:val="20"/>
                <w:szCs w:val="20"/>
                <w:lang w:val="en-US"/>
              </w:rPr>
              <w:t>29</w:t>
            </w:r>
          </w:p>
        </w:tc>
        <w:tc>
          <w:tcPr>
            <w:tcW w:w="2099" w:type="dxa"/>
            <w:shd w:val="clear" w:color="auto" w:fill="auto"/>
            <w:noWrap/>
            <w:vAlign w:val="center"/>
            <w:hideMark/>
          </w:tcPr>
          <w:p w14:paraId="1B49A1B6" w14:textId="77777777" w:rsidR="00554DD0" w:rsidRPr="00F45861" w:rsidRDefault="00554DD0" w:rsidP="00554DD0">
            <w:pPr>
              <w:spacing w:after="0" w:line="240" w:lineRule="auto"/>
              <w:jc w:val="center"/>
              <w:rPr>
                <w:sz w:val="20"/>
                <w:szCs w:val="20"/>
                <w:lang w:val="en-US"/>
              </w:rPr>
            </w:pPr>
            <w:r w:rsidRPr="00F45861">
              <w:rPr>
                <w:sz w:val="20"/>
                <w:szCs w:val="20"/>
                <w:lang w:val="en-US"/>
              </w:rPr>
              <w:t>Km284+690</w:t>
            </w:r>
          </w:p>
        </w:tc>
        <w:tc>
          <w:tcPr>
            <w:tcW w:w="1375" w:type="dxa"/>
            <w:shd w:val="clear" w:color="auto" w:fill="auto"/>
            <w:noWrap/>
            <w:vAlign w:val="center"/>
            <w:hideMark/>
          </w:tcPr>
          <w:p w14:paraId="72CD929D"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noWrap/>
            <w:vAlign w:val="center"/>
            <w:hideMark/>
          </w:tcPr>
          <w:p w14:paraId="537E8686"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37FB955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499C7867" w14:textId="41989145" w:rsidR="00554DD0" w:rsidRPr="00F45861" w:rsidRDefault="00554DD0" w:rsidP="00554DD0">
            <w:pPr>
              <w:spacing w:after="0" w:line="240" w:lineRule="auto"/>
              <w:jc w:val="center"/>
              <w:rPr>
                <w:sz w:val="20"/>
                <w:szCs w:val="20"/>
                <w:lang w:val="en-US"/>
              </w:rPr>
            </w:pPr>
            <w:r w:rsidRPr="00F45861">
              <w:rPr>
                <w:sz w:val="20"/>
                <w:szCs w:val="20"/>
                <w:lang w:val="en-US"/>
              </w:rPr>
              <w:t xml:space="preserve">1.180 </w:t>
            </w:r>
          </w:p>
        </w:tc>
        <w:tc>
          <w:tcPr>
            <w:tcW w:w="766" w:type="dxa"/>
            <w:shd w:val="clear" w:color="auto" w:fill="auto"/>
            <w:noWrap/>
            <w:vAlign w:val="center"/>
            <w:hideMark/>
          </w:tcPr>
          <w:p w14:paraId="12C3ECC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01601EBD"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5F87D6D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794A711D"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37E25DD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02380311"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39DA487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061BCEC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73D8CAA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5EE3A6D6"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đi xã Pa Vệ Sử</w:t>
            </w:r>
          </w:p>
        </w:tc>
        <w:tc>
          <w:tcPr>
            <w:tcW w:w="2384" w:type="dxa"/>
            <w:shd w:val="clear" w:color="auto" w:fill="auto"/>
            <w:vAlign w:val="center"/>
            <w:hideMark/>
          </w:tcPr>
          <w:p w14:paraId="5E8439E1" w14:textId="77777777" w:rsidR="00554DD0" w:rsidRPr="00F45861" w:rsidRDefault="00554DD0" w:rsidP="00554DD0">
            <w:pPr>
              <w:spacing w:after="0" w:line="240" w:lineRule="auto"/>
              <w:rPr>
                <w:sz w:val="20"/>
                <w:szCs w:val="20"/>
                <w:lang w:val="en-US"/>
              </w:rPr>
            </w:pPr>
            <w:r w:rsidRPr="00F45861">
              <w:rPr>
                <w:sz w:val="20"/>
                <w:szCs w:val="20"/>
                <w:lang w:val="en-US"/>
              </w:rPr>
              <w:t> </w:t>
            </w:r>
          </w:p>
        </w:tc>
      </w:tr>
      <w:tr w:rsidR="00F45861" w:rsidRPr="00F31082" w14:paraId="3A0BA1F6" w14:textId="77777777" w:rsidTr="00F45861">
        <w:trPr>
          <w:trHeight w:val="825"/>
          <w:jc w:val="center"/>
        </w:trPr>
        <w:tc>
          <w:tcPr>
            <w:tcW w:w="595" w:type="dxa"/>
            <w:shd w:val="clear" w:color="auto" w:fill="auto"/>
            <w:noWrap/>
            <w:vAlign w:val="center"/>
            <w:hideMark/>
          </w:tcPr>
          <w:p w14:paraId="426D6B6D" w14:textId="77777777" w:rsidR="00554DD0" w:rsidRPr="00F45861" w:rsidRDefault="00554DD0" w:rsidP="00554DD0">
            <w:pPr>
              <w:spacing w:after="0" w:line="240" w:lineRule="auto"/>
              <w:jc w:val="center"/>
              <w:rPr>
                <w:sz w:val="20"/>
                <w:szCs w:val="20"/>
                <w:lang w:val="en-US"/>
              </w:rPr>
            </w:pPr>
            <w:r w:rsidRPr="00F45861">
              <w:rPr>
                <w:sz w:val="20"/>
                <w:szCs w:val="20"/>
                <w:lang w:val="en-US"/>
              </w:rPr>
              <w:lastRenderedPageBreak/>
              <w:t>30</w:t>
            </w:r>
          </w:p>
        </w:tc>
        <w:tc>
          <w:tcPr>
            <w:tcW w:w="2099" w:type="dxa"/>
            <w:shd w:val="clear" w:color="auto" w:fill="auto"/>
            <w:noWrap/>
            <w:vAlign w:val="center"/>
            <w:hideMark/>
          </w:tcPr>
          <w:p w14:paraId="7ABF0451" w14:textId="77777777" w:rsidR="00554DD0" w:rsidRPr="00F45861" w:rsidRDefault="00554DD0" w:rsidP="00554DD0">
            <w:pPr>
              <w:spacing w:after="0" w:line="240" w:lineRule="auto"/>
              <w:jc w:val="center"/>
              <w:rPr>
                <w:sz w:val="20"/>
                <w:szCs w:val="20"/>
                <w:lang w:val="en-US"/>
              </w:rPr>
            </w:pPr>
            <w:r w:rsidRPr="00F45861">
              <w:rPr>
                <w:sz w:val="20"/>
                <w:szCs w:val="20"/>
                <w:lang w:val="en-US"/>
              </w:rPr>
              <w:t>Km285+890</w:t>
            </w:r>
          </w:p>
        </w:tc>
        <w:tc>
          <w:tcPr>
            <w:tcW w:w="1375" w:type="dxa"/>
            <w:shd w:val="clear" w:color="auto" w:fill="auto"/>
            <w:noWrap/>
            <w:vAlign w:val="center"/>
            <w:hideMark/>
          </w:tcPr>
          <w:p w14:paraId="0D15A1D2"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11EDBBA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68449848"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2A92FF3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64559A86"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1.990 </w:t>
            </w:r>
          </w:p>
        </w:tc>
        <w:tc>
          <w:tcPr>
            <w:tcW w:w="628" w:type="dxa"/>
            <w:shd w:val="clear" w:color="auto" w:fill="auto"/>
            <w:noWrap/>
            <w:vAlign w:val="center"/>
            <w:hideMark/>
          </w:tcPr>
          <w:p w14:paraId="4315F3B3"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3C32FEE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0B68EA50"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52F1BA1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1E7D7CBF"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4F27642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353B2CC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3A318FA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1A5FFC51"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UBND xã Bum Nưa</w:t>
            </w:r>
          </w:p>
        </w:tc>
        <w:tc>
          <w:tcPr>
            <w:tcW w:w="2384" w:type="dxa"/>
            <w:shd w:val="clear" w:color="auto" w:fill="auto"/>
            <w:vAlign w:val="center"/>
            <w:hideMark/>
          </w:tcPr>
          <w:p w14:paraId="6F5F6752" w14:textId="77777777" w:rsidR="00554DD0" w:rsidRPr="00F45861" w:rsidRDefault="00554DD0" w:rsidP="00554DD0">
            <w:pPr>
              <w:spacing w:after="0" w:line="240" w:lineRule="auto"/>
              <w:rPr>
                <w:sz w:val="20"/>
                <w:szCs w:val="20"/>
                <w:lang w:val="en-US"/>
              </w:rPr>
            </w:pPr>
            <w:r w:rsidRPr="00F45861">
              <w:rPr>
                <w:sz w:val="20"/>
                <w:szCs w:val="20"/>
                <w:lang w:val="en-US"/>
              </w:rPr>
              <w:t> </w:t>
            </w:r>
          </w:p>
        </w:tc>
      </w:tr>
      <w:tr w:rsidR="00F45861" w:rsidRPr="00F31082" w14:paraId="60004D0B" w14:textId="77777777" w:rsidTr="00F45861">
        <w:trPr>
          <w:trHeight w:val="825"/>
          <w:jc w:val="center"/>
        </w:trPr>
        <w:tc>
          <w:tcPr>
            <w:tcW w:w="595" w:type="dxa"/>
            <w:shd w:val="clear" w:color="auto" w:fill="auto"/>
            <w:noWrap/>
            <w:vAlign w:val="center"/>
            <w:hideMark/>
          </w:tcPr>
          <w:p w14:paraId="6B5126DE" w14:textId="77777777" w:rsidR="00554DD0" w:rsidRPr="00F45861" w:rsidRDefault="00554DD0" w:rsidP="00554DD0">
            <w:pPr>
              <w:spacing w:after="0" w:line="240" w:lineRule="auto"/>
              <w:jc w:val="center"/>
              <w:rPr>
                <w:sz w:val="20"/>
                <w:szCs w:val="20"/>
                <w:lang w:val="en-US"/>
              </w:rPr>
            </w:pPr>
            <w:r w:rsidRPr="00F45861">
              <w:rPr>
                <w:sz w:val="20"/>
                <w:szCs w:val="20"/>
                <w:lang w:val="en-US"/>
              </w:rPr>
              <w:t>31</w:t>
            </w:r>
          </w:p>
        </w:tc>
        <w:tc>
          <w:tcPr>
            <w:tcW w:w="2099" w:type="dxa"/>
            <w:shd w:val="clear" w:color="auto" w:fill="auto"/>
            <w:noWrap/>
            <w:vAlign w:val="center"/>
            <w:hideMark/>
          </w:tcPr>
          <w:p w14:paraId="234CFDF3" w14:textId="77777777" w:rsidR="00554DD0" w:rsidRPr="00F45861" w:rsidRDefault="00554DD0" w:rsidP="00554DD0">
            <w:pPr>
              <w:spacing w:after="0" w:line="240" w:lineRule="auto"/>
              <w:jc w:val="center"/>
              <w:rPr>
                <w:sz w:val="20"/>
                <w:szCs w:val="20"/>
                <w:lang w:val="en-US"/>
              </w:rPr>
            </w:pPr>
            <w:r w:rsidRPr="00F45861">
              <w:rPr>
                <w:sz w:val="20"/>
                <w:szCs w:val="20"/>
                <w:lang w:val="en-US"/>
              </w:rPr>
              <w:t>Km286+367</w:t>
            </w:r>
          </w:p>
        </w:tc>
        <w:tc>
          <w:tcPr>
            <w:tcW w:w="1375" w:type="dxa"/>
            <w:shd w:val="clear" w:color="auto" w:fill="auto"/>
            <w:noWrap/>
            <w:vAlign w:val="center"/>
            <w:hideMark/>
          </w:tcPr>
          <w:p w14:paraId="5BB70AF3"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182BE48C"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66EB814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73CBB0B9"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1.677 </w:t>
            </w:r>
          </w:p>
        </w:tc>
        <w:tc>
          <w:tcPr>
            <w:tcW w:w="766" w:type="dxa"/>
            <w:shd w:val="clear" w:color="auto" w:fill="auto"/>
            <w:noWrap/>
            <w:vAlign w:val="center"/>
            <w:hideMark/>
          </w:tcPr>
          <w:p w14:paraId="684795E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1D4F9485"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1101699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7E3D87D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199070B0"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553FCAE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0B57FE4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49C19A2B"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234430F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0A169F24"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Cửa hàng kinh doanh Xăng dầu </w:t>
            </w:r>
          </w:p>
        </w:tc>
        <w:tc>
          <w:tcPr>
            <w:tcW w:w="2384" w:type="dxa"/>
            <w:shd w:val="clear" w:color="auto" w:fill="auto"/>
            <w:vAlign w:val="center"/>
            <w:hideMark/>
          </w:tcPr>
          <w:p w14:paraId="20E3D8C9" w14:textId="77777777" w:rsidR="00554DD0" w:rsidRPr="00F45861" w:rsidRDefault="00554DD0" w:rsidP="00554DD0">
            <w:pPr>
              <w:spacing w:after="0" w:line="240" w:lineRule="auto"/>
              <w:jc w:val="center"/>
              <w:rPr>
                <w:sz w:val="20"/>
                <w:szCs w:val="20"/>
                <w:lang w:val="en-US"/>
              </w:rPr>
            </w:pPr>
            <w:r w:rsidRPr="00F45861">
              <w:rPr>
                <w:sz w:val="20"/>
                <w:szCs w:val="20"/>
                <w:lang w:val="en-US"/>
              </w:rPr>
              <w:t>Bộ GTVT đã thỏa thuận tại Vb số 5851/BGTVT-KCHT ngày 21/6/2021</w:t>
            </w:r>
          </w:p>
        </w:tc>
      </w:tr>
      <w:tr w:rsidR="00F45861" w:rsidRPr="00F31082" w14:paraId="1DE406D5" w14:textId="77777777" w:rsidTr="00F45861">
        <w:trPr>
          <w:trHeight w:val="825"/>
          <w:jc w:val="center"/>
        </w:trPr>
        <w:tc>
          <w:tcPr>
            <w:tcW w:w="595" w:type="dxa"/>
            <w:shd w:val="clear" w:color="auto" w:fill="auto"/>
            <w:noWrap/>
            <w:vAlign w:val="center"/>
            <w:hideMark/>
          </w:tcPr>
          <w:p w14:paraId="0698776A" w14:textId="77777777" w:rsidR="00554DD0" w:rsidRPr="00F45861" w:rsidRDefault="00554DD0" w:rsidP="00554DD0">
            <w:pPr>
              <w:spacing w:after="0" w:line="240" w:lineRule="auto"/>
              <w:jc w:val="center"/>
              <w:rPr>
                <w:sz w:val="20"/>
                <w:szCs w:val="20"/>
                <w:lang w:val="en-US"/>
              </w:rPr>
            </w:pPr>
            <w:r w:rsidRPr="00F45861">
              <w:rPr>
                <w:sz w:val="20"/>
                <w:szCs w:val="20"/>
                <w:lang w:val="en-US"/>
              </w:rPr>
              <w:t>32</w:t>
            </w:r>
          </w:p>
        </w:tc>
        <w:tc>
          <w:tcPr>
            <w:tcW w:w="2099" w:type="dxa"/>
            <w:shd w:val="clear" w:color="auto" w:fill="auto"/>
            <w:noWrap/>
            <w:vAlign w:val="center"/>
            <w:hideMark/>
          </w:tcPr>
          <w:p w14:paraId="2229DDE0" w14:textId="77777777" w:rsidR="00554DD0" w:rsidRPr="00F45861" w:rsidRDefault="00554DD0" w:rsidP="00554DD0">
            <w:pPr>
              <w:spacing w:after="0" w:line="240" w:lineRule="auto"/>
              <w:jc w:val="center"/>
              <w:rPr>
                <w:sz w:val="20"/>
                <w:szCs w:val="20"/>
                <w:lang w:val="en-US"/>
              </w:rPr>
            </w:pPr>
            <w:r w:rsidRPr="00F45861">
              <w:rPr>
                <w:sz w:val="20"/>
                <w:szCs w:val="20"/>
                <w:lang w:val="en-US"/>
              </w:rPr>
              <w:t>Km287+800</w:t>
            </w:r>
          </w:p>
        </w:tc>
        <w:tc>
          <w:tcPr>
            <w:tcW w:w="1375" w:type="dxa"/>
            <w:shd w:val="clear" w:color="auto" w:fill="auto"/>
            <w:noWrap/>
            <w:vAlign w:val="center"/>
            <w:hideMark/>
          </w:tcPr>
          <w:p w14:paraId="3B318EFA"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7746D3E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733D1365"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091E03E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5F887248"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1.910 </w:t>
            </w:r>
          </w:p>
        </w:tc>
        <w:tc>
          <w:tcPr>
            <w:tcW w:w="628" w:type="dxa"/>
            <w:shd w:val="clear" w:color="auto" w:fill="auto"/>
            <w:noWrap/>
            <w:vAlign w:val="center"/>
            <w:hideMark/>
          </w:tcPr>
          <w:p w14:paraId="10952B4C"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45AAAEB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3FFE8857"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22C138D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69AF462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04235E8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5BED128A"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30ED214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1421B4C0" w14:textId="77777777" w:rsidR="00554DD0" w:rsidRPr="00F45861" w:rsidRDefault="00554DD0" w:rsidP="00554DD0">
            <w:pPr>
              <w:spacing w:after="0" w:line="240" w:lineRule="auto"/>
              <w:jc w:val="center"/>
              <w:rPr>
                <w:sz w:val="20"/>
                <w:szCs w:val="20"/>
                <w:lang w:val="en-US"/>
              </w:rPr>
            </w:pPr>
            <w:r w:rsidRPr="00F45861">
              <w:rPr>
                <w:sz w:val="20"/>
                <w:szCs w:val="20"/>
                <w:lang w:val="en-US"/>
              </w:rPr>
              <w:t>Cầu LRAMP kết nối đường GTNT</w:t>
            </w:r>
          </w:p>
        </w:tc>
        <w:tc>
          <w:tcPr>
            <w:tcW w:w="2384" w:type="dxa"/>
            <w:shd w:val="clear" w:color="auto" w:fill="auto"/>
            <w:vAlign w:val="center"/>
            <w:hideMark/>
          </w:tcPr>
          <w:p w14:paraId="6C1FE012" w14:textId="77777777" w:rsidR="00554DD0" w:rsidRPr="00F45861" w:rsidRDefault="00554DD0" w:rsidP="00554DD0">
            <w:pPr>
              <w:spacing w:after="0" w:line="240" w:lineRule="auto"/>
              <w:jc w:val="center"/>
              <w:rPr>
                <w:sz w:val="20"/>
                <w:szCs w:val="20"/>
                <w:lang w:val="en-US"/>
              </w:rPr>
            </w:pPr>
            <w:r w:rsidRPr="00F45861">
              <w:rPr>
                <w:sz w:val="20"/>
                <w:szCs w:val="20"/>
                <w:lang w:val="en-US"/>
              </w:rPr>
              <w:t>Bộ GTVT đã thỏa thuận tại Vb số 3515/BGTVT-KCHT ngày 17/4/2019</w:t>
            </w:r>
          </w:p>
        </w:tc>
      </w:tr>
      <w:tr w:rsidR="00F45861" w:rsidRPr="00F31082" w14:paraId="0E14ADAC" w14:textId="77777777" w:rsidTr="00F45861">
        <w:trPr>
          <w:trHeight w:val="690"/>
          <w:jc w:val="center"/>
        </w:trPr>
        <w:tc>
          <w:tcPr>
            <w:tcW w:w="595" w:type="dxa"/>
            <w:shd w:val="clear" w:color="auto" w:fill="auto"/>
            <w:noWrap/>
            <w:vAlign w:val="center"/>
            <w:hideMark/>
          </w:tcPr>
          <w:p w14:paraId="4FE6C942" w14:textId="77777777" w:rsidR="00554DD0" w:rsidRPr="00F45861" w:rsidRDefault="00554DD0" w:rsidP="00554DD0">
            <w:pPr>
              <w:spacing w:after="0" w:line="240" w:lineRule="auto"/>
              <w:jc w:val="center"/>
              <w:rPr>
                <w:sz w:val="20"/>
                <w:szCs w:val="20"/>
                <w:lang w:val="en-US"/>
              </w:rPr>
            </w:pPr>
            <w:r w:rsidRPr="00F45861">
              <w:rPr>
                <w:sz w:val="20"/>
                <w:szCs w:val="20"/>
                <w:lang w:val="en-US"/>
              </w:rPr>
              <w:t>33</w:t>
            </w:r>
          </w:p>
        </w:tc>
        <w:tc>
          <w:tcPr>
            <w:tcW w:w="2099" w:type="dxa"/>
            <w:shd w:val="clear" w:color="auto" w:fill="auto"/>
            <w:vAlign w:val="center"/>
            <w:hideMark/>
          </w:tcPr>
          <w:p w14:paraId="63C3C570" w14:textId="77777777" w:rsidR="00554DD0" w:rsidRPr="00F45861" w:rsidRDefault="00554DD0" w:rsidP="00554DD0">
            <w:pPr>
              <w:spacing w:after="0" w:line="240" w:lineRule="auto"/>
              <w:jc w:val="center"/>
              <w:rPr>
                <w:sz w:val="20"/>
                <w:szCs w:val="20"/>
                <w:lang w:val="en-US"/>
              </w:rPr>
            </w:pPr>
            <w:r w:rsidRPr="00F45861">
              <w:rPr>
                <w:sz w:val="20"/>
                <w:szCs w:val="20"/>
                <w:lang w:val="en-US"/>
              </w:rPr>
              <w:t>Km292+150 - Km292+250</w:t>
            </w:r>
          </w:p>
        </w:tc>
        <w:tc>
          <w:tcPr>
            <w:tcW w:w="1375" w:type="dxa"/>
            <w:shd w:val="clear" w:color="auto" w:fill="auto"/>
            <w:noWrap/>
            <w:vAlign w:val="center"/>
            <w:hideMark/>
          </w:tcPr>
          <w:p w14:paraId="687A3912"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33EC4A2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vAlign w:val="center"/>
            <w:hideMark/>
          </w:tcPr>
          <w:p w14:paraId="0AE548C8"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vAlign w:val="center"/>
            <w:hideMark/>
          </w:tcPr>
          <w:p w14:paraId="1925E43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5DB1F238"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4.400 </w:t>
            </w:r>
          </w:p>
        </w:tc>
        <w:tc>
          <w:tcPr>
            <w:tcW w:w="628" w:type="dxa"/>
            <w:shd w:val="clear" w:color="auto" w:fill="auto"/>
            <w:noWrap/>
            <w:vAlign w:val="center"/>
            <w:hideMark/>
          </w:tcPr>
          <w:p w14:paraId="0EA62411"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16C24BD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36E50CC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0C28815F"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08F7C0C7"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23AB4CA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7DA8DC5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5219D37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43D3532D"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khu Đập đầu mối Thủy điện Bum Nưa</w:t>
            </w:r>
          </w:p>
        </w:tc>
        <w:tc>
          <w:tcPr>
            <w:tcW w:w="2384" w:type="dxa"/>
            <w:shd w:val="clear" w:color="auto" w:fill="auto"/>
            <w:vAlign w:val="center"/>
            <w:hideMark/>
          </w:tcPr>
          <w:p w14:paraId="1D2ACD5A" w14:textId="77777777" w:rsidR="00554DD0" w:rsidRPr="00F45861" w:rsidRDefault="00554DD0" w:rsidP="00554DD0">
            <w:pPr>
              <w:spacing w:after="0" w:line="240" w:lineRule="auto"/>
              <w:rPr>
                <w:sz w:val="20"/>
                <w:szCs w:val="20"/>
                <w:lang w:val="en-US"/>
              </w:rPr>
            </w:pPr>
            <w:r w:rsidRPr="00F45861">
              <w:rPr>
                <w:sz w:val="20"/>
                <w:szCs w:val="20"/>
                <w:lang w:val="en-US"/>
              </w:rPr>
              <w:t> </w:t>
            </w:r>
          </w:p>
        </w:tc>
      </w:tr>
      <w:tr w:rsidR="00F45861" w:rsidRPr="00F31082" w14:paraId="0A87CD26" w14:textId="77777777" w:rsidTr="00F45861">
        <w:trPr>
          <w:trHeight w:val="585"/>
          <w:jc w:val="center"/>
        </w:trPr>
        <w:tc>
          <w:tcPr>
            <w:tcW w:w="595" w:type="dxa"/>
            <w:shd w:val="clear" w:color="auto" w:fill="auto"/>
            <w:noWrap/>
            <w:vAlign w:val="center"/>
            <w:hideMark/>
          </w:tcPr>
          <w:p w14:paraId="4A5746E5" w14:textId="77777777" w:rsidR="00554DD0" w:rsidRPr="00F45861" w:rsidRDefault="00554DD0" w:rsidP="00554DD0">
            <w:pPr>
              <w:spacing w:after="0" w:line="240" w:lineRule="auto"/>
              <w:jc w:val="center"/>
              <w:rPr>
                <w:sz w:val="20"/>
                <w:szCs w:val="20"/>
                <w:lang w:val="en-US"/>
              </w:rPr>
            </w:pPr>
            <w:r w:rsidRPr="00F45861">
              <w:rPr>
                <w:sz w:val="20"/>
                <w:szCs w:val="20"/>
                <w:lang w:val="en-US"/>
              </w:rPr>
              <w:t>34</w:t>
            </w:r>
          </w:p>
        </w:tc>
        <w:tc>
          <w:tcPr>
            <w:tcW w:w="2099" w:type="dxa"/>
            <w:shd w:val="clear" w:color="auto" w:fill="auto"/>
            <w:noWrap/>
            <w:vAlign w:val="center"/>
            <w:hideMark/>
          </w:tcPr>
          <w:p w14:paraId="1147ADDD" w14:textId="77777777" w:rsidR="00554DD0" w:rsidRPr="00F45861" w:rsidRDefault="00554DD0" w:rsidP="00554DD0">
            <w:pPr>
              <w:spacing w:after="0" w:line="240" w:lineRule="auto"/>
              <w:jc w:val="center"/>
              <w:rPr>
                <w:sz w:val="20"/>
                <w:szCs w:val="20"/>
                <w:lang w:val="en-US"/>
              </w:rPr>
            </w:pPr>
            <w:r w:rsidRPr="00F45861">
              <w:rPr>
                <w:sz w:val="20"/>
                <w:szCs w:val="20"/>
                <w:lang w:val="en-US"/>
              </w:rPr>
              <w:t>Km292+150</w:t>
            </w:r>
          </w:p>
        </w:tc>
        <w:tc>
          <w:tcPr>
            <w:tcW w:w="1375" w:type="dxa"/>
            <w:shd w:val="clear" w:color="auto" w:fill="auto"/>
            <w:noWrap/>
            <w:vAlign w:val="center"/>
            <w:hideMark/>
          </w:tcPr>
          <w:p w14:paraId="05E5B5A1"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587599C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32989120"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220456D0"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5.783 </w:t>
            </w:r>
          </w:p>
        </w:tc>
        <w:tc>
          <w:tcPr>
            <w:tcW w:w="766" w:type="dxa"/>
            <w:shd w:val="clear" w:color="auto" w:fill="auto"/>
            <w:noWrap/>
            <w:vAlign w:val="center"/>
            <w:hideMark/>
          </w:tcPr>
          <w:p w14:paraId="1B83296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11D824F8"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2C0EFBB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55DA4E4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32F8D9BF"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0FC64ED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45CAD7B5"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68" w:type="dxa"/>
            <w:gridSpan w:val="2"/>
            <w:shd w:val="clear" w:color="auto" w:fill="auto"/>
            <w:noWrap/>
            <w:vAlign w:val="center"/>
            <w:hideMark/>
          </w:tcPr>
          <w:p w14:paraId="11C2198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5E5A945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53FA3D00"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nhà máy thủy điện Nậm Bụm 2</w:t>
            </w:r>
          </w:p>
        </w:tc>
        <w:tc>
          <w:tcPr>
            <w:tcW w:w="2384" w:type="dxa"/>
            <w:shd w:val="clear" w:color="auto" w:fill="auto"/>
            <w:vAlign w:val="center"/>
            <w:hideMark/>
          </w:tcPr>
          <w:p w14:paraId="42030FF4" w14:textId="77777777" w:rsidR="00554DD0" w:rsidRPr="00F45861" w:rsidRDefault="00554DD0" w:rsidP="00554DD0">
            <w:pPr>
              <w:spacing w:after="0" w:line="240" w:lineRule="auto"/>
              <w:jc w:val="center"/>
              <w:rPr>
                <w:sz w:val="20"/>
                <w:szCs w:val="20"/>
                <w:lang w:val="en-US"/>
              </w:rPr>
            </w:pPr>
            <w:r w:rsidRPr="00F45861">
              <w:rPr>
                <w:sz w:val="20"/>
                <w:szCs w:val="20"/>
                <w:lang w:val="en-US"/>
              </w:rPr>
              <w:t>Điều chỉnh vị trí này từ bên trái sang bên phải Km29+150 (P)</w:t>
            </w:r>
          </w:p>
        </w:tc>
      </w:tr>
      <w:tr w:rsidR="00F45861" w:rsidRPr="00F31082" w14:paraId="49671BB8" w14:textId="77777777" w:rsidTr="00F45861">
        <w:trPr>
          <w:trHeight w:val="840"/>
          <w:jc w:val="center"/>
        </w:trPr>
        <w:tc>
          <w:tcPr>
            <w:tcW w:w="595" w:type="dxa"/>
            <w:shd w:val="clear" w:color="auto" w:fill="auto"/>
            <w:noWrap/>
            <w:vAlign w:val="center"/>
            <w:hideMark/>
          </w:tcPr>
          <w:p w14:paraId="16D5E58D" w14:textId="77777777" w:rsidR="00554DD0" w:rsidRPr="00F45861" w:rsidRDefault="00554DD0" w:rsidP="00554DD0">
            <w:pPr>
              <w:spacing w:after="0" w:line="240" w:lineRule="auto"/>
              <w:jc w:val="center"/>
              <w:rPr>
                <w:sz w:val="20"/>
                <w:szCs w:val="20"/>
                <w:lang w:val="en-US"/>
              </w:rPr>
            </w:pPr>
            <w:r w:rsidRPr="00F45861">
              <w:rPr>
                <w:sz w:val="20"/>
                <w:szCs w:val="20"/>
                <w:lang w:val="en-US"/>
              </w:rPr>
              <w:t>35</w:t>
            </w:r>
          </w:p>
        </w:tc>
        <w:tc>
          <w:tcPr>
            <w:tcW w:w="2099" w:type="dxa"/>
            <w:shd w:val="clear" w:color="auto" w:fill="auto"/>
            <w:noWrap/>
            <w:vAlign w:val="center"/>
            <w:hideMark/>
          </w:tcPr>
          <w:p w14:paraId="26D41549" w14:textId="77777777" w:rsidR="00554DD0" w:rsidRPr="00F45861" w:rsidRDefault="00554DD0" w:rsidP="00554DD0">
            <w:pPr>
              <w:spacing w:after="0" w:line="240" w:lineRule="auto"/>
              <w:jc w:val="center"/>
              <w:rPr>
                <w:sz w:val="20"/>
                <w:szCs w:val="20"/>
                <w:lang w:val="en-US"/>
              </w:rPr>
            </w:pPr>
            <w:r w:rsidRPr="00F45861">
              <w:rPr>
                <w:sz w:val="20"/>
                <w:szCs w:val="20"/>
                <w:lang w:val="en-US"/>
              </w:rPr>
              <w:t>Km293+600</w:t>
            </w:r>
          </w:p>
        </w:tc>
        <w:tc>
          <w:tcPr>
            <w:tcW w:w="1375" w:type="dxa"/>
            <w:shd w:val="clear" w:color="auto" w:fill="auto"/>
            <w:noWrap/>
            <w:vAlign w:val="center"/>
            <w:hideMark/>
          </w:tcPr>
          <w:p w14:paraId="31415ACD"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334536A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014F5A47"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5C46F796"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1.450 </w:t>
            </w:r>
          </w:p>
        </w:tc>
        <w:tc>
          <w:tcPr>
            <w:tcW w:w="766" w:type="dxa"/>
            <w:shd w:val="clear" w:color="auto" w:fill="auto"/>
            <w:noWrap/>
            <w:vAlign w:val="center"/>
            <w:hideMark/>
          </w:tcPr>
          <w:p w14:paraId="29950C4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56043251"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7A0B2E4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19FC6139"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022A76F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322392F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19CACDE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1449E72B"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723624B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222ADD31" w14:textId="77777777" w:rsidR="00554DD0" w:rsidRPr="00F45861" w:rsidRDefault="00554DD0" w:rsidP="00554DD0">
            <w:pPr>
              <w:spacing w:after="0" w:line="240" w:lineRule="auto"/>
              <w:jc w:val="center"/>
              <w:rPr>
                <w:sz w:val="20"/>
                <w:szCs w:val="20"/>
                <w:lang w:val="en-US"/>
              </w:rPr>
            </w:pPr>
            <w:r w:rsidRPr="00F45861">
              <w:rPr>
                <w:sz w:val="20"/>
                <w:szCs w:val="20"/>
                <w:lang w:val="en-US"/>
              </w:rPr>
              <w:t>Cầu LRAMP kết nối đường GTNT</w:t>
            </w:r>
          </w:p>
        </w:tc>
        <w:tc>
          <w:tcPr>
            <w:tcW w:w="2384" w:type="dxa"/>
            <w:shd w:val="clear" w:color="auto" w:fill="auto"/>
            <w:vAlign w:val="center"/>
            <w:hideMark/>
          </w:tcPr>
          <w:p w14:paraId="61746582" w14:textId="77777777" w:rsidR="00554DD0" w:rsidRPr="00F45861" w:rsidRDefault="00554DD0" w:rsidP="00554DD0">
            <w:pPr>
              <w:spacing w:after="0" w:line="240" w:lineRule="auto"/>
              <w:jc w:val="center"/>
              <w:rPr>
                <w:sz w:val="20"/>
                <w:szCs w:val="20"/>
                <w:lang w:val="en-US"/>
              </w:rPr>
            </w:pPr>
            <w:r w:rsidRPr="00F45861">
              <w:rPr>
                <w:sz w:val="20"/>
                <w:szCs w:val="20"/>
                <w:lang w:val="en-US"/>
              </w:rPr>
              <w:t>Bộ GTVT đã thỏa thuận tại Vb số 3515/BGTVT-KCHT ngày 17/4/2019</w:t>
            </w:r>
          </w:p>
        </w:tc>
      </w:tr>
      <w:tr w:rsidR="00F45861" w:rsidRPr="00F31082" w14:paraId="34DEFBDA" w14:textId="77777777" w:rsidTr="00F45861">
        <w:trPr>
          <w:trHeight w:val="660"/>
          <w:jc w:val="center"/>
        </w:trPr>
        <w:tc>
          <w:tcPr>
            <w:tcW w:w="595" w:type="dxa"/>
            <w:shd w:val="clear" w:color="auto" w:fill="auto"/>
            <w:noWrap/>
            <w:vAlign w:val="center"/>
            <w:hideMark/>
          </w:tcPr>
          <w:p w14:paraId="139F467A" w14:textId="77777777" w:rsidR="00554DD0" w:rsidRPr="00F45861" w:rsidRDefault="00554DD0" w:rsidP="00554DD0">
            <w:pPr>
              <w:spacing w:after="0" w:line="240" w:lineRule="auto"/>
              <w:jc w:val="center"/>
              <w:rPr>
                <w:sz w:val="20"/>
                <w:szCs w:val="20"/>
                <w:lang w:val="en-US"/>
              </w:rPr>
            </w:pPr>
            <w:r w:rsidRPr="00F45861">
              <w:rPr>
                <w:sz w:val="20"/>
                <w:szCs w:val="20"/>
                <w:lang w:val="en-US"/>
              </w:rPr>
              <w:t>36</w:t>
            </w:r>
          </w:p>
        </w:tc>
        <w:tc>
          <w:tcPr>
            <w:tcW w:w="2099" w:type="dxa"/>
            <w:shd w:val="clear" w:color="auto" w:fill="auto"/>
            <w:noWrap/>
            <w:vAlign w:val="center"/>
            <w:hideMark/>
          </w:tcPr>
          <w:p w14:paraId="605F679F" w14:textId="77777777" w:rsidR="00554DD0" w:rsidRPr="00F45861" w:rsidRDefault="00554DD0" w:rsidP="00554DD0">
            <w:pPr>
              <w:spacing w:after="0" w:line="240" w:lineRule="auto"/>
              <w:jc w:val="center"/>
              <w:rPr>
                <w:sz w:val="20"/>
                <w:szCs w:val="20"/>
                <w:lang w:val="en-US"/>
              </w:rPr>
            </w:pPr>
            <w:r w:rsidRPr="00F45861">
              <w:rPr>
                <w:sz w:val="20"/>
                <w:szCs w:val="20"/>
                <w:lang w:val="en-US"/>
              </w:rPr>
              <w:t>Km294+160</w:t>
            </w:r>
          </w:p>
        </w:tc>
        <w:tc>
          <w:tcPr>
            <w:tcW w:w="1375" w:type="dxa"/>
            <w:shd w:val="clear" w:color="auto" w:fill="auto"/>
            <w:noWrap/>
            <w:vAlign w:val="center"/>
            <w:hideMark/>
          </w:tcPr>
          <w:p w14:paraId="47172C88"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5F143B37"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263096B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31125C8C"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2.010 </w:t>
            </w:r>
          </w:p>
        </w:tc>
        <w:tc>
          <w:tcPr>
            <w:tcW w:w="766" w:type="dxa"/>
            <w:shd w:val="clear" w:color="auto" w:fill="auto"/>
            <w:noWrap/>
            <w:vAlign w:val="center"/>
            <w:hideMark/>
          </w:tcPr>
          <w:p w14:paraId="2875229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30BC58B0"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44A3385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44B6659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2463F380"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29813E55"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5E410BA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00682E0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37B9A24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67931CF6"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tháp điều áp thủy điện Nậm Bụm 2</w:t>
            </w:r>
          </w:p>
        </w:tc>
        <w:tc>
          <w:tcPr>
            <w:tcW w:w="2384" w:type="dxa"/>
            <w:shd w:val="clear" w:color="auto" w:fill="auto"/>
            <w:vAlign w:val="center"/>
            <w:hideMark/>
          </w:tcPr>
          <w:p w14:paraId="11CB072D" w14:textId="77777777" w:rsidR="00554DD0" w:rsidRPr="00F45861" w:rsidRDefault="00554DD0" w:rsidP="00554DD0">
            <w:pPr>
              <w:spacing w:after="0" w:line="240" w:lineRule="auto"/>
              <w:rPr>
                <w:sz w:val="20"/>
                <w:szCs w:val="20"/>
                <w:lang w:val="en-US"/>
              </w:rPr>
            </w:pPr>
            <w:r w:rsidRPr="00F45861">
              <w:rPr>
                <w:sz w:val="20"/>
                <w:szCs w:val="20"/>
                <w:lang w:val="en-US"/>
              </w:rPr>
              <w:t> </w:t>
            </w:r>
          </w:p>
        </w:tc>
      </w:tr>
      <w:tr w:rsidR="00F45861" w:rsidRPr="00F45861" w14:paraId="64F71F95" w14:textId="77777777" w:rsidTr="00F45861">
        <w:trPr>
          <w:trHeight w:val="600"/>
          <w:jc w:val="center"/>
        </w:trPr>
        <w:tc>
          <w:tcPr>
            <w:tcW w:w="595" w:type="dxa"/>
            <w:shd w:val="clear" w:color="auto" w:fill="auto"/>
            <w:noWrap/>
            <w:vAlign w:val="center"/>
            <w:hideMark/>
          </w:tcPr>
          <w:p w14:paraId="69709E01"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1902" w:type="dxa"/>
            <w:gridSpan w:val="13"/>
            <w:shd w:val="clear" w:color="auto" w:fill="auto"/>
            <w:noWrap/>
            <w:vAlign w:val="center"/>
            <w:hideMark/>
          </w:tcPr>
          <w:p w14:paraId="206A74F7" w14:textId="77777777" w:rsidR="00554DD0" w:rsidRPr="00F45861" w:rsidRDefault="00554DD0" w:rsidP="00554DD0">
            <w:pPr>
              <w:spacing w:after="0" w:line="240" w:lineRule="auto"/>
              <w:rPr>
                <w:b/>
                <w:bCs/>
                <w:sz w:val="24"/>
                <w:szCs w:val="24"/>
                <w:lang w:val="en-US"/>
              </w:rPr>
            </w:pPr>
            <w:r w:rsidRPr="00F45861">
              <w:rPr>
                <w:b/>
                <w:bCs/>
                <w:sz w:val="24"/>
                <w:szCs w:val="24"/>
                <w:lang w:val="en-US"/>
              </w:rPr>
              <w:t>Địa phận huyện Nậm Nhùn Km294+00 - Km354+300, đoạn ngoài đô thị. Quy hoạch là đường cấp Vmn</w:t>
            </w:r>
          </w:p>
        </w:tc>
        <w:tc>
          <w:tcPr>
            <w:tcW w:w="668" w:type="dxa"/>
            <w:gridSpan w:val="2"/>
            <w:shd w:val="clear" w:color="auto" w:fill="auto"/>
            <w:noWrap/>
            <w:vAlign w:val="center"/>
            <w:hideMark/>
          </w:tcPr>
          <w:p w14:paraId="2F15F116" w14:textId="77777777" w:rsidR="00554DD0" w:rsidRPr="00F45861" w:rsidRDefault="00554DD0" w:rsidP="00554DD0">
            <w:pPr>
              <w:spacing w:after="0" w:line="240" w:lineRule="auto"/>
              <w:rPr>
                <w:b/>
                <w:bCs/>
                <w:sz w:val="24"/>
                <w:szCs w:val="24"/>
                <w:lang w:val="en-US"/>
              </w:rPr>
            </w:pPr>
            <w:r w:rsidRPr="00F45861">
              <w:rPr>
                <w:b/>
                <w:bCs/>
                <w:sz w:val="24"/>
                <w:szCs w:val="24"/>
                <w:lang w:val="en-US"/>
              </w:rPr>
              <w:t> </w:t>
            </w:r>
          </w:p>
        </w:tc>
        <w:tc>
          <w:tcPr>
            <w:tcW w:w="727" w:type="dxa"/>
            <w:shd w:val="clear" w:color="auto" w:fill="auto"/>
            <w:noWrap/>
            <w:vAlign w:val="center"/>
            <w:hideMark/>
          </w:tcPr>
          <w:p w14:paraId="77CEAC29" w14:textId="77777777" w:rsidR="00554DD0" w:rsidRPr="00F45861" w:rsidRDefault="00554DD0" w:rsidP="00554DD0">
            <w:pPr>
              <w:spacing w:after="0" w:line="240" w:lineRule="auto"/>
              <w:rPr>
                <w:b/>
                <w:bCs/>
                <w:sz w:val="24"/>
                <w:szCs w:val="24"/>
                <w:lang w:val="en-US"/>
              </w:rPr>
            </w:pPr>
            <w:r w:rsidRPr="00F45861">
              <w:rPr>
                <w:b/>
                <w:bCs/>
                <w:sz w:val="24"/>
                <w:szCs w:val="24"/>
                <w:lang w:val="en-US"/>
              </w:rPr>
              <w:t> </w:t>
            </w:r>
          </w:p>
        </w:tc>
        <w:tc>
          <w:tcPr>
            <w:tcW w:w="2710" w:type="dxa"/>
            <w:shd w:val="clear" w:color="auto" w:fill="auto"/>
            <w:noWrap/>
            <w:vAlign w:val="center"/>
            <w:hideMark/>
          </w:tcPr>
          <w:p w14:paraId="4EAF928F" w14:textId="77777777" w:rsidR="00554DD0" w:rsidRPr="00F45861" w:rsidRDefault="00554DD0" w:rsidP="00554DD0">
            <w:pPr>
              <w:spacing w:after="0" w:line="240" w:lineRule="auto"/>
              <w:rPr>
                <w:b/>
                <w:bCs/>
                <w:sz w:val="24"/>
                <w:szCs w:val="24"/>
                <w:lang w:val="en-US"/>
              </w:rPr>
            </w:pPr>
            <w:r w:rsidRPr="00F45861">
              <w:rPr>
                <w:b/>
                <w:bCs/>
                <w:sz w:val="24"/>
                <w:szCs w:val="24"/>
                <w:lang w:val="en-US"/>
              </w:rPr>
              <w:t> </w:t>
            </w:r>
          </w:p>
        </w:tc>
        <w:tc>
          <w:tcPr>
            <w:tcW w:w="2384" w:type="dxa"/>
            <w:shd w:val="clear" w:color="auto" w:fill="auto"/>
            <w:noWrap/>
            <w:vAlign w:val="center"/>
            <w:hideMark/>
          </w:tcPr>
          <w:p w14:paraId="409666EB" w14:textId="77777777" w:rsidR="00554DD0" w:rsidRPr="00F45861" w:rsidRDefault="00554DD0" w:rsidP="00554DD0">
            <w:pPr>
              <w:spacing w:after="0" w:line="240" w:lineRule="auto"/>
              <w:rPr>
                <w:b/>
                <w:bCs/>
                <w:sz w:val="24"/>
                <w:szCs w:val="24"/>
                <w:lang w:val="en-US"/>
              </w:rPr>
            </w:pPr>
            <w:r w:rsidRPr="00F45861">
              <w:rPr>
                <w:b/>
                <w:bCs/>
                <w:sz w:val="24"/>
                <w:szCs w:val="24"/>
                <w:lang w:val="en-US"/>
              </w:rPr>
              <w:t> </w:t>
            </w:r>
          </w:p>
        </w:tc>
      </w:tr>
      <w:tr w:rsidR="00F45861" w:rsidRPr="00F31082" w14:paraId="752BE72F" w14:textId="77777777" w:rsidTr="00F45861">
        <w:trPr>
          <w:trHeight w:val="735"/>
          <w:jc w:val="center"/>
        </w:trPr>
        <w:tc>
          <w:tcPr>
            <w:tcW w:w="595" w:type="dxa"/>
            <w:shd w:val="clear" w:color="auto" w:fill="auto"/>
            <w:noWrap/>
            <w:vAlign w:val="center"/>
            <w:hideMark/>
          </w:tcPr>
          <w:p w14:paraId="77838BA4" w14:textId="77777777" w:rsidR="00554DD0" w:rsidRPr="00F45861" w:rsidRDefault="00554DD0" w:rsidP="00554DD0">
            <w:pPr>
              <w:spacing w:after="0" w:line="240" w:lineRule="auto"/>
              <w:jc w:val="center"/>
              <w:rPr>
                <w:sz w:val="20"/>
                <w:szCs w:val="20"/>
                <w:lang w:val="en-US"/>
              </w:rPr>
            </w:pPr>
            <w:r w:rsidRPr="00F45861">
              <w:rPr>
                <w:sz w:val="20"/>
                <w:szCs w:val="20"/>
                <w:lang w:val="en-US"/>
              </w:rPr>
              <w:t>37</w:t>
            </w:r>
          </w:p>
        </w:tc>
        <w:tc>
          <w:tcPr>
            <w:tcW w:w="2099" w:type="dxa"/>
            <w:shd w:val="clear" w:color="auto" w:fill="auto"/>
            <w:noWrap/>
            <w:vAlign w:val="center"/>
            <w:hideMark/>
          </w:tcPr>
          <w:p w14:paraId="0C90FDBB" w14:textId="77777777" w:rsidR="00554DD0" w:rsidRPr="00F45861" w:rsidRDefault="00554DD0" w:rsidP="00554DD0">
            <w:pPr>
              <w:spacing w:after="0" w:line="240" w:lineRule="auto"/>
              <w:jc w:val="center"/>
              <w:rPr>
                <w:sz w:val="20"/>
                <w:szCs w:val="20"/>
                <w:lang w:val="en-US"/>
              </w:rPr>
            </w:pPr>
            <w:r w:rsidRPr="00F45861">
              <w:rPr>
                <w:sz w:val="20"/>
                <w:szCs w:val="20"/>
                <w:lang w:val="en-US"/>
              </w:rPr>
              <w:t>Km297+655</w:t>
            </w:r>
          </w:p>
        </w:tc>
        <w:tc>
          <w:tcPr>
            <w:tcW w:w="1375" w:type="dxa"/>
            <w:shd w:val="clear" w:color="auto" w:fill="auto"/>
            <w:noWrap/>
            <w:vAlign w:val="center"/>
            <w:hideMark/>
          </w:tcPr>
          <w:p w14:paraId="316298D2"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2E8D785F"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044FA45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7E5F55B1"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3.495 </w:t>
            </w:r>
          </w:p>
        </w:tc>
        <w:tc>
          <w:tcPr>
            <w:tcW w:w="766" w:type="dxa"/>
            <w:shd w:val="clear" w:color="auto" w:fill="auto"/>
            <w:noWrap/>
            <w:vAlign w:val="center"/>
            <w:hideMark/>
          </w:tcPr>
          <w:p w14:paraId="2A677631"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5E2DF843"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249A009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4315DAC1"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3875EA8A"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1EB39477"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6A53550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19F19F1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657051D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2100E9A5"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bản Pa Mu + Đường vào khu Đập đầu mối thủy điện Nậm Bụm 2</w:t>
            </w:r>
          </w:p>
        </w:tc>
        <w:tc>
          <w:tcPr>
            <w:tcW w:w="2384" w:type="dxa"/>
            <w:shd w:val="clear" w:color="auto" w:fill="auto"/>
            <w:vAlign w:val="center"/>
            <w:hideMark/>
          </w:tcPr>
          <w:p w14:paraId="3B10236D" w14:textId="77777777" w:rsidR="00554DD0" w:rsidRPr="00F45861" w:rsidRDefault="00554DD0" w:rsidP="00554DD0">
            <w:pPr>
              <w:spacing w:after="0" w:line="240" w:lineRule="auto"/>
              <w:jc w:val="center"/>
              <w:rPr>
                <w:sz w:val="20"/>
                <w:szCs w:val="20"/>
                <w:lang w:val="en-US"/>
              </w:rPr>
            </w:pPr>
            <w:r w:rsidRPr="00F45861">
              <w:rPr>
                <w:sz w:val="20"/>
                <w:szCs w:val="20"/>
                <w:lang w:val="en-US"/>
              </w:rPr>
              <w:t>Điều chỉnh đến Km299+160 (P)</w:t>
            </w:r>
          </w:p>
        </w:tc>
      </w:tr>
      <w:tr w:rsidR="00F45861" w:rsidRPr="00F31082" w14:paraId="2F4342C3" w14:textId="77777777" w:rsidTr="00F45861">
        <w:trPr>
          <w:trHeight w:val="735"/>
          <w:jc w:val="center"/>
        </w:trPr>
        <w:tc>
          <w:tcPr>
            <w:tcW w:w="595" w:type="dxa"/>
            <w:shd w:val="clear" w:color="auto" w:fill="auto"/>
            <w:noWrap/>
            <w:vAlign w:val="center"/>
            <w:hideMark/>
          </w:tcPr>
          <w:p w14:paraId="3050E711" w14:textId="77777777" w:rsidR="00554DD0" w:rsidRPr="00F45861" w:rsidRDefault="00554DD0" w:rsidP="00554DD0">
            <w:pPr>
              <w:spacing w:after="0" w:line="240" w:lineRule="auto"/>
              <w:jc w:val="center"/>
              <w:rPr>
                <w:sz w:val="20"/>
                <w:szCs w:val="20"/>
                <w:lang w:val="en-US"/>
              </w:rPr>
            </w:pPr>
            <w:r w:rsidRPr="00F45861">
              <w:rPr>
                <w:sz w:val="20"/>
                <w:szCs w:val="20"/>
                <w:lang w:val="en-US"/>
              </w:rPr>
              <w:t>38</w:t>
            </w:r>
          </w:p>
        </w:tc>
        <w:tc>
          <w:tcPr>
            <w:tcW w:w="2099" w:type="dxa"/>
            <w:shd w:val="clear" w:color="auto" w:fill="auto"/>
            <w:noWrap/>
            <w:vAlign w:val="center"/>
            <w:hideMark/>
          </w:tcPr>
          <w:p w14:paraId="2ABD4DB8" w14:textId="77777777" w:rsidR="00554DD0" w:rsidRPr="00F45861" w:rsidRDefault="00554DD0" w:rsidP="00554DD0">
            <w:pPr>
              <w:spacing w:after="0" w:line="240" w:lineRule="auto"/>
              <w:jc w:val="center"/>
              <w:rPr>
                <w:sz w:val="20"/>
                <w:szCs w:val="20"/>
                <w:lang w:val="en-US"/>
              </w:rPr>
            </w:pPr>
            <w:r w:rsidRPr="00F45861">
              <w:rPr>
                <w:sz w:val="20"/>
                <w:szCs w:val="20"/>
                <w:lang w:val="en-US"/>
              </w:rPr>
              <w:t>Km299+160</w:t>
            </w:r>
          </w:p>
        </w:tc>
        <w:tc>
          <w:tcPr>
            <w:tcW w:w="1375" w:type="dxa"/>
            <w:shd w:val="clear" w:color="auto" w:fill="auto"/>
            <w:noWrap/>
            <w:vAlign w:val="center"/>
            <w:hideMark/>
          </w:tcPr>
          <w:p w14:paraId="3B5B5DD1"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3B2AE9D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785927C1"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0F570AB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194365E7"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7.010 </w:t>
            </w:r>
          </w:p>
        </w:tc>
        <w:tc>
          <w:tcPr>
            <w:tcW w:w="628" w:type="dxa"/>
            <w:shd w:val="clear" w:color="auto" w:fill="auto"/>
            <w:noWrap/>
            <w:vAlign w:val="center"/>
            <w:hideMark/>
          </w:tcPr>
          <w:p w14:paraId="49A90AB6"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750CC001"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052EE90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73AEF614"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1A23481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56925B46"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68" w:type="dxa"/>
            <w:gridSpan w:val="2"/>
            <w:shd w:val="clear" w:color="auto" w:fill="auto"/>
            <w:noWrap/>
            <w:vAlign w:val="center"/>
            <w:hideMark/>
          </w:tcPr>
          <w:p w14:paraId="47C464F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546358F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0257C1EA"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khu Đập đầu mối thủy điện Nậm Bụm 2</w:t>
            </w:r>
          </w:p>
        </w:tc>
        <w:tc>
          <w:tcPr>
            <w:tcW w:w="2384" w:type="dxa"/>
            <w:shd w:val="clear" w:color="auto" w:fill="auto"/>
            <w:vAlign w:val="center"/>
            <w:hideMark/>
          </w:tcPr>
          <w:p w14:paraId="7BB6CF7F" w14:textId="77777777" w:rsidR="00554DD0" w:rsidRPr="00F45861" w:rsidRDefault="00554DD0" w:rsidP="00554DD0">
            <w:pPr>
              <w:spacing w:after="0" w:line="240" w:lineRule="auto"/>
              <w:jc w:val="center"/>
              <w:rPr>
                <w:sz w:val="20"/>
                <w:szCs w:val="20"/>
                <w:lang w:val="en-US"/>
              </w:rPr>
            </w:pPr>
            <w:r w:rsidRPr="00F45861">
              <w:rPr>
                <w:sz w:val="20"/>
                <w:szCs w:val="20"/>
                <w:lang w:val="en-US"/>
              </w:rPr>
              <w:t>Điều chỉnh từ Km297+655 (T)</w:t>
            </w:r>
          </w:p>
        </w:tc>
      </w:tr>
      <w:tr w:rsidR="00F45861" w:rsidRPr="00F45861" w14:paraId="2738E394" w14:textId="77777777" w:rsidTr="00F45861">
        <w:trPr>
          <w:trHeight w:val="480"/>
          <w:jc w:val="center"/>
        </w:trPr>
        <w:tc>
          <w:tcPr>
            <w:tcW w:w="595" w:type="dxa"/>
            <w:shd w:val="clear" w:color="auto" w:fill="auto"/>
            <w:noWrap/>
            <w:vAlign w:val="center"/>
            <w:hideMark/>
          </w:tcPr>
          <w:p w14:paraId="4264F48D" w14:textId="77777777" w:rsidR="00554DD0" w:rsidRPr="00F45861" w:rsidRDefault="00554DD0" w:rsidP="00554DD0">
            <w:pPr>
              <w:spacing w:after="0" w:line="240" w:lineRule="auto"/>
              <w:jc w:val="center"/>
              <w:rPr>
                <w:sz w:val="20"/>
                <w:szCs w:val="20"/>
                <w:lang w:val="en-US"/>
              </w:rPr>
            </w:pPr>
            <w:r w:rsidRPr="00F45861">
              <w:rPr>
                <w:sz w:val="20"/>
                <w:szCs w:val="20"/>
                <w:lang w:val="en-US"/>
              </w:rPr>
              <w:t>39</w:t>
            </w:r>
          </w:p>
        </w:tc>
        <w:tc>
          <w:tcPr>
            <w:tcW w:w="2099" w:type="dxa"/>
            <w:shd w:val="clear" w:color="auto" w:fill="auto"/>
            <w:noWrap/>
            <w:vAlign w:val="center"/>
            <w:hideMark/>
          </w:tcPr>
          <w:p w14:paraId="3606AA87" w14:textId="77777777" w:rsidR="00554DD0" w:rsidRPr="00F45861" w:rsidRDefault="00554DD0" w:rsidP="00554DD0">
            <w:pPr>
              <w:spacing w:after="0" w:line="240" w:lineRule="auto"/>
              <w:jc w:val="center"/>
              <w:rPr>
                <w:sz w:val="20"/>
                <w:szCs w:val="20"/>
                <w:lang w:val="en-US"/>
              </w:rPr>
            </w:pPr>
            <w:r w:rsidRPr="00F45861">
              <w:rPr>
                <w:sz w:val="20"/>
                <w:szCs w:val="20"/>
                <w:lang w:val="en-US"/>
              </w:rPr>
              <w:t>Km299+600</w:t>
            </w:r>
          </w:p>
        </w:tc>
        <w:tc>
          <w:tcPr>
            <w:tcW w:w="1375" w:type="dxa"/>
            <w:shd w:val="clear" w:color="auto" w:fill="auto"/>
            <w:noWrap/>
            <w:vAlign w:val="center"/>
            <w:hideMark/>
          </w:tcPr>
          <w:p w14:paraId="38C8C6B3"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097B89B6"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635EC5E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45DC5237"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1.945 </w:t>
            </w:r>
          </w:p>
        </w:tc>
        <w:tc>
          <w:tcPr>
            <w:tcW w:w="766" w:type="dxa"/>
            <w:shd w:val="clear" w:color="auto" w:fill="auto"/>
            <w:noWrap/>
            <w:vAlign w:val="center"/>
            <w:hideMark/>
          </w:tcPr>
          <w:p w14:paraId="304AF381"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466C6871"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47EF82F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4A7FA48E"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1DD8B43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1D86EA5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5BD8DA3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2937EB7D"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6151D1C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1AE9C86A"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lên bản Nậm Nghẹ</w:t>
            </w:r>
          </w:p>
        </w:tc>
        <w:tc>
          <w:tcPr>
            <w:tcW w:w="2384" w:type="dxa"/>
            <w:shd w:val="clear" w:color="auto" w:fill="auto"/>
            <w:vAlign w:val="center"/>
            <w:hideMark/>
          </w:tcPr>
          <w:p w14:paraId="15BA4D6C"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đất rộng 5,5m</w:t>
            </w:r>
          </w:p>
        </w:tc>
      </w:tr>
      <w:tr w:rsidR="00F45861" w:rsidRPr="00F31082" w14:paraId="6C8FCC36" w14:textId="77777777" w:rsidTr="00F45861">
        <w:trPr>
          <w:trHeight w:val="1335"/>
          <w:jc w:val="center"/>
        </w:trPr>
        <w:tc>
          <w:tcPr>
            <w:tcW w:w="595" w:type="dxa"/>
            <w:shd w:val="clear" w:color="auto" w:fill="auto"/>
            <w:noWrap/>
            <w:vAlign w:val="center"/>
            <w:hideMark/>
          </w:tcPr>
          <w:p w14:paraId="4C7F7936" w14:textId="77777777" w:rsidR="00554DD0" w:rsidRPr="00F45861" w:rsidRDefault="00554DD0" w:rsidP="00554DD0">
            <w:pPr>
              <w:spacing w:after="0" w:line="240" w:lineRule="auto"/>
              <w:jc w:val="center"/>
              <w:rPr>
                <w:sz w:val="20"/>
                <w:szCs w:val="20"/>
                <w:lang w:val="en-US"/>
              </w:rPr>
            </w:pPr>
            <w:r w:rsidRPr="00F45861">
              <w:rPr>
                <w:sz w:val="20"/>
                <w:szCs w:val="20"/>
                <w:lang w:val="en-US"/>
              </w:rPr>
              <w:t>40</w:t>
            </w:r>
          </w:p>
        </w:tc>
        <w:tc>
          <w:tcPr>
            <w:tcW w:w="2099" w:type="dxa"/>
            <w:shd w:val="clear" w:color="auto" w:fill="auto"/>
            <w:noWrap/>
            <w:vAlign w:val="center"/>
            <w:hideMark/>
          </w:tcPr>
          <w:p w14:paraId="5159DB4B" w14:textId="77777777" w:rsidR="00554DD0" w:rsidRPr="00F45861" w:rsidRDefault="00554DD0" w:rsidP="00554DD0">
            <w:pPr>
              <w:spacing w:after="0" w:line="240" w:lineRule="auto"/>
              <w:jc w:val="center"/>
              <w:rPr>
                <w:sz w:val="20"/>
                <w:szCs w:val="20"/>
                <w:lang w:val="en-US"/>
              </w:rPr>
            </w:pPr>
            <w:r w:rsidRPr="00F45861">
              <w:rPr>
                <w:sz w:val="20"/>
                <w:szCs w:val="20"/>
                <w:lang w:val="en-US"/>
              </w:rPr>
              <w:t>Km299+690</w:t>
            </w:r>
          </w:p>
        </w:tc>
        <w:tc>
          <w:tcPr>
            <w:tcW w:w="1375" w:type="dxa"/>
            <w:shd w:val="clear" w:color="auto" w:fill="auto"/>
            <w:noWrap/>
            <w:vAlign w:val="center"/>
            <w:hideMark/>
          </w:tcPr>
          <w:p w14:paraId="7F3E9B71"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1FDE3E0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2BFE75AD"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5BF52D3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67D54A42"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530 </w:t>
            </w:r>
          </w:p>
        </w:tc>
        <w:tc>
          <w:tcPr>
            <w:tcW w:w="628" w:type="dxa"/>
            <w:shd w:val="clear" w:color="auto" w:fill="auto"/>
            <w:noWrap/>
            <w:vAlign w:val="center"/>
            <w:hideMark/>
          </w:tcPr>
          <w:p w14:paraId="7C8EC2A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95" w:type="dxa"/>
            <w:shd w:val="clear" w:color="auto" w:fill="auto"/>
            <w:noWrap/>
            <w:vAlign w:val="center"/>
            <w:hideMark/>
          </w:tcPr>
          <w:p w14:paraId="0BCE8A77"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54" w:type="dxa"/>
            <w:shd w:val="clear" w:color="auto" w:fill="auto"/>
            <w:noWrap/>
            <w:vAlign w:val="center"/>
            <w:hideMark/>
          </w:tcPr>
          <w:p w14:paraId="0DA2AC35"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34B530D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261F7BC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20DD3D31"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628152D8"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165424B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3510C703"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Đường vào khu quản lý, vận hành Nhà máy thủy điện Nậm Nghẹ </w:t>
            </w:r>
          </w:p>
        </w:tc>
        <w:tc>
          <w:tcPr>
            <w:tcW w:w="2384" w:type="dxa"/>
            <w:shd w:val="clear" w:color="auto" w:fill="auto"/>
            <w:vAlign w:val="center"/>
            <w:hideMark/>
          </w:tcPr>
          <w:p w14:paraId="5FAF8BB7" w14:textId="77777777" w:rsidR="00554DD0" w:rsidRPr="00F45861" w:rsidRDefault="00554DD0" w:rsidP="00554DD0">
            <w:pPr>
              <w:spacing w:after="0" w:line="240" w:lineRule="auto"/>
              <w:jc w:val="center"/>
              <w:rPr>
                <w:sz w:val="20"/>
                <w:szCs w:val="20"/>
                <w:lang w:val="en-US"/>
              </w:rPr>
            </w:pPr>
            <w:r w:rsidRPr="00F45861">
              <w:rPr>
                <w:sz w:val="20"/>
                <w:szCs w:val="20"/>
                <w:lang w:val="en-US"/>
              </w:rPr>
              <w:t>UBND tỉnh Lai Châu đã có Vb số 395/UBND-KTN ngày 22/02/2021 đề nghị Bộ GTVT thoả thuận, bổ sung điểm đấu nối vào QL.4H, tỉnh Lai Châu</w:t>
            </w:r>
          </w:p>
        </w:tc>
      </w:tr>
      <w:tr w:rsidR="00F45861" w:rsidRPr="00F31082" w14:paraId="6700DBF9" w14:textId="77777777" w:rsidTr="00F45861">
        <w:trPr>
          <w:trHeight w:val="735"/>
          <w:jc w:val="center"/>
        </w:trPr>
        <w:tc>
          <w:tcPr>
            <w:tcW w:w="595" w:type="dxa"/>
            <w:shd w:val="clear" w:color="auto" w:fill="auto"/>
            <w:noWrap/>
            <w:vAlign w:val="center"/>
            <w:hideMark/>
          </w:tcPr>
          <w:p w14:paraId="639A2090" w14:textId="77777777" w:rsidR="00554DD0" w:rsidRPr="00F45861" w:rsidRDefault="00554DD0" w:rsidP="00554DD0">
            <w:pPr>
              <w:spacing w:after="0" w:line="240" w:lineRule="auto"/>
              <w:jc w:val="center"/>
              <w:rPr>
                <w:sz w:val="20"/>
                <w:szCs w:val="20"/>
                <w:lang w:val="en-US"/>
              </w:rPr>
            </w:pPr>
            <w:r w:rsidRPr="00F45861">
              <w:rPr>
                <w:sz w:val="20"/>
                <w:szCs w:val="20"/>
                <w:lang w:val="en-US"/>
              </w:rPr>
              <w:t>41</w:t>
            </w:r>
          </w:p>
        </w:tc>
        <w:tc>
          <w:tcPr>
            <w:tcW w:w="2099" w:type="dxa"/>
            <w:shd w:val="clear" w:color="auto" w:fill="auto"/>
            <w:noWrap/>
            <w:vAlign w:val="center"/>
            <w:hideMark/>
          </w:tcPr>
          <w:p w14:paraId="2AE01259" w14:textId="77777777" w:rsidR="00554DD0" w:rsidRPr="00F45861" w:rsidRDefault="00554DD0" w:rsidP="00554DD0">
            <w:pPr>
              <w:spacing w:after="0" w:line="240" w:lineRule="auto"/>
              <w:jc w:val="center"/>
              <w:rPr>
                <w:sz w:val="20"/>
                <w:szCs w:val="20"/>
                <w:lang w:val="en-US"/>
              </w:rPr>
            </w:pPr>
            <w:r w:rsidRPr="00F45861">
              <w:rPr>
                <w:sz w:val="20"/>
                <w:szCs w:val="20"/>
                <w:lang w:val="en-US"/>
              </w:rPr>
              <w:t>Km299+860</w:t>
            </w:r>
          </w:p>
        </w:tc>
        <w:tc>
          <w:tcPr>
            <w:tcW w:w="1375" w:type="dxa"/>
            <w:shd w:val="clear" w:color="auto" w:fill="auto"/>
            <w:noWrap/>
            <w:vAlign w:val="center"/>
            <w:hideMark/>
          </w:tcPr>
          <w:p w14:paraId="712CB898"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5BB29E5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6E7285CA"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3A838A1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6354BFC2"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170 </w:t>
            </w:r>
          </w:p>
        </w:tc>
        <w:tc>
          <w:tcPr>
            <w:tcW w:w="628" w:type="dxa"/>
            <w:shd w:val="clear" w:color="auto" w:fill="auto"/>
            <w:noWrap/>
            <w:vAlign w:val="center"/>
            <w:hideMark/>
          </w:tcPr>
          <w:p w14:paraId="454D72E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95" w:type="dxa"/>
            <w:shd w:val="clear" w:color="auto" w:fill="auto"/>
            <w:noWrap/>
            <w:vAlign w:val="center"/>
            <w:hideMark/>
          </w:tcPr>
          <w:p w14:paraId="473E0AAB"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54" w:type="dxa"/>
            <w:shd w:val="clear" w:color="auto" w:fill="auto"/>
            <w:noWrap/>
            <w:vAlign w:val="center"/>
            <w:hideMark/>
          </w:tcPr>
          <w:p w14:paraId="322C1A8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6102E07F"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466B4319"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1BFA038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6167208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4C57888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551D6055"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nhà máy thủy điện Nậm Bụm 1</w:t>
            </w:r>
          </w:p>
        </w:tc>
        <w:tc>
          <w:tcPr>
            <w:tcW w:w="2384" w:type="dxa"/>
            <w:shd w:val="clear" w:color="auto" w:fill="auto"/>
            <w:vAlign w:val="center"/>
            <w:hideMark/>
          </w:tcPr>
          <w:p w14:paraId="63058D0B" w14:textId="77777777" w:rsidR="00554DD0" w:rsidRPr="00F45861" w:rsidRDefault="00554DD0" w:rsidP="00554DD0">
            <w:pPr>
              <w:spacing w:after="0" w:line="240" w:lineRule="auto"/>
              <w:rPr>
                <w:sz w:val="20"/>
                <w:szCs w:val="20"/>
                <w:lang w:val="en-US"/>
              </w:rPr>
            </w:pPr>
            <w:r w:rsidRPr="00F45861">
              <w:rPr>
                <w:sz w:val="20"/>
                <w:szCs w:val="20"/>
                <w:lang w:val="en-US"/>
              </w:rPr>
              <w:t> </w:t>
            </w:r>
          </w:p>
        </w:tc>
      </w:tr>
      <w:tr w:rsidR="00F45861" w:rsidRPr="00F31082" w14:paraId="108E206E" w14:textId="77777777" w:rsidTr="00F45861">
        <w:trPr>
          <w:trHeight w:val="660"/>
          <w:jc w:val="center"/>
        </w:trPr>
        <w:tc>
          <w:tcPr>
            <w:tcW w:w="595" w:type="dxa"/>
            <w:shd w:val="clear" w:color="auto" w:fill="auto"/>
            <w:noWrap/>
            <w:vAlign w:val="center"/>
            <w:hideMark/>
          </w:tcPr>
          <w:p w14:paraId="2703DEC3" w14:textId="77777777" w:rsidR="00554DD0" w:rsidRPr="00F45861" w:rsidRDefault="00554DD0" w:rsidP="00554DD0">
            <w:pPr>
              <w:spacing w:after="0" w:line="240" w:lineRule="auto"/>
              <w:jc w:val="center"/>
              <w:rPr>
                <w:sz w:val="20"/>
                <w:szCs w:val="20"/>
                <w:lang w:val="en-US"/>
              </w:rPr>
            </w:pPr>
            <w:r w:rsidRPr="00F45861">
              <w:rPr>
                <w:sz w:val="20"/>
                <w:szCs w:val="20"/>
                <w:lang w:val="en-US"/>
              </w:rPr>
              <w:t>42</w:t>
            </w:r>
          </w:p>
        </w:tc>
        <w:tc>
          <w:tcPr>
            <w:tcW w:w="2099" w:type="dxa"/>
            <w:shd w:val="clear" w:color="auto" w:fill="auto"/>
            <w:noWrap/>
            <w:vAlign w:val="center"/>
            <w:hideMark/>
          </w:tcPr>
          <w:p w14:paraId="5A85A99E" w14:textId="77777777" w:rsidR="00554DD0" w:rsidRPr="00F45861" w:rsidRDefault="00554DD0" w:rsidP="00554DD0">
            <w:pPr>
              <w:spacing w:after="0" w:line="240" w:lineRule="auto"/>
              <w:jc w:val="center"/>
              <w:rPr>
                <w:sz w:val="20"/>
                <w:szCs w:val="20"/>
                <w:lang w:val="en-US"/>
              </w:rPr>
            </w:pPr>
            <w:r w:rsidRPr="00F45861">
              <w:rPr>
                <w:sz w:val="20"/>
                <w:szCs w:val="20"/>
                <w:lang w:val="en-US"/>
              </w:rPr>
              <w:t>Km300+00</w:t>
            </w:r>
          </w:p>
        </w:tc>
        <w:tc>
          <w:tcPr>
            <w:tcW w:w="1375" w:type="dxa"/>
            <w:shd w:val="clear" w:color="auto" w:fill="auto"/>
            <w:noWrap/>
            <w:vAlign w:val="center"/>
            <w:hideMark/>
          </w:tcPr>
          <w:p w14:paraId="54C8F6E0"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3CB3DF7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5B90CE3E"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5D44FD9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3AC12DE6"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140 </w:t>
            </w:r>
          </w:p>
        </w:tc>
        <w:tc>
          <w:tcPr>
            <w:tcW w:w="628" w:type="dxa"/>
            <w:shd w:val="clear" w:color="auto" w:fill="auto"/>
            <w:noWrap/>
            <w:vAlign w:val="center"/>
            <w:hideMark/>
          </w:tcPr>
          <w:p w14:paraId="200A923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95" w:type="dxa"/>
            <w:shd w:val="clear" w:color="auto" w:fill="auto"/>
            <w:noWrap/>
            <w:vAlign w:val="center"/>
            <w:hideMark/>
          </w:tcPr>
          <w:p w14:paraId="50974023"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54" w:type="dxa"/>
            <w:shd w:val="clear" w:color="auto" w:fill="auto"/>
            <w:noWrap/>
            <w:vAlign w:val="center"/>
            <w:hideMark/>
          </w:tcPr>
          <w:p w14:paraId="55844C7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4F774614"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2DC851F8"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78FD75B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2E9A4A3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701E24A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4F71F4FC"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khu Q.lý V.hành thủy điện Nậm Bụm 1.</w:t>
            </w:r>
          </w:p>
        </w:tc>
        <w:tc>
          <w:tcPr>
            <w:tcW w:w="2384" w:type="dxa"/>
            <w:shd w:val="clear" w:color="auto" w:fill="auto"/>
            <w:vAlign w:val="center"/>
            <w:hideMark/>
          </w:tcPr>
          <w:p w14:paraId="61D0565D" w14:textId="77777777" w:rsidR="00554DD0" w:rsidRPr="00F45861" w:rsidRDefault="00554DD0" w:rsidP="00554DD0">
            <w:pPr>
              <w:spacing w:after="0" w:line="240" w:lineRule="auto"/>
              <w:rPr>
                <w:sz w:val="20"/>
                <w:szCs w:val="20"/>
                <w:lang w:val="en-US"/>
              </w:rPr>
            </w:pPr>
            <w:r w:rsidRPr="00F45861">
              <w:rPr>
                <w:sz w:val="20"/>
                <w:szCs w:val="20"/>
                <w:lang w:val="en-US"/>
              </w:rPr>
              <w:t> </w:t>
            </w:r>
          </w:p>
        </w:tc>
      </w:tr>
      <w:tr w:rsidR="00F45861" w:rsidRPr="00F31082" w14:paraId="68F90BB8" w14:textId="77777777" w:rsidTr="00F45861">
        <w:trPr>
          <w:trHeight w:val="660"/>
          <w:jc w:val="center"/>
        </w:trPr>
        <w:tc>
          <w:tcPr>
            <w:tcW w:w="595" w:type="dxa"/>
            <w:shd w:val="clear" w:color="auto" w:fill="auto"/>
            <w:noWrap/>
            <w:vAlign w:val="center"/>
            <w:hideMark/>
          </w:tcPr>
          <w:p w14:paraId="377ECBFE" w14:textId="77777777" w:rsidR="00554DD0" w:rsidRPr="00F45861" w:rsidRDefault="00554DD0" w:rsidP="00554DD0">
            <w:pPr>
              <w:spacing w:after="0" w:line="240" w:lineRule="auto"/>
              <w:jc w:val="center"/>
              <w:rPr>
                <w:sz w:val="20"/>
                <w:szCs w:val="20"/>
                <w:lang w:val="en-US"/>
              </w:rPr>
            </w:pPr>
            <w:r w:rsidRPr="00F45861">
              <w:rPr>
                <w:sz w:val="20"/>
                <w:szCs w:val="20"/>
                <w:lang w:val="en-US"/>
              </w:rPr>
              <w:t>43</w:t>
            </w:r>
          </w:p>
        </w:tc>
        <w:tc>
          <w:tcPr>
            <w:tcW w:w="2099" w:type="dxa"/>
            <w:shd w:val="clear" w:color="auto" w:fill="auto"/>
            <w:noWrap/>
            <w:vAlign w:val="center"/>
            <w:hideMark/>
          </w:tcPr>
          <w:p w14:paraId="16649350" w14:textId="77777777" w:rsidR="00554DD0" w:rsidRPr="00F45861" w:rsidRDefault="00554DD0" w:rsidP="00554DD0">
            <w:pPr>
              <w:spacing w:after="0" w:line="240" w:lineRule="auto"/>
              <w:jc w:val="center"/>
              <w:rPr>
                <w:sz w:val="20"/>
                <w:szCs w:val="20"/>
                <w:lang w:val="en-US"/>
              </w:rPr>
            </w:pPr>
            <w:r w:rsidRPr="00F45861">
              <w:rPr>
                <w:sz w:val="20"/>
                <w:szCs w:val="20"/>
                <w:lang w:val="en-US"/>
              </w:rPr>
              <w:t>Km302+560</w:t>
            </w:r>
          </w:p>
        </w:tc>
        <w:tc>
          <w:tcPr>
            <w:tcW w:w="1375" w:type="dxa"/>
            <w:shd w:val="clear" w:color="auto" w:fill="auto"/>
            <w:noWrap/>
            <w:vAlign w:val="center"/>
            <w:hideMark/>
          </w:tcPr>
          <w:p w14:paraId="2B7414D8"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1F505F76"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696B062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49D839FF"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4.905 </w:t>
            </w:r>
          </w:p>
        </w:tc>
        <w:tc>
          <w:tcPr>
            <w:tcW w:w="766" w:type="dxa"/>
            <w:shd w:val="clear" w:color="auto" w:fill="auto"/>
            <w:noWrap/>
            <w:vAlign w:val="center"/>
            <w:hideMark/>
          </w:tcPr>
          <w:p w14:paraId="0735C31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3489AF22"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21106F2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0E85607F"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2DD3B17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2D4D01F2"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7E506C3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6E5468D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37482C9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66E4A21B"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Đồn Biên phòng Hua Bum</w:t>
            </w:r>
          </w:p>
        </w:tc>
        <w:tc>
          <w:tcPr>
            <w:tcW w:w="2384" w:type="dxa"/>
            <w:shd w:val="clear" w:color="auto" w:fill="auto"/>
            <w:vAlign w:val="center"/>
            <w:hideMark/>
          </w:tcPr>
          <w:p w14:paraId="6C2BD78C" w14:textId="77777777" w:rsidR="00554DD0" w:rsidRPr="00F45861" w:rsidRDefault="00554DD0" w:rsidP="00554DD0">
            <w:pPr>
              <w:spacing w:after="0" w:line="240" w:lineRule="auto"/>
              <w:rPr>
                <w:sz w:val="20"/>
                <w:szCs w:val="20"/>
                <w:lang w:val="en-US"/>
              </w:rPr>
            </w:pPr>
            <w:r w:rsidRPr="00F45861">
              <w:rPr>
                <w:sz w:val="20"/>
                <w:szCs w:val="20"/>
                <w:lang w:val="en-US"/>
              </w:rPr>
              <w:t> </w:t>
            </w:r>
          </w:p>
        </w:tc>
      </w:tr>
      <w:tr w:rsidR="00F45861" w:rsidRPr="00F31082" w14:paraId="5069C59B" w14:textId="77777777" w:rsidTr="00F45861">
        <w:trPr>
          <w:trHeight w:val="660"/>
          <w:jc w:val="center"/>
        </w:trPr>
        <w:tc>
          <w:tcPr>
            <w:tcW w:w="595" w:type="dxa"/>
            <w:shd w:val="clear" w:color="auto" w:fill="auto"/>
            <w:noWrap/>
            <w:vAlign w:val="center"/>
            <w:hideMark/>
          </w:tcPr>
          <w:p w14:paraId="35438768" w14:textId="77777777" w:rsidR="00554DD0" w:rsidRPr="00F45861" w:rsidRDefault="00554DD0" w:rsidP="00554DD0">
            <w:pPr>
              <w:spacing w:after="0" w:line="240" w:lineRule="auto"/>
              <w:jc w:val="center"/>
              <w:rPr>
                <w:sz w:val="20"/>
                <w:szCs w:val="20"/>
                <w:lang w:val="en-US"/>
              </w:rPr>
            </w:pPr>
            <w:r w:rsidRPr="00F45861">
              <w:rPr>
                <w:sz w:val="20"/>
                <w:szCs w:val="20"/>
                <w:lang w:val="en-US"/>
              </w:rPr>
              <w:lastRenderedPageBreak/>
              <w:t>44</w:t>
            </w:r>
          </w:p>
        </w:tc>
        <w:tc>
          <w:tcPr>
            <w:tcW w:w="2099" w:type="dxa"/>
            <w:shd w:val="clear" w:color="auto" w:fill="auto"/>
            <w:noWrap/>
            <w:vAlign w:val="center"/>
            <w:hideMark/>
          </w:tcPr>
          <w:p w14:paraId="7AAE7A64" w14:textId="77777777" w:rsidR="00554DD0" w:rsidRPr="00F45861" w:rsidRDefault="00554DD0" w:rsidP="00554DD0">
            <w:pPr>
              <w:spacing w:after="0" w:line="240" w:lineRule="auto"/>
              <w:jc w:val="center"/>
              <w:rPr>
                <w:sz w:val="20"/>
                <w:szCs w:val="20"/>
                <w:lang w:val="en-US"/>
              </w:rPr>
            </w:pPr>
            <w:r w:rsidRPr="00F45861">
              <w:rPr>
                <w:sz w:val="20"/>
                <w:szCs w:val="20"/>
                <w:lang w:val="en-US"/>
              </w:rPr>
              <w:t>Km302+800</w:t>
            </w:r>
          </w:p>
        </w:tc>
        <w:tc>
          <w:tcPr>
            <w:tcW w:w="1375" w:type="dxa"/>
            <w:shd w:val="clear" w:color="auto" w:fill="auto"/>
            <w:noWrap/>
            <w:vAlign w:val="center"/>
            <w:hideMark/>
          </w:tcPr>
          <w:p w14:paraId="129A57D3"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4627F91E"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068CC7F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61E0474A"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240 </w:t>
            </w:r>
          </w:p>
        </w:tc>
        <w:tc>
          <w:tcPr>
            <w:tcW w:w="766" w:type="dxa"/>
            <w:shd w:val="clear" w:color="auto" w:fill="auto"/>
            <w:noWrap/>
            <w:vAlign w:val="center"/>
            <w:hideMark/>
          </w:tcPr>
          <w:p w14:paraId="741BC5A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687BC8A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95" w:type="dxa"/>
            <w:shd w:val="clear" w:color="auto" w:fill="auto"/>
            <w:noWrap/>
            <w:vAlign w:val="center"/>
            <w:hideMark/>
          </w:tcPr>
          <w:p w14:paraId="6FCE89A9"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54" w:type="dxa"/>
            <w:shd w:val="clear" w:color="auto" w:fill="auto"/>
            <w:noWrap/>
            <w:vAlign w:val="center"/>
            <w:hideMark/>
          </w:tcPr>
          <w:p w14:paraId="6183F90D"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1EF64DD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6A156DC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53212D01"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3AC864AB"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34CABDC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60DF43F9"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TT xã Hua Bum</w:t>
            </w:r>
          </w:p>
        </w:tc>
        <w:tc>
          <w:tcPr>
            <w:tcW w:w="2384" w:type="dxa"/>
            <w:shd w:val="clear" w:color="auto" w:fill="auto"/>
            <w:vAlign w:val="center"/>
            <w:hideMark/>
          </w:tcPr>
          <w:p w14:paraId="703F88A3" w14:textId="77777777" w:rsidR="00554DD0" w:rsidRPr="00F45861" w:rsidRDefault="00554DD0" w:rsidP="00554DD0">
            <w:pPr>
              <w:spacing w:after="0" w:line="240" w:lineRule="auto"/>
              <w:jc w:val="center"/>
              <w:rPr>
                <w:sz w:val="20"/>
                <w:szCs w:val="20"/>
                <w:lang w:val="en-US"/>
              </w:rPr>
            </w:pPr>
            <w:r w:rsidRPr="00F45861">
              <w:rPr>
                <w:sz w:val="20"/>
                <w:szCs w:val="20"/>
                <w:lang w:val="en-US"/>
              </w:rPr>
              <w:t>Mặt đường BTXM rộng 3,0m</w:t>
            </w:r>
          </w:p>
        </w:tc>
      </w:tr>
      <w:tr w:rsidR="00F45861" w:rsidRPr="00F31082" w14:paraId="7AF0CFC0" w14:textId="77777777" w:rsidTr="00F45861">
        <w:trPr>
          <w:trHeight w:val="660"/>
          <w:jc w:val="center"/>
        </w:trPr>
        <w:tc>
          <w:tcPr>
            <w:tcW w:w="595" w:type="dxa"/>
            <w:shd w:val="clear" w:color="auto" w:fill="auto"/>
            <w:noWrap/>
            <w:vAlign w:val="center"/>
            <w:hideMark/>
          </w:tcPr>
          <w:p w14:paraId="04CEB6D6" w14:textId="77777777" w:rsidR="00554DD0" w:rsidRPr="00F45861" w:rsidRDefault="00554DD0" w:rsidP="00554DD0">
            <w:pPr>
              <w:spacing w:after="0" w:line="240" w:lineRule="auto"/>
              <w:jc w:val="center"/>
              <w:rPr>
                <w:sz w:val="20"/>
                <w:szCs w:val="20"/>
                <w:lang w:val="en-US"/>
              </w:rPr>
            </w:pPr>
            <w:r w:rsidRPr="00F45861">
              <w:rPr>
                <w:sz w:val="20"/>
                <w:szCs w:val="20"/>
                <w:lang w:val="en-US"/>
              </w:rPr>
              <w:t>45</w:t>
            </w:r>
          </w:p>
        </w:tc>
        <w:tc>
          <w:tcPr>
            <w:tcW w:w="2099" w:type="dxa"/>
            <w:shd w:val="clear" w:color="auto" w:fill="auto"/>
            <w:noWrap/>
            <w:vAlign w:val="center"/>
            <w:hideMark/>
          </w:tcPr>
          <w:p w14:paraId="0948D5F6" w14:textId="77777777" w:rsidR="00554DD0" w:rsidRPr="00F45861" w:rsidRDefault="00554DD0" w:rsidP="00554DD0">
            <w:pPr>
              <w:spacing w:after="0" w:line="240" w:lineRule="auto"/>
              <w:jc w:val="center"/>
              <w:rPr>
                <w:sz w:val="20"/>
                <w:szCs w:val="20"/>
                <w:lang w:val="en-US"/>
              </w:rPr>
            </w:pPr>
            <w:r w:rsidRPr="00F45861">
              <w:rPr>
                <w:sz w:val="20"/>
                <w:szCs w:val="20"/>
                <w:lang w:val="en-US"/>
              </w:rPr>
              <w:t>Km304+740</w:t>
            </w:r>
          </w:p>
        </w:tc>
        <w:tc>
          <w:tcPr>
            <w:tcW w:w="1375" w:type="dxa"/>
            <w:shd w:val="clear" w:color="auto" w:fill="auto"/>
            <w:noWrap/>
            <w:vAlign w:val="center"/>
            <w:hideMark/>
          </w:tcPr>
          <w:p w14:paraId="4A44E3E8"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4FE81532"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1581F7C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360C6F1B"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1.940 </w:t>
            </w:r>
          </w:p>
        </w:tc>
        <w:tc>
          <w:tcPr>
            <w:tcW w:w="766" w:type="dxa"/>
            <w:shd w:val="clear" w:color="auto" w:fill="auto"/>
            <w:noWrap/>
            <w:vAlign w:val="center"/>
            <w:hideMark/>
          </w:tcPr>
          <w:p w14:paraId="160F2D6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5F4DDD60"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4932899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32D6086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580E26DF"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31F61AB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496BD94A"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68" w:type="dxa"/>
            <w:gridSpan w:val="2"/>
            <w:shd w:val="clear" w:color="auto" w:fill="auto"/>
            <w:noWrap/>
            <w:vAlign w:val="center"/>
            <w:hideMark/>
          </w:tcPr>
          <w:p w14:paraId="497BBA8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2AB0CF2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5C07BE6B"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khu Đập đầu mối thủy điện Nậm Bụm 1</w:t>
            </w:r>
          </w:p>
        </w:tc>
        <w:tc>
          <w:tcPr>
            <w:tcW w:w="2384" w:type="dxa"/>
            <w:shd w:val="clear" w:color="auto" w:fill="auto"/>
            <w:vAlign w:val="center"/>
            <w:hideMark/>
          </w:tcPr>
          <w:p w14:paraId="3020F201" w14:textId="77777777" w:rsidR="00554DD0" w:rsidRPr="00F45861" w:rsidRDefault="00554DD0" w:rsidP="00554DD0">
            <w:pPr>
              <w:spacing w:after="0" w:line="240" w:lineRule="auto"/>
              <w:jc w:val="center"/>
              <w:rPr>
                <w:sz w:val="20"/>
                <w:szCs w:val="20"/>
                <w:lang w:val="en-US"/>
              </w:rPr>
            </w:pPr>
            <w:r w:rsidRPr="00F45861">
              <w:rPr>
                <w:sz w:val="20"/>
                <w:szCs w:val="20"/>
                <w:lang w:val="en-US"/>
              </w:rPr>
              <w:t>Điều chỉnh từ Km305+720 (T)</w:t>
            </w:r>
          </w:p>
        </w:tc>
      </w:tr>
      <w:tr w:rsidR="00F45861" w:rsidRPr="00F31082" w14:paraId="3BCC2F8B" w14:textId="77777777" w:rsidTr="00F45861">
        <w:trPr>
          <w:trHeight w:val="780"/>
          <w:jc w:val="center"/>
        </w:trPr>
        <w:tc>
          <w:tcPr>
            <w:tcW w:w="595" w:type="dxa"/>
            <w:shd w:val="clear" w:color="auto" w:fill="auto"/>
            <w:noWrap/>
            <w:vAlign w:val="center"/>
            <w:hideMark/>
          </w:tcPr>
          <w:p w14:paraId="035EEC38" w14:textId="77777777" w:rsidR="00554DD0" w:rsidRPr="00F45861" w:rsidRDefault="00554DD0" w:rsidP="00554DD0">
            <w:pPr>
              <w:spacing w:after="0" w:line="240" w:lineRule="auto"/>
              <w:jc w:val="center"/>
              <w:rPr>
                <w:sz w:val="20"/>
                <w:szCs w:val="20"/>
                <w:lang w:val="en-US"/>
              </w:rPr>
            </w:pPr>
            <w:r w:rsidRPr="00F45861">
              <w:rPr>
                <w:sz w:val="20"/>
                <w:szCs w:val="20"/>
                <w:lang w:val="en-US"/>
              </w:rPr>
              <w:t>46</w:t>
            </w:r>
          </w:p>
        </w:tc>
        <w:tc>
          <w:tcPr>
            <w:tcW w:w="2099" w:type="dxa"/>
            <w:shd w:val="clear" w:color="auto" w:fill="auto"/>
            <w:noWrap/>
            <w:vAlign w:val="center"/>
            <w:hideMark/>
          </w:tcPr>
          <w:p w14:paraId="6B98D05F" w14:textId="77777777" w:rsidR="00554DD0" w:rsidRPr="00F45861" w:rsidRDefault="00554DD0" w:rsidP="00554DD0">
            <w:pPr>
              <w:spacing w:after="0" w:line="240" w:lineRule="auto"/>
              <w:jc w:val="center"/>
              <w:rPr>
                <w:sz w:val="20"/>
                <w:szCs w:val="20"/>
                <w:lang w:val="en-US"/>
              </w:rPr>
            </w:pPr>
            <w:r w:rsidRPr="00F45861">
              <w:rPr>
                <w:sz w:val="20"/>
                <w:szCs w:val="20"/>
                <w:lang w:val="en-US"/>
              </w:rPr>
              <w:t>Km303+400</w:t>
            </w:r>
          </w:p>
        </w:tc>
        <w:tc>
          <w:tcPr>
            <w:tcW w:w="1375" w:type="dxa"/>
            <w:shd w:val="clear" w:color="auto" w:fill="auto"/>
            <w:noWrap/>
            <w:vAlign w:val="center"/>
            <w:hideMark/>
          </w:tcPr>
          <w:p w14:paraId="607EB6E9"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783BDFC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2C050560"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57AC0851"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7DC80076"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5.500 </w:t>
            </w:r>
          </w:p>
        </w:tc>
        <w:tc>
          <w:tcPr>
            <w:tcW w:w="628" w:type="dxa"/>
            <w:shd w:val="clear" w:color="auto" w:fill="auto"/>
            <w:noWrap/>
            <w:vAlign w:val="center"/>
            <w:hideMark/>
          </w:tcPr>
          <w:p w14:paraId="7CC6A46D"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6B9EE9A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4A766F7A"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3C9F83F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4E979DF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2993B56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22A3958D"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78AD073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20FB4770"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điểm sắp xếp dân cư bản Phu Xùy</w:t>
            </w:r>
          </w:p>
        </w:tc>
        <w:tc>
          <w:tcPr>
            <w:tcW w:w="2384" w:type="dxa"/>
            <w:shd w:val="clear" w:color="auto" w:fill="auto"/>
            <w:vAlign w:val="center"/>
            <w:hideMark/>
          </w:tcPr>
          <w:p w14:paraId="62F067D5" w14:textId="77777777" w:rsidR="00554DD0" w:rsidRPr="00F45861" w:rsidRDefault="00554DD0" w:rsidP="00554DD0">
            <w:pPr>
              <w:spacing w:after="0" w:line="240" w:lineRule="auto"/>
              <w:jc w:val="center"/>
              <w:rPr>
                <w:sz w:val="20"/>
                <w:szCs w:val="20"/>
                <w:lang w:val="en-US"/>
              </w:rPr>
            </w:pPr>
            <w:r w:rsidRPr="00F45861">
              <w:rPr>
                <w:sz w:val="20"/>
                <w:szCs w:val="20"/>
                <w:lang w:val="en-US"/>
              </w:rPr>
              <w:t>Mặt đường BTXM rộng 2,5m</w:t>
            </w:r>
          </w:p>
        </w:tc>
      </w:tr>
      <w:tr w:rsidR="00F45861" w:rsidRPr="00F31082" w14:paraId="487A843B" w14:textId="77777777" w:rsidTr="00F45861">
        <w:trPr>
          <w:trHeight w:val="525"/>
          <w:jc w:val="center"/>
        </w:trPr>
        <w:tc>
          <w:tcPr>
            <w:tcW w:w="595" w:type="dxa"/>
            <w:shd w:val="clear" w:color="auto" w:fill="auto"/>
            <w:noWrap/>
            <w:vAlign w:val="center"/>
            <w:hideMark/>
          </w:tcPr>
          <w:p w14:paraId="2348C72E" w14:textId="77777777" w:rsidR="00554DD0" w:rsidRPr="00F45861" w:rsidRDefault="00554DD0" w:rsidP="00554DD0">
            <w:pPr>
              <w:spacing w:after="0" w:line="240" w:lineRule="auto"/>
              <w:jc w:val="center"/>
              <w:rPr>
                <w:sz w:val="20"/>
                <w:szCs w:val="20"/>
                <w:lang w:val="en-US"/>
              </w:rPr>
            </w:pPr>
            <w:r w:rsidRPr="00F45861">
              <w:rPr>
                <w:sz w:val="20"/>
                <w:szCs w:val="20"/>
                <w:lang w:val="en-US"/>
              </w:rPr>
              <w:t>47</w:t>
            </w:r>
          </w:p>
        </w:tc>
        <w:tc>
          <w:tcPr>
            <w:tcW w:w="2099" w:type="dxa"/>
            <w:shd w:val="clear" w:color="auto" w:fill="auto"/>
            <w:noWrap/>
            <w:vAlign w:val="center"/>
            <w:hideMark/>
          </w:tcPr>
          <w:p w14:paraId="3A0E07D4" w14:textId="77777777" w:rsidR="00554DD0" w:rsidRPr="00F45861" w:rsidRDefault="00554DD0" w:rsidP="00554DD0">
            <w:pPr>
              <w:spacing w:after="0" w:line="240" w:lineRule="auto"/>
              <w:jc w:val="center"/>
              <w:rPr>
                <w:sz w:val="20"/>
                <w:szCs w:val="20"/>
                <w:lang w:val="en-US"/>
              </w:rPr>
            </w:pPr>
            <w:r w:rsidRPr="00F45861">
              <w:rPr>
                <w:sz w:val="20"/>
                <w:szCs w:val="20"/>
                <w:lang w:val="en-US"/>
              </w:rPr>
              <w:t>Km305+500</w:t>
            </w:r>
          </w:p>
        </w:tc>
        <w:tc>
          <w:tcPr>
            <w:tcW w:w="1375" w:type="dxa"/>
            <w:shd w:val="clear" w:color="auto" w:fill="auto"/>
            <w:noWrap/>
            <w:vAlign w:val="center"/>
            <w:hideMark/>
          </w:tcPr>
          <w:p w14:paraId="474F1ADE"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40C6A21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1F455EB1"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434E7C5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350455B1"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0258437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95" w:type="dxa"/>
            <w:shd w:val="clear" w:color="auto" w:fill="auto"/>
            <w:noWrap/>
            <w:vAlign w:val="center"/>
            <w:hideMark/>
          </w:tcPr>
          <w:p w14:paraId="0F20EFB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7D9A18C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noWrap/>
            <w:vAlign w:val="center"/>
            <w:hideMark/>
          </w:tcPr>
          <w:p w14:paraId="1BB46E9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740385F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4637899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5BA6EBB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2DAE3868"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2710" w:type="dxa"/>
            <w:shd w:val="clear" w:color="auto" w:fill="auto"/>
            <w:vAlign w:val="center"/>
            <w:hideMark/>
          </w:tcPr>
          <w:p w14:paraId="0FB6AE99"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Đường vào điểm dân cư </w:t>
            </w:r>
          </w:p>
        </w:tc>
        <w:tc>
          <w:tcPr>
            <w:tcW w:w="2384" w:type="dxa"/>
            <w:shd w:val="clear" w:color="auto" w:fill="auto"/>
            <w:vAlign w:val="center"/>
            <w:hideMark/>
          </w:tcPr>
          <w:p w14:paraId="6E54DBA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r>
      <w:tr w:rsidR="00F45861" w:rsidRPr="00F31082" w14:paraId="42968D2B" w14:textId="77777777" w:rsidTr="00F45861">
        <w:trPr>
          <w:trHeight w:val="780"/>
          <w:jc w:val="center"/>
        </w:trPr>
        <w:tc>
          <w:tcPr>
            <w:tcW w:w="595" w:type="dxa"/>
            <w:shd w:val="clear" w:color="auto" w:fill="auto"/>
            <w:noWrap/>
            <w:vAlign w:val="center"/>
            <w:hideMark/>
          </w:tcPr>
          <w:p w14:paraId="1F2FB60F" w14:textId="77777777" w:rsidR="00554DD0" w:rsidRPr="00F45861" w:rsidRDefault="00554DD0" w:rsidP="00554DD0">
            <w:pPr>
              <w:spacing w:after="0" w:line="240" w:lineRule="auto"/>
              <w:jc w:val="center"/>
              <w:rPr>
                <w:sz w:val="20"/>
                <w:szCs w:val="20"/>
                <w:lang w:val="en-US"/>
              </w:rPr>
            </w:pPr>
            <w:r w:rsidRPr="00F45861">
              <w:rPr>
                <w:sz w:val="20"/>
                <w:szCs w:val="20"/>
                <w:lang w:val="en-US"/>
              </w:rPr>
              <w:t>48</w:t>
            </w:r>
          </w:p>
        </w:tc>
        <w:tc>
          <w:tcPr>
            <w:tcW w:w="2099" w:type="dxa"/>
            <w:shd w:val="clear" w:color="auto" w:fill="auto"/>
            <w:noWrap/>
            <w:vAlign w:val="center"/>
            <w:hideMark/>
          </w:tcPr>
          <w:p w14:paraId="04682323" w14:textId="77777777" w:rsidR="00554DD0" w:rsidRPr="00F45861" w:rsidRDefault="00554DD0" w:rsidP="00554DD0">
            <w:pPr>
              <w:spacing w:after="0" w:line="240" w:lineRule="auto"/>
              <w:jc w:val="center"/>
              <w:rPr>
                <w:sz w:val="20"/>
                <w:szCs w:val="20"/>
                <w:lang w:val="en-US"/>
              </w:rPr>
            </w:pPr>
            <w:r w:rsidRPr="00F45861">
              <w:rPr>
                <w:sz w:val="20"/>
                <w:szCs w:val="20"/>
                <w:lang w:val="en-US"/>
              </w:rPr>
              <w:t>Km305+700</w:t>
            </w:r>
          </w:p>
        </w:tc>
        <w:tc>
          <w:tcPr>
            <w:tcW w:w="1375" w:type="dxa"/>
            <w:shd w:val="clear" w:color="auto" w:fill="auto"/>
            <w:noWrap/>
            <w:vAlign w:val="center"/>
            <w:hideMark/>
          </w:tcPr>
          <w:p w14:paraId="2A18A658"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0EB25364"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6A35D98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2EE5E9DA" w14:textId="77777777" w:rsidR="00554DD0" w:rsidRPr="00F45861" w:rsidRDefault="00554DD0" w:rsidP="00554DD0">
            <w:pPr>
              <w:spacing w:after="0" w:line="240" w:lineRule="auto"/>
              <w:jc w:val="right"/>
              <w:rPr>
                <w:sz w:val="20"/>
                <w:szCs w:val="20"/>
                <w:lang w:val="en-US"/>
              </w:rPr>
            </w:pPr>
            <w:r w:rsidRPr="00F45861">
              <w:rPr>
                <w:sz w:val="20"/>
                <w:szCs w:val="20"/>
                <w:lang w:val="en-US"/>
              </w:rPr>
              <w:t>960</w:t>
            </w:r>
          </w:p>
        </w:tc>
        <w:tc>
          <w:tcPr>
            <w:tcW w:w="766" w:type="dxa"/>
            <w:shd w:val="clear" w:color="auto" w:fill="auto"/>
            <w:noWrap/>
            <w:vAlign w:val="center"/>
            <w:hideMark/>
          </w:tcPr>
          <w:p w14:paraId="45492EA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2390A4E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95" w:type="dxa"/>
            <w:shd w:val="clear" w:color="auto" w:fill="auto"/>
            <w:noWrap/>
            <w:vAlign w:val="center"/>
            <w:hideMark/>
          </w:tcPr>
          <w:p w14:paraId="7F13D828"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54" w:type="dxa"/>
            <w:shd w:val="clear" w:color="auto" w:fill="auto"/>
            <w:noWrap/>
            <w:vAlign w:val="center"/>
            <w:hideMark/>
          </w:tcPr>
          <w:p w14:paraId="37588259"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598D681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20DE6F4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105FD07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46CDE8C8"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6468224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09F83E5D" w14:textId="77777777" w:rsidR="00554DD0" w:rsidRPr="00F45861" w:rsidRDefault="00554DD0" w:rsidP="00554DD0">
            <w:pPr>
              <w:spacing w:after="0" w:line="240" w:lineRule="auto"/>
              <w:jc w:val="center"/>
              <w:rPr>
                <w:sz w:val="24"/>
                <w:szCs w:val="24"/>
                <w:lang w:val="en-US"/>
              </w:rPr>
            </w:pPr>
            <w:r w:rsidRPr="00F45861">
              <w:rPr>
                <w:sz w:val="24"/>
                <w:szCs w:val="24"/>
                <w:lang w:val="en-US"/>
              </w:rPr>
              <w:t>Đường vào bản Pa Cheo</w:t>
            </w:r>
          </w:p>
        </w:tc>
        <w:tc>
          <w:tcPr>
            <w:tcW w:w="2384" w:type="dxa"/>
            <w:shd w:val="clear" w:color="auto" w:fill="auto"/>
            <w:vAlign w:val="center"/>
            <w:hideMark/>
          </w:tcPr>
          <w:p w14:paraId="137D2238" w14:textId="77777777" w:rsidR="00554DD0" w:rsidRPr="00F45861" w:rsidRDefault="00554DD0" w:rsidP="00554DD0">
            <w:pPr>
              <w:spacing w:after="0" w:line="240" w:lineRule="auto"/>
              <w:jc w:val="center"/>
              <w:rPr>
                <w:sz w:val="20"/>
                <w:szCs w:val="20"/>
                <w:lang w:val="en-US"/>
              </w:rPr>
            </w:pPr>
            <w:r w:rsidRPr="00F45861">
              <w:rPr>
                <w:sz w:val="20"/>
                <w:szCs w:val="20"/>
                <w:lang w:val="en-US"/>
              </w:rPr>
              <w:t>Mặt đường BTXM rộng 2,5m</w:t>
            </w:r>
          </w:p>
        </w:tc>
      </w:tr>
      <w:tr w:rsidR="00F45861" w:rsidRPr="00F31082" w14:paraId="3A70FF07" w14:textId="77777777" w:rsidTr="00F45861">
        <w:trPr>
          <w:trHeight w:val="705"/>
          <w:jc w:val="center"/>
        </w:trPr>
        <w:tc>
          <w:tcPr>
            <w:tcW w:w="595" w:type="dxa"/>
            <w:shd w:val="clear" w:color="auto" w:fill="auto"/>
            <w:noWrap/>
            <w:vAlign w:val="center"/>
            <w:hideMark/>
          </w:tcPr>
          <w:p w14:paraId="24B287C2" w14:textId="77777777" w:rsidR="00554DD0" w:rsidRPr="00F45861" w:rsidRDefault="00554DD0" w:rsidP="00554DD0">
            <w:pPr>
              <w:spacing w:after="0" w:line="240" w:lineRule="auto"/>
              <w:jc w:val="center"/>
              <w:rPr>
                <w:sz w:val="20"/>
                <w:szCs w:val="20"/>
                <w:lang w:val="en-US"/>
              </w:rPr>
            </w:pPr>
            <w:r w:rsidRPr="00F45861">
              <w:rPr>
                <w:sz w:val="20"/>
                <w:szCs w:val="20"/>
                <w:lang w:val="en-US"/>
              </w:rPr>
              <w:t>49</w:t>
            </w:r>
          </w:p>
        </w:tc>
        <w:tc>
          <w:tcPr>
            <w:tcW w:w="2099" w:type="dxa"/>
            <w:shd w:val="clear" w:color="auto" w:fill="auto"/>
            <w:noWrap/>
            <w:vAlign w:val="center"/>
            <w:hideMark/>
          </w:tcPr>
          <w:p w14:paraId="700EEED9" w14:textId="77777777" w:rsidR="00554DD0" w:rsidRPr="00F45861" w:rsidRDefault="00554DD0" w:rsidP="00554DD0">
            <w:pPr>
              <w:spacing w:after="0" w:line="240" w:lineRule="auto"/>
              <w:jc w:val="center"/>
              <w:rPr>
                <w:sz w:val="20"/>
                <w:szCs w:val="20"/>
                <w:lang w:val="en-US"/>
              </w:rPr>
            </w:pPr>
            <w:r w:rsidRPr="00F45861">
              <w:rPr>
                <w:sz w:val="20"/>
                <w:szCs w:val="20"/>
                <w:lang w:val="en-US"/>
              </w:rPr>
              <w:t>Km305+720</w:t>
            </w:r>
          </w:p>
        </w:tc>
        <w:tc>
          <w:tcPr>
            <w:tcW w:w="1375" w:type="dxa"/>
            <w:shd w:val="clear" w:color="auto" w:fill="auto"/>
            <w:noWrap/>
            <w:vAlign w:val="center"/>
            <w:hideMark/>
          </w:tcPr>
          <w:p w14:paraId="07EDDEB7"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4B85CAE7"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66C5D12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4DF52805"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3.160 </w:t>
            </w:r>
          </w:p>
        </w:tc>
        <w:tc>
          <w:tcPr>
            <w:tcW w:w="766" w:type="dxa"/>
            <w:shd w:val="clear" w:color="auto" w:fill="auto"/>
            <w:noWrap/>
            <w:vAlign w:val="center"/>
            <w:hideMark/>
          </w:tcPr>
          <w:p w14:paraId="510D2EC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01C80513"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717764A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vAlign w:val="center"/>
            <w:hideMark/>
          </w:tcPr>
          <w:p w14:paraId="0C5CF75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vAlign w:val="center"/>
            <w:hideMark/>
          </w:tcPr>
          <w:p w14:paraId="658AB16E"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14C5B27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7F5C291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0DA22BF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217E0C22"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2710" w:type="dxa"/>
            <w:shd w:val="clear" w:color="auto" w:fill="auto"/>
            <w:vAlign w:val="center"/>
            <w:hideMark/>
          </w:tcPr>
          <w:p w14:paraId="7BA446EB"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khu Đập đầu mối thủy điện Nậm Bụm 1</w:t>
            </w:r>
          </w:p>
        </w:tc>
        <w:tc>
          <w:tcPr>
            <w:tcW w:w="2384" w:type="dxa"/>
            <w:shd w:val="clear" w:color="auto" w:fill="auto"/>
            <w:vAlign w:val="center"/>
            <w:hideMark/>
          </w:tcPr>
          <w:p w14:paraId="6841AC04" w14:textId="77777777" w:rsidR="00554DD0" w:rsidRPr="00F45861" w:rsidRDefault="00554DD0" w:rsidP="00554DD0">
            <w:pPr>
              <w:spacing w:after="0" w:line="240" w:lineRule="auto"/>
              <w:jc w:val="center"/>
              <w:rPr>
                <w:sz w:val="20"/>
                <w:szCs w:val="20"/>
                <w:lang w:val="en-US"/>
              </w:rPr>
            </w:pPr>
            <w:r w:rsidRPr="00F45861">
              <w:rPr>
                <w:sz w:val="20"/>
                <w:szCs w:val="20"/>
                <w:lang w:val="en-US"/>
              </w:rPr>
              <w:t>Điều chỉnh về Km304+740 (T)</w:t>
            </w:r>
          </w:p>
        </w:tc>
      </w:tr>
      <w:tr w:rsidR="00F45861" w:rsidRPr="00F31082" w14:paraId="0D00FF5C" w14:textId="77777777" w:rsidTr="00F45861">
        <w:trPr>
          <w:trHeight w:val="705"/>
          <w:jc w:val="center"/>
        </w:trPr>
        <w:tc>
          <w:tcPr>
            <w:tcW w:w="595" w:type="dxa"/>
            <w:shd w:val="clear" w:color="auto" w:fill="auto"/>
            <w:noWrap/>
            <w:vAlign w:val="center"/>
            <w:hideMark/>
          </w:tcPr>
          <w:p w14:paraId="1BF486C3" w14:textId="77777777" w:rsidR="00554DD0" w:rsidRPr="00F45861" w:rsidRDefault="00554DD0" w:rsidP="00554DD0">
            <w:pPr>
              <w:spacing w:after="0" w:line="240" w:lineRule="auto"/>
              <w:jc w:val="center"/>
              <w:rPr>
                <w:sz w:val="20"/>
                <w:szCs w:val="20"/>
                <w:lang w:val="en-US"/>
              </w:rPr>
            </w:pPr>
            <w:r w:rsidRPr="00F45861">
              <w:rPr>
                <w:sz w:val="20"/>
                <w:szCs w:val="20"/>
                <w:lang w:val="en-US"/>
              </w:rPr>
              <w:t>50</w:t>
            </w:r>
          </w:p>
        </w:tc>
        <w:tc>
          <w:tcPr>
            <w:tcW w:w="2099" w:type="dxa"/>
            <w:shd w:val="clear" w:color="auto" w:fill="auto"/>
            <w:noWrap/>
            <w:vAlign w:val="center"/>
            <w:hideMark/>
          </w:tcPr>
          <w:p w14:paraId="0EE2AACE" w14:textId="77777777" w:rsidR="00554DD0" w:rsidRPr="00F45861" w:rsidRDefault="00554DD0" w:rsidP="00554DD0">
            <w:pPr>
              <w:spacing w:after="0" w:line="240" w:lineRule="auto"/>
              <w:jc w:val="center"/>
              <w:rPr>
                <w:sz w:val="20"/>
                <w:szCs w:val="20"/>
                <w:lang w:val="en-US"/>
              </w:rPr>
            </w:pPr>
            <w:r w:rsidRPr="00F45861">
              <w:rPr>
                <w:sz w:val="20"/>
                <w:szCs w:val="20"/>
                <w:lang w:val="en-US"/>
              </w:rPr>
              <w:t>Km310+550</w:t>
            </w:r>
          </w:p>
        </w:tc>
        <w:tc>
          <w:tcPr>
            <w:tcW w:w="1375" w:type="dxa"/>
            <w:shd w:val="clear" w:color="auto" w:fill="auto"/>
            <w:noWrap/>
            <w:vAlign w:val="center"/>
            <w:hideMark/>
          </w:tcPr>
          <w:p w14:paraId="28BF4AA6"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4D9F836B"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7B8173C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3043F702"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4.780 </w:t>
            </w:r>
          </w:p>
        </w:tc>
        <w:tc>
          <w:tcPr>
            <w:tcW w:w="766" w:type="dxa"/>
            <w:shd w:val="clear" w:color="auto" w:fill="auto"/>
            <w:noWrap/>
            <w:vAlign w:val="center"/>
            <w:hideMark/>
          </w:tcPr>
          <w:p w14:paraId="3A67CD7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3B42EC02"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1164DA0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vAlign w:val="center"/>
            <w:hideMark/>
          </w:tcPr>
          <w:p w14:paraId="650CF517"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vAlign w:val="center"/>
            <w:hideMark/>
          </w:tcPr>
          <w:p w14:paraId="3D23563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0FAE395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29D9B60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202865E9"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48DA66C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7DA68110" w14:textId="77777777" w:rsidR="00554DD0" w:rsidRPr="00F45861" w:rsidRDefault="00554DD0" w:rsidP="00554DD0">
            <w:pPr>
              <w:spacing w:after="0" w:line="240" w:lineRule="auto"/>
              <w:jc w:val="center"/>
              <w:rPr>
                <w:sz w:val="24"/>
                <w:szCs w:val="24"/>
                <w:lang w:val="en-US"/>
              </w:rPr>
            </w:pPr>
            <w:r w:rsidRPr="00F45861">
              <w:rPr>
                <w:sz w:val="24"/>
                <w:szCs w:val="24"/>
                <w:lang w:val="en-US"/>
              </w:rPr>
              <w:t>Đường vào bản Pa Cheo</w:t>
            </w:r>
          </w:p>
        </w:tc>
        <w:tc>
          <w:tcPr>
            <w:tcW w:w="2384" w:type="dxa"/>
            <w:shd w:val="clear" w:color="auto" w:fill="auto"/>
            <w:vAlign w:val="center"/>
            <w:hideMark/>
          </w:tcPr>
          <w:p w14:paraId="77B244A9" w14:textId="77777777" w:rsidR="00554DD0" w:rsidRPr="00F45861" w:rsidRDefault="00554DD0" w:rsidP="00554DD0">
            <w:pPr>
              <w:spacing w:after="0" w:line="240" w:lineRule="auto"/>
              <w:jc w:val="center"/>
              <w:rPr>
                <w:sz w:val="20"/>
                <w:szCs w:val="20"/>
                <w:lang w:val="en-US"/>
              </w:rPr>
            </w:pPr>
            <w:r w:rsidRPr="00F45861">
              <w:rPr>
                <w:sz w:val="20"/>
                <w:szCs w:val="20"/>
                <w:lang w:val="en-US"/>
              </w:rPr>
              <w:t>Mặt đường BTXM rộng 3,0m</w:t>
            </w:r>
          </w:p>
        </w:tc>
      </w:tr>
      <w:tr w:rsidR="00F45861" w:rsidRPr="00F31082" w14:paraId="3792653D" w14:textId="77777777" w:rsidTr="00F45861">
        <w:trPr>
          <w:trHeight w:val="705"/>
          <w:jc w:val="center"/>
        </w:trPr>
        <w:tc>
          <w:tcPr>
            <w:tcW w:w="595" w:type="dxa"/>
            <w:shd w:val="clear" w:color="auto" w:fill="auto"/>
            <w:noWrap/>
            <w:vAlign w:val="center"/>
            <w:hideMark/>
          </w:tcPr>
          <w:p w14:paraId="7A51188D" w14:textId="77777777" w:rsidR="00554DD0" w:rsidRPr="00F45861" w:rsidRDefault="00554DD0" w:rsidP="00554DD0">
            <w:pPr>
              <w:spacing w:after="0" w:line="240" w:lineRule="auto"/>
              <w:jc w:val="center"/>
              <w:rPr>
                <w:sz w:val="20"/>
                <w:szCs w:val="20"/>
                <w:lang w:val="en-US"/>
              </w:rPr>
            </w:pPr>
            <w:r w:rsidRPr="00F45861">
              <w:rPr>
                <w:sz w:val="20"/>
                <w:szCs w:val="20"/>
                <w:lang w:val="en-US"/>
              </w:rPr>
              <w:t>51</w:t>
            </w:r>
          </w:p>
        </w:tc>
        <w:tc>
          <w:tcPr>
            <w:tcW w:w="2099" w:type="dxa"/>
            <w:shd w:val="clear" w:color="auto" w:fill="auto"/>
            <w:noWrap/>
            <w:vAlign w:val="center"/>
            <w:hideMark/>
          </w:tcPr>
          <w:p w14:paraId="1427D8E7" w14:textId="77777777" w:rsidR="00554DD0" w:rsidRPr="00F45861" w:rsidRDefault="00554DD0" w:rsidP="00554DD0">
            <w:pPr>
              <w:spacing w:after="0" w:line="240" w:lineRule="auto"/>
              <w:jc w:val="center"/>
              <w:rPr>
                <w:sz w:val="20"/>
                <w:szCs w:val="20"/>
                <w:lang w:val="en-US"/>
              </w:rPr>
            </w:pPr>
            <w:r w:rsidRPr="00F45861">
              <w:rPr>
                <w:sz w:val="20"/>
                <w:szCs w:val="20"/>
                <w:lang w:val="en-US"/>
              </w:rPr>
              <w:t>Km319+500</w:t>
            </w:r>
          </w:p>
        </w:tc>
        <w:tc>
          <w:tcPr>
            <w:tcW w:w="1375" w:type="dxa"/>
            <w:shd w:val="clear" w:color="auto" w:fill="auto"/>
            <w:noWrap/>
            <w:vAlign w:val="center"/>
            <w:hideMark/>
          </w:tcPr>
          <w:p w14:paraId="57B8DD2C"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6A09D73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16927150"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0B11C81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44367692"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16.100 </w:t>
            </w:r>
          </w:p>
        </w:tc>
        <w:tc>
          <w:tcPr>
            <w:tcW w:w="628" w:type="dxa"/>
            <w:shd w:val="clear" w:color="auto" w:fill="auto"/>
            <w:noWrap/>
            <w:vAlign w:val="center"/>
            <w:hideMark/>
          </w:tcPr>
          <w:p w14:paraId="786F92CE"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6B5FEBE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vAlign w:val="center"/>
            <w:hideMark/>
          </w:tcPr>
          <w:p w14:paraId="59E93177"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vAlign w:val="center"/>
            <w:hideMark/>
          </w:tcPr>
          <w:p w14:paraId="621B7F8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53F7CA4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641747F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6C312147"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33D68A5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48870F71" w14:textId="77777777" w:rsidR="00554DD0" w:rsidRPr="00F45861" w:rsidRDefault="00554DD0" w:rsidP="00554DD0">
            <w:pPr>
              <w:spacing w:after="0" w:line="240" w:lineRule="auto"/>
              <w:jc w:val="center"/>
              <w:rPr>
                <w:sz w:val="24"/>
                <w:szCs w:val="24"/>
                <w:lang w:val="en-US"/>
              </w:rPr>
            </w:pPr>
            <w:r w:rsidRPr="00F45861">
              <w:rPr>
                <w:sz w:val="24"/>
                <w:szCs w:val="24"/>
                <w:lang w:val="en-US"/>
              </w:rPr>
              <w:t>Đường vào cụm dân cư Nậm Chẻ</w:t>
            </w:r>
          </w:p>
        </w:tc>
        <w:tc>
          <w:tcPr>
            <w:tcW w:w="2384" w:type="dxa"/>
            <w:shd w:val="clear" w:color="auto" w:fill="auto"/>
            <w:vAlign w:val="center"/>
            <w:hideMark/>
          </w:tcPr>
          <w:p w14:paraId="00682CFC" w14:textId="77777777" w:rsidR="00554DD0" w:rsidRPr="00F45861" w:rsidRDefault="00554DD0" w:rsidP="00554DD0">
            <w:pPr>
              <w:spacing w:after="0" w:line="240" w:lineRule="auto"/>
              <w:jc w:val="center"/>
              <w:rPr>
                <w:sz w:val="20"/>
                <w:szCs w:val="20"/>
                <w:lang w:val="en-US"/>
              </w:rPr>
            </w:pPr>
            <w:r w:rsidRPr="00F45861">
              <w:rPr>
                <w:sz w:val="20"/>
                <w:szCs w:val="20"/>
                <w:lang w:val="en-US"/>
              </w:rPr>
              <w:t>Mặt đường BTXM rộng 3,0m</w:t>
            </w:r>
          </w:p>
        </w:tc>
      </w:tr>
      <w:tr w:rsidR="00F45861" w:rsidRPr="00F31082" w14:paraId="19739A71" w14:textId="77777777" w:rsidTr="00F45861">
        <w:trPr>
          <w:trHeight w:val="600"/>
          <w:jc w:val="center"/>
        </w:trPr>
        <w:tc>
          <w:tcPr>
            <w:tcW w:w="595" w:type="dxa"/>
            <w:shd w:val="clear" w:color="auto" w:fill="auto"/>
            <w:noWrap/>
            <w:vAlign w:val="center"/>
            <w:hideMark/>
          </w:tcPr>
          <w:p w14:paraId="064296A7" w14:textId="77777777" w:rsidR="00554DD0" w:rsidRPr="00F45861" w:rsidRDefault="00554DD0" w:rsidP="00554DD0">
            <w:pPr>
              <w:spacing w:after="0" w:line="240" w:lineRule="auto"/>
              <w:jc w:val="center"/>
              <w:rPr>
                <w:sz w:val="20"/>
                <w:szCs w:val="20"/>
                <w:lang w:val="en-US"/>
              </w:rPr>
            </w:pPr>
            <w:r w:rsidRPr="00F45861">
              <w:rPr>
                <w:sz w:val="20"/>
                <w:szCs w:val="20"/>
                <w:lang w:val="en-US"/>
              </w:rPr>
              <w:t>52</w:t>
            </w:r>
          </w:p>
        </w:tc>
        <w:tc>
          <w:tcPr>
            <w:tcW w:w="2099" w:type="dxa"/>
            <w:shd w:val="clear" w:color="auto" w:fill="auto"/>
            <w:noWrap/>
            <w:vAlign w:val="center"/>
            <w:hideMark/>
          </w:tcPr>
          <w:p w14:paraId="439A3D17" w14:textId="77777777" w:rsidR="00554DD0" w:rsidRPr="00F45861" w:rsidRDefault="00554DD0" w:rsidP="00554DD0">
            <w:pPr>
              <w:spacing w:after="0" w:line="240" w:lineRule="auto"/>
              <w:jc w:val="center"/>
              <w:rPr>
                <w:sz w:val="20"/>
                <w:szCs w:val="20"/>
                <w:lang w:val="en-US"/>
              </w:rPr>
            </w:pPr>
            <w:r w:rsidRPr="00F45861">
              <w:rPr>
                <w:sz w:val="20"/>
                <w:szCs w:val="20"/>
                <w:lang w:val="en-US"/>
              </w:rPr>
              <w:t>Km325+070</w:t>
            </w:r>
          </w:p>
        </w:tc>
        <w:tc>
          <w:tcPr>
            <w:tcW w:w="1375" w:type="dxa"/>
            <w:shd w:val="clear" w:color="auto" w:fill="auto"/>
            <w:noWrap/>
            <w:vAlign w:val="center"/>
            <w:hideMark/>
          </w:tcPr>
          <w:p w14:paraId="0F266C95"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50203FB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0038E9B6"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226A8E4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6CE05B15"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5.570 </w:t>
            </w:r>
          </w:p>
        </w:tc>
        <w:tc>
          <w:tcPr>
            <w:tcW w:w="628" w:type="dxa"/>
            <w:shd w:val="clear" w:color="auto" w:fill="auto"/>
            <w:noWrap/>
            <w:vAlign w:val="center"/>
            <w:hideMark/>
          </w:tcPr>
          <w:p w14:paraId="76132C70"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589CAF9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vAlign w:val="center"/>
            <w:hideMark/>
          </w:tcPr>
          <w:p w14:paraId="0E09D54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vAlign w:val="center"/>
            <w:hideMark/>
          </w:tcPr>
          <w:p w14:paraId="2A48DED0"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4898A45C"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22E62C4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733C4A0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6AF0998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2B3F9A41"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thủy điện Nậm Ban</w:t>
            </w:r>
          </w:p>
        </w:tc>
        <w:tc>
          <w:tcPr>
            <w:tcW w:w="2384" w:type="dxa"/>
            <w:shd w:val="clear" w:color="auto" w:fill="auto"/>
            <w:vAlign w:val="center"/>
            <w:hideMark/>
          </w:tcPr>
          <w:p w14:paraId="420D75F9" w14:textId="77777777" w:rsidR="00554DD0" w:rsidRPr="00F45861" w:rsidRDefault="00554DD0" w:rsidP="00554DD0">
            <w:pPr>
              <w:spacing w:after="0" w:line="240" w:lineRule="auto"/>
              <w:rPr>
                <w:sz w:val="20"/>
                <w:szCs w:val="20"/>
                <w:lang w:val="en-US"/>
              </w:rPr>
            </w:pPr>
            <w:r w:rsidRPr="00F45861">
              <w:rPr>
                <w:sz w:val="20"/>
                <w:szCs w:val="20"/>
                <w:lang w:val="en-US"/>
              </w:rPr>
              <w:t> </w:t>
            </w:r>
          </w:p>
        </w:tc>
      </w:tr>
      <w:tr w:rsidR="00F45861" w:rsidRPr="00F31082" w14:paraId="56375C4F" w14:textId="77777777" w:rsidTr="00F45861">
        <w:trPr>
          <w:trHeight w:val="600"/>
          <w:jc w:val="center"/>
        </w:trPr>
        <w:tc>
          <w:tcPr>
            <w:tcW w:w="595" w:type="dxa"/>
            <w:shd w:val="clear" w:color="auto" w:fill="auto"/>
            <w:noWrap/>
            <w:vAlign w:val="center"/>
            <w:hideMark/>
          </w:tcPr>
          <w:p w14:paraId="02F89162" w14:textId="77777777" w:rsidR="00554DD0" w:rsidRPr="00F45861" w:rsidRDefault="00554DD0" w:rsidP="00554DD0">
            <w:pPr>
              <w:spacing w:after="0" w:line="240" w:lineRule="auto"/>
              <w:jc w:val="center"/>
              <w:rPr>
                <w:sz w:val="20"/>
                <w:szCs w:val="20"/>
                <w:lang w:val="en-US"/>
              </w:rPr>
            </w:pPr>
            <w:r w:rsidRPr="00F45861">
              <w:rPr>
                <w:sz w:val="20"/>
                <w:szCs w:val="20"/>
                <w:lang w:val="en-US"/>
              </w:rPr>
              <w:t>53</w:t>
            </w:r>
          </w:p>
        </w:tc>
        <w:tc>
          <w:tcPr>
            <w:tcW w:w="2099" w:type="dxa"/>
            <w:shd w:val="clear" w:color="auto" w:fill="auto"/>
            <w:noWrap/>
            <w:vAlign w:val="center"/>
            <w:hideMark/>
          </w:tcPr>
          <w:p w14:paraId="14EE1626" w14:textId="77777777" w:rsidR="00554DD0" w:rsidRPr="00F45861" w:rsidRDefault="00554DD0" w:rsidP="00554DD0">
            <w:pPr>
              <w:spacing w:after="0" w:line="240" w:lineRule="auto"/>
              <w:jc w:val="center"/>
              <w:rPr>
                <w:sz w:val="20"/>
                <w:szCs w:val="20"/>
                <w:lang w:val="en-US"/>
              </w:rPr>
            </w:pPr>
            <w:r w:rsidRPr="00F45861">
              <w:rPr>
                <w:sz w:val="20"/>
                <w:szCs w:val="20"/>
                <w:lang w:val="en-US"/>
              </w:rPr>
              <w:t>Km325+500</w:t>
            </w:r>
          </w:p>
        </w:tc>
        <w:tc>
          <w:tcPr>
            <w:tcW w:w="1375" w:type="dxa"/>
            <w:shd w:val="clear" w:color="auto" w:fill="auto"/>
            <w:noWrap/>
            <w:vAlign w:val="center"/>
            <w:hideMark/>
          </w:tcPr>
          <w:p w14:paraId="0CD47678"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4DD188B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7A7704B5"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42FC9C5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7006E143"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430 </w:t>
            </w:r>
          </w:p>
        </w:tc>
        <w:tc>
          <w:tcPr>
            <w:tcW w:w="628" w:type="dxa"/>
            <w:shd w:val="clear" w:color="auto" w:fill="auto"/>
            <w:noWrap/>
            <w:vAlign w:val="center"/>
            <w:hideMark/>
          </w:tcPr>
          <w:p w14:paraId="52FCCCD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95" w:type="dxa"/>
            <w:shd w:val="clear" w:color="auto" w:fill="auto"/>
            <w:noWrap/>
            <w:vAlign w:val="center"/>
            <w:hideMark/>
          </w:tcPr>
          <w:p w14:paraId="474C0823"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54" w:type="dxa"/>
            <w:shd w:val="clear" w:color="auto" w:fill="auto"/>
            <w:vAlign w:val="center"/>
            <w:hideMark/>
          </w:tcPr>
          <w:p w14:paraId="4AE0F5FD"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vAlign w:val="center"/>
            <w:hideMark/>
          </w:tcPr>
          <w:p w14:paraId="3349CB7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31107FC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610301C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4B684599"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7A42E6A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7397A055"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vận hành đập đầu mối NMTĐ Nậm Ban 1</w:t>
            </w:r>
          </w:p>
        </w:tc>
        <w:tc>
          <w:tcPr>
            <w:tcW w:w="2384" w:type="dxa"/>
            <w:shd w:val="clear" w:color="auto" w:fill="auto"/>
            <w:vAlign w:val="center"/>
            <w:hideMark/>
          </w:tcPr>
          <w:p w14:paraId="1AEECCE6" w14:textId="77777777" w:rsidR="00554DD0" w:rsidRPr="00F45861" w:rsidRDefault="00554DD0" w:rsidP="00554DD0">
            <w:pPr>
              <w:spacing w:after="0" w:line="240" w:lineRule="auto"/>
              <w:rPr>
                <w:sz w:val="20"/>
                <w:szCs w:val="20"/>
                <w:lang w:val="en-US"/>
              </w:rPr>
            </w:pPr>
            <w:r w:rsidRPr="00F45861">
              <w:rPr>
                <w:sz w:val="20"/>
                <w:szCs w:val="20"/>
                <w:lang w:val="en-US"/>
              </w:rPr>
              <w:t> </w:t>
            </w:r>
          </w:p>
        </w:tc>
      </w:tr>
      <w:tr w:rsidR="00F45861" w:rsidRPr="00F31082" w14:paraId="7B6AE09A" w14:textId="77777777" w:rsidTr="00F45861">
        <w:trPr>
          <w:trHeight w:val="600"/>
          <w:jc w:val="center"/>
        </w:trPr>
        <w:tc>
          <w:tcPr>
            <w:tcW w:w="595" w:type="dxa"/>
            <w:shd w:val="clear" w:color="auto" w:fill="auto"/>
            <w:noWrap/>
            <w:vAlign w:val="center"/>
            <w:hideMark/>
          </w:tcPr>
          <w:p w14:paraId="24DD2ADA" w14:textId="77777777" w:rsidR="00554DD0" w:rsidRPr="00F45861" w:rsidRDefault="00554DD0" w:rsidP="00554DD0">
            <w:pPr>
              <w:spacing w:after="0" w:line="240" w:lineRule="auto"/>
              <w:jc w:val="center"/>
              <w:rPr>
                <w:sz w:val="20"/>
                <w:szCs w:val="20"/>
                <w:lang w:val="en-US"/>
              </w:rPr>
            </w:pPr>
            <w:r w:rsidRPr="00F45861">
              <w:rPr>
                <w:sz w:val="20"/>
                <w:szCs w:val="20"/>
                <w:lang w:val="en-US"/>
              </w:rPr>
              <w:t>54</w:t>
            </w:r>
          </w:p>
        </w:tc>
        <w:tc>
          <w:tcPr>
            <w:tcW w:w="2099" w:type="dxa"/>
            <w:shd w:val="clear" w:color="auto" w:fill="auto"/>
            <w:noWrap/>
            <w:vAlign w:val="center"/>
            <w:hideMark/>
          </w:tcPr>
          <w:p w14:paraId="53C1B31A" w14:textId="77777777" w:rsidR="00554DD0" w:rsidRPr="00F45861" w:rsidRDefault="00554DD0" w:rsidP="00554DD0">
            <w:pPr>
              <w:spacing w:after="0" w:line="240" w:lineRule="auto"/>
              <w:jc w:val="center"/>
              <w:rPr>
                <w:sz w:val="20"/>
                <w:szCs w:val="20"/>
                <w:lang w:val="en-US"/>
              </w:rPr>
            </w:pPr>
            <w:r w:rsidRPr="00F45861">
              <w:rPr>
                <w:sz w:val="20"/>
                <w:szCs w:val="20"/>
                <w:lang w:val="en-US"/>
              </w:rPr>
              <w:t>Km328+00</w:t>
            </w:r>
          </w:p>
        </w:tc>
        <w:tc>
          <w:tcPr>
            <w:tcW w:w="1375" w:type="dxa"/>
            <w:shd w:val="clear" w:color="auto" w:fill="auto"/>
            <w:noWrap/>
            <w:vAlign w:val="center"/>
            <w:hideMark/>
          </w:tcPr>
          <w:p w14:paraId="4900D858"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40787106"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6794D0D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531CA3E4"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17.450 </w:t>
            </w:r>
          </w:p>
        </w:tc>
        <w:tc>
          <w:tcPr>
            <w:tcW w:w="766" w:type="dxa"/>
            <w:shd w:val="clear" w:color="auto" w:fill="auto"/>
            <w:noWrap/>
            <w:vAlign w:val="center"/>
            <w:hideMark/>
          </w:tcPr>
          <w:p w14:paraId="0CC84F3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7B941F09"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7C779A9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vAlign w:val="center"/>
            <w:hideMark/>
          </w:tcPr>
          <w:p w14:paraId="1372C304"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vAlign w:val="center"/>
            <w:hideMark/>
          </w:tcPr>
          <w:p w14:paraId="34B0256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6498B08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50B9BE8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00D0234F"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4BE7396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00913A7A" w14:textId="77777777" w:rsidR="00554DD0" w:rsidRPr="00F45861" w:rsidRDefault="00554DD0" w:rsidP="00554DD0">
            <w:pPr>
              <w:spacing w:after="0" w:line="240" w:lineRule="auto"/>
              <w:jc w:val="center"/>
              <w:rPr>
                <w:sz w:val="24"/>
                <w:szCs w:val="24"/>
                <w:lang w:val="en-US"/>
              </w:rPr>
            </w:pPr>
            <w:r w:rsidRPr="00F45861">
              <w:rPr>
                <w:sz w:val="24"/>
                <w:szCs w:val="24"/>
                <w:lang w:val="en-US"/>
              </w:rPr>
              <w:t>Đường vào bản Hua Pảng</w:t>
            </w:r>
          </w:p>
        </w:tc>
        <w:tc>
          <w:tcPr>
            <w:tcW w:w="2384" w:type="dxa"/>
            <w:shd w:val="clear" w:color="auto" w:fill="auto"/>
            <w:vAlign w:val="center"/>
            <w:hideMark/>
          </w:tcPr>
          <w:p w14:paraId="5E7CF90A" w14:textId="77777777" w:rsidR="00554DD0" w:rsidRPr="00F45861" w:rsidRDefault="00554DD0" w:rsidP="00554DD0">
            <w:pPr>
              <w:spacing w:after="0" w:line="240" w:lineRule="auto"/>
              <w:jc w:val="center"/>
              <w:rPr>
                <w:sz w:val="20"/>
                <w:szCs w:val="20"/>
                <w:lang w:val="en-US"/>
              </w:rPr>
            </w:pPr>
            <w:r w:rsidRPr="00F45861">
              <w:rPr>
                <w:sz w:val="20"/>
                <w:szCs w:val="20"/>
                <w:lang w:val="en-US"/>
              </w:rPr>
              <w:t>Mặt đường BTXM rộng 3,0m</w:t>
            </w:r>
          </w:p>
        </w:tc>
      </w:tr>
      <w:tr w:rsidR="00F45861" w:rsidRPr="00F31082" w14:paraId="4646D4B6" w14:textId="77777777" w:rsidTr="00F45861">
        <w:trPr>
          <w:trHeight w:val="600"/>
          <w:jc w:val="center"/>
        </w:trPr>
        <w:tc>
          <w:tcPr>
            <w:tcW w:w="595" w:type="dxa"/>
            <w:shd w:val="clear" w:color="auto" w:fill="auto"/>
            <w:noWrap/>
            <w:vAlign w:val="center"/>
            <w:hideMark/>
          </w:tcPr>
          <w:p w14:paraId="4E3775CC" w14:textId="77777777" w:rsidR="00554DD0" w:rsidRPr="00F45861" w:rsidRDefault="00554DD0" w:rsidP="00554DD0">
            <w:pPr>
              <w:spacing w:after="0" w:line="240" w:lineRule="auto"/>
              <w:jc w:val="center"/>
              <w:rPr>
                <w:sz w:val="20"/>
                <w:szCs w:val="20"/>
                <w:lang w:val="en-US"/>
              </w:rPr>
            </w:pPr>
            <w:r w:rsidRPr="00F45861">
              <w:rPr>
                <w:sz w:val="20"/>
                <w:szCs w:val="20"/>
                <w:lang w:val="en-US"/>
              </w:rPr>
              <w:t>55</w:t>
            </w:r>
          </w:p>
        </w:tc>
        <w:tc>
          <w:tcPr>
            <w:tcW w:w="2099" w:type="dxa"/>
            <w:shd w:val="clear" w:color="auto" w:fill="auto"/>
            <w:noWrap/>
            <w:vAlign w:val="center"/>
            <w:hideMark/>
          </w:tcPr>
          <w:p w14:paraId="40AEE4B5" w14:textId="77777777" w:rsidR="00554DD0" w:rsidRPr="00F45861" w:rsidRDefault="00554DD0" w:rsidP="00554DD0">
            <w:pPr>
              <w:spacing w:after="0" w:line="240" w:lineRule="auto"/>
              <w:jc w:val="center"/>
              <w:rPr>
                <w:sz w:val="20"/>
                <w:szCs w:val="20"/>
                <w:lang w:val="en-US"/>
              </w:rPr>
            </w:pPr>
            <w:r w:rsidRPr="00F45861">
              <w:rPr>
                <w:sz w:val="20"/>
                <w:szCs w:val="20"/>
                <w:lang w:val="en-US"/>
              </w:rPr>
              <w:t>Km330+100</w:t>
            </w:r>
          </w:p>
        </w:tc>
        <w:tc>
          <w:tcPr>
            <w:tcW w:w="1375" w:type="dxa"/>
            <w:shd w:val="clear" w:color="auto" w:fill="auto"/>
            <w:noWrap/>
            <w:vAlign w:val="center"/>
            <w:hideMark/>
          </w:tcPr>
          <w:p w14:paraId="1088C62E"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6A277EB1"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08343E0C"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573CFB7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59890642"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4.600 </w:t>
            </w:r>
          </w:p>
        </w:tc>
        <w:tc>
          <w:tcPr>
            <w:tcW w:w="628" w:type="dxa"/>
            <w:shd w:val="clear" w:color="auto" w:fill="auto"/>
            <w:noWrap/>
            <w:vAlign w:val="center"/>
            <w:hideMark/>
          </w:tcPr>
          <w:p w14:paraId="78C20AFC"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472C4CC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vAlign w:val="center"/>
            <w:hideMark/>
          </w:tcPr>
          <w:p w14:paraId="098B13A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vAlign w:val="center"/>
            <w:hideMark/>
          </w:tcPr>
          <w:p w14:paraId="377D32C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5911B89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17E41AF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24EBCEA6"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05638A61"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56C05712"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NMTĐ Nậm Ban 1</w:t>
            </w:r>
          </w:p>
        </w:tc>
        <w:tc>
          <w:tcPr>
            <w:tcW w:w="2384" w:type="dxa"/>
            <w:shd w:val="clear" w:color="auto" w:fill="auto"/>
            <w:vAlign w:val="center"/>
            <w:hideMark/>
          </w:tcPr>
          <w:p w14:paraId="2BD9315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r>
      <w:tr w:rsidR="00F45861" w:rsidRPr="00F31082" w14:paraId="27AF6043" w14:textId="77777777" w:rsidTr="00F45861">
        <w:trPr>
          <w:trHeight w:val="600"/>
          <w:jc w:val="center"/>
        </w:trPr>
        <w:tc>
          <w:tcPr>
            <w:tcW w:w="595" w:type="dxa"/>
            <w:shd w:val="clear" w:color="auto" w:fill="auto"/>
            <w:noWrap/>
            <w:vAlign w:val="center"/>
            <w:hideMark/>
          </w:tcPr>
          <w:p w14:paraId="265B187E" w14:textId="77777777" w:rsidR="00554DD0" w:rsidRPr="00F45861" w:rsidRDefault="00554DD0" w:rsidP="00554DD0">
            <w:pPr>
              <w:spacing w:after="0" w:line="240" w:lineRule="auto"/>
              <w:jc w:val="center"/>
              <w:rPr>
                <w:sz w:val="20"/>
                <w:szCs w:val="20"/>
                <w:lang w:val="en-US"/>
              </w:rPr>
            </w:pPr>
            <w:r w:rsidRPr="00F45861">
              <w:rPr>
                <w:sz w:val="20"/>
                <w:szCs w:val="20"/>
                <w:lang w:val="en-US"/>
              </w:rPr>
              <w:t>56</w:t>
            </w:r>
          </w:p>
        </w:tc>
        <w:tc>
          <w:tcPr>
            <w:tcW w:w="2099" w:type="dxa"/>
            <w:shd w:val="clear" w:color="auto" w:fill="auto"/>
            <w:noWrap/>
            <w:vAlign w:val="center"/>
            <w:hideMark/>
          </w:tcPr>
          <w:p w14:paraId="0FC77377"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Km331+00 </w:t>
            </w:r>
          </w:p>
        </w:tc>
        <w:tc>
          <w:tcPr>
            <w:tcW w:w="1375" w:type="dxa"/>
            <w:shd w:val="clear" w:color="auto" w:fill="auto"/>
            <w:noWrap/>
            <w:vAlign w:val="center"/>
            <w:hideMark/>
          </w:tcPr>
          <w:p w14:paraId="71A55FF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8" w:type="dxa"/>
            <w:shd w:val="clear" w:color="auto" w:fill="auto"/>
            <w:vAlign w:val="center"/>
            <w:hideMark/>
          </w:tcPr>
          <w:p w14:paraId="705F685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17338557"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2E8F0E1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411C0D4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6C371C5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95" w:type="dxa"/>
            <w:shd w:val="clear" w:color="auto" w:fill="auto"/>
            <w:noWrap/>
            <w:vAlign w:val="center"/>
            <w:hideMark/>
          </w:tcPr>
          <w:p w14:paraId="1947EA0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vAlign w:val="center"/>
            <w:hideMark/>
          </w:tcPr>
          <w:p w14:paraId="76E940D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vAlign w:val="center"/>
            <w:hideMark/>
          </w:tcPr>
          <w:p w14:paraId="6D696A7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0025787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388A8FF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36C10B4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26DAC59D"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2710" w:type="dxa"/>
            <w:shd w:val="clear" w:color="auto" w:fill="auto"/>
            <w:vAlign w:val="center"/>
            <w:hideMark/>
          </w:tcPr>
          <w:p w14:paraId="31DBE690"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TT xã Nậm Ban (cũ)</w:t>
            </w:r>
          </w:p>
        </w:tc>
        <w:tc>
          <w:tcPr>
            <w:tcW w:w="2384" w:type="dxa"/>
            <w:shd w:val="clear" w:color="auto" w:fill="auto"/>
            <w:vAlign w:val="center"/>
            <w:hideMark/>
          </w:tcPr>
          <w:p w14:paraId="5C28E39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r>
      <w:tr w:rsidR="00F45861" w:rsidRPr="00F31082" w14:paraId="6B766722" w14:textId="77777777" w:rsidTr="00F45861">
        <w:trPr>
          <w:trHeight w:val="600"/>
          <w:jc w:val="center"/>
        </w:trPr>
        <w:tc>
          <w:tcPr>
            <w:tcW w:w="595" w:type="dxa"/>
            <w:shd w:val="clear" w:color="auto" w:fill="auto"/>
            <w:noWrap/>
            <w:vAlign w:val="center"/>
            <w:hideMark/>
          </w:tcPr>
          <w:p w14:paraId="0E0CA65C" w14:textId="77777777" w:rsidR="00554DD0" w:rsidRPr="00F45861" w:rsidRDefault="00554DD0" w:rsidP="00554DD0">
            <w:pPr>
              <w:spacing w:after="0" w:line="240" w:lineRule="auto"/>
              <w:jc w:val="center"/>
              <w:rPr>
                <w:sz w:val="20"/>
                <w:szCs w:val="20"/>
                <w:lang w:val="en-US"/>
              </w:rPr>
            </w:pPr>
            <w:r w:rsidRPr="00F45861">
              <w:rPr>
                <w:sz w:val="20"/>
                <w:szCs w:val="20"/>
                <w:lang w:val="en-US"/>
              </w:rPr>
              <w:t>57</w:t>
            </w:r>
          </w:p>
        </w:tc>
        <w:tc>
          <w:tcPr>
            <w:tcW w:w="2099" w:type="dxa"/>
            <w:shd w:val="clear" w:color="auto" w:fill="auto"/>
            <w:noWrap/>
            <w:vAlign w:val="center"/>
            <w:hideMark/>
          </w:tcPr>
          <w:p w14:paraId="1656DDDB" w14:textId="77777777" w:rsidR="00554DD0" w:rsidRPr="00F45861" w:rsidRDefault="00554DD0" w:rsidP="00554DD0">
            <w:pPr>
              <w:spacing w:after="0" w:line="240" w:lineRule="auto"/>
              <w:jc w:val="center"/>
              <w:rPr>
                <w:sz w:val="20"/>
                <w:szCs w:val="20"/>
                <w:lang w:val="en-US"/>
              </w:rPr>
            </w:pPr>
            <w:r w:rsidRPr="00F45861">
              <w:rPr>
                <w:sz w:val="20"/>
                <w:szCs w:val="20"/>
                <w:lang w:val="en-US"/>
              </w:rPr>
              <w:t>Km332+00</w:t>
            </w:r>
          </w:p>
        </w:tc>
        <w:tc>
          <w:tcPr>
            <w:tcW w:w="1375" w:type="dxa"/>
            <w:shd w:val="clear" w:color="auto" w:fill="auto"/>
            <w:noWrap/>
            <w:vAlign w:val="center"/>
            <w:hideMark/>
          </w:tcPr>
          <w:p w14:paraId="1D89EA82"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4EF64FC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5A602564"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358756D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241AD344"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5.930 </w:t>
            </w:r>
          </w:p>
        </w:tc>
        <w:tc>
          <w:tcPr>
            <w:tcW w:w="628" w:type="dxa"/>
            <w:shd w:val="clear" w:color="auto" w:fill="auto"/>
            <w:noWrap/>
            <w:vAlign w:val="center"/>
            <w:hideMark/>
          </w:tcPr>
          <w:p w14:paraId="34279FC9"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6F29B1D1"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2D9789ED"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29930B4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0923CBB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3D4B75D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12F56A37"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6BF88C0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3920F6C2"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TT xã Nậm Ban</w:t>
            </w:r>
          </w:p>
        </w:tc>
        <w:tc>
          <w:tcPr>
            <w:tcW w:w="2384" w:type="dxa"/>
            <w:shd w:val="clear" w:color="auto" w:fill="auto"/>
            <w:vAlign w:val="center"/>
            <w:hideMark/>
          </w:tcPr>
          <w:p w14:paraId="40A7410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r>
      <w:tr w:rsidR="00F45861" w:rsidRPr="00F31082" w14:paraId="6B89E00F" w14:textId="77777777" w:rsidTr="00F45861">
        <w:trPr>
          <w:trHeight w:val="600"/>
          <w:jc w:val="center"/>
        </w:trPr>
        <w:tc>
          <w:tcPr>
            <w:tcW w:w="595" w:type="dxa"/>
            <w:shd w:val="clear" w:color="auto" w:fill="auto"/>
            <w:noWrap/>
            <w:vAlign w:val="center"/>
            <w:hideMark/>
          </w:tcPr>
          <w:p w14:paraId="385F6908" w14:textId="77777777" w:rsidR="00554DD0" w:rsidRPr="00F45861" w:rsidRDefault="00554DD0" w:rsidP="00554DD0">
            <w:pPr>
              <w:spacing w:after="0" w:line="240" w:lineRule="auto"/>
              <w:jc w:val="center"/>
              <w:rPr>
                <w:sz w:val="20"/>
                <w:szCs w:val="20"/>
                <w:lang w:val="en-US"/>
              </w:rPr>
            </w:pPr>
            <w:r w:rsidRPr="00F45861">
              <w:rPr>
                <w:sz w:val="20"/>
                <w:szCs w:val="20"/>
                <w:lang w:val="en-US"/>
              </w:rPr>
              <w:t>58</w:t>
            </w:r>
          </w:p>
        </w:tc>
        <w:tc>
          <w:tcPr>
            <w:tcW w:w="2099" w:type="dxa"/>
            <w:shd w:val="clear" w:color="auto" w:fill="auto"/>
            <w:noWrap/>
            <w:vAlign w:val="center"/>
            <w:hideMark/>
          </w:tcPr>
          <w:p w14:paraId="3F4D1E1D" w14:textId="77777777" w:rsidR="00554DD0" w:rsidRPr="00F45861" w:rsidRDefault="00554DD0" w:rsidP="00554DD0">
            <w:pPr>
              <w:spacing w:after="0" w:line="240" w:lineRule="auto"/>
              <w:jc w:val="center"/>
              <w:rPr>
                <w:sz w:val="20"/>
                <w:szCs w:val="20"/>
                <w:lang w:val="en-US"/>
              </w:rPr>
            </w:pPr>
            <w:r w:rsidRPr="00F45861">
              <w:rPr>
                <w:sz w:val="20"/>
                <w:szCs w:val="20"/>
                <w:lang w:val="en-US"/>
              </w:rPr>
              <w:t>Km333+500</w:t>
            </w:r>
          </w:p>
        </w:tc>
        <w:tc>
          <w:tcPr>
            <w:tcW w:w="1375" w:type="dxa"/>
            <w:shd w:val="clear" w:color="auto" w:fill="auto"/>
            <w:noWrap/>
            <w:vAlign w:val="center"/>
            <w:hideMark/>
          </w:tcPr>
          <w:p w14:paraId="0C891FF2"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039B3F7D"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75DF573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142159F5"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5.500 </w:t>
            </w:r>
          </w:p>
        </w:tc>
        <w:tc>
          <w:tcPr>
            <w:tcW w:w="766" w:type="dxa"/>
            <w:shd w:val="clear" w:color="auto" w:fill="auto"/>
            <w:noWrap/>
            <w:vAlign w:val="center"/>
            <w:hideMark/>
          </w:tcPr>
          <w:p w14:paraId="5E84CD6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27C94B4D"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705AA31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603056B7"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397B99E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55CBEA3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0AE51BC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12671B9A"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189A9DE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7EA8F1F8" w14:textId="77777777" w:rsidR="00554DD0" w:rsidRPr="00F45861" w:rsidRDefault="00554DD0" w:rsidP="00554DD0">
            <w:pPr>
              <w:spacing w:after="0" w:line="240" w:lineRule="auto"/>
              <w:jc w:val="center"/>
              <w:rPr>
                <w:sz w:val="24"/>
                <w:szCs w:val="24"/>
                <w:lang w:val="en-US"/>
              </w:rPr>
            </w:pPr>
            <w:r w:rsidRPr="00F45861">
              <w:rPr>
                <w:sz w:val="24"/>
                <w:szCs w:val="24"/>
                <w:lang w:val="en-US"/>
              </w:rPr>
              <w:t>Đường đến bản Nậm Sẻ</w:t>
            </w:r>
          </w:p>
        </w:tc>
        <w:tc>
          <w:tcPr>
            <w:tcW w:w="2384" w:type="dxa"/>
            <w:shd w:val="clear" w:color="auto" w:fill="auto"/>
            <w:vAlign w:val="center"/>
            <w:hideMark/>
          </w:tcPr>
          <w:p w14:paraId="3257C0BD" w14:textId="77777777" w:rsidR="00554DD0" w:rsidRPr="00F45861" w:rsidRDefault="00554DD0" w:rsidP="00554DD0">
            <w:pPr>
              <w:spacing w:after="0" w:line="240" w:lineRule="auto"/>
              <w:jc w:val="center"/>
              <w:rPr>
                <w:sz w:val="20"/>
                <w:szCs w:val="20"/>
                <w:lang w:val="en-US"/>
              </w:rPr>
            </w:pPr>
            <w:r w:rsidRPr="00F45861">
              <w:rPr>
                <w:sz w:val="20"/>
                <w:szCs w:val="20"/>
                <w:lang w:val="en-US"/>
              </w:rPr>
              <w:t>Mặt đường BTXM rộng 3,0m</w:t>
            </w:r>
          </w:p>
        </w:tc>
      </w:tr>
      <w:tr w:rsidR="00F45861" w:rsidRPr="00F31082" w14:paraId="285AEDD4" w14:textId="77777777" w:rsidTr="00F45861">
        <w:trPr>
          <w:trHeight w:val="600"/>
          <w:jc w:val="center"/>
        </w:trPr>
        <w:tc>
          <w:tcPr>
            <w:tcW w:w="595" w:type="dxa"/>
            <w:shd w:val="clear" w:color="auto" w:fill="auto"/>
            <w:noWrap/>
            <w:vAlign w:val="center"/>
            <w:hideMark/>
          </w:tcPr>
          <w:p w14:paraId="236591A4" w14:textId="77777777" w:rsidR="00554DD0" w:rsidRPr="00F45861" w:rsidRDefault="00554DD0" w:rsidP="00554DD0">
            <w:pPr>
              <w:spacing w:after="0" w:line="240" w:lineRule="auto"/>
              <w:jc w:val="center"/>
              <w:rPr>
                <w:sz w:val="20"/>
                <w:szCs w:val="20"/>
                <w:lang w:val="en-US"/>
              </w:rPr>
            </w:pPr>
            <w:r w:rsidRPr="00F45861">
              <w:rPr>
                <w:sz w:val="20"/>
                <w:szCs w:val="20"/>
                <w:lang w:val="en-US"/>
              </w:rPr>
              <w:t>59</w:t>
            </w:r>
          </w:p>
        </w:tc>
        <w:tc>
          <w:tcPr>
            <w:tcW w:w="2099" w:type="dxa"/>
            <w:shd w:val="clear" w:color="auto" w:fill="auto"/>
            <w:noWrap/>
            <w:vAlign w:val="center"/>
            <w:hideMark/>
          </w:tcPr>
          <w:p w14:paraId="0A911387" w14:textId="77777777" w:rsidR="00554DD0" w:rsidRPr="00F45861" w:rsidRDefault="00554DD0" w:rsidP="00554DD0">
            <w:pPr>
              <w:spacing w:after="0" w:line="240" w:lineRule="auto"/>
              <w:jc w:val="center"/>
              <w:rPr>
                <w:sz w:val="20"/>
                <w:szCs w:val="20"/>
                <w:lang w:val="en-US"/>
              </w:rPr>
            </w:pPr>
            <w:r w:rsidRPr="00F45861">
              <w:rPr>
                <w:sz w:val="20"/>
                <w:szCs w:val="20"/>
                <w:lang w:val="en-US"/>
              </w:rPr>
              <w:t>Km342+200</w:t>
            </w:r>
          </w:p>
        </w:tc>
        <w:tc>
          <w:tcPr>
            <w:tcW w:w="1375" w:type="dxa"/>
            <w:shd w:val="clear" w:color="auto" w:fill="auto"/>
            <w:noWrap/>
            <w:vAlign w:val="center"/>
            <w:hideMark/>
          </w:tcPr>
          <w:p w14:paraId="7AA6D870"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6DCA3BF1"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noWrap/>
            <w:vAlign w:val="center"/>
            <w:hideMark/>
          </w:tcPr>
          <w:p w14:paraId="026A851D"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4B81670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3E5B3C6F"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10.200 </w:t>
            </w:r>
          </w:p>
        </w:tc>
        <w:tc>
          <w:tcPr>
            <w:tcW w:w="628" w:type="dxa"/>
            <w:shd w:val="clear" w:color="auto" w:fill="auto"/>
            <w:noWrap/>
            <w:vAlign w:val="center"/>
            <w:hideMark/>
          </w:tcPr>
          <w:p w14:paraId="4D2A4F95"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6B3BD82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71DF2B06"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1982787F"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3D55689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109A5B8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0CB4ED88"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14093E7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41AD4C31" w14:textId="77777777" w:rsidR="00554DD0" w:rsidRPr="00F45861" w:rsidRDefault="00554DD0" w:rsidP="00554DD0">
            <w:pPr>
              <w:spacing w:after="0" w:line="240" w:lineRule="auto"/>
              <w:jc w:val="center"/>
              <w:rPr>
                <w:sz w:val="24"/>
                <w:szCs w:val="24"/>
                <w:lang w:val="en-US"/>
              </w:rPr>
            </w:pPr>
            <w:r w:rsidRPr="00F45861">
              <w:rPr>
                <w:sz w:val="24"/>
                <w:szCs w:val="24"/>
                <w:lang w:val="en-US"/>
              </w:rPr>
              <w:t>Đường đến bản Nậm Nó I, II</w:t>
            </w:r>
          </w:p>
        </w:tc>
        <w:tc>
          <w:tcPr>
            <w:tcW w:w="2384" w:type="dxa"/>
            <w:shd w:val="clear" w:color="auto" w:fill="auto"/>
            <w:vAlign w:val="center"/>
            <w:hideMark/>
          </w:tcPr>
          <w:p w14:paraId="3050D728" w14:textId="77777777" w:rsidR="00554DD0" w:rsidRPr="00F45861" w:rsidRDefault="00554DD0" w:rsidP="00554DD0">
            <w:pPr>
              <w:spacing w:after="0" w:line="240" w:lineRule="auto"/>
              <w:jc w:val="center"/>
              <w:rPr>
                <w:sz w:val="20"/>
                <w:szCs w:val="20"/>
                <w:lang w:val="en-US"/>
              </w:rPr>
            </w:pPr>
            <w:r w:rsidRPr="00F45861">
              <w:rPr>
                <w:sz w:val="20"/>
                <w:szCs w:val="20"/>
                <w:lang w:val="en-US"/>
              </w:rPr>
              <w:t>Mặt đường BTXM rộng 3,0m</w:t>
            </w:r>
          </w:p>
        </w:tc>
      </w:tr>
      <w:tr w:rsidR="00F45861" w:rsidRPr="00F31082" w14:paraId="6D470EA0" w14:textId="77777777" w:rsidTr="00F45861">
        <w:trPr>
          <w:trHeight w:val="600"/>
          <w:jc w:val="center"/>
        </w:trPr>
        <w:tc>
          <w:tcPr>
            <w:tcW w:w="595" w:type="dxa"/>
            <w:shd w:val="clear" w:color="auto" w:fill="auto"/>
            <w:noWrap/>
            <w:vAlign w:val="center"/>
            <w:hideMark/>
          </w:tcPr>
          <w:p w14:paraId="43629EC1" w14:textId="77777777" w:rsidR="00554DD0" w:rsidRPr="00F45861" w:rsidRDefault="00554DD0" w:rsidP="00554DD0">
            <w:pPr>
              <w:spacing w:after="0" w:line="240" w:lineRule="auto"/>
              <w:jc w:val="center"/>
              <w:rPr>
                <w:sz w:val="20"/>
                <w:szCs w:val="20"/>
                <w:lang w:val="en-US"/>
              </w:rPr>
            </w:pPr>
            <w:r w:rsidRPr="00F45861">
              <w:rPr>
                <w:sz w:val="20"/>
                <w:szCs w:val="20"/>
                <w:lang w:val="en-US"/>
              </w:rPr>
              <w:t>60</w:t>
            </w:r>
          </w:p>
        </w:tc>
        <w:tc>
          <w:tcPr>
            <w:tcW w:w="2099" w:type="dxa"/>
            <w:shd w:val="clear" w:color="auto" w:fill="auto"/>
            <w:noWrap/>
            <w:vAlign w:val="center"/>
            <w:hideMark/>
          </w:tcPr>
          <w:p w14:paraId="3971298E" w14:textId="77777777" w:rsidR="00554DD0" w:rsidRPr="00F45861" w:rsidRDefault="00554DD0" w:rsidP="00554DD0">
            <w:pPr>
              <w:spacing w:after="0" w:line="240" w:lineRule="auto"/>
              <w:jc w:val="center"/>
              <w:rPr>
                <w:sz w:val="20"/>
                <w:szCs w:val="20"/>
                <w:lang w:val="en-US"/>
              </w:rPr>
            </w:pPr>
            <w:r w:rsidRPr="00F45861">
              <w:rPr>
                <w:sz w:val="20"/>
                <w:szCs w:val="20"/>
                <w:lang w:val="en-US"/>
              </w:rPr>
              <w:t>Km350+025</w:t>
            </w:r>
          </w:p>
        </w:tc>
        <w:tc>
          <w:tcPr>
            <w:tcW w:w="1375" w:type="dxa"/>
            <w:shd w:val="clear" w:color="auto" w:fill="auto"/>
            <w:noWrap/>
            <w:vAlign w:val="center"/>
            <w:hideMark/>
          </w:tcPr>
          <w:p w14:paraId="45540573"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4361F6F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vAlign w:val="center"/>
            <w:hideMark/>
          </w:tcPr>
          <w:p w14:paraId="204BB0E1"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vAlign w:val="center"/>
            <w:hideMark/>
          </w:tcPr>
          <w:p w14:paraId="12CD711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6E7878E3"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7.825 </w:t>
            </w:r>
          </w:p>
        </w:tc>
        <w:tc>
          <w:tcPr>
            <w:tcW w:w="628" w:type="dxa"/>
            <w:shd w:val="clear" w:color="auto" w:fill="auto"/>
            <w:vAlign w:val="center"/>
            <w:hideMark/>
          </w:tcPr>
          <w:p w14:paraId="1EC28E22"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28D376F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vAlign w:val="center"/>
            <w:hideMark/>
          </w:tcPr>
          <w:p w14:paraId="53876F3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08" w:type="dxa"/>
            <w:shd w:val="clear" w:color="auto" w:fill="auto"/>
            <w:vAlign w:val="center"/>
            <w:hideMark/>
          </w:tcPr>
          <w:p w14:paraId="0DC2857F"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1960" w:type="dxa"/>
            <w:shd w:val="clear" w:color="auto" w:fill="auto"/>
            <w:noWrap/>
            <w:vAlign w:val="center"/>
            <w:hideMark/>
          </w:tcPr>
          <w:p w14:paraId="7A881DEB"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52F0B6D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77A2E9F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3FF6616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6A028600" w14:textId="77777777" w:rsidR="00554DD0" w:rsidRPr="00F45861" w:rsidRDefault="00554DD0" w:rsidP="00554DD0">
            <w:pPr>
              <w:spacing w:after="0" w:line="240" w:lineRule="auto"/>
              <w:jc w:val="center"/>
              <w:rPr>
                <w:sz w:val="20"/>
                <w:szCs w:val="20"/>
                <w:lang w:val="en-US"/>
              </w:rPr>
            </w:pPr>
            <w:r w:rsidRPr="00F45861">
              <w:rPr>
                <w:sz w:val="20"/>
                <w:szCs w:val="20"/>
                <w:lang w:val="en-US"/>
              </w:rPr>
              <w:t>Cửa hàng KDXD Trung Chải</w:t>
            </w:r>
          </w:p>
        </w:tc>
        <w:tc>
          <w:tcPr>
            <w:tcW w:w="2384" w:type="dxa"/>
            <w:shd w:val="clear" w:color="auto" w:fill="auto"/>
            <w:vAlign w:val="center"/>
            <w:hideMark/>
          </w:tcPr>
          <w:p w14:paraId="7DDB9DF0" w14:textId="77777777" w:rsidR="00554DD0" w:rsidRPr="00F45861" w:rsidRDefault="00554DD0" w:rsidP="00554DD0">
            <w:pPr>
              <w:spacing w:after="0" w:line="240" w:lineRule="auto"/>
              <w:rPr>
                <w:sz w:val="20"/>
                <w:szCs w:val="20"/>
                <w:lang w:val="en-US"/>
              </w:rPr>
            </w:pPr>
            <w:r w:rsidRPr="00F45861">
              <w:rPr>
                <w:sz w:val="20"/>
                <w:szCs w:val="20"/>
                <w:lang w:val="en-US"/>
              </w:rPr>
              <w:t> </w:t>
            </w:r>
          </w:p>
        </w:tc>
      </w:tr>
      <w:tr w:rsidR="00F45861" w:rsidRPr="00F31082" w14:paraId="039F1BD0" w14:textId="77777777" w:rsidTr="00F45861">
        <w:trPr>
          <w:trHeight w:val="600"/>
          <w:jc w:val="center"/>
        </w:trPr>
        <w:tc>
          <w:tcPr>
            <w:tcW w:w="595" w:type="dxa"/>
            <w:shd w:val="clear" w:color="auto" w:fill="auto"/>
            <w:noWrap/>
            <w:vAlign w:val="center"/>
            <w:hideMark/>
          </w:tcPr>
          <w:p w14:paraId="5A08F580" w14:textId="77777777" w:rsidR="00554DD0" w:rsidRPr="00F45861" w:rsidRDefault="00554DD0" w:rsidP="00554DD0">
            <w:pPr>
              <w:spacing w:after="0" w:line="240" w:lineRule="auto"/>
              <w:jc w:val="center"/>
              <w:rPr>
                <w:sz w:val="20"/>
                <w:szCs w:val="20"/>
                <w:lang w:val="en-US"/>
              </w:rPr>
            </w:pPr>
            <w:r w:rsidRPr="00F45861">
              <w:rPr>
                <w:sz w:val="20"/>
                <w:szCs w:val="20"/>
                <w:lang w:val="en-US"/>
              </w:rPr>
              <w:t>61</w:t>
            </w:r>
          </w:p>
        </w:tc>
        <w:tc>
          <w:tcPr>
            <w:tcW w:w="2099" w:type="dxa"/>
            <w:shd w:val="clear" w:color="auto" w:fill="auto"/>
            <w:noWrap/>
            <w:vAlign w:val="center"/>
            <w:hideMark/>
          </w:tcPr>
          <w:p w14:paraId="24BF2690" w14:textId="77777777" w:rsidR="00554DD0" w:rsidRPr="00F45861" w:rsidRDefault="00554DD0" w:rsidP="00554DD0">
            <w:pPr>
              <w:spacing w:after="0" w:line="240" w:lineRule="auto"/>
              <w:jc w:val="center"/>
              <w:rPr>
                <w:sz w:val="20"/>
                <w:szCs w:val="20"/>
                <w:lang w:val="en-US"/>
              </w:rPr>
            </w:pPr>
            <w:r w:rsidRPr="00F45861">
              <w:rPr>
                <w:sz w:val="20"/>
                <w:szCs w:val="20"/>
                <w:lang w:val="en-US"/>
              </w:rPr>
              <w:t>Km351+00</w:t>
            </w:r>
          </w:p>
        </w:tc>
        <w:tc>
          <w:tcPr>
            <w:tcW w:w="1375" w:type="dxa"/>
            <w:shd w:val="clear" w:color="auto" w:fill="auto"/>
            <w:noWrap/>
            <w:vAlign w:val="center"/>
            <w:hideMark/>
          </w:tcPr>
          <w:p w14:paraId="54372DD7"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63E66E8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vAlign w:val="center"/>
            <w:hideMark/>
          </w:tcPr>
          <w:p w14:paraId="1A2B9162"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147509A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68FF6C0F"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975 </w:t>
            </w:r>
          </w:p>
        </w:tc>
        <w:tc>
          <w:tcPr>
            <w:tcW w:w="628" w:type="dxa"/>
            <w:shd w:val="clear" w:color="auto" w:fill="auto"/>
            <w:vAlign w:val="center"/>
            <w:hideMark/>
          </w:tcPr>
          <w:p w14:paraId="29E15DF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95" w:type="dxa"/>
            <w:shd w:val="clear" w:color="auto" w:fill="auto"/>
            <w:noWrap/>
            <w:vAlign w:val="center"/>
            <w:hideMark/>
          </w:tcPr>
          <w:p w14:paraId="45DF3A8E"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54" w:type="dxa"/>
            <w:shd w:val="clear" w:color="auto" w:fill="auto"/>
            <w:vAlign w:val="center"/>
            <w:hideMark/>
          </w:tcPr>
          <w:p w14:paraId="1FD6214B"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vAlign w:val="center"/>
            <w:hideMark/>
          </w:tcPr>
          <w:p w14:paraId="74C80D9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39BD4CE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2E3C93B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64FC6E42"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431EC772"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0ED648B8" w14:textId="77777777" w:rsidR="00554DD0" w:rsidRPr="00F45861" w:rsidRDefault="00554DD0" w:rsidP="00554DD0">
            <w:pPr>
              <w:spacing w:after="0" w:line="240" w:lineRule="auto"/>
              <w:jc w:val="center"/>
              <w:rPr>
                <w:sz w:val="24"/>
                <w:szCs w:val="24"/>
                <w:lang w:val="en-US"/>
              </w:rPr>
            </w:pPr>
            <w:r w:rsidRPr="00F45861">
              <w:rPr>
                <w:sz w:val="24"/>
                <w:szCs w:val="24"/>
                <w:lang w:val="en-US"/>
              </w:rPr>
              <w:t>Đường vào trường TH, MN, THCS Trung Chải</w:t>
            </w:r>
          </w:p>
        </w:tc>
        <w:tc>
          <w:tcPr>
            <w:tcW w:w="2384" w:type="dxa"/>
            <w:shd w:val="clear" w:color="auto" w:fill="auto"/>
            <w:vAlign w:val="center"/>
            <w:hideMark/>
          </w:tcPr>
          <w:p w14:paraId="4DB06853" w14:textId="77777777" w:rsidR="00554DD0" w:rsidRPr="00F45861" w:rsidRDefault="00554DD0" w:rsidP="00554DD0">
            <w:pPr>
              <w:spacing w:after="0" w:line="240" w:lineRule="auto"/>
              <w:jc w:val="center"/>
              <w:rPr>
                <w:sz w:val="20"/>
                <w:szCs w:val="20"/>
                <w:lang w:val="en-US"/>
              </w:rPr>
            </w:pPr>
            <w:r w:rsidRPr="00F45861">
              <w:rPr>
                <w:sz w:val="20"/>
                <w:szCs w:val="20"/>
                <w:lang w:val="en-US"/>
              </w:rPr>
              <w:t>Mặt đường LN rộng 5,0m</w:t>
            </w:r>
          </w:p>
        </w:tc>
      </w:tr>
      <w:tr w:rsidR="00F45861" w:rsidRPr="00F31082" w14:paraId="2BE78987" w14:textId="77777777" w:rsidTr="00F45861">
        <w:trPr>
          <w:trHeight w:val="600"/>
          <w:jc w:val="center"/>
        </w:trPr>
        <w:tc>
          <w:tcPr>
            <w:tcW w:w="595" w:type="dxa"/>
            <w:shd w:val="clear" w:color="auto" w:fill="auto"/>
            <w:noWrap/>
            <w:vAlign w:val="center"/>
            <w:hideMark/>
          </w:tcPr>
          <w:p w14:paraId="09FA9E02" w14:textId="77777777" w:rsidR="00554DD0" w:rsidRPr="00F45861" w:rsidRDefault="00554DD0" w:rsidP="00554DD0">
            <w:pPr>
              <w:spacing w:after="0" w:line="240" w:lineRule="auto"/>
              <w:jc w:val="center"/>
              <w:rPr>
                <w:sz w:val="20"/>
                <w:szCs w:val="20"/>
                <w:lang w:val="en-US"/>
              </w:rPr>
            </w:pPr>
            <w:r w:rsidRPr="00F45861">
              <w:rPr>
                <w:sz w:val="20"/>
                <w:szCs w:val="20"/>
                <w:lang w:val="en-US"/>
              </w:rPr>
              <w:lastRenderedPageBreak/>
              <w:t>62</w:t>
            </w:r>
          </w:p>
        </w:tc>
        <w:tc>
          <w:tcPr>
            <w:tcW w:w="2099" w:type="dxa"/>
            <w:shd w:val="clear" w:color="auto" w:fill="auto"/>
            <w:noWrap/>
            <w:vAlign w:val="center"/>
            <w:hideMark/>
          </w:tcPr>
          <w:p w14:paraId="6E8C62FA" w14:textId="77777777" w:rsidR="00554DD0" w:rsidRPr="00F45861" w:rsidRDefault="00554DD0" w:rsidP="00554DD0">
            <w:pPr>
              <w:spacing w:after="0" w:line="240" w:lineRule="auto"/>
              <w:jc w:val="center"/>
              <w:rPr>
                <w:sz w:val="20"/>
                <w:szCs w:val="20"/>
                <w:lang w:val="en-US"/>
              </w:rPr>
            </w:pPr>
            <w:r w:rsidRPr="00F45861">
              <w:rPr>
                <w:sz w:val="20"/>
                <w:szCs w:val="20"/>
                <w:lang w:val="en-US"/>
              </w:rPr>
              <w:t>Km351+030</w:t>
            </w:r>
          </w:p>
        </w:tc>
        <w:tc>
          <w:tcPr>
            <w:tcW w:w="1375" w:type="dxa"/>
            <w:shd w:val="clear" w:color="auto" w:fill="auto"/>
            <w:noWrap/>
            <w:vAlign w:val="center"/>
            <w:hideMark/>
          </w:tcPr>
          <w:p w14:paraId="1ABE1020"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087D667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vAlign w:val="center"/>
            <w:hideMark/>
          </w:tcPr>
          <w:p w14:paraId="4DD141C4"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6FD4E82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vAlign w:val="center"/>
            <w:hideMark/>
          </w:tcPr>
          <w:p w14:paraId="55DBD65F" w14:textId="77777777" w:rsidR="00554DD0" w:rsidRPr="00F45861" w:rsidRDefault="00554DD0" w:rsidP="00554DD0">
            <w:pPr>
              <w:spacing w:after="0" w:line="240" w:lineRule="auto"/>
              <w:jc w:val="right"/>
              <w:rPr>
                <w:sz w:val="20"/>
                <w:szCs w:val="20"/>
                <w:lang w:val="en-US"/>
              </w:rPr>
            </w:pPr>
            <w:r w:rsidRPr="00F45861">
              <w:rPr>
                <w:sz w:val="20"/>
                <w:szCs w:val="20"/>
                <w:lang w:val="en-US"/>
              </w:rPr>
              <w:t>30</w:t>
            </w:r>
          </w:p>
        </w:tc>
        <w:tc>
          <w:tcPr>
            <w:tcW w:w="628" w:type="dxa"/>
            <w:shd w:val="clear" w:color="auto" w:fill="auto"/>
            <w:noWrap/>
            <w:vAlign w:val="center"/>
            <w:hideMark/>
          </w:tcPr>
          <w:p w14:paraId="6DBBD40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95" w:type="dxa"/>
            <w:shd w:val="clear" w:color="auto" w:fill="auto"/>
            <w:vAlign w:val="center"/>
            <w:hideMark/>
          </w:tcPr>
          <w:p w14:paraId="59C2D2E2"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54" w:type="dxa"/>
            <w:shd w:val="clear" w:color="auto" w:fill="auto"/>
            <w:vAlign w:val="center"/>
            <w:hideMark/>
          </w:tcPr>
          <w:p w14:paraId="22211221"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vAlign w:val="center"/>
            <w:hideMark/>
          </w:tcPr>
          <w:p w14:paraId="69C1304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3366587B"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42" w:type="dxa"/>
            <w:gridSpan w:val="2"/>
            <w:shd w:val="clear" w:color="auto" w:fill="auto"/>
            <w:noWrap/>
            <w:vAlign w:val="center"/>
            <w:hideMark/>
          </w:tcPr>
          <w:p w14:paraId="785D391A"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2B64932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4C6E30F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3A5A0A04" w14:textId="77777777" w:rsidR="00554DD0" w:rsidRPr="00F45861" w:rsidRDefault="00554DD0" w:rsidP="00554DD0">
            <w:pPr>
              <w:spacing w:after="0" w:line="240" w:lineRule="auto"/>
              <w:jc w:val="center"/>
              <w:rPr>
                <w:sz w:val="20"/>
                <w:szCs w:val="20"/>
                <w:lang w:val="en-US"/>
              </w:rPr>
            </w:pPr>
            <w:r w:rsidRPr="00F45861">
              <w:rPr>
                <w:sz w:val="20"/>
                <w:szCs w:val="20"/>
                <w:lang w:val="en-US"/>
              </w:rPr>
              <w:t>Đường vào UBND xã Trung Chải</w:t>
            </w:r>
          </w:p>
        </w:tc>
        <w:tc>
          <w:tcPr>
            <w:tcW w:w="2384" w:type="dxa"/>
            <w:shd w:val="clear" w:color="auto" w:fill="auto"/>
            <w:vAlign w:val="center"/>
            <w:hideMark/>
          </w:tcPr>
          <w:p w14:paraId="2B3F0675" w14:textId="77777777" w:rsidR="00554DD0" w:rsidRPr="00F45861" w:rsidRDefault="00554DD0" w:rsidP="00554DD0">
            <w:pPr>
              <w:spacing w:after="0" w:line="240" w:lineRule="auto"/>
              <w:jc w:val="center"/>
              <w:rPr>
                <w:sz w:val="20"/>
                <w:szCs w:val="20"/>
                <w:lang w:val="en-US"/>
              </w:rPr>
            </w:pPr>
            <w:r w:rsidRPr="00F45861">
              <w:rPr>
                <w:sz w:val="20"/>
                <w:szCs w:val="20"/>
                <w:lang w:val="en-US"/>
              </w:rPr>
              <w:t>Điều chỉnh sang bên phải</w:t>
            </w:r>
          </w:p>
        </w:tc>
      </w:tr>
      <w:tr w:rsidR="00F45861" w:rsidRPr="00F31082" w14:paraId="69D7EF73" w14:textId="77777777" w:rsidTr="00F45861">
        <w:trPr>
          <w:trHeight w:val="600"/>
          <w:jc w:val="center"/>
        </w:trPr>
        <w:tc>
          <w:tcPr>
            <w:tcW w:w="595" w:type="dxa"/>
            <w:shd w:val="clear" w:color="auto" w:fill="auto"/>
            <w:noWrap/>
            <w:vAlign w:val="center"/>
            <w:hideMark/>
          </w:tcPr>
          <w:p w14:paraId="6C93BD68" w14:textId="77777777" w:rsidR="00554DD0" w:rsidRPr="00F45861" w:rsidRDefault="00554DD0" w:rsidP="00554DD0">
            <w:pPr>
              <w:spacing w:after="0" w:line="240" w:lineRule="auto"/>
              <w:jc w:val="center"/>
              <w:rPr>
                <w:sz w:val="20"/>
                <w:szCs w:val="20"/>
                <w:lang w:val="en-US"/>
              </w:rPr>
            </w:pPr>
            <w:r w:rsidRPr="00F45861">
              <w:rPr>
                <w:sz w:val="20"/>
                <w:szCs w:val="20"/>
                <w:lang w:val="en-US"/>
              </w:rPr>
              <w:t>63</w:t>
            </w:r>
          </w:p>
        </w:tc>
        <w:tc>
          <w:tcPr>
            <w:tcW w:w="2099" w:type="dxa"/>
            <w:shd w:val="clear" w:color="auto" w:fill="auto"/>
            <w:noWrap/>
            <w:vAlign w:val="center"/>
            <w:hideMark/>
          </w:tcPr>
          <w:p w14:paraId="7AD635EA" w14:textId="77777777" w:rsidR="00554DD0" w:rsidRPr="00F45861" w:rsidRDefault="00554DD0" w:rsidP="00554DD0">
            <w:pPr>
              <w:spacing w:after="0" w:line="240" w:lineRule="auto"/>
              <w:jc w:val="center"/>
              <w:rPr>
                <w:sz w:val="20"/>
                <w:szCs w:val="20"/>
                <w:lang w:val="en-US"/>
              </w:rPr>
            </w:pPr>
            <w:r w:rsidRPr="00F45861">
              <w:rPr>
                <w:sz w:val="20"/>
                <w:szCs w:val="20"/>
                <w:lang w:val="en-US"/>
              </w:rPr>
              <w:t>Km351+040</w:t>
            </w:r>
          </w:p>
        </w:tc>
        <w:tc>
          <w:tcPr>
            <w:tcW w:w="1375" w:type="dxa"/>
            <w:shd w:val="clear" w:color="auto" w:fill="auto"/>
            <w:noWrap/>
            <w:vAlign w:val="center"/>
            <w:hideMark/>
          </w:tcPr>
          <w:p w14:paraId="06DF4B05"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3F4DBFC8"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vAlign w:val="center"/>
            <w:hideMark/>
          </w:tcPr>
          <w:p w14:paraId="24C321A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6CEE5D14"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17.540 </w:t>
            </w:r>
          </w:p>
        </w:tc>
        <w:tc>
          <w:tcPr>
            <w:tcW w:w="766" w:type="dxa"/>
            <w:shd w:val="clear" w:color="auto" w:fill="auto"/>
            <w:vAlign w:val="center"/>
            <w:hideMark/>
          </w:tcPr>
          <w:p w14:paraId="0F75B391"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31767959"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vAlign w:val="center"/>
            <w:hideMark/>
          </w:tcPr>
          <w:p w14:paraId="291A239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vAlign w:val="center"/>
            <w:hideMark/>
          </w:tcPr>
          <w:p w14:paraId="6AD47D5F"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vAlign w:val="center"/>
            <w:hideMark/>
          </w:tcPr>
          <w:p w14:paraId="74DA88B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7EBBC13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03EFB0F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1D6411A7"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2305F01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35D758B9" w14:textId="77777777" w:rsidR="00554DD0" w:rsidRPr="00F45861" w:rsidRDefault="00554DD0" w:rsidP="00554DD0">
            <w:pPr>
              <w:spacing w:after="0" w:line="240" w:lineRule="auto"/>
              <w:jc w:val="center"/>
              <w:rPr>
                <w:sz w:val="24"/>
                <w:szCs w:val="24"/>
                <w:lang w:val="en-US"/>
              </w:rPr>
            </w:pPr>
            <w:r w:rsidRPr="00F45861">
              <w:rPr>
                <w:sz w:val="24"/>
                <w:szCs w:val="24"/>
                <w:lang w:val="en-US"/>
              </w:rPr>
              <w:t>Đường vào Trạm Y tế xã Trung Chải</w:t>
            </w:r>
          </w:p>
        </w:tc>
        <w:tc>
          <w:tcPr>
            <w:tcW w:w="2384" w:type="dxa"/>
            <w:shd w:val="clear" w:color="auto" w:fill="auto"/>
            <w:vAlign w:val="center"/>
            <w:hideMark/>
          </w:tcPr>
          <w:p w14:paraId="217392EA" w14:textId="77777777" w:rsidR="00554DD0" w:rsidRPr="00F45861" w:rsidRDefault="00554DD0" w:rsidP="00554DD0">
            <w:pPr>
              <w:spacing w:after="0" w:line="240" w:lineRule="auto"/>
              <w:jc w:val="center"/>
              <w:rPr>
                <w:sz w:val="20"/>
                <w:szCs w:val="20"/>
                <w:lang w:val="en-US"/>
              </w:rPr>
            </w:pPr>
            <w:r w:rsidRPr="00F45861">
              <w:rPr>
                <w:sz w:val="20"/>
                <w:szCs w:val="20"/>
                <w:lang w:val="en-US"/>
              </w:rPr>
              <w:t>Mặt đường BTXM rộng 3,0m</w:t>
            </w:r>
          </w:p>
        </w:tc>
      </w:tr>
      <w:tr w:rsidR="00F45861" w:rsidRPr="00F45861" w14:paraId="7448CB12" w14:textId="77777777" w:rsidTr="00F45861">
        <w:trPr>
          <w:trHeight w:val="495"/>
          <w:jc w:val="center"/>
        </w:trPr>
        <w:tc>
          <w:tcPr>
            <w:tcW w:w="595" w:type="dxa"/>
            <w:shd w:val="clear" w:color="auto" w:fill="auto"/>
            <w:noWrap/>
            <w:vAlign w:val="center"/>
            <w:hideMark/>
          </w:tcPr>
          <w:p w14:paraId="1C0A03D1" w14:textId="77777777" w:rsidR="00554DD0" w:rsidRPr="00F45861" w:rsidRDefault="00554DD0" w:rsidP="00554DD0">
            <w:pPr>
              <w:spacing w:after="0" w:line="240" w:lineRule="auto"/>
              <w:jc w:val="center"/>
              <w:rPr>
                <w:sz w:val="20"/>
                <w:szCs w:val="20"/>
                <w:lang w:val="en-US"/>
              </w:rPr>
            </w:pPr>
            <w:r w:rsidRPr="00F45861">
              <w:rPr>
                <w:sz w:val="20"/>
                <w:szCs w:val="20"/>
                <w:lang w:val="en-US"/>
              </w:rPr>
              <w:t>64</w:t>
            </w:r>
          </w:p>
        </w:tc>
        <w:tc>
          <w:tcPr>
            <w:tcW w:w="2099" w:type="dxa"/>
            <w:shd w:val="clear" w:color="auto" w:fill="auto"/>
            <w:noWrap/>
            <w:vAlign w:val="center"/>
            <w:hideMark/>
          </w:tcPr>
          <w:p w14:paraId="47413820"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Km353+450 </w:t>
            </w:r>
          </w:p>
        </w:tc>
        <w:tc>
          <w:tcPr>
            <w:tcW w:w="1375" w:type="dxa"/>
            <w:shd w:val="clear" w:color="auto" w:fill="auto"/>
            <w:noWrap/>
            <w:vAlign w:val="center"/>
            <w:hideMark/>
          </w:tcPr>
          <w:p w14:paraId="2C12FD3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8" w:type="dxa"/>
            <w:shd w:val="clear" w:color="auto" w:fill="auto"/>
            <w:vAlign w:val="center"/>
            <w:hideMark/>
          </w:tcPr>
          <w:p w14:paraId="6F89F04A"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vAlign w:val="center"/>
            <w:hideMark/>
          </w:tcPr>
          <w:p w14:paraId="19D42CA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7BC13676"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vAlign w:val="center"/>
            <w:hideMark/>
          </w:tcPr>
          <w:p w14:paraId="3E53577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1E500B6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95" w:type="dxa"/>
            <w:shd w:val="clear" w:color="auto" w:fill="auto"/>
            <w:vAlign w:val="center"/>
            <w:hideMark/>
          </w:tcPr>
          <w:p w14:paraId="7FD1988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vAlign w:val="center"/>
            <w:hideMark/>
          </w:tcPr>
          <w:p w14:paraId="26D62CEB"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vAlign w:val="center"/>
            <w:hideMark/>
          </w:tcPr>
          <w:p w14:paraId="0186092B"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0E1A694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2645742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5186CE3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27" w:type="dxa"/>
            <w:shd w:val="clear" w:color="auto" w:fill="auto"/>
            <w:noWrap/>
            <w:vAlign w:val="center"/>
            <w:hideMark/>
          </w:tcPr>
          <w:p w14:paraId="3BA1A002"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2710" w:type="dxa"/>
            <w:shd w:val="clear" w:color="auto" w:fill="auto"/>
            <w:vAlign w:val="center"/>
            <w:hideMark/>
          </w:tcPr>
          <w:p w14:paraId="4284394E" w14:textId="77777777" w:rsidR="00554DD0" w:rsidRPr="00F45861" w:rsidRDefault="00554DD0" w:rsidP="00554DD0">
            <w:pPr>
              <w:spacing w:after="0" w:line="240" w:lineRule="auto"/>
              <w:jc w:val="center"/>
              <w:rPr>
                <w:sz w:val="24"/>
                <w:szCs w:val="24"/>
                <w:lang w:val="en-US"/>
              </w:rPr>
            </w:pPr>
            <w:r w:rsidRPr="00F45861">
              <w:rPr>
                <w:sz w:val="24"/>
                <w:szCs w:val="24"/>
                <w:lang w:val="en-US"/>
              </w:rPr>
              <w:t xml:space="preserve">Đường vào bản </w:t>
            </w:r>
          </w:p>
        </w:tc>
        <w:tc>
          <w:tcPr>
            <w:tcW w:w="2384" w:type="dxa"/>
            <w:shd w:val="clear" w:color="auto" w:fill="auto"/>
            <w:vAlign w:val="center"/>
            <w:hideMark/>
          </w:tcPr>
          <w:p w14:paraId="6597313D"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r>
      <w:tr w:rsidR="00F45861" w:rsidRPr="00F31082" w14:paraId="02EB8920" w14:textId="77777777" w:rsidTr="00F45861">
        <w:trPr>
          <w:trHeight w:val="600"/>
          <w:jc w:val="center"/>
        </w:trPr>
        <w:tc>
          <w:tcPr>
            <w:tcW w:w="595" w:type="dxa"/>
            <w:shd w:val="clear" w:color="auto" w:fill="auto"/>
            <w:noWrap/>
            <w:vAlign w:val="center"/>
            <w:hideMark/>
          </w:tcPr>
          <w:p w14:paraId="27A3708B" w14:textId="77777777" w:rsidR="00554DD0" w:rsidRPr="00F45861" w:rsidRDefault="00554DD0" w:rsidP="00554DD0">
            <w:pPr>
              <w:spacing w:after="0" w:line="240" w:lineRule="auto"/>
              <w:jc w:val="center"/>
              <w:rPr>
                <w:sz w:val="20"/>
                <w:szCs w:val="20"/>
                <w:lang w:val="en-US"/>
              </w:rPr>
            </w:pPr>
            <w:r w:rsidRPr="00F45861">
              <w:rPr>
                <w:sz w:val="20"/>
                <w:szCs w:val="20"/>
                <w:lang w:val="en-US"/>
              </w:rPr>
              <w:t>65</w:t>
            </w:r>
          </w:p>
        </w:tc>
        <w:tc>
          <w:tcPr>
            <w:tcW w:w="2099" w:type="dxa"/>
            <w:shd w:val="clear" w:color="auto" w:fill="auto"/>
            <w:noWrap/>
            <w:vAlign w:val="center"/>
            <w:hideMark/>
          </w:tcPr>
          <w:p w14:paraId="442159D7" w14:textId="77777777" w:rsidR="00554DD0" w:rsidRPr="00F45861" w:rsidRDefault="00554DD0" w:rsidP="00554DD0">
            <w:pPr>
              <w:spacing w:after="0" w:line="240" w:lineRule="auto"/>
              <w:jc w:val="center"/>
              <w:rPr>
                <w:sz w:val="20"/>
                <w:szCs w:val="20"/>
                <w:lang w:val="en-US"/>
              </w:rPr>
            </w:pPr>
            <w:r w:rsidRPr="00F45861">
              <w:rPr>
                <w:sz w:val="20"/>
                <w:szCs w:val="20"/>
                <w:lang w:val="en-US"/>
              </w:rPr>
              <w:t>Km353+700</w:t>
            </w:r>
          </w:p>
        </w:tc>
        <w:tc>
          <w:tcPr>
            <w:tcW w:w="1375" w:type="dxa"/>
            <w:shd w:val="clear" w:color="auto" w:fill="auto"/>
            <w:noWrap/>
            <w:vAlign w:val="center"/>
            <w:hideMark/>
          </w:tcPr>
          <w:p w14:paraId="4E8062AC"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2E564AF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01" w:type="dxa"/>
            <w:shd w:val="clear" w:color="auto" w:fill="auto"/>
            <w:vAlign w:val="center"/>
            <w:hideMark/>
          </w:tcPr>
          <w:p w14:paraId="3F86771D"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66" w:type="dxa"/>
            <w:shd w:val="clear" w:color="auto" w:fill="auto"/>
            <w:noWrap/>
            <w:vAlign w:val="center"/>
            <w:hideMark/>
          </w:tcPr>
          <w:p w14:paraId="249472C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6E03C43C"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2.670 </w:t>
            </w:r>
          </w:p>
        </w:tc>
        <w:tc>
          <w:tcPr>
            <w:tcW w:w="628" w:type="dxa"/>
            <w:shd w:val="clear" w:color="auto" w:fill="auto"/>
            <w:noWrap/>
            <w:vAlign w:val="center"/>
            <w:hideMark/>
          </w:tcPr>
          <w:p w14:paraId="218C1561"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vAlign w:val="center"/>
            <w:hideMark/>
          </w:tcPr>
          <w:p w14:paraId="161CED2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vAlign w:val="center"/>
            <w:hideMark/>
          </w:tcPr>
          <w:p w14:paraId="6EC2AC82"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vAlign w:val="center"/>
            <w:hideMark/>
          </w:tcPr>
          <w:p w14:paraId="3D60F209"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4B321205"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5AEA1FF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62D9DC0A"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5ADB4F23"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2A77D3F3" w14:textId="77777777" w:rsidR="00554DD0" w:rsidRPr="00F45861" w:rsidRDefault="00554DD0" w:rsidP="00554DD0">
            <w:pPr>
              <w:spacing w:after="0" w:line="240" w:lineRule="auto"/>
              <w:jc w:val="center"/>
              <w:rPr>
                <w:sz w:val="24"/>
                <w:szCs w:val="24"/>
                <w:lang w:val="en-US"/>
              </w:rPr>
            </w:pPr>
            <w:r w:rsidRPr="00F45861">
              <w:rPr>
                <w:sz w:val="24"/>
                <w:szCs w:val="24"/>
                <w:lang w:val="en-US"/>
              </w:rPr>
              <w:t>Đường vào bản Nậm Sảo I</w:t>
            </w:r>
          </w:p>
        </w:tc>
        <w:tc>
          <w:tcPr>
            <w:tcW w:w="2384" w:type="dxa"/>
            <w:shd w:val="clear" w:color="auto" w:fill="auto"/>
            <w:vAlign w:val="center"/>
            <w:hideMark/>
          </w:tcPr>
          <w:p w14:paraId="520AC9C6" w14:textId="77777777" w:rsidR="00554DD0" w:rsidRPr="00F45861" w:rsidRDefault="00554DD0" w:rsidP="00554DD0">
            <w:pPr>
              <w:spacing w:after="0" w:line="240" w:lineRule="auto"/>
              <w:jc w:val="center"/>
              <w:rPr>
                <w:sz w:val="20"/>
                <w:szCs w:val="20"/>
                <w:lang w:val="en-US"/>
              </w:rPr>
            </w:pPr>
            <w:r w:rsidRPr="00F45861">
              <w:rPr>
                <w:sz w:val="20"/>
                <w:szCs w:val="20"/>
                <w:lang w:val="en-US"/>
              </w:rPr>
              <w:t>Điều chỉnh sang bên phải</w:t>
            </w:r>
          </w:p>
        </w:tc>
      </w:tr>
      <w:tr w:rsidR="00F45861" w:rsidRPr="00F31082" w14:paraId="69215CC0" w14:textId="77777777" w:rsidTr="00F45861">
        <w:trPr>
          <w:trHeight w:val="600"/>
          <w:jc w:val="center"/>
        </w:trPr>
        <w:tc>
          <w:tcPr>
            <w:tcW w:w="595" w:type="dxa"/>
            <w:shd w:val="clear" w:color="auto" w:fill="auto"/>
            <w:noWrap/>
            <w:vAlign w:val="center"/>
            <w:hideMark/>
          </w:tcPr>
          <w:p w14:paraId="20F83C16" w14:textId="77777777" w:rsidR="00554DD0" w:rsidRPr="00F45861" w:rsidRDefault="00554DD0" w:rsidP="00554DD0">
            <w:pPr>
              <w:spacing w:after="0" w:line="240" w:lineRule="auto"/>
              <w:jc w:val="center"/>
              <w:rPr>
                <w:sz w:val="20"/>
                <w:szCs w:val="20"/>
                <w:lang w:val="en-US"/>
              </w:rPr>
            </w:pPr>
            <w:r w:rsidRPr="00F45861">
              <w:rPr>
                <w:sz w:val="20"/>
                <w:szCs w:val="20"/>
                <w:lang w:val="en-US"/>
              </w:rPr>
              <w:t>66</w:t>
            </w:r>
          </w:p>
        </w:tc>
        <w:tc>
          <w:tcPr>
            <w:tcW w:w="2099" w:type="dxa"/>
            <w:shd w:val="clear" w:color="auto" w:fill="auto"/>
            <w:noWrap/>
            <w:vAlign w:val="center"/>
            <w:hideMark/>
          </w:tcPr>
          <w:p w14:paraId="6E25D8F4" w14:textId="77777777" w:rsidR="00554DD0" w:rsidRPr="00F45861" w:rsidRDefault="00554DD0" w:rsidP="00554DD0">
            <w:pPr>
              <w:spacing w:after="0" w:line="240" w:lineRule="auto"/>
              <w:jc w:val="center"/>
              <w:rPr>
                <w:sz w:val="20"/>
                <w:szCs w:val="20"/>
                <w:lang w:val="en-US"/>
              </w:rPr>
            </w:pPr>
            <w:r w:rsidRPr="00F45861">
              <w:rPr>
                <w:sz w:val="20"/>
                <w:szCs w:val="20"/>
                <w:lang w:val="en-US"/>
              </w:rPr>
              <w:t>Km353+900</w:t>
            </w:r>
          </w:p>
        </w:tc>
        <w:tc>
          <w:tcPr>
            <w:tcW w:w="1375" w:type="dxa"/>
            <w:shd w:val="clear" w:color="auto" w:fill="auto"/>
            <w:noWrap/>
            <w:vAlign w:val="center"/>
            <w:hideMark/>
          </w:tcPr>
          <w:p w14:paraId="3D010BFE" w14:textId="77777777" w:rsidR="00554DD0" w:rsidRPr="00F45861" w:rsidRDefault="00554DD0" w:rsidP="00554DD0">
            <w:pPr>
              <w:spacing w:after="0" w:line="240" w:lineRule="auto"/>
              <w:jc w:val="center"/>
              <w:rPr>
                <w:sz w:val="20"/>
                <w:szCs w:val="20"/>
                <w:lang w:val="en-US"/>
              </w:rPr>
            </w:pPr>
            <w:r w:rsidRPr="00F45861">
              <w:rPr>
                <w:sz w:val="20"/>
                <w:szCs w:val="20"/>
                <w:lang w:val="en-US"/>
              </w:rPr>
              <w:t>Ngã ba</w:t>
            </w:r>
          </w:p>
        </w:tc>
        <w:tc>
          <w:tcPr>
            <w:tcW w:w="708" w:type="dxa"/>
            <w:shd w:val="clear" w:color="auto" w:fill="auto"/>
            <w:vAlign w:val="center"/>
            <w:hideMark/>
          </w:tcPr>
          <w:p w14:paraId="6C35D2C8"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01" w:type="dxa"/>
            <w:shd w:val="clear" w:color="auto" w:fill="auto"/>
            <w:noWrap/>
            <w:vAlign w:val="center"/>
            <w:hideMark/>
          </w:tcPr>
          <w:p w14:paraId="67E435B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66" w:type="dxa"/>
            <w:shd w:val="clear" w:color="auto" w:fill="auto"/>
            <w:noWrap/>
            <w:vAlign w:val="center"/>
            <w:hideMark/>
          </w:tcPr>
          <w:p w14:paraId="38EEBA3A" w14:textId="77777777" w:rsidR="00554DD0" w:rsidRPr="00F45861" w:rsidRDefault="00554DD0" w:rsidP="00554DD0">
            <w:pPr>
              <w:spacing w:after="0" w:line="240" w:lineRule="auto"/>
              <w:jc w:val="center"/>
              <w:rPr>
                <w:sz w:val="20"/>
                <w:szCs w:val="20"/>
                <w:lang w:val="en-US"/>
              </w:rPr>
            </w:pPr>
            <w:r w:rsidRPr="00F45861">
              <w:rPr>
                <w:sz w:val="20"/>
                <w:szCs w:val="20"/>
                <w:lang w:val="en-US"/>
              </w:rPr>
              <w:t xml:space="preserve">       2.860 </w:t>
            </w:r>
          </w:p>
        </w:tc>
        <w:tc>
          <w:tcPr>
            <w:tcW w:w="766" w:type="dxa"/>
            <w:shd w:val="clear" w:color="auto" w:fill="auto"/>
            <w:noWrap/>
            <w:vAlign w:val="center"/>
            <w:hideMark/>
          </w:tcPr>
          <w:p w14:paraId="396B14BE"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28" w:type="dxa"/>
            <w:shd w:val="clear" w:color="auto" w:fill="auto"/>
            <w:noWrap/>
            <w:vAlign w:val="center"/>
            <w:hideMark/>
          </w:tcPr>
          <w:p w14:paraId="5C079669"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95" w:type="dxa"/>
            <w:shd w:val="clear" w:color="auto" w:fill="auto"/>
            <w:noWrap/>
            <w:vAlign w:val="center"/>
            <w:hideMark/>
          </w:tcPr>
          <w:p w14:paraId="2A222EBC"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54" w:type="dxa"/>
            <w:shd w:val="clear" w:color="auto" w:fill="auto"/>
            <w:noWrap/>
            <w:vAlign w:val="center"/>
            <w:hideMark/>
          </w:tcPr>
          <w:p w14:paraId="7C67AE0C"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608" w:type="dxa"/>
            <w:shd w:val="clear" w:color="auto" w:fill="auto"/>
            <w:noWrap/>
            <w:vAlign w:val="center"/>
            <w:hideMark/>
          </w:tcPr>
          <w:p w14:paraId="308CF4B4"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1960" w:type="dxa"/>
            <w:shd w:val="clear" w:color="auto" w:fill="auto"/>
            <w:noWrap/>
            <w:vAlign w:val="center"/>
            <w:hideMark/>
          </w:tcPr>
          <w:p w14:paraId="2A945810"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742" w:type="dxa"/>
            <w:gridSpan w:val="2"/>
            <w:shd w:val="clear" w:color="auto" w:fill="auto"/>
            <w:noWrap/>
            <w:vAlign w:val="center"/>
            <w:hideMark/>
          </w:tcPr>
          <w:p w14:paraId="180319E8"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668" w:type="dxa"/>
            <w:gridSpan w:val="2"/>
            <w:shd w:val="clear" w:color="auto" w:fill="auto"/>
            <w:noWrap/>
            <w:vAlign w:val="center"/>
            <w:hideMark/>
          </w:tcPr>
          <w:p w14:paraId="4A05A6AF" w14:textId="77777777" w:rsidR="00554DD0" w:rsidRPr="00F45861" w:rsidRDefault="00554DD0" w:rsidP="00554DD0">
            <w:pPr>
              <w:spacing w:after="0" w:line="240" w:lineRule="auto"/>
              <w:jc w:val="center"/>
              <w:rPr>
                <w:sz w:val="20"/>
                <w:szCs w:val="20"/>
                <w:lang w:val="en-US"/>
              </w:rPr>
            </w:pPr>
            <w:r w:rsidRPr="00F45861">
              <w:rPr>
                <w:sz w:val="20"/>
                <w:szCs w:val="20"/>
                <w:lang w:val="en-US"/>
              </w:rPr>
              <w:t>x</w:t>
            </w:r>
          </w:p>
        </w:tc>
        <w:tc>
          <w:tcPr>
            <w:tcW w:w="727" w:type="dxa"/>
            <w:shd w:val="clear" w:color="auto" w:fill="auto"/>
            <w:noWrap/>
            <w:vAlign w:val="center"/>
            <w:hideMark/>
          </w:tcPr>
          <w:p w14:paraId="55D85367" w14:textId="77777777" w:rsidR="00554DD0" w:rsidRPr="00F45861" w:rsidRDefault="00554DD0" w:rsidP="00554DD0">
            <w:pPr>
              <w:spacing w:after="0" w:line="240" w:lineRule="auto"/>
              <w:jc w:val="center"/>
              <w:rPr>
                <w:sz w:val="20"/>
                <w:szCs w:val="20"/>
                <w:lang w:val="en-US"/>
              </w:rPr>
            </w:pPr>
            <w:r w:rsidRPr="00F45861">
              <w:rPr>
                <w:sz w:val="20"/>
                <w:szCs w:val="20"/>
                <w:lang w:val="en-US"/>
              </w:rPr>
              <w:t> </w:t>
            </w:r>
          </w:p>
        </w:tc>
        <w:tc>
          <w:tcPr>
            <w:tcW w:w="2710" w:type="dxa"/>
            <w:shd w:val="clear" w:color="auto" w:fill="auto"/>
            <w:vAlign w:val="center"/>
            <w:hideMark/>
          </w:tcPr>
          <w:p w14:paraId="6704695D" w14:textId="77777777" w:rsidR="00554DD0" w:rsidRPr="00F45861" w:rsidRDefault="00554DD0" w:rsidP="00554DD0">
            <w:pPr>
              <w:spacing w:after="0" w:line="240" w:lineRule="auto"/>
              <w:jc w:val="center"/>
              <w:rPr>
                <w:sz w:val="24"/>
                <w:szCs w:val="24"/>
                <w:lang w:val="en-US"/>
              </w:rPr>
            </w:pPr>
            <w:r w:rsidRPr="00F45861">
              <w:rPr>
                <w:sz w:val="24"/>
                <w:szCs w:val="24"/>
                <w:lang w:val="en-US"/>
              </w:rPr>
              <w:t>Đường vào bản Nậm Sảo II</w:t>
            </w:r>
          </w:p>
        </w:tc>
        <w:tc>
          <w:tcPr>
            <w:tcW w:w="2384" w:type="dxa"/>
            <w:shd w:val="clear" w:color="auto" w:fill="auto"/>
            <w:vAlign w:val="center"/>
            <w:hideMark/>
          </w:tcPr>
          <w:p w14:paraId="2F4AF18C" w14:textId="77777777" w:rsidR="00554DD0" w:rsidRPr="00F45861" w:rsidRDefault="00554DD0" w:rsidP="00554DD0">
            <w:pPr>
              <w:spacing w:after="0" w:line="240" w:lineRule="auto"/>
              <w:jc w:val="center"/>
              <w:rPr>
                <w:sz w:val="20"/>
                <w:szCs w:val="20"/>
                <w:lang w:val="en-US"/>
              </w:rPr>
            </w:pPr>
            <w:r w:rsidRPr="00F45861">
              <w:rPr>
                <w:sz w:val="20"/>
                <w:szCs w:val="20"/>
                <w:lang w:val="en-US"/>
              </w:rPr>
              <w:t>Mặt đường BTXM rộng 3,0m</w:t>
            </w:r>
          </w:p>
        </w:tc>
      </w:tr>
    </w:tbl>
    <w:p w14:paraId="7A25C641" w14:textId="77777777" w:rsidR="00554DD0" w:rsidRPr="006E7E01" w:rsidRDefault="00554DD0" w:rsidP="00661F55">
      <w:pPr>
        <w:jc w:val="center"/>
        <w:rPr>
          <w:color w:val="000000" w:themeColor="text1"/>
          <w:sz w:val="26"/>
          <w:szCs w:val="26"/>
          <w:lang w:val="en-US"/>
        </w:rPr>
      </w:pPr>
    </w:p>
    <w:sectPr w:rsidR="00554DD0" w:rsidRPr="006E7E01" w:rsidSect="00661F55">
      <w:pgSz w:w="23811" w:h="16838" w:orient="landscape" w:code="8"/>
      <w:pgMar w:top="1440" w:right="1440" w:bottom="1440" w:left="1440" w:header="720" w:footer="72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0C103E2" w14:textId="77777777" w:rsidR="00131BE4" w:rsidRDefault="00131BE4" w:rsidP="00B81ED2">
      <w:pPr>
        <w:spacing w:after="0" w:line="240" w:lineRule="auto"/>
      </w:pPr>
      <w:r>
        <w:separator/>
      </w:r>
    </w:p>
  </w:endnote>
  <w:endnote w:type="continuationSeparator" w:id="0">
    <w:p w14:paraId="7D580DC1" w14:textId="77777777" w:rsidR="00131BE4" w:rsidRDefault="00131BE4" w:rsidP="00B81E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2AFF" w:usb1="4000ACFF" w:usb2="00000009" w:usb3="00000000" w:csb0="000001FF" w:csb1="00000000"/>
  </w:font>
  <w:font w:name="Cambria">
    <w:panose1 w:val="02040503050406030204"/>
    <w:charset w:val="00"/>
    <w:family w:val="roman"/>
    <w:pitch w:val="variable"/>
    <w:sig w:usb0="E00006FF" w:usb1="420024FF" w:usb2="02000000" w:usb3="00000000" w:csb0="0000019F" w:csb1="00000000"/>
  </w:font>
  <w:font w:name=".VnCentury Schoolbook">
    <w:panose1 w:val="020B7200000000000000"/>
    <w:charset w:val="00"/>
    <w:family w:val="swiss"/>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AFF" w:usb1="C0007843" w:usb2="00000009" w:usb3="00000000" w:csb0="000001FF" w:csb1="00000000"/>
  </w:font>
  <w:font w:name="Henderson BCG Serif">
    <w:altName w:val="Constantia"/>
    <w:charset w:val="00"/>
    <w:family w:val="roman"/>
    <w:pitch w:val="variable"/>
    <w:sig w:usb0="A000006F" w:usb1="D000E06B" w:usb2="00000000" w:usb3="00000000" w:csb0="00000093"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nTime">
    <w:panose1 w:val="020B7200000000000000"/>
    <w:charset w:val="00"/>
    <w:family w:val="swiss"/>
    <w:pitch w:val="variable"/>
    <w:sig w:usb0="00000003" w:usb1="00000000" w:usb2="00000000" w:usb3="00000000" w:csb0="00000001" w:csb1="00000000"/>
  </w:font>
  <w:font w:name="UVnTime">
    <w:altName w:val="Times New Roman"/>
    <w:charset w:val="00"/>
    <w:family w:val="auto"/>
    <w:pitch w:val="default"/>
  </w:font>
  <w:font w:name="Trebuchet MS">
    <w:panose1 w:val="020B0603020202020204"/>
    <w:charset w:val="00"/>
    <w:family w:val="swiss"/>
    <w:pitch w:val="variable"/>
    <w:sig w:usb0="000006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Candara">
    <w:panose1 w:val="020E0502030303020204"/>
    <w:charset w:val="00"/>
    <w:family w:val="swiss"/>
    <w:pitch w:val="variable"/>
    <w:sig w:usb0="A00002EF" w:usb1="4000A44B" w:usb2="00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VnCentury SchoolbookH">
    <w:panose1 w:val="020B7200000000000000"/>
    <w:charset w:val="00"/>
    <w:family w:val="swiss"/>
    <w:pitch w:val="variable"/>
    <w:sig w:usb0="00000003" w:usb1="00000000" w:usb2="00000000" w:usb3="00000000" w:csb0="00000001" w:csb1="00000000"/>
  </w:font>
  <w:font w:name=".VnArialH">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VnAvant">
    <w:panose1 w:val="020B7200000000000000"/>
    <w:charset w:val="00"/>
    <w:family w:val="swiss"/>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ArialMT">
    <w:altName w:val="Times New Roman"/>
    <w:panose1 w:val="00000000000000000000"/>
    <w:charset w:val="00"/>
    <w:family w:val="roman"/>
    <w:notTrueType/>
    <w:pitch w:val="default"/>
  </w:font>
  <w:font w:name="Arial-Italic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Angsana New">
    <w:altName w:val="Leelawadee UI"/>
    <w:panose1 w:val="02020603050405020304"/>
    <w:charset w:val="DE"/>
    <w:family w:val="roman"/>
    <w:pitch w:val="variable"/>
    <w:sig w:usb0="81000003" w:usb1="00000000" w:usb2="00000000" w:usb3="00000000" w:csb0="00010001" w:csb1="00000000"/>
  </w:font>
  <w:font w:name="Times New Roman Bold">
    <w:panose1 w:val="02020803070505020304"/>
    <w:charset w:val="00"/>
    <w:family w:val="auto"/>
    <w:pitch w:val="variable"/>
    <w:sig w:usb0="E0002AFF" w:usb1="C0007841"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51911527"/>
      <w:docPartObj>
        <w:docPartGallery w:val="Page Numbers (Bottom of Page)"/>
        <w:docPartUnique/>
      </w:docPartObj>
    </w:sdtPr>
    <w:sdtEndPr>
      <w:rPr>
        <w:color w:val="7F7F7F" w:themeColor="background1" w:themeShade="7F"/>
        <w:spacing w:val="60"/>
      </w:rPr>
    </w:sdtEndPr>
    <w:sdtContent>
      <w:p w14:paraId="2932ABAA" w14:textId="77777777" w:rsidR="00D779C2" w:rsidRPr="001526AF" w:rsidRDefault="00D779C2" w:rsidP="005718DB">
        <w:pPr>
          <w:pStyle w:val="Footer"/>
          <w:pBdr>
            <w:top w:val="single" w:sz="4" w:space="1" w:color="D9D9D9" w:themeColor="background1" w:themeShade="D9"/>
          </w:pBdr>
          <w:tabs>
            <w:tab w:val="clear" w:pos="8640"/>
            <w:tab w:val="right" w:pos="9356"/>
          </w:tabs>
          <w:jc w:val="right"/>
        </w:pPr>
        <w:r>
          <w:fldChar w:fldCharType="begin"/>
        </w:r>
        <w:r>
          <w:instrText xml:space="preserve"> PAGE   \* MERGEFORMAT </w:instrText>
        </w:r>
        <w:r>
          <w:fldChar w:fldCharType="separate"/>
        </w:r>
        <w:r>
          <w:t>3</w:t>
        </w:r>
        <w:r>
          <w:fldChar w:fldCharType="end"/>
        </w:r>
      </w:p>
    </w:sdtContent>
  </w:sdt>
  <w:p w14:paraId="17F05467" w14:textId="77777777" w:rsidR="00D779C2" w:rsidRDefault="00D779C2">
    <w:pPr>
      <w:pStyle w:val="Footer"/>
    </w:pPr>
  </w:p>
  <w:p w14:paraId="79E2BD5E" w14:textId="77777777" w:rsidR="00D779C2" w:rsidRDefault="00D779C2"/>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85045654"/>
      <w:docPartObj>
        <w:docPartGallery w:val="Page Numbers (Bottom of Page)"/>
        <w:docPartUnique/>
      </w:docPartObj>
    </w:sdtPr>
    <w:sdtEndPr>
      <w:rPr>
        <w:color w:val="7F7F7F" w:themeColor="background1" w:themeShade="7F"/>
        <w:spacing w:val="60"/>
      </w:rPr>
    </w:sdtEndPr>
    <w:sdtContent>
      <w:p w14:paraId="165FBF07" w14:textId="40F00A16" w:rsidR="00D779C2" w:rsidRPr="001526AF" w:rsidRDefault="00D779C2" w:rsidP="005718DB">
        <w:pPr>
          <w:pStyle w:val="Footer"/>
          <w:pBdr>
            <w:top w:val="single" w:sz="4" w:space="1" w:color="D9D9D9" w:themeColor="background1" w:themeShade="D9"/>
          </w:pBdr>
          <w:tabs>
            <w:tab w:val="clear" w:pos="8640"/>
            <w:tab w:val="right" w:pos="9356"/>
          </w:tabs>
          <w:jc w:val="right"/>
        </w:pPr>
        <w:r>
          <w:fldChar w:fldCharType="begin"/>
        </w:r>
        <w:r>
          <w:instrText xml:space="preserve"> PAGE   \* MERGEFORMAT </w:instrText>
        </w:r>
        <w:r>
          <w:fldChar w:fldCharType="separate"/>
        </w:r>
        <w:r w:rsidR="002628BB">
          <w:t>iv</w:t>
        </w:r>
        <w:r>
          <w:fldChar w:fldCharType="end"/>
        </w:r>
      </w:p>
    </w:sdtContent>
  </w:sdt>
  <w:p w14:paraId="723022A4" w14:textId="77777777" w:rsidR="00D779C2" w:rsidRDefault="00D779C2"/>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76464816"/>
      <w:docPartObj>
        <w:docPartGallery w:val="Page Numbers (Bottom of Page)"/>
        <w:docPartUnique/>
      </w:docPartObj>
    </w:sdtPr>
    <w:sdtEndPr>
      <w:rPr>
        <w:color w:val="7F7F7F" w:themeColor="background1" w:themeShade="7F"/>
        <w:spacing w:val="60"/>
      </w:rPr>
    </w:sdtEndPr>
    <w:sdtContent>
      <w:p w14:paraId="19D5AB6D" w14:textId="44B076B8" w:rsidR="00D779C2" w:rsidRPr="00A43CA9" w:rsidRDefault="00D779C2" w:rsidP="00A43CA9">
        <w:pPr>
          <w:pStyle w:val="Footer"/>
          <w:pBdr>
            <w:top w:val="single" w:sz="4" w:space="1" w:color="D9D9D9" w:themeColor="background1" w:themeShade="D9"/>
          </w:pBdr>
          <w:tabs>
            <w:tab w:val="clear" w:pos="8640"/>
            <w:tab w:val="right" w:pos="9356"/>
          </w:tabs>
          <w:jc w:val="right"/>
        </w:pPr>
        <w:r>
          <w:fldChar w:fldCharType="begin"/>
        </w:r>
        <w:r>
          <w:instrText xml:space="preserve"> PAGE   \* MERGEFORMAT </w:instrText>
        </w:r>
        <w:r>
          <w:fldChar w:fldCharType="separate"/>
        </w:r>
        <w:r w:rsidR="004E61A5">
          <w:t>27</w:t>
        </w:r>
        <w: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8855263"/>
      <w:docPartObj>
        <w:docPartGallery w:val="Page Numbers (Bottom of Page)"/>
        <w:docPartUnique/>
      </w:docPartObj>
    </w:sdtPr>
    <w:sdtEndPr/>
    <w:sdtContent>
      <w:p w14:paraId="5FFA1DD3" w14:textId="657F61C6" w:rsidR="00D779C2" w:rsidRDefault="00D779C2">
        <w:pPr>
          <w:pStyle w:val="Footer"/>
          <w:jc w:val="right"/>
        </w:pPr>
        <w:r>
          <w:fldChar w:fldCharType="begin"/>
        </w:r>
        <w:r>
          <w:instrText xml:space="preserve"> PAGE   \* MERGEFORMAT </w:instrText>
        </w:r>
        <w:r>
          <w:fldChar w:fldCharType="separate"/>
        </w:r>
        <w:r w:rsidR="002628BB">
          <w:t>1</w:t>
        </w:r>
        <w:r>
          <w:fldChar w:fldCharType="end"/>
        </w:r>
      </w:p>
    </w:sdtContent>
  </w:sdt>
  <w:p w14:paraId="19570E4F" w14:textId="77777777" w:rsidR="00D779C2" w:rsidRDefault="00D779C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A4B772" w14:textId="77777777" w:rsidR="00131BE4" w:rsidRDefault="00131BE4" w:rsidP="00B81ED2">
      <w:pPr>
        <w:spacing w:after="0" w:line="240" w:lineRule="auto"/>
      </w:pPr>
      <w:r>
        <w:separator/>
      </w:r>
    </w:p>
  </w:footnote>
  <w:footnote w:type="continuationSeparator" w:id="0">
    <w:p w14:paraId="264A460D" w14:textId="77777777" w:rsidR="00131BE4" w:rsidRDefault="00131BE4" w:rsidP="00B81ED2">
      <w:pPr>
        <w:spacing w:after="0" w:line="240" w:lineRule="auto"/>
      </w:pPr>
      <w:r>
        <w:continuationSeparator/>
      </w:r>
    </w:p>
  </w:footnote>
  <w:footnote w:id="1">
    <w:p w14:paraId="24DE45BC" w14:textId="77777777" w:rsidR="00D779C2" w:rsidRPr="00C93EE6" w:rsidRDefault="00D779C2">
      <w:pPr>
        <w:pStyle w:val="FootnoteText"/>
        <w:rPr>
          <w:rFonts w:ascii="Times New Roman" w:hAnsi="Times New Roman"/>
          <w:lang w:val="en-US"/>
        </w:rPr>
      </w:pPr>
      <w:r w:rsidRPr="00C93EE6">
        <w:rPr>
          <w:rStyle w:val="FootnoteReference"/>
          <w:rFonts w:ascii="Times New Roman" w:hAnsi="Times New Roman"/>
        </w:rPr>
        <w:footnoteRef/>
      </w:r>
      <w:r>
        <w:rPr>
          <w:rFonts w:ascii="Times New Roman" w:hAnsi="Times New Roman"/>
          <w:lang w:val="en-US"/>
        </w:rPr>
        <w:t xml:space="preserve"> </w:t>
      </w:r>
      <w:r w:rsidRPr="00C93EE6">
        <w:rPr>
          <w:rFonts w:ascii="Times New Roman" w:hAnsi="Times New Roman"/>
          <w:lang w:val="en-US"/>
        </w:rPr>
        <w:t>Nguồn: Cục Đăng kiểm Việt Nam</w:t>
      </w:r>
    </w:p>
  </w:footnote>
  <w:footnote w:id="2">
    <w:p w14:paraId="7E2614A9" w14:textId="77777777" w:rsidR="00D779C2" w:rsidRPr="00C93EE6" w:rsidRDefault="00D779C2">
      <w:pPr>
        <w:pStyle w:val="FootnoteText"/>
        <w:rPr>
          <w:rFonts w:ascii="Times New Roman" w:hAnsi="Times New Roman"/>
          <w:lang w:val="en-US"/>
        </w:rPr>
      </w:pPr>
      <w:r w:rsidRPr="00C93EE6">
        <w:rPr>
          <w:rStyle w:val="FootnoteReference"/>
          <w:rFonts w:ascii="Times New Roman" w:hAnsi="Times New Roman"/>
        </w:rPr>
        <w:footnoteRef/>
      </w:r>
      <w:r>
        <w:rPr>
          <w:rFonts w:ascii="Times New Roman" w:hAnsi="Times New Roman"/>
          <w:lang w:val="en-US"/>
        </w:rPr>
        <w:t xml:space="preserve"> </w:t>
      </w:r>
      <w:r w:rsidRPr="00C93EE6">
        <w:rPr>
          <w:rFonts w:ascii="Times New Roman" w:hAnsi="Times New Roman"/>
          <w:lang w:val="en-US"/>
        </w:rPr>
        <w:t>Nguồn: Cục Đăng kiểm Việt Nam</w:t>
      </w:r>
    </w:p>
  </w:footnote>
  <w:footnote w:id="3">
    <w:p w14:paraId="15F38FA8" w14:textId="77777777" w:rsidR="00D779C2" w:rsidRPr="00521516" w:rsidRDefault="00D779C2">
      <w:pPr>
        <w:pStyle w:val="FootnoteText"/>
        <w:rPr>
          <w:rFonts w:ascii="Times New Roman" w:hAnsi="Times New Roman"/>
          <w:lang w:val="en-US"/>
        </w:rPr>
      </w:pPr>
      <w:r w:rsidRPr="00521516">
        <w:rPr>
          <w:rStyle w:val="FootnoteReference"/>
          <w:rFonts w:ascii="Times New Roman" w:hAnsi="Times New Roman"/>
        </w:rPr>
        <w:footnoteRef/>
      </w:r>
      <w:r w:rsidRPr="00521516">
        <w:rPr>
          <w:rFonts w:ascii="Times New Roman" w:hAnsi="Times New Roman"/>
        </w:rPr>
        <w:t xml:space="preserve"> </w:t>
      </w:r>
      <w:r w:rsidRPr="00521516">
        <w:rPr>
          <w:rFonts w:ascii="Times New Roman" w:hAnsi="Times New Roman"/>
          <w:lang w:val="en-US"/>
        </w:rPr>
        <w:t>Nguồn: Phòng Cảnh sát giao thông tỉnh Lai Châu</w:t>
      </w:r>
    </w:p>
  </w:footnote>
  <w:footnote w:id="4">
    <w:p w14:paraId="3BDAE80A" w14:textId="77777777" w:rsidR="00D779C2" w:rsidRPr="00823325" w:rsidRDefault="00D779C2">
      <w:pPr>
        <w:pStyle w:val="FootnoteText"/>
        <w:rPr>
          <w:rFonts w:ascii="Times New Roman" w:hAnsi="Times New Roman"/>
          <w:lang w:val="en-US"/>
        </w:rPr>
      </w:pPr>
      <w:r w:rsidRPr="00823325">
        <w:rPr>
          <w:rStyle w:val="FootnoteReference"/>
          <w:rFonts w:ascii="Times New Roman" w:hAnsi="Times New Roman"/>
        </w:rPr>
        <w:footnoteRef/>
      </w:r>
      <w:r w:rsidRPr="00823325">
        <w:rPr>
          <w:rFonts w:ascii="Times New Roman" w:hAnsi="Times New Roman"/>
        </w:rPr>
        <w:t xml:space="preserve"> </w:t>
      </w:r>
      <w:r w:rsidRPr="00823325">
        <w:rPr>
          <w:rFonts w:ascii="Times New Roman" w:hAnsi="Times New Roman"/>
          <w:lang w:val="en-US"/>
        </w:rPr>
        <w:t xml:space="preserve">pcu: </w:t>
      </w:r>
      <w:r>
        <w:rPr>
          <w:rFonts w:ascii="Times New Roman" w:hAnsi="Times New Roman"/>
          <w:lang w:val="en-US"/>
        </w:rPr>
        <w:t xml:space="preserve">đơn vị quy đổi về </w:t>
      </w:r>
      <w:r w:rsidRPr="00823325">
        <w:rPr>
          <w:rFonts w:ascii="Times New Roman" w:hAnsi="Times New Roman"/>
          <w:lang w:val="en-US"/>
        </w:rPr>
        <w:t xml:space="preserve">xe con </w:t>
      </w:r>
      <w:r>
        <w:rPr>
          <w:rFonts w:ascii="Times New Roman" w:hAnsi="Times New Roman"/>
          <w:lang w:val="en-US"/>
        </w:rPr>
        <w:t>tiêu chuẩn từ các loại xe khác trên đường.</w:t>
      </w:r>
    </w:p>
  </w:footnote>
  <w:footnote w:id="5">
    <w:p w14:paraId="58049076" w14:textId="77777777" w:rsidR="00D779C2" w:rsidRPr="00706EF6" w:rsidRDefault="00D779C2">
      <w:pPr>
        <w:pStyle w:val="FootnoteText"/>
        <w:rPr>
          <w:rFonts w:ascii="Times New Roman" w:hAnsi="Times New Roman"/>
          <w:lang w:val="en-US"/>
        </w:rPr>
      </w:pPr>
      <w:r w:rsidRPr="00706EF6">
        <w:rPr>
          <w:rStyle w:val="FootnoteReference"/>
          <w:rFonts w:ascii="Times New Roman" w:hAnsi="Times New Roman"/>
        </w:rPr>
        <w:footnoteRef/>
      </w:r>
      <w:r w:rsidRPr="00706EF6">
        <w:rPr>
          <w:rFonts w:ascii="Times New Roman" w:hAnsi="Times New Roman"/>
        </w:rPr>
        <w:t xml:space="preserve"> </w:t>
      </w:r>
      <w:r w:rsidRPr="00706EF6">
        <w:rPr>
          <w:rFonts w:ascii="Times New Roman" w:hAnsi="Times New Roman"/>
          <w:lang w:val="en-US"/>
        </w:rPr>
        <w:t xml:space="preserve">Năm 2020, do ảnh hưởng của Covid-19 </w:t>
      </w:r>
      <w:r>
        <w:rPr>
          <w:rFonts w:ascii="Times New Roman" w:hAnsi="Times New Roman"/>
          <w:lang w:val="en-US"/>
        </w:rPr>
        <w:t xml:space="preserve">làm giảm đột biến </w:t>
      </w:r>
      <w:r w:rsidRPr="00706EF6">
        <w:rPr>
          <w:rFonts w:ascii="Times New Roman" w:hAnsi="Times New Roman"/>
          <w:lang w:val="en-US"/>
        </w:rPr>
        <w:t xml:space="preserve">nên Tư vấn không sử dụng số liệu đếm xe </w:t>
      </w:r>
      <w:r>
        <w:rPr>
          <w:rFonts w:ascii="Times New Roman" w:hAnsi="Times New Roman"/>
          <w:lang w:val="en-US"/>
        </w:rPr>
        <w:t>2020.</w:t>
      </w:r>
    </w:p>
  </w:footnote>
  <w:footnote w:id="6">
    <w:p w14:paraId="4226EDFC" w14:textId="77777777" w:rsidR="00D779C2" w:rsidRPr="00F85D85" w:rsidRDefault="00D779C2">
      <w:pPr>
        <w:pStyle w:val="FootnoteText"/>
        <w:rPr>
          <w:rFonts w:ascii="Times New Roman" w:hAnsi="Times New Roman"/>
          <w:lang w:val="en-US"/>
        </w:rPr>
      </w:pPr>
      <w:r>
        <w:rPr>
          <w:rStyle w:val="FootnoteReference"/>
        </w:rPr>
        <w:footnoteRef/>
      </w:r>
      <w:r w:rsidRPr="00F85D85">
        <w:rPr>
          <w:rFonts w:ascii="Times New Roman" w:hAnsi="Times New Roman"/>
          <w:lang w:val="en-US"/>
        </w:rPr>
        <w:t>Nguồn: Báo cáo cuối kỳ Quy hoạch hệ thống cảng hàng không Việt Nam thời kỳ 2021-2030, tầm nhìn đến năm 2050</w:t>
      </w:r>
      <w:r>
        <w:rPr>
          <w:rFonts w:ascii="Times New Roman" w:hAnsi="Times New Roman"/>
          <w:lang w:val="en-US"/>
        </w:rPr>
        <w:t>, tháng 3/2021.</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395EAC" w14:textId="77777777" w:rsidR="00D779C2" w:rsidRDefault="00D779C2" w:rsidP="001526AF">
    <w:pPr>
      <w:pStyle w:val="Header"/>
      <w:jc w:val="center"/>
    </w:pPr>
  </w:p>
  <w:p w14:paraId="31F1BAEF" w14:textId="77777777" w:rsidR="00D779C2" w:rsidRDefault="00D779C2"/>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B77A10"/>
    <w:multiLevelType w:val="hybridMultilevel"/>
    <w:tmpl w:val="7592C4A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692766"/>
    <w:multiLevelType w:val="hybridMultilevel"/>
    <w:tmpl w:val="7DFA5814"/>
    <w:lvl w:ilvl="0" w:tplc="6CF468B4">
      <w:start w:val="1"/>
      <w:numFmt w:val="decimal"/>
      <w:pStyle w:val="McHnh"/>
      <w:lvlText w:val="Hình %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E31156"/>
    <w:multiLevelType w:val="hybridMultilevel"/>
    <w:tmpl w:val="98185288"/>
    <w:lvl w:ilvl="0" w:tplc="B3204E3E">
      <w:numFmt w:val="bullet"/>
      <w:lvlText w:val="-"/>
      <w:lvlJc w:val="left"/>
      <w:pPr>
        <w:ind w:left="6" w:hanging="164"/>
      </w:pPr>
      <w:rPr>
        <w:rFonts w:ascii="Times New Roman" w:eastAsia="Times New Roman" w:hAnsi="Times New Roman" w:cs="Times New Roman" w:hint="default"/>
        <w:w w:val="100"/>
        <w:sz w:val="28"/>
        <w:szCs w:val="28"/>
        <w:lang w:eastAsia="en-US" w:bidi="ar-SA"/>
      </w:rPr>
    </w:lvl>
    <w:lvl w:ilvl="1" w:tplc="1F94D23C">
      <w:numFmt w:val="bullet"/>
      <w:lvlText w:val="•"/>
      <w:lvlJc w:val="left"/>
      <w:pPr>
        <w:ind w:left="871" w:hanging="164"/>
      </w:pPr>
      <w:rPr>
        <w:rFonts w:hint="default"/>
        <w:lang w:eastAsia="en-US" w:bidi="ar-SA"/>
      </w:rPr>
    </w:lvl>
    <w:lvl w:ilvl="2" w:tplc="EAAC6B34">
      <w:numFmt w:val="bullet"/>
      <w:lvlText w:val="•"/>
      <w:lvlJc w:val="left"/>
      <w:pPr>
        <w:ind w:left="1743" w:hanging="164"/>
      </w:pPr>
      <w:rPr>
        <w:rFonts w:hint="default"/>
        <w:lang w:eastAsia="en-US" w:bidi="ar-SA"/>
      </w:rPr>
    </w:lvl>
    <w:lvl w:ilvl="3" w:tplc="2D9ABE3A">
      <w:numFmt w:val="bullet"/>
      <w:lvlText w:val="•"/>
      <w:lvlJc w:val="left"/>
      <w:pPr>
        <w:ind w:left="2615" w:hanging="164"/>
      </w:pPr>
      <w:rPr>
        <w:rFonts w:hint="default"/>
        <w:lang w:eastAsia="en-US" w:bidi="ar-SA"/>
      </w:rPr>
    </w:lvl>
    <w:lvl w:ilvl="4" w:tplc="5D7A6BC4">
      <w:numFmt w:val="bullet"/>
      <w:lvlText w:val="•"/>
      <w:lvlJc w:val="left"/>
      <w:pPr>
        <w:ind w:left="3487" w:hanging="164"/>
      </w:pPr>
      <w:rPr>
        <w:rFonts w:hint="default"/>
        <w:lang w:eastAsia="en-US" w:bidi="ar-SA"/>
      </w:rPr>
    </w:lvl>
    <w:lvl w:ilvl="5" w:tplc="B678CFBE">
      <w:numFmt w:val="bullet"/>
      <w:lvlText w:val="•"/>
      <w:lvlJc w:val="left"/>
      <w:pPr>
        <w:ind w:left="4359" w:hanging="164"/>
      </w:pPr>
      <w:rPr>
        <w:rFonts w:hint="default"/>
        <w:lang w:eastAsia="en-US" w:bidi="ar-SA"/>
      </w:rPr>
    </w:lvl>
    <w:lvl w:ilvl="6" w:tplc="442A7FB4">
      <w:numFmt w:val="bullet"/>
      <w:lvlText w:val="•"/>
      <w:lvlJc w:val="left"/>
      <w:pPr>
        <w:ind w:left="5230" w:hanging="164"/>
      </w:pPr>
      <w:rPr>
        <w:rFonts w:hint="default"/>
        <w:lang w:eastAsia="en-US" w:bidi="ar-SA"/>
      </w:rPr>
    </w:lvl>
    <w:lvl w:ilvl="7" w:tplc="ACA4B030">
      <w:numFmt w:val="bullet"/>
      <w:lvlText w:val="•"/>
      <w:lvlJc w:val="left"/>
      <w:pPr>
        <w:ind w:left="6102" w:hanging="164"/>
      </w:pPr>
      <w:rPr>
        <w:rFonts w:hint="default"/>
        <w:lang w:eastAsia="en-US" w:bidi="ar-SA"/>
      </w:rPr>
    </w:lvl>
    <w:lvl w:ilvl="8" w:tplc="C74C6966">
      <w:numFmt w:val="bullet"/>
      <w:lvlText w:val="•"/>
      <w:lvlJc w:val="left"/>
      <w:pPr>
        <w:ind w:left="6974" w:hanging="164"/>
      </w:pPr>
      <w:rPr>
        <w:rFonts w:hint="default"/>
        <w:lang w:eastAsia="en-US" w:bidi="ar-SA"/>
      </w:rPr>
    </w:lvl>
  </w:abstractNum>
  <w:abstractNum w:abstractNumId="3" w15:restartNumberingAfterBreak="0">
    <w:nsid w:val="0C670E03"/>
    <w:multiLevelType w:val="hybridMultilevel"/>
    <w:tmpl w:val="6B36842E"/>
    <w:lvl w:ilvl="0" w:tplc="6C1CE30E">
      <w:start w:val="3"/>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56458CC"/>
    <w:multiLevelType w:val="hybridMultilevel"/>
    <w:tmpl w:val="BE2C4E90"/>
    <w:lvl w:ilvl="0" w:tplc="5F8E580E">
      <w:start w:val="1"/>
      <w:numFmt w:val="decimalZero"/>
      <w:lvlText w:val="%1."/>
      <w:lvlJc w:val="left"/>
      <w:pPr>
        <w:ind w:left="1774" w:hanging="410"/>
      </w:pPr>
      <w:rPr>
        <w:rFonts w:ascii="Times New Roman" w:eastAsia="Times New Roman" w:hAnsi="Times New Roman" w:cs="Times New Roman" w:hint="default"/>
        <w:i/>
        <w:w w:val="100"/>
        <w:sz w:val="28"/>
        <w:szCs w:val="28"/>
        <w:lang w:eastAsia="en-US" w:bidi="ar-SA"/>
      </w:rPr>
    </w:lvl>
    <w:lvl w:ilvl="1" w:tplc="794E192E">
      <w:numFmt w:val="bullet"/>
      <w:lvlText w:val="•"/>
      <w:lvlJc w:val="left"/>
      <w:pPr>
        <w:ind w:left="2796" w:hanging="410"/>
      </w:pPr>
      <w:rPr>
        <w:rFonts w:hint="default"/>
        <w:lang w:eastAsia="en-US" w:bidi="ar-SA"/>
      </w:rPr>
    </w:lvl>
    <w:lvl w:ilvl="2" w:tplc="403A537A">
      <w:numFmt w:val="bullet"/>
      <w:lvlText w:val="•"/>
      <w:lvlJc w:val="left"/>
      <w:pPr>
        <w:ind w:left="3812" w:hanging="410"/>
      </w:pPr>
      <w:rPr>
        <w:rFonts w:hint="default"/>
        <w:lang w:eastAsia="en-US" w:bidi="ar-SA"/>
      </w:rPr>
    </w:lvl>
    <w:lvl w:ilvl="3" w:tplc="09267008">
      <w:numFmt w:val="bullet"/>
      <w:lvlText w:val="•"/>
      <w:lvlJc w:val="left"/>
      <w:pPr>
        <w:ind w:left="4828" w:hanging="410"/>
      </w:pPr>
      <w:rPr>
        <w:rFonts w:hint="default"/>
        <w:lang w:eastAsia="en-US" w:bidi="ar-SA"/>
      </w:rPr>
    </w:lvl>
    <w:lvl w:ilvl="4" w:tplc="411AD22C">
      <w:numFmt w:val="bullet"/>
      <w:lvlText w:val="•"/>
      <w:lvlJc w:val="left"/>
      <w:pPr>
        <w:ind w:left="5844" w:hanging="410"/>
      </w:pPr>
      <w:rPr>
        <w:rFonts w:hint="default"/>
        <w:lang w:eastAsia="en-US" w:bidi="ar-SA"/>
      </w:rPr>
    </w:lvl>
    <w:lvl w:ilvl="5" w:tplc="9CAC1AF0">
      <w:numFmt w:val="bullet"/>
      <w:lvlText w:val="•"/>
      <w:lvlJc w:val="left"/>
      <w:pPr>
        <w:ind w:left="6860" w:hanging="410"/>
      </w:pPr>
      <w:rPr>
        <w:rFonts w:hint="default"/>
        <w:lang w:eastAsia="en-US" w:bidi="ar-SA"/>
      </w:rPr>
    </w:lvl>
    <w:lvl w:ilvl="6" w:tplc="BFCEE07C">
      <w:numFmt w:val="bullet"/>
      <w:lvlText w:val="•"/>
      <w:lvlJc w:val="left"/>
      <w:pPr>
        <w:ind w:left="7876" w:hanging="410"/>
      </w:pPr>
      <w:rPr>
        <w:rFonts w:hint="default"/>
        <w:lang w:eastAsia="en-US" w:bidi="ar-SA"/>
      </w:rPr>
    </w:lvl>
    <w:lvl w:ilvl="7" w:tplc="AB240DBE">
      <w:numFmt w:val="bullet"/>
      <w:lvlText w:val="•"/>
      <w:lvlJc w:val="left"/>
      <w:pPr>
        <w:ind w:left="8892" w:hanging="410"/>
      </w:pPr>
      <w:rPr>
        <w:rFonts w:hint="default"/>
        <w:lang w:eastAsia="en-US" w:bidi="ar-SA"/>
      </w:rPr>
    </w:lvl>
    <w:lvl w:ilvl="8" w:tplc="8EA49940">
      <w:numFmt w:val="bullet"/>
      <w:lvlText w:val="•"/>
      <w:lvlJc w:val="left"/>
      <w:pPr>
        <w:ind w:left="9908" w:hanging="410"/>
      </w:pPr>
      <w:rPr>
        <w:rFonts w:hint="default"/>
        <w:lang w:eastAsia="en-US" w:bidi="ar-SA"/>
      </w:rPr>
    </w:lvl>
  </w:abstractNum>
  <w:abstractNum w:abstractNumId="5" w15:restartNumberingAfterBreak="0">
    <w:nsid w:val="18A52ECE"/>
    <w:multiLevelType w:val="hybridMultilevel"/>
    <w:tmpl w:val="91EA38BA"/>
    <w:lvl w:ilvl="0" w:tplc="8AECFBDE">
      <w:numFmt w:val="bullet"/>
      <w:lvlText w:val="-"/>
      <w:lvlJc w:val="left"/>
      <w:pPr>
        <w:ind w:left="6" w:hanging="164"/>
      </w:pPr>
      <w:rPr>
        <w:rFonts w:ascii="Times New Roman" w:eastAsia="Times New Roman" w:hAnsi="Times New Roman" w:cs="Times New Roman" w:hint="default"/>
        <w:w w:val="100"/>
        <w:sz w:val="28"/>
        <w:szCs w:val="28"/>
        <w:lang w:eastAsia="en-US" w:bidi="ar-SA"/>
      </w:rPr>
    </w:lvl>
    <w:lvl w:ilvl="1" w:tplc="15FE0C44">
      <w:numFmt w:val="bullet"/>
      <w:lvlText w:val="•"/>
      <w:lvlJc w:val="left"/>
      <w:pPr>
        <w:ind w:left="871" w:hanging="164"/>
      </w:pPr>
      <w:rPr>
        <w:rFonts w:hint="default"/>
        <w:lang w:eastAsia="en-US" w:bidi="ar-SA"/>
      </w:rPr>
    </w:lvl>
    <w:lvl w:ilvl="2" w:tplc="DF0A31C6">
      <w:numFmt w:val="bullet"/>
      <w:lvlText w:val="•"/>
      <w:lvlJc w:val="left"/>
      <w:pPr>
        <w:ind w:left="1743" w:hanging="164"/>
      </w:pPr>
      <w:rPr>
        <w:rFonts w:hint="default"/>
        <w:lang w:eastAsia="en-US" w:bidi="ar-SA"/>
      </w:rPr>
    </w:lvl>
    <w:lvl w:ilvl="3" w:tplc="D6C26FFC">
      <w:numFmt w:val="bullet"/>
      <w:lvlText w:val="•"/>
      <w:lvlJc w:val="left"/>
      <w:pPr>
        <w:ind w:left="2615" w:hanging="164"/>
      </w:pPr>
      <w:rPr>
        <w:rFonts w:hint="default"/>
        <w:lang w:eastAsia="en-US" w:bidi="ar-SA"/>
      </w:rPr>
    </w:lvl>
    <w:lvl w:ilvl="4" w:tplc="7742AD60">
      <w:numFmt w:val="bullet"/>
      <w:lvlText w:val="•"/>
      <w:lvlJc w:val="left"/>
      <w:pPr>
        <w:ind w:left="3487" w:hanging="164"/>
      </w:pPr>
      <w:rPr>
        <w:rFonts w:hint="default"/>
        <w:lang w:eastAsia="en-US" w:bidi="ar-SA"/>
      </w:rPr>
    </w:lvl>
    <w:lvl w:ilvl="5" w:tplc="E8BAECEC">
      <w:numFmt w:val="bullet"/>
      <w:lvlText w:val="•"/>
      <w:lvlJc w:val="left"/>
      <w:pPr>
        <w:ind w:left="4359" w:hanging="164"/>
      </w:pPr>
      <w:rPr>
        <w:rFonts w:hint="default"/>
        <w:lang w:eastAsia="en-US" w:bidi="ar-SA"/>
      </w:rPr>
    </w:lvl>
    <w:lvl w:ilvl="6" w:tplc="C3CAA170">
      <w:numFmt w:val="bullet"/>
      <w:lvlText w:val="•"/>
      <w:lvlJc w:val="left"/>
      <w:pPr>
        <w:ind w:left="5230" w:hanging="164"/>
      </w:pPr>
      <w:rPr>
        <w:rFonts w:hint="default"/>
        <w:lang w:eastAsia="en-US" w:bidi="ar-SA"/>
      </w:rPr>
    </w:lvl>
    <w:lvl w:ilvl="7" w:tplc="F7A4F176">
      <w:numFmt w:val="bullet"/>
      <w:lvlText w:val="•"/>
      <w:lvlJc w:val="left"/>
      <w:pPr>
        <w:ind w:left="6102" w:hanging="164"/>
      </w:pPr>
      <w:rPr>
        <w:rFonts w:hint="default"/>
        <w:lang w:eastAsia="en-US" w:bidi="ar-SA"/>
      </w:rPr>
    </w:lvl>
    <w:lvl w:ilvl="8" w:tplc="C55AA20C">
      <w:numFmt w:val="bullet"/>
      <w:lvlText w:val="•"/>
      <w:lvlJc w:val="left"/>
      <w:pPr>
        <w:ind w:left="6974" w:hanging="164"/>
      </w:pPr>
      <w:rPr>
        <w:rFonts w:hint="default"/>
        <w:lang w:eastAsia="en-US" w:bidi="ar-SA"/>
      </w:rPr>
    </w:lvl>
  </w:abstractNum>
  <w:abstractNum w:abstractNumId="6" w15:restartNumberingAfterBreak="0">
    <w:nsid w:val="18C20AAF"/>
    <w:multiLevelType w:val="multilevel"/>
    <w:tmpl w:val="BDF29494"/>
    <w:lvl w:ilvl="0">
      <w:start w:val="2"/>
      <w:numFmt w:val="decimal"/>
      <w:lvlText w:val="%1."/>
      <w:lvlJc w:val="left"/>
      <w:pPr>
        <w:ind w:left="612" w:hanging="612"/>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A5602C9"/>
    <w:multiLevelType w:val="hybridMultilevel"/>
    <w:tmpl w:val="899832EC"/>
    <w:lvl w:ilvl="0" w:tplc="5094D1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75057A"/>
    <w:multiLevelType w:val="hybridMultilevel"/>
    <w:tmpl w:val="7592C4A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9D77E3"/>
    <w:multiLevelType w:val="hybridMultilevel"/>
    <w:tmpl w:val="388CCFD0"/>
    <w:lvl w:ilvl="0" w:tplc="6C1CE30E">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7ED58F3"/>
    <w:multiLevelType w:val="hybridMultilevel"/>
    <w:tmpl w:val="8566087C"/>
    <w:lvl w:ilvl="0" w:tplc="57D644D8">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1" w15:restartNumberingAfterBreak="0">
    <w:nsid w:val="2FEB0BEE"/>
    <w:multiLevelType w:val="hybridMultilevel"/>
    <w:tmpl w:val="096E25B2"/>
    <w:lvl w:ilvl="0" w:tplc="89DAEA38">
      <w:start w:val="4"/>
      <w:numFmt w:val="bullet"/>
      <w:lvlText w:val="-"/>
      <w:lvlJc w:val="left"/>
      <w:pPr>
        <w:ind w:left="720" w:hanging="360"/>
      </w:pPr>
      <w:rPr>
        <w:rFonts w:ascii="Times New Roman" w:eastAsia="Calibr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2" w15:restartNumberingAfterBreak="0">
    <w:nsid w:val="334D548F"/>
    <w:multiLevelType w:val="hybridMultilevel"/>
    <w:tmpl w:val="7592C4A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3866797"/>
    <w:multiLevelType w:val="hybridMultilevel"/>
    <w:tmpl w:val="9C482088"/>
    <w:lvl w:ilvl="0" w:tplc="57F246D4">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4" w15:restartNumberingAfterBreak="0">
    <w:nsid w:val="34304107"/>
    <w:multiLevelType w:val="hybridMultilevel"/>
    <w:tmpl w:val="7592C4A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6366624"/>
    <w:multiLevelType w:val="multilevel"/>
    <w:tmpl w:val="DDD0F64A"/>
    <w:lvl w:ilvl="0">
      <w:start w:val="1"/>
      <w:numFmt w:val="upperRoman"/>
      <w:suff w:val="space"/>
      <w:lvlText w:val="PHẦN %1."/>
      <w:lvlJc w:val="left"/>
      <w:pPr>
        <w:ind w:left="720" w:hanging="720"/>
      </w:pPr>
      <w:rPr>
        <w:rFonts w:hint="default"/>
        <w:b/>
      </w:rPr>
    </w:lvl>
    <w:lvl w:ilvl="1">
      <w:start w:val="1"/>
      <w:numFmt w:val="upperRoman"/>
      <w:suff w:val="space"/>
      <w:lvlText w:val="%2."/>
      <w:lvlJc w:val="left"/>
      <w:pPr>
        <w:ind w:left="0" w:firstLine="720"/>
      </w:pPr>
      <w:rPr>
        <w:rFonts w:hint="default"/>
      </w:rPr>
    </w:lvl>
    <w:lvl w:ilvl="2">
      <w:start w:val="1"/>
      <w:numFmt w:val="decimal"/>
      <w:suff w:val="space"/>
      <w:lvlText w:val="%3."/>
      <w:lvlJc w:val="left"/>
      <w:pPr>
        <w:ind w:left="415" w:firstLine="720"/>
      </w:pPr>
      <w:rPr>
        <w:rFonts w:hint="default"/>
      </w:rPr>
    </w:lvl>
    <w:lvl w:ilvl="3">
      <w:start w:val="1"/>
      <w:numFmt w:val="decimal"/>
      <w:suff w:val="space"/>
      <w:lvlText w:val="%3.%4."/>
      <w:lvlJc w:val="left"/>
      <w:pPr>
        <w:ind w:left="5490" w:firstLine="720"/>
      </w:pPr>
      <w:rPr>
        <w:rFonts w:hint="default"/>
      </w:rPr>
    </w:lvl>
    <w:lvl w:ilvl="4">
      <w:start w:val="1"/>
      <w:numFmt w:val="decimal"/>
      <w:lvlText w:val="%3.%4.%5."/>
      <w:lvlJc w:val="left"/>
      <w:pPr>
        <w:tabs>
          <w:tab w:val="num" w:pos="720"/>
        </w:tabs>
        <w:ind w:left="720" w:hanging="720"/>
      </w:pPr>
      <w:rPr>
        <w:rFonts w:hint="default"/>
      </w:rPr>
    </w:lvl>
    <w:lvl w:ilvl="5">
      <w:start w:val="1"/>
      <w:numFmt w:val="lowerLetter"/>
      <w:pStyle w:val="01PHNI"/>
      <w:suff w:val="space"/>
      <w:lvlText w:val="%6)."/>
      <w:lvlJc w:val="left"/>
      <w:pPr>
        <w:ind w:left="0" w:firstLine="720"/>
      </w:pPr>
      <w:rPr>
        <w:rFonts w:ascii="Times New Roman" w:hAnsi="Times New Roman" w:hint="default"/>
        <w:b w:val="0"/>
        <w:i/>
        <w:sz w:val="28"/>
      </w:rPr>
    </w:lvl>
    <w:lvl w:ilvl="6">
      <w:start w:val="1"/>
      <w:numFmt w:val="decimal"/>
      <w:pStyle w:val="02I"/>
      <w:suff w:val="space"/>
      <w:lvlText w:val="(%7)."/>
      <w:lvlJc w:val="left"/>
      <w:pPr>
        <w:ind w:left="-152" w:firstLine="720"/>
      </w:pPr>
      <w:rPr>
        <w:rFonts w:hint="default"/>
        <w:b w:val="0"/>
        <w:color w:val="auto"/>
      </w:rPr>
    </w:lvl>
    <w:lvl w:ilvl="7">
      <w:start w:val="1"/>
      <w:numFmt w:val="decimal"/>
      <w:pStyle w:val="031"/>
      <w:suff w:val="space"/>
      <w:lvlText w:val="Bảng %8."/>
      <w:lvlJc w:val="left"/>
      <w:pPr>
        <w:ind w:left="0" w:firstLine="0"/>
      </w:pPr>
      <w:rPr>
        <w:rFonts w:hint="default"/>
      </w:rPr>
    </w:lvl>
    <w:lvl w:ilvl="8">
      <w:start w:val="1"/>
      <w:numFmt w:val="decimal"/>
      <w:pStyle w:val="0411"/>
      <w:suff w:val="space"/>
      <w:lvlText w:val="Hình %9."/>
      <w:lvlJc w:val="left"/>
      <w:pPr>
        <w:ind w:left="0" w:firstLine="0"/>
      </w:pPr>
      <w:rPr>
        <w:rFonts w:hint="default"/>
      </w:rPr>
    </w:lvl>
  </w:abstractNum>
  <w:abstractNum w:abstractNumId="16" w15:restartNumberingAfterBreak="0">
    <w:nsid w:val="39F41687"/>
    <w:multiLevelType w:val="hybridMultilevel"/>
    <w:tmpl w:val="F74471B2"/>
    <w:lvl w:ilvl="0" w:tplc="52CE2A4C">
      <w:numFmt w:val="bullet"/>
      <w:lvlText w:val="-"/>
      <w:lvlJc w:val="left"/>
      <w:pPr>
        <w:ind w:left="6" w:hanging="176"/>
      </w:pPr>
      <w:rPr>
        <w:rFonts w:ascii="Times New Roman" w:eastAsia="Times New Roman" w:hAnsi="Times New Roman" w:cs="Times New Roman" w:hint="default"/>
        <w:w w:val="100"/>
        <w:sz w:val="28"/>
        <w:szCs w:val="28"/>
        <w:lang w:eastAsia="en-US" w:bidi="ar-SA"/>
      </w:rPr>
    </w:lvl>
    <w:lvl w:ilvl="1" w:tplc="26808756">
      <w:numFmt w:val="bullet"/>
      <w:lvlText w:val="•"/>
      <w:lvlJc w:val="left"/>
      <w:pPr>
        <w:ind w:left="871" w:hanging="176"/>
      </w:pPr>
      <w:rPr>
        <w:rFonts w:hint="default"/>
        <w:lang w:eastAsia="en-US" w:bidi="ar-SA"/>
      </w:rPr>
    </w:lvl>
    <w:lvl w:ilvl="2" w:tplc="7154087A">
      <w:numFmt w:val="bullet"/>
      <w:lvlText w:val="•"/>
      <w:lvlJc w:val="left"/>
      <w:pPr>
        <w:ind w:left="1743" w:hanging="176"/>
      </w:pPr>
      <w:rPr>
        <w:rFonts w:hint="default"/>
        <w:lang w:eastAsia="en-US" w:bidi="ar-SA"/>
      </w:rPr>
    </w:lvl>
    <w:lvl w:ilvl="3" w:tplc="9484F64A">
      <w:numFmt w:val="bullet"/>
      <w:lvlText w:val="•"/>
      <w:lvlJc w:val="left"/>
      <w:pPr>
        <w:ind w:left="2615" w:hanging="176"/>
      </w:pPr>
      <w:rPr>
        <w:rFonts w:hint="default"/>
        <w:lang w:eastAsia="en-US" w:bidi="ar-SA"/>
      </w:rPr>
    </w:lvl>
    <w:lvl w:ilvl="4" w:tplc="3640AC94">
      <w:numFmt w:val="bullet"/>
      <w:lvlText w:val="•"/>
      <w:lvlJc w:val="left"/>
      <w:pPr>
        <w:ind w:left="3487" w:hanging="176"/>
      </w:pPr>
      <w:rPr>
        <w:rFonts w:hint="default"/>
        <w:lang w:eastAsia="en-US" w:bidi="ar-SA"/>
      </w:rPr>
    </w:lvl>
    <w:lvl w:ilvl="5" w:tplc="30AC8FE2">
      <w:numFmt w:val="bullet"/>
      <w:lvlText w:val="•"/>
      <w:lvlJc w:val="left"/>
      <w:pPr>
        <w:ind w:left="4359" w:hanging="176"/>
      </w:pPr>
      <w:rPr>
        <w:rFonts w:hint="default"/>
        <w:lang w:eastAsia="en-US" w:bidi="ar-SA"/>
      </w:rPr>
    </w:lvl>
    <w:lvl w:ilvl="6" w:tplc="784C6CEC">
      <w:numFmt w:val="bullet"/>
      <w:lvlText w:val="•"/>
      <w:lvlJc w:val="left"/>
      <w:pPr>
        <w:ind w:left="5230" w:hanging="176"/>
      </w:pPr>
      <w:rPr>
        <w:rFonts w:hint="default"/>
        <w:lang w:eastAsia="en-US" w:bidi="ar-SA"/>
      </w:rPr>
    </w:lvl>
    <w:lvl w:ilvl="7" w:tplc="27E030E8">
      <w:numFmt w:val="bullet"/>
      <w:lvlText w:val="•"/>
      <w:lvlJc w:val="left"/>
      <w:pPr>
        <w:ind w:left="6102" w:hanging="176"/>
      </w:pPr>
      <w:rPr>
        <w:rFonts w:hint="default"/>
        <w:lang w:eastAsia="en-US" w:bidi="ar-SA"/>
      </w:rPr>
    </w:lvl>
    <w:lvl w:ilvl="8" w:tplc="BE2AFE3A">
      <w:numFmt w:val="bullet"/>
      <w:lvlText w:val="•"/>
      <w:lvlJc w:val="left"/>
      <w:pPr>
        <w:ind w:left="6974" w:hanging="176"/>
      </w:pPr>
      <w:rPr>
        <w:rFonts w:hint="default"/>
        <w:lang w:eastAsia="en-US" w:bidi="ar-SA"/>
      </w:rPr>
    </w:lvl>
  </w:abstractNum>
  <w:abstractNum w:abstractNumId="17" w15:restartNumberingAfterBreak="0">
    <w:nsid w:val="439E4686"/>
    <w:multiLevelType w:val="hybridMultilevel"/>
    <w:tmpl w:val="079416F8"/>
    <w:lvl w:ilvl="0" w:tplc="E2DE19FA">
      <w:start w:val="1"/>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443D289F"/>
    <w:multiLevelType w:val="hybridMultilevel"/>
    <w:tmpl w:val="0DD85316"/>
    <w:lvl w:ilvl="0" w:tplc="CFA4826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62672A2"/>
    <w:multiLevelType w:val="hybridMultilevel"/>
    <w:tmpl w:val="E54674FC"/>
    <w:lvl w:ilvl="0" w:tplc="457C2DBE">
      <w:numFmt w:val="bullet"/>
      <w:lvlText w:val="-"/>
      <w:lvlJc w:val="left"/>
      <w:pPr>
        <w:ind w:left="6" w:hanging="164"/>
      </w:pPr>
      <w:rPr>
        <w:rFonts w:ascii="Times New Roman" w:eastAsia="Times New Roman" w:hAnsi="Times New Roman" w:cs="Times New Roman" w:hint="default"/>
        <w:w w:val="100"/>
        <w:sz w:val="28"/>
        <w:szCs w:val="28"/>
        <w:lang w:eastAsia="en-US" w:bidi="ar-SA"/>
      </w:rPr>
    </w:lvl>
    <w:lvl w:ilvl="1" w:tplc="28E66BC6">
      <w:numFmt w:val="bullet"/>
      <w:lvlText w:val="•"/>
      <w:lvlJc w:val="left"/>
      <w:pPr>
        <w:ind w:left="871" w:hanging="164"/>
      </w:pPr>
      <w:rPr>
        <w:rFonts w:hint="default"/>
        <w:lang w:eastAsia="en-US" w:bidi="ar-SA"/>
      </w:rPr>
    </w:lvl>
    <w:lvl w:ilvl="2" w:tplc="150A86F2">
      <w:numFmt w:val="bullet"/>
      <w:lvlText w:val="•"/>
      <w:lvlJc w:val="left"/>
      <w:pPr>
        <w:ind w:left="1743" w:hanging="164"/>
      </w:pPr>
      <w:rPr>
        <w:rFonts w:hint="default"/>
        <w:lang w:eastAsia="en-US" w:bidi="ar-SA"/>
      </w:rPr>
    </w:lvl>
    <w:lvl w:ilvl="3" w:tplc="6D1C2CBA">
      <w:numFmt w:val="bullet"/>
      <w:lvlText w:val="•"/>
      <w:lvlJc w:val="left"/>
      <w:pPr>
        <w:ind w:left="2615" w:hanging="164"/>
      </w:pPr>
      <w:rPr>
        <w:rFonts w:hint="default"/>
        <w:lang w:eastAsia="en-US" w:bidi="ar-SA"/>
      </w:rPr>
    </w:lvl>
    <w:lvl w:ilvl="4" w:tplc="460CAFA4">
      <w:numFmt w:val="bullet"/>
      <w:lvlText w:val="•"/>
      <w:lvlJc w:val="left"/>
      <w:pPr>
        <w:ind w:left="3487" w:hanging="164"/>
      </w:pPr>
      <w:rPr>
        <w:rFonts w:hint="default"/>
        <w:lang w:eastAsia="en-US" w:bidi="ar-SA"/>
      </w:rPr>
    </w:lvl>
    <w:lvl w:ilvl="5" w:tplc="D8DE7E5E">
      <w:numFmt w:val="bullet"/>
      <w:lvlText w:val="•"/>
      <w:lvlJc w:val="left"/>
      <w:pPr>
        <w:ind w:left="4359" w:hanging="164"/>
      </w:pPr>
      <w:rPr>
        <w:rFonts w:hint="default"/>
        <w:lang w:eastAsia="en-US" w:bidi="ar-SA"/>
      </w:rPr>
    </w:lvl>
    <w:lvl w:ilvl="6" w:tplc="7604F8D2">
      <w:numFmt w:val="bullet"/>
      <w:lvlText w:val="•"/>
      <w:lvlJc w:val="left"/>
      <w:pPr>
        <w:ind w:left="5230" w:hanging="164"/>
      </w:pPr>
      <w:rPr>
        <w:rFonts w:hint="default"/>
        <w:lang w:eastAsia="en-US" w:bidi="ar-SA"/>
      </w:rPr>
    </w:lvl>
    <w:lvl w:ilvl="7" w:tplc="5CB61796">
      <w:numFmt w:val="bullet"/>
      <w:lvlText w:val="•"/>
      <w:lvlJc w:val="left"/>
      <w:pPr>
        <w:ind w:left="6102" w:hanging="164"/>
      </w:pPr>
      <w:rPr>
        <w:rFonts w:hint="default"/>
        <w:lang w:eastAsia="en-US" w:bidi="ar-SA"/>
      </w:rPr>
    </w:lvl>
    <w:lvl w:ilvl="8" w:tplc="2BF239A8">
      <w:numFmt w:val="bullet"/>
      <w:lvlText w:val="•"/>
      <w:lvlJc w:val="left"/>
      <w:pPr>
        <w:ind w:left="6974" w:hanging="164"/>
      </w:pPr>
      <w:rPr>
        <w:rFonts w:hint="default"/>
        <w:lang w:eastAsia="en-US" w:bidi="ar-SA"/>
      </w:rPr>
    </w:lvl>
  </w:abstractNum>
  <w:abstractNum w:abstractNumId="20" w15:restartNumberingAfterBreak="0">
    <w:nsid w:val="4995151E"/>
    <w:multiLevelType w:val="hybridMultilevel"/>
    <w:tmpl w:val="0CFEBEFC"/>
    <w:lvl w:ilvl="0" w:tplc="3D7C35C4">
      <w:start w:val="1"/>
      <w:numFmt w:val="decimal"/>
      <w:lvlText w:val="(%1)"/>
      <w:lvlJc w:val="left"/>
      <w:pPr>
        <w:ind w:left="1099" w:hanging="39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1" w15:restartNumberingAfterBreak="0">
    <w:nsid w:val="4CB86397"/>
    <w:multiLevelType w:val="hybridMultilevel"/>
    <w:tmpl w:val="D74AD834"/>
    <w:lvl w:ilvl="0" w:tplc="F62460D4">
      <w:numFmt w:val="bullet"/>
      <w:lvlText w:val="-"/>
      <w:lvlJc w:val="left"/>
      <w:pPr>
        <w:ind w:left="6" w:hanging="164"/>
      </w:pPr>
      <w:rPr>
        <w:rFonts w:ascii="Times New Roman" w:eastAsia="Times New Roman" w:hAnsi="Times New Roman" w:cs="Times New Roman" w:hint="default"/>
        <w:w w:val="100"/>
        <w:sz w:val="28"/>
        <w:szCs w:val="28"/>
        <w:lang w:eastAsia="en-US" w:bidi="ar-SA"/>
      </w:rPr>
    </w:lvl>
    <w:lvl w:ilvl="1" w:tplc="1974BB20">
      <w:numFmt w:val="bullet"/>
      <w:lvlText w:val="•"/>
      <w:lvlJc w:val="left"/>
      <w:pPr>
        <w:ind w:left="871" w:hanging="164"/>
      </w:pPr>
      <w:rPr>
        <w:rFonts w:hint="default"/>
        <w:lang w:eastAsia="en-US" w:bidi="ar-SA"/>
      </w:rPr>
    </w:lvl>
    <w:lvl w:ilvl="2" w:tplc="30B29C08">
      <w:numFmt w:val="bullet"/>
      <w:lvlText w:val="•"/>
      <w:lvlJc w:val="left"/>
      <w:pPr>
        <w:ind w:left="1743" w:hanging="164"/>
      </w:pPr>
      <w:rPr>
        <w:rFonts w:hint="default"/>
        <w:lang w:eastAsia="en-US" w:bidi="ar-SA"/>
      </w:rPr>
    </w:lvl>
    <w:lvl w:ilvl="3" w:tplc="893A0B40">
      <w:numFmt w:val="bullet"/>
      <w:lvlText w:val="•"/>
      <w:lvlJc w:val="left"/>
      <w:pPr>
        <w:ind w:left="2615" w:hanging="164"/>
      </w:pPr>
      <w:rPr>
        <w:rFonts w:hint="default"/>
        <w:lang w:eastAsia="en-US" w:bidi="ar-SA"/>
      </w:rPr>
    </w:lvl>
    <w:lvl w:ilvl="4" w:tplc="E4B8EF88">
      <w:numFmt w:val="bullet"/>
      <w:lvlText w:val="•"/>
      <w:lvlJc w:val="left"/>
      <w:pPr>
        <w:ind w:left="3487" w:hanging="164"/>
      </w:pPr>
      <w:rPr>
        <w:rFonts w:hint="default"/>
        <w:lang w:eastAsia="en-US" w:bidi="ar-SA"/>
      </w:rPr>
    </w:lvl>
    <w:lvl w:ilvl="5" w:tplc="FA64518A">
      <w:numFmt w:val="bullet"/>
      <w:lvlText w:val="•"/>
      <w:lvlJc w:val="left"/>
      <w:pPr>
        <w:ind w:left="4359" w:hanging="164"/>
      </w:pPr>
      <w:rPr>
        <w:rFonts w:hint="default"/>
        <w:lang w:eastAsia="en-US" w:bidi="ar-SA"/>
      </w:rPr>
    </w:lvl>
    <w:lvl w:ilvl="6" w:tplc="AF0869A8">
      <w:numFmt w:val="bullet"/>
      <w:lvlText w:val="•"/>
      <w:lvlJc w:val="left"/>
      <w:pPr>
        <w:ind w:left="5230" w:hanging="164"/>
      </w:pPr>
      <w:rPr>
        <w:rFonts w:hint="default"/>
        <w:lang w:eastAsia="en-US" w:bidi="ar-SA"/>
      </w:rPr>
    </w:lvl>
    <w:lvl w:ilvl="7" w:tplc="C9100ED8">
      <w:numFmt w:val="bullet"/>
      <w:lvlText w:val="•"/>
      <w:lvlJc w:val="left"/>
      <w:pPr>
        <w:ind w:left="6102" w:hanging="164"/>
      </w:pPr>
      <w:rPr>
        <w:rFonts w:hint="default"/>
        <w:lang w:eastAsia="en-US" w:bidi="ar-SA"/>
      </w:rPr>
    </w:lvl>
    <w:lvl w:ilvl="8" w:tplc="B5866C8A">
      <w:numFmt w:val="bullet"/>
      <w:lvlText w:val="•"/>
      <w:lvlJc w:val="left"/>
      <w:pPr>
        <w:ind w:left="6974" w:hanging="164"/>
      </w:pPr>
      <w:rPr>
        <w:rFonts w:hint="default"/>
        <w:lang w:eastAsia="en-US" w:bidi="ar-SA"/>
      </w:rPr>
    </w:lvl>
  </w:abstractNum>
  <w:abstractNum w:abstractNumId="22" w15:restartNumberingAfterBreak="0">
    <w:nsid w:val="55CE1144"/>
    <w:multiLevelType w:val="multilevel"/>
    <w:tmpl w:val="4FD2AF48"/>
    <w:lvl w:ilvl="0">
      <w:start w:val="1"/>
      <w:numFmt w:val="bullet"/>
      <w:pStyle w:val="Stylebulleted"/>
      <w:lvlText w:val="-"/>
      <w:lvlJc w:val="left"/>
      <w:pPr>
        <w:tabs>
          <w:tab w:val="num" w:pos="851"/>
        </w:tabs>
        <w:ind w:left="0" w:firstLine="567"/>
      </w:pPr>
      <w:rPr>
        <w:rFonts w:ascii="Times New Roman" w:hAnsi="Times New Roman" w:cs="Times New Roman" w:hint="default"/>
        <w:color w:val="auto"/>
        <w:lang w:val="pt-BR"/>
      </w:rPr>
    </w:lvl>
    <w:lvl w:ilvl="1">
      <w:start w:val="1"/>
      <w:numFmt w:val="bullet"/>
      <w:lvlText w:val="+"/>
      <w:lvlJc w:val="left"/>
      <w:pPr>
        <w:tabs>
          <w:tab w:val="num" w:pos="1277"/>
        </w:tabs>
        <w:ind w:left="1277" w:hanging="284"/>
      </w:pPr>
      <w:rPr>
        <w:rFonts w:ascii="Times New Roman" w:hAnsi="Times New Roman" w:cs="Times New Roman" w:hint="default"/>
        <w:color w:val="auto"/>
      </w:rPr>
    </w:lvl>
    <w:lvl w:ilvl="2">
      <w:start w:val="1"/>
      <w:numFmt w:val="bullet"/>
      <w:lvlText w:val="»"/>
      <w:lvlJc w:val="left"/>
      <w:pPr>
        <w:tabs>
          <w:tab w:val="num" w:pos="2978"/>
        </w:tabs>
        <w:ind w:left="2978" w:hanging="284"/>
      </w:pPr>
      <w:rPr>
        <w:rFonts w:ascii="Times New Roman" w:hAnsi="Times New Roman" w:cs="Times New Roman" w:hint="default"/>
        <w:color w:val="auto"/>
      </w:rPr>
    </w:lvl>
    <w:lvl w:ilvl="3">
      <w:start w:val="1"/>
      <w:numFmt w:val="bullet"/>
      <w:lvlText w:val="›"/>
      <w:lvlJc w:val="left"/>
      <w:pPr>
        <w:tabs>
          <w:tab w:val="num" w:pos="3262"/>
        </w:tabs>
        <w:ind w:left="3262" w:hanging="284"/>
      </w:pPr>
      <w:rPr>
        <w:rFonts w:ascii="Times New Roman" w:hAnsi="Times New Roman" w:cs="Times New Roman" w:hint="default"/>
        <w:color w:val="auto"/>
      </w:rPr>
    </w:lvl>
    <w:lvl w:ilvl="4">
      <w:start w:val="1"/>
      <w:numFmt w:val="bullet"/>
      <w:lvlText w:val="√"/>
      <w:lvlJc w:val="left"/>
      <w:pPr>
        <w:tabs>
          <w:tab w:val="num" w:pos="3546"/>
        </w:tabs>
        <w:ind w:left="3546" w:hanging="284"/>
      </w:pPr>
      <w:rPr>
        <w:rFonts w:ascii="Times New Roman" w:hAnsi="Times New Roman" w:cs="Times New Roman" w:hint="default"/>
        <w:color w:val="auto"/>
      </w:rPr>
    </w:lvl>
    <w:lvl w:ilvl="5">
      <w:start w:val="1"/>
      <w:numFmt w:val="bullet"/>
      <w:lvlText w:val="#"/>
      <w:lvlJc w:val="left"/>
      <w:pPr>
        <w:tabs>
          <w:tab w:val="num" w:pos="3827"/>
        </w:tabs>
        <w:ind w:left="3827" w:hanging="281"/>
      </w:pPr>
      <w:rPr>
        <w:rFonts w:ascii="Times New Roman" w:hAnsi="Times New Roman" w:cs="Times New Roman" w:hint="default"/>
        <w:color w:val="auto"/>
      </w:rPr>
    </w:lvl>
    <w:lvl w:ilvl="6">
      <w:start w:val="1"/>
      <w:numFmt w:val="bullet"/>
      <w:lvlText w:val="*"/>
      <w:lvlJc w:val="left"/>
      <w:pPr>
        <w:tabs>
          <w:tab w:val="num" w:pos="4111"/>
        </w:tabs>
        <w:ind w:left="4111" w:hanging="284"/>
      </w:pPr>
      <w:rPr>
        <w:rFonts w:ascii="Times New Roman" w:hAnsi="Times New Roman" w:cs="Times New Roman" w:hint="default"/>
        <w:color w:val="auto"/>
      </w:rPr>
    </w:lvl>
    <w:lvl w:ilvl="7">
      <w:start w:val="1"/>
      <w:numFmt w:val="bullet"/>
      <w:lvlText w:val="→"/>
      <w:lvlJc w:val="left"/>
      <w:pPr>
        <w:tabs>
          <w:tab w:val="num" w:pos="4394"/>
        </w:tabs>
        <w:ind w:left="4394" w:hanging="283"/>
      </w:pPr>
      <w:rPr>
        <w:rFonts w:ascii="Times New Roman" w:hAnsi="Times New Roman" w:cs="Times New Roman" w:hint="default"/>
        <w:color w:val="auto"/>
      </w:rPr>
    </w:lvl>
    <w:lvl w:ilvl="8">
      <w:start w:val="1"/>
      <w:numFmt w:val="bullet"/>
      <w:lvlText w:val="●"/>
      <w:lvlJc w:val="left"/>
      <w:pPr>
        <w:tabs>
          <w:tab w:val="num" w:pos="4678"/>
        </w:tabs>
        <w:ind w:left="4678" w:hanging="284"/>
      </w:pPr>
      <w:rPr>
        <w:rFonts w:ascii="Times New Roman" w:hAnsi="Times New Roman" w:cs="Times New Roman" w:hint="default"/>
        <w:color w:val="auto"/>
      </w:rPr>
    </w:lvl>
  </w:abstractNum>
  <w:abstractNum w:abstractNumId="23" w15:restartNumberingAfterBreak="0">
    <w:nsid w:val="568B4AA2"/>
    <w:multiLevelType w:val="hybridMultilevel"/>
    <w:tmpl w:val="09067F0E"/>
    <w:lvl w:ilvl="0" w:tplc="350EB52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8AD3D6E"/>
    <w:multiLevelType w:val="hybridMultilevel"/>
    <w:tmpl w:val="7592C4A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8E87C60"/>
    <w:multiLevelType w:val="hybridMultilevel"/>
    <w:tmpl w:val="84D6987A"/>
    <w:lvl w:ilvl="0" w:tplc="2E1401F8">
      <w:start w:val="10"/>
      <w:numFmt w:val="decimal"/>
      <w:lvlText w:val="%1."/>
      <w:lvlJc w:val="left"/>
      <w:pPr>
        <w:ind w:left="2196" w:hanging="422"/>
      </w:pPr>
      <w:rPr>
        <w:rFonts w:ascii="Times New Roman" w:eastAsia="Times New Roman" w:hAnsi="Times New Roman" w:cs="Times New Roman" w:hint="default"/>
        <w:i/>
        <w:w w:val="100"/>
        <w:sz w:val="28"/>
        <w:szCs w:val="28"/>
        <w:lang w:eastAsia="en-US" w:bidi="ar-SA"/>
      </w:rPr>
    </w:lvl>
    <w:lvl w:ilvl="1" w:tplc="011A7AE8">
      <w:numFmt w:val="bullet"/>
      <w:lvlText w:val="•"/>
      <w:lvlJc w:val="left"/>
      <w:pPr>
        <w:ind w:left="3174" w:hanging="422"/>
      </w:pPr>
      <w:rPr>
        <w:rFonts w:hint="default"/>
        <w:lang w:eastAsia="en-US" w:bidi="ar-SA"/>
      </w:rPr>
    </w:lvl>
    <w:lvl w:ilvl="2" w:tplc="9F7E50D4">
      <w:numFmt w:val="bullet"/>
      <w:lvlText w:val="•"/>
      <w:lvlJc w:val="left"/>
      <w:pPr>
        <w:ind w:left="4148" w:hanging="422"/>
      </w:pPr>
      <w:rPr>
        <w:rFonts w:hint="default"/>
        <w:lang w:eastAsia="en-US" w:bidi="ar-SA"/>
      </w:rPr>
    </w:lvl>
    <w:lvl w:ilvl="3" w:tplc="3E70D1F6">
      <w:numFmt w:val="bullet"/>
      <w:lvlText w:val="•"/>
      <w:lvlJc w:val="left"/>
      <w:pPr>
        <w:ind w:left="5122" w:hanging="422"/>
      </w:pPr>
      <w:rPr>
        <w:rFonts w:hint="default"/>
        <w:lang w:eastAsia="en-US" w:bidi="ar-SA"/>
      </w:rPr>
    </w:lvl>
    <w:lvl w:ilvl="4" w:tplc="786AF640">
      <w:numFmt w:val="bullet"/>
      <w:lvlText w:val="•"/>
      <w:lvlJc w:val="left"/>
      <w:pPr>
        <w:ind w:left="6096" w:hanging="422"/>
      </w:pPr>
      <w:rPr>
        <w:rFonts w:hint="default"/>
        <w:lang w:eastAsia="en-US" w:bidi="ar-SA"/>
      </w:rPr>
    </w:lvl>
    <w:lvl w:ilvl="5" w:tplc="922883E6">
      <w:numFmt w:val="bullet"/>
      <w:lvlText w:val="•"/>
      <w:lvlJc w:val="left"/>
      <w:pPr>
        <w:ind w:left="7070" w:hanging="422"/>
      </w:pPr>
      <w:rPr>
        <w:rFonts w:hint="default"/>
        <w:lang w:eastAsia="en-US" w:bidi="ar-SA"/>
      </w:rPr>
    </w:lvl>
    <w:lvl w:ilvl="6" w:tplc="8C32E30A">
      <w:numFmt w:val="bullet"/>
      <w:lvlText w:val="•"/>
      <w:lvlJc w:val="left"/>
      <w:pPr>
        <w:ind w:left="8044" w:hanging="422"/>
      </w:pPr>
      <w:rPr>
        <w:rFonts w:hint="default"/>
        <w:lang w:eastAsia="en-US" w:bidi="ar-SA"/>
      </w:rPr>
    </w:lvl>
    <w:lvl w:ilvl="7" w:tplc="87C4F81C">
      <w:numFmt w:val="bullet"/>
      <w:lvlText w:val="•"/>
      <w:lvlJc w:val="left"/>
      <w:pPr>
        <w:ind w:left="9018" w:hanging="422"/>
      </w:pPr>
      <w:rPr>
        <w:rFonts w:hint="default"/>
        <w:lang w:eastAsia="en-US" w:bidi="ar-SA"/>
      </w:rPr>
    </w:lvl>
    <w:lvl w:ilvl="8" w:tplc="F0B628A8">
      <w:numFmt w:val="bullet"/>
      <w:lvlText w:val="•"/>
      <w:lvlJc w:val="left"/>
      <w:pPr>
        <w:ind w:left="9992" w:hanging="422"/>
      </w:pPr>
      <w:rPr>
        <w:rFonts w:hint="default"/>
        <w:lang w:eastAsia="en-US" w:bidi="ar-SA"/>
      </w:rPr>
    </w:lvl>
  </w:abstractNum>
  <w:abstractNum w:abstractNumId="26" w15:restartNumberingAfterBreak="0">
    <w:nsid w:val="62C97CA3"/>
    <w:multiLevelType w:val="hybridMultilevel"/>
    <w:tmpl w:val="9C482088"/>
    <w:lvl w:ilvl="0" w:tplc="57F246D4">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7" w15:restartNumberingAfterBreak="0">
    <w:nsid w:val="650C4572"/>
    <w:multiLevelType w:val="multilevel"/>
    <w:tmpl w:val="BDF29494"/>
    <w:lvl w:ilvl="0">
      <w:start w:val="3"/>
      <w:numFmt w:val="decimal"/>
      <w:lvlText w:val="%1."/>
      <w:lvlJc w:val="left"/>
      <w:pPr>
        <w:ind w:left="612" w:hanging="612"/>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65D442BB"/>
    <w:multiLevelType w:val="hybridMultilevel"/>
    <w:tmpl w:val="6F34858A"/>
    <w:lvl w:ilvl="0" w:tplc="63C4C060">
      <w:numFmt w:val="bullet"/>
      <w:lvlText w:val="-"/>
      <w:lvlJc w:val="left"/>
      <w:pPr>
        <w:ind w:left="6" w:hanging="164"/>
      </w:pPr>
      <w:rPr>
        <w:rFonts w:ascii="Times New Roman" w:eastAsia="Times New Roman" w:hAnsi="Times New Roman" w:cs="Times New Roman" w:hint="default"/>
        <w:w w:val="100"/>
        <w:sz w:val="28"/>
        <w:szCs w:val="28"/>
        <w:lang w:eastAsia="en-US" w:bidi="ar-SA"/>
      </w:rPr>
    </w:lvl>
    <w:lvl w:ilvl="1" w:tplc="9F0AE45A">
      <w:numFmt w:val="bullet"/>
      <w:lvlText w:val="•"/>
      <w:lvlJc w:val="left"/>
      <w:pPr>
        <w:ind w:left="871" w:hanging="164"/>
      </w:pPr>
      <w:rPr>
        <w:rFonts w:hint="default"/>
        <w:lang w:eastAsia="en-US" w:bidi="ar-SA"/>
      </w:rPr>
    </w:lvl>
    <w:lvl w:ilvl="2" w:tplc="0A6E9C44">
      <w:numFmt w:val="bullet"/>
      <w:lvlText w:val="•"/>
      <w:lvlJc w:val="left"/>
      <w:pPr>
        <w:ind w:left="1743" w:hanging="164"/>
      </w:pPr>
      <w:rPr>
        <w:rFonts w:hint="default"/>
        <w:lang w:eastAsia="en-US" w:bidi="ar-SA"/>
      </w:rPr>
    </w:lvl>
    <w:lvl w:ilvl="3" w:tplc="4806A578">
      <w:numFmt w:val="bullet"/>
      <w:lvlText w:val="•"/>
      <w:lvlJc w:val="left"/>
      <w:pPr>
        <w:ind w:left="2615" w:hanging="164"/>
      </w:pPr>
      <w:rPr>
        <w:rFonts w:hint="default"/>
        <w:lang w:eastAsia="en-US" w:bidi="ar-SA"/>
      </w:rPr>
    </w:lvl>
    <w:lvl w:ilvl="4" w:tplc="74E4B56A">
      <w:numFmt w:val="bullet"/>
      <w:lvlText w:val="•"/>
      <w:lvlJc w:val="left"/>
      <w:pPr>
        <w:ind w:left="3487" w:hanging="164"/>
      </w:pPr>
      <w:rPr>
        <w:rFonts w:hint="default"/>
        <w:lang w:eastAsia="en-US" w:bidi="ar-SA"/>
      </w:rPr>
    </w:lvl>
    <w:lvl w:ilvl="5" w:tplc="35B27194">
      <w:numFmt w:val="bullet"/>
      <w:lvlText w:val="•"/>
      <w:lvlJc w:val="left"/>
      <w:pPr>
        <w:ind w:left="4359" w:hanging="164"/>
      </w:pPr>
      <w:rPr>
        <w:rFonts w:hint="default"/>
        <w:lang w:eastAsia="en-US" w:bidi="ar-SA"/>
      </w:rPr>
    </w:lvl>
    <w:lvl w:ilvl="6" w:tplc="CB6EDD64">
      <w:numFmt w:val="bullet"/>
      <w:lvlText w:val="•"/>
      <w:lvlJc w:val="left"/>
      <w:pPr>
        <w:ind w:left="5230" w:hanging="164"/>
      </w:pPr>
      <w:rPr>
        <w:rFonts w:hint="default"/>
        <w:lang w:eastAsia="en-US" w:bidi="ar-SA"/>
      </w:rPr>
    </w:lvl>
    <w:lvl w:ilvl="7" w:tplc="0688DF04">
      <w:numFmt w:val="bullet"/>
      <w:lvlText w:val="•"/>
      <w:lvlJc w:val="left"/>
      <w:pPr>
        <w:ind w:left="6102" w:hanging="164"/>
      </w:pPr>
      <w:rPr>
        <w:rFonts w:hint="default"/>
        <w:lang w:eastAsia="en-US" w:bidi="ar-SA"/>
      </w:rPr>
    </w:lvl>
    <w:lvl w:ilvl="8" w:tplc="5E044A02">
      <w:numFmt w:val="bullet"/>
      <w:lvlText w:val="•"/>
      <w:lvlJc w:val="left"/>
      <w:pPr>
        <w:ind w:left="6974" w:hanging="164"/>
      </w:pPr>
      <w:rPr>
        <w:rFonts w:hint="default"/>
        <w:lang w:eastAsia="en-US" w:bidi="ar-SA"/>
      </w:rPr>
    </w:lvl>
  </w:abstractNum>
  <w:abstractNum w:abstractNumId="29" w15:restartNumberingAfterBreak="0">
    <w:nsid w:val="66D2490F"/>
    <w:multiLevelType w:val="hybridMultilevel"/>
    <w:tmpl w:val="03D6A4C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A8E0CBE"/>
    <w:multiLevelType w:val="hybridMultilevel"/>
    <w:tmpl w:val="277AF582"/>
    <w:lvl w:ilvl="0" w:tplc="CFD85044">
      <w:start w:val="1"/>
      <w:numFmt w:val="lowerLetter"/>
      <w:lvlText w:val="%1)"/>
      <w:lvlJc w:val="left"/>
      <w:pPr>
        <w:ind w:left="1422" w:hanging="360"/>
      </w:pPr>
      <w:rPr>
        <w:rFonts w:hint="default"/>
      </w:rPr>
    </w:lvl>
    <w:lvl w:ilvl="1" w:tplc="04090019" w:tentative="1">
      <w:start w:val="1"/>
      <w:numFmt w:val="lowerLetter"/>
      <w:lvlText w:val="%2."/>
      <w:lvlJc w:val="left"/>
      <w:pPr>
        <w:ind w:left="2142" w:hanging="360"/>
      </w:pPr>
    </w:lvl>
    <w:lvl w:ilvl="2" w:tplc="0409001B" w:tentative="1">
      <w:start w:val="1"/>
      <w:numFmt w:val="lowerRoman"/>
      <w:lvlText w:val="%3."/>
      <w:lvlJc w:val="right"/>
      <w:pPr>
        <w:ind w:left="2862" w:hanging="180"/>
      </w:pPr>
    </w:lvl>
    <w:lvl w:ilvl="3" w:tplc="0409000F" w:tentative="1">
      <w:start w:val="1"/>
      <w:numFmt w:val="decimal"/>
      <w:lvlText w:val="%4."/>
      <w:lvlJc w:val="left"/>
      <w:pPr>
        <w:ind w:left="3582" w:hanging="360"/>
      </w:pPr>
    </w:lvl>
    <w:lvl w:ilvl="4" w:tplc="04090019" w:tentative="1">
      <w:start w:val="1"/>
      <w:numFmt w:val="lowerLetter"/>
      <w:lvlText w:val="%5."/>
      <w:lvlJc w:val="left"/>
      <w:pPr>
        <w:ind w:left="4302" w:hanging="360"/>
      </w:pPr>
    </w:lvl>
    <w:lvl w:ilvl="5" w:tplc="0409001B" w:tentative="1">
      <w:start w:val="1"/>
      <w:numFmt w:val="lowerRoman"/>
      <w:lvlText w:val="%6."/>
      <w:lvlJc w:val="right"/>
      <w:pPr>
        <w:ind w:left="5022" w:hanging="180"/>
      </w:pPr>
    </w:lvl>
    <w:lvl w:ilvl="6" w:tplc="0409000F" w:tentative="1">
      <w:start w:val="1"/>
      <w:numFmt w:val="decimal"/>
      <w:lvlText w:val="%7."/>
      <w:lvlJc w:val="left"/>
      <w:pPr>
        <w:ind w:left="5742" w:hanging="360"/>
      </w:pPr>
    </w:lvl>
    <w:lvl w:ilvl="7" w:tplc="04090019" w:tentative="1">
      <w:start w:val="1"/>
      <w:numFmt w:val="lowerLetter"/>
      <w:lvlText w:val="%8."/>
      <w:lvlJc w:val="left"/>
      <w:pPr>
        <w:ind w:left="6462" w:hanging="360"/>
      </w:pPr>
    </w:lvl>
    <w:lvl w:ilvl="8" w:tplc="0409001B" w:tentative="1">
      <w:start w:val="1"/>
      <w:numFmt w:val="lowerRoman"/>
      <w:lvlText w:val="%9."/>
      <w:lvlJc w:val="right"/>
      <w:pPr>
        <w:ind w:left="7182" w:hanging="180"/>
      </w:pPr>
    </w:lvl>
  </w:abstractNum>
  <w:abstractNum w:abstractNumId="31" w15:restartNumberingAfterBreak="0">
    <w:nsid w:val="6B086A46"/>
    <w:multiLevelType w:val="hybridMultilevel"/>
    <w:tmpl w:val="94BC7F66"/>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2" w15:restartNumberingAfterBreak="0">
    <w:nsid w:val="6FFD09AC"/>
    <w:multiLevelType w:val="hybridMultilevel"/>
    <w:tmpl w:val="7E422C0A"/>
    <w:lvl w:ilvl="0" w:tplc="042A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1A645E2"/>
    <w:multiLevelType w:val="hybridMultilevel"/>
    <w:tmpl w:val="39502C98"/>
    <w:lvl w:ilvl="0" w:tplc="A9FCA30A">
      <w:numFmt w:val="bullet"/>
      <w:pStyle w:val="Gu"/>
      <w:lvlText w:val="-"/>
      <w:lvlJc w:val="left"/>
      <w:pPr>
        <w:tabs>
          <w:tab w:val="num" w:pos="992"/>
        </w:tabs>
        <w:ind w:left="0" w:firstLine="707"/>
      </w:pPr>
      <w:rPr>
        <w:rFonts w:ascii="Times New Roman" w:eastAsia="Times New Roman" w:hAnsi="Times New Roman" w:cs="Times New Roman" w:hint="default"/>
      </w:rPr>
    </w:lvl>
    <w:lvl w:ilvl="1" w:tplc="04090019">
      <w:start w:val="1"/>
      <w:numFmt w:val="bullet"/>
      <w:lvlText w:val="o"/>
      <w:lvlJc w:val="left"/>
      <w:pPr>
        <w:tabs>
          <w:tab w:val="num" w:pos="1787"/>
        </w:tabs>
        <w:ind w:left="1787" w:hanging="360"/>
      </w:pPr>
      <w:rPr>
        <w:rFonts w:ascii="Courier New" w:hAnsi="Courier New" w:cs="Courier New" w:hint="default"/>
      </w:rPr>
    </w:lvl>
    <w:lvl w:ilvl="2" w:tplc="0409001B">
      <w:start w:val="1"/>
      <w:numFmt w:val="bullet"/>
      <w:lvlText w:val=""/>
      <w:lvlJc w:val="left"/>
      <w:pPr>
        <w:tabs>
          <w:tab w:val="num" w:pos="2507"/>
        </w:tabs>
        <w:ind w:left="2507" w:hanging="360"/>
      </w:pPr>
      <w:rPr>
        <w:rFonts w:ascii="Wingdings" w:hAnsi="Wingdings" w:hint="default"/>
      </w:rPr>
    </w:lvl>
    <w:lvl w:ilvl="3" w:tplc="0409000F">
      <w:start w:val="1"/>
      <w:numFmt w:val="bullet"/>
      <w:lvlText w:val=""/>
      <w:lvlJc w:val="left"/>
      <w:pPr>
        <w:tabs>
          <w:tab w:val="num" w:pos="3227"/>
        </w:tabs>
        <w:ind w:left="3227" w:hanging="360"/>
      </w:pPr>
      <w:rPr>
        <w:rFonts w:ascii="Symbol" w:hAnsi="Symbol" w:hint="default"/>
      </w:rPr>
    </w:lvl>
    <w:lvl w:ilvl="4" w:tplc="04090019">
      <w:start w:val="1"/>
      <w:numFmt w:val="bullet"/>
      <w:lvlText w:val="o"/>
      <w:lvlJc w:val="left"/>
      <w:pPr>
        <w:tabs>
          <w:tab w:val="num" w:pos="3947"/>
        </w:tabs>
        <w:ind w:left="3947" w:hanging="360"/>
      </w:pPr>
      <w:rPr>
        <w:rFonts w:ascii="Courier New" w:hAnsi="Courier New" w:cs="Courier New" w:hint="default"/>
      </w:rPr>
    </w:lvl>
    <w:lvl w:ilvl="5" w:tplc="0409001B">
      <w:start w:val="1"/>
      <w:numFmt w:val="bullet"/>
      <w:lvlText w:val=""/>
      <w:lvlJc w:val="left"/>
      <w:pPr>
        <w:tabs>
          <w:tab w:val="num" w:pos="4667"/>
        </w:tabs>
        <w:ind w:left="4667" w:hanging="360"/>
      </w:pPr>
      <w:rPr>
        <w:rFonts w:ascii="Wingdings" w:hAnsi="Wingdings" w:hint="default"/>
      </w:rPr>
    </w:lvl>
    <w:lvl w:ilvl="6" w:tplc="0409000F">
      <w:start w:val="1"/>
      <w:numFmt w:val="bullet"/>
      <w:lvlText w:val=""/>
      <w:lvlJc w:val="left"/>
      <w:pPr>
        <w:tabs>
          <w:tab w:val="num" w:pos="5387"/>
        </w:tabs>
        <w:ind w:left="5387" w:hanging="360"/>
      </w:pPr>
      <w:rPr>
        <w:rFonts w:ascii="Symbol" w:hAnsi="Symbol" w:hint="default"/>
      </w:rPr>
    </w:lvl>
    <w:lvl w:ilvl="7" w:tplc="04090019">
      <w:start w:val="1"/>
      <w:numFmt w:val="bullet"/>
      <w:lvlText w:val="o"/>
      <w:lvlJc w:val="left"/>
      <w:pPr>
        <w:tabs>
          <w:tab w:val="num" w:pos="6107"/>
        </w:tabs>
        <w:ind w:left="6107" w:hanging="360"/>
      </w:pPr>
      <w:rPr>
        <w:rFonts w:ascii="Courier New" w:hAnsi="Courier New" w:cs="Courier New" w:hint="default"/>
      </w:rPr>
    </w:lvl>
    <w:lvl w:ilvl="8" w:tplc="0409001B">
      <w:start w:val="1"/>
      <w:numFmt w:val="bullet"/>
      <w:lvlText w:val=""/>
      <w:lvlJc w:val="left"/>
      <w:pPr>
        <w:tabs>
          <w:tab w:val="num" w:pos="6827"/>
        </w:tabs>
        <w:ind w:left="6827" w:hanging="360"/>
      </w:pPr>
      <w:rPr>
        <w:rFonts w:ascii="Wingdings" w:hAnsi="Wingdings" w:hint="default"/>
      </w:rPr>
    </w:lvl>
  </w:abstractNum>
  <w:abstractNum w:abstractNumId="34" w15:restartNumberingAfterBreak="0">
    <w:nsid w:val="7A8E6B92"/>
    <w:multiLevelType w:val="hybridMultilevel"/>
    <w:tmpl w:val="DF24F6E4"/>
    <w:lvl w:ilvl="0" w:tplc="21029B22">
      <w:start w:val="1"/>
      <w:numFmt w:val="decimal"/>
      <w:lvlText w:val="(%1)"/>
      <w:lvlJc w:val="left"/>
      <w:pPr>
        <w:ind w:left="1148" w:hanging="428"/>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7BA6609A"/>
    <w:multiLevelType w:val="hybridMultilevel"/>
    <w:tmpl w:val="7E422C0A"/>
    <w:lvl w:ilvl="0" w:tplc="042A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3"/>
  </w:num>
  <w:num w:numId="2">
    <w:abstractNumId w:val="3"/>
  </w:num>
  <w:num w:numId="3">
    <w:abstractNumId w:val="11"/>
  </w:num>
  <w:num w:numId="4">
    <w:abstractNumId w:val="9"/>
  </w:num>
  <w:num w:numId="5">
    <w:abstractNumId w:val="15"/>
  </w:num>
  <w:num w:numId="6">
    <w:abstractNumId w:val="22"/>
  </w:num>
  <w:num w:numId="7">
    <w:abstractNumId w:val="1"/>
  </w:num>
  <w:num w:numId="8">
    <w:abstractNumId w:val="17"/>
  </w:num>
  <w:num w:numId="9">
    <w:abstractNumId w:val="34"/>
  </w:num>
  <w:num w:numId="10">
    <w:abstractNumId w:val="31"/>
  </w:num>
  <w:num w:numId="11">
    <w:abstractNumId w:val="30"/>
  </w:num>
  <w:num w:numId="12">
    <w:abstractNumId w:val="6"/>
  </w:num>
  <w:num w:numId="13">
    <w:abstractNumId w:val="27"/>
  </w:num>
  <w:num w:numId="14">
    <w:abstractNumId w:val="4"/>
  </w:num>
  <w:num w:numId="15">
    <w:abstractNumId w:val="25"/>
  </w:num>
  <w:num w:numId="16">
    <w:abstractNumId w:val="5"/>
  </w:num>
  <w:num w:numId="17">
    <w:abstractNumId w:val="2"/>
  </w:num>
  <w:num w:numId="18">
    <w:abstractNumId w:val="28"/>
  </w:num>
  <w:num w:numId="19">
    <w:abstractNumId w:val="21"/>
  </w:num>
  <w:num w:numId="20">
    <w:abstractNumId w:val="16"/>
  </w:num>
  <w:num w:numId="21">
    <w:abstractNumId w:val="19"/>
  </w:num>
  <w:num w:numId="22">
    <w:abstractNumId w:val="32"/>
  </w:num>
  <w:num w:numId="23">
    <w:abstractNumId w:val="33"/>
  </w:num>
  <w:num w:numId="24">
    <w:abstractNumId w:val="29"/>
  </w:num>
  <w:num w:numId="25">
    <w:abstractNumId w:val="14"/>
  </w:num>
  <w:num w:numId="26">
    <w:abstractNumId w:val="0"/>
  </w:num>
  <w:num w:numId="27">
    <w:abstractNumId w:val="20"/>
  </w:num>
  <w:num w:numId="28">
    <w:abstractNumId w:val="7"/>
  </w:num>
  <w:num w:numId="29">
    <w:abstractNumId w:val="26"/>
  </w:num>
  <w:num w:numId="30">
    <w:abstractNumId w:val="12"/>
  </w:num>
  <w:num w:numId="31">
    <w:abstractNumId w:val="18"/>
  </w:num>
  <w:num w:numId="32">
    <w:abstractNumId w:val="35"/>
  </w:num>
  <w:num w:numId="33">
    <w:abstractNumId w:val="8"/>
  </w:num>
  <w:num w:numId="34">
    <w:abstractNumId w:val="24"/>
  </w:num>
  <w:num w:numId="35">
    <w:abstractNumId w:val="10"/>
  </w:num>
  <w:num w:numId="36">
    <w:abstractNumId w:val="13"/>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on Pham">
    <w15:presenceInfo w15:providerId="Windows Live" w15:userId="47331365ffdf72a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hideSpellingErrors/>
  <w:hideGrammaticalErrors/>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3A45"/>
    <w:rsid w:val="00000798"/>
    <w:rsid w:val="00000867"/>
    <w:rsid w:val="000014BA"/>
    <w:rsid w:val="00001D36"/>
    <w:rsid w:val="00002A3C"/>
    <w:rsid w:val="00003922"/>
    <w:rsid w:val="0000397B"/>
    <w:rsid w:val="00004456"/>
    <w:rsid w:val="000054EE"/>
    <w:rsid w:val="00006036"/>
    <w:rsid w:val="00006133"/>
    <w:rsid w:val="00006142"/>
    <w:rsid w:val="000070B1"/>
    <w:rsid w:val="000071DB"/>
    <w:rsid w:val="00007B93"/>
    <w:rsid w:val="0001086F"/>
    <w:rsid w:val="00010BF4"/>
    <w:rsid w:val="0001180B"/>
    <w:rsid w:val="00012119"/>
    <w:rsid w:val="00012335"/>
    <w:rsid w:val="00012FB3"/>
    <w:rsid w:val="000143C6"/>
    <w:rsid w:val="0001492A"/>
    <w:rsid w:val="00015D24"/>
    <w:rsid w:val="00016127"/>
    <w:rsid w:val="00016AD9"/>
    <w:rsid w:val="000215AC"/>
    <w:rsid w:val="000221ED"/>
    <w:rsid w:val="0002240F"/>
    <w:rsid w:val="00022B32"/>
    <w:rsid w:val="00022D1C"/>
    <w:rsid w:val="000233AE"/>
    <w:rsid w:val="00023766"/>
    <w:rsid w:val="0002524D"/>
    <w:rsid w:val="000257C7"/>
    <w:rsid w:val="00026D9D"/>
    <w:rsid w:val="0003084F"/>
    <w:rsid w:val="00030F3D"/>
    <w:rsid w:val="00031770"/>
    <w:rsid w:val="00031F43"/>
    <w:rsid w:val="00033014"/>
    <w:rsid w:val="000337A7"/>
    <w:rsid w:val="00033CEE"/>
    <w:rsid w:val="000340C1"/>
    <w:rsid w:val="00034131"/>
    <w:rsid w:val="000342FE"/>
    <w:rsid w:val="00034594"/>
    <w:rsid w:val="000345E4"/>
    <w:rsid w:val="00035875"/>
    <w:rsid w:val="000360EF"/>
    <w:rsid w:val="000367E5"/>
    <w:rsid w:val="0003690A"/>
    <w:rsid w:val="00036EC0"/>
    <w:rsid w:val="00037FE8"/>
    <w:rsid w:val="000406F8"/>
    <w:rsid w:val="000441F2"/>
    <w:rsid w:val="00044584"/>
    <w:rsid w:val="0004572A"/>
    <w:rsid w:val="00045D72"/>
    <w:rsid w:val="0004627F"/>
    <w:rsid w:val="000463C2"/>
    <w:rsid w:val="00046C50"/>
    <w:rsid w:val="00047353"/>
    <w:rsid w:val="00047E46"/>
    <w:rsid w:val="0005057A"/>
    <w:rsid w:val="00050AF3"/>
    <w:rsid w:val="00050D24"/>
    <w:rsid w:val="000511E4"/>
    <w:rsid w:val="00051E3F"/>
    <w:rsid w:val="00053138"/>
    <w:rsid w:val="0005340F"/>
    <w:rsid w:val="00054F10"/>
    <w:rsid w:val="00055AE6"/>
    <w:rsid w:val="0005698D"/>
    <w:rsid w:val="00056B3D"/>
    <w:rsid w:val="00057F35"/>
    <w:rsid w:val="000604F5"/>
    <w:rsid w:val="00060EBC"/>
    <w:rsid w:val="00060F9C"/>
    <w:rsid w:val="000629EC"/>
    <w:rsid w:val="00062CC2"/>
    <w:rsid w:val="00063336"/>
    <w:rsid w:val="00063428"/>
    <w:rsid w:val="000636CD"/>
    <w:rsid w:val="000636E8"/>
    <w:rsid w:val="00063EAB"/>
    <w:rsid w:val="00064474"/>
    <w:rsid w:val="00064635"/>
    <w:rsid w:val="00064F2B"/>
    <w:rsid w:val="00065484"/>
    <w:rsid w:val="000659AC"/>
    <w:rsid w:val="00066F2E"/>
    <w:rsid w:val="00067A87"/>
    <w:rsid w:val="00067AD7"/>
    <w:rsid w:val="0007246A"/>
    <w:rsid w:val="0007382A"/>
    <w:rsid w:val="000745F0"/>
    <w:rsid w:val="000754B9"/>
    <w:rsid w:val="00075518"/>
    <w:rsid w:val="00075598"/>
    <w:rsid w:val="0007584E"/>
    <w:rsid w:val="0008055D"/>
    <w:rsid w:val="00082DEC"/>
    <w:rsid w:val="000840EC"/>
    <w:rsid w:val="00085B9C"/>
    <w:rsid w:val="00085DD2"/>
    <w:rsid w:val="00086621"/>
    <w:rsid w:val="00086FE3"/>
    <w:rsid w:val="00087BE0"/>
    <w:rsid w:val="0009039F"/>
    <w:rsid w:val="00090ABA"/>
    <w:rsid w:val="00091801"/>
    <w:rsid w:val="00091A95"/>
    <w:rsid w:val="00094543"/>
    <w:rsid w:val="000946B0"/>
    <w:rsid w:val="00094E58"/>
    <w:rsid w:val="00095990"/>
    <w:rsid w:val="000960FC"/>
    <w:rsid w:val="00096358"/>
    <w:rsid w:val="00096F54"/>
    <w:rsid w:val="000971F0"/>
    <w:rsid w:val="0009780C"/>
    <w:rsid w:val="000A020F"/>
    <w:rsid w:val="000A2D1F"/>
    <w:rsid w:val="000A43C4"/>
    <w:rsid w:val="000A44B9"/>
    <w:rsid w:val="000A5452"/>
    <w:rsid w:val="000A5D24"/>
    <w:rsid w:val="000A7738"/>
    <w:rsid w:val="000B0C02"/>
    <w:rsid w:val="000B0C1F"/>
    <w:rsid w:val="000B1F32"/>
    <w:rsid w:val="000B214A"/>
    <w:rsid w:val="000B2680"/>
    <w:rsid w:val="000B34C9"/>
    <w:rsid w:val="000B4515"/>
    <w:rsid w:val="000B4884"/>
    <w:rsid w:val="000B79D3"/>
    <w:rsid w:val="000B7BDF"/>
    <w:rsid w:val="000B7D72"/>
    <w:rsid w:val="000B7DED"/>
    <w:rsid w:val="000C0C71"/>
    <w:rsid w:val="000C0D25"/>
    <w:rsid w:val="000C0E2D"/>
    <w:rsid w:val="000C1727"/>
    <w:rsid w:val="000C1AD2"/>
    <w:rsid w:val="000C2107"/>
    <w:rsid w:val="000C29CF"/>
    <w:rsid w:val="000C2E87"/>
    <w:rsid w:val="000C3B37"/>
    <w:rsid w:val="000C3B71"/>
    <w:rsid w:val="000C549A"/>
    <w:rsid w:val="000C6D79"/>
    <w:rsid w:val="000C7162"/>
    <w:rsid w:val="000C730F"/>
    <w:rsid w:val="000C79B8"/>
    <w:rsid w:val="000C7A6F"/>
    <w:rsid w:val="000D090A"/>
    <w:rsid w:val="000D0E61"/>
    <w:rsid w:val="000D18AB"/>
    <w:rsid w:val="000D1E37"/>
    <w:rsid w:val="000D2AA3"/>
    <w:rsid w:val="000D2D4B"/>
    <w:rsid w:val="000D32D1"/>
    <w:rsid w:val="000D3351"/>
    <w:rsid w:val="000D420B"/>
    <w:rsid w:val="000D45D3"/>
    <w:rsid w:val="000D516D"/>
    <w:rsid w:val="000D68D6"/>
    <w:rsid w:val="000D6A73"/>
    <w:rsid w:val="000E0EFF"/>
    <w:rsid w:val="000E191E"/>
    <w:rsid w:val="000E1B31"/>
    <w:rsid w:val="000E2178"/>
    <w:rsid w:val="000E26C1"/>
    <w:rsid w:val="000E2E36"/>
    <w:rsid w:val="000E3317"/>
    <w:rsid w:val="000E4015"/>
    <w:rsid w:val="000E41B1"/>
    <w:rsid w:val="000E58DC"/>
    <w:rsid w:val="000E5B3B"/>
    <w:rsid w:val="000E5DC3"/>
    <w:rsid w:val="000E5F72"/>
    <w:rsid w:val="000E616B"/>
    <w:rsid w:val="000F1466"/>
    <w:rsid w:val="000F1B56"/>
    <w:rsid w:val="000F21C6"/>
    <w:rsid w:val="000F325B"/>
    <w:rsid w:val="000F34CA"/>
    <w:rsid w:val="000F4FBC"/>
    <w:rsid w:val="000F5D39"/>
    <w:rsid w:val="000F65E4"/>
    <w:rsid w:val="00100320"/>
    <w:rsid w:val="00100C24"/>
    <w:rsid w:val="00102956"/>
    <w:rsid w:val="001035D6"/>
    <w:rsid w:val="00103870"/>
    <w:rsid w:val="001043E3"/>
    <w:rsid w:val="001118F4"/>
    <w:rsid w:val="00113478"/>
    <w:rsid w:val="001151BF"/>
    <w:rsid w:val="0011557B"/>
    <w:rsid w:val="00115F43"/>
    <w:rsid w:val="00115F9B"/>
    <w:rsid w:val="00115FD1"/>
    <w:rsid w:val="00120F0E"/>
    <w:rsid w:val="00121278"/>
    <w:rsid w:val="00121CE6"/>
    <w:rsid w:val="00121CF3"/>
    <w:rsid w:val="00121DC7"/>
    <w:rsid w:val="001222FD"/>
    <w:rsid w:val="001247F3"/>
    <w:rsid w:val="00124BAE"/>
    <w:rsid w:val="00124DA2"/>
    <w:rsid w:val="00125041"/>
    <w:rsid w:val="001253CB"/>
    <w:rsid w:val="00125BC7"/>
    <w:rsid w:val="00125C6D"/>
    <w:rsid w:val="001263F9"/>
    <w:rsid w:val="00126EFB"/>
    <w:rsid w:val="00127CD5"/>
    <w:rsid w:val="0013023A"/>
    <w:rsid w:val="00131853"/>
    <w:rsid w:val="00131A08"/>
    <w:rsid w:val="00131BE4"/>
    <w:rsid w:val="00131CB6"/>
    <w:rsid w:val="00131F0B"/>
    <w:rsid w:val="00135056"/>
    <w:rsid w:val="001359BE"/>
    <w:rsid w:val="00136AE5"/>
    <w:rsid w:val="001370F6"/>
    <w:rsid w:val="00140E7B"/>
    <w:rsid w:val="001410B2"/>
    <w:rsid w:val="00141253"/>
    <w:rsid w:val="001427EA"/>
    <w:rsid w:val="0014370C"/>
    <w:rsid w:val="00143879"/>
    <w:rsid w:val="00144004"/>
    <w:rsid w:val="0014424A"/>
    <w:rsid w:val="00144E7A"/>
    <w:rsid w:val="00145031"/>
    <w:rsid w:val="0014529D"/>
    <w:rsid w:val="001453EF"/>
    <w:rsid w:val="00146AC4"/>
    <w:rsid w:val="00146F3D"/>
    <w:rsid w:val="00147373"/>
    <w:rsid w:val="00147F06"/>
    <w:rsid w:val="001501D1"/>
    <w:rsid w:val="00150B4C"/>
    <w:rsid w:val="00151B1F"/>
    <w:rsid w:val="001526AF"/>
    <w:rsid w:val="00152819"/>
    <w:rsid w:val="00152B81"/>
    <w:rsid w:val="00152FD3"/>
    <w:rsid w:val="00153977"/>
    <w:rsid w:val="001547C6"/>
    <w:rsid w:val="00154D43"/>
    <w:rsid w:val="00155A92"/>
    <w:rsid w:val="0015614A"/>
    <w:rsid w:val="0015660D"/>
    <w:rsid w:val="00156D73"/>
    <w:rsid w:val="0015775B"/>
    <w:rsid w:val="001577D0"/>
    <w:rsid w:val="00157969"/>
    <w:rsid w:val="00157F4A"/>
    <w:rsid w:val="001603AC"/>
    <w:rsid w:val="00161147"/>
    <w:rsid w:val="0016191A"/>
    <w:rsid w:val="00162732"/>
    <w:rsid w:val="00162A9E"/>
    <w:rsid w:val="001634F4"/>
    <w:rsid w:val="00163A2E"/>
    <w:rsid w:val="001643E1"/>
    <w:rsid w:val="00164B86"/>
    <w:rsid w:val="00164EF7"/>
    <w:rsid w:val="0016588E"/>
    <w:rsid w:val="00167751"/>
    <w:rsid w:val="00167C46"/>
    <w:rsid w:val="001702A9"/>
    <w:rsid w:val="00171ED6"/>
    <w:rsid w:val="0017285D"/>
    <w:rsid w:val="00173315"/>
    <w:rsid w:val="0017492F"/>
    <w:rsid w:val="00175205"/>
    <w:rsid w:val="00176031"/>
    <w:rsid w:val="001766A5"/>
    <w:rsid w:val="00176880"/>
    <w:rsid w:val="00177A3B"/>
    <w:rsid w:val="00180F1A"/>
    <w:rsid w:val="00181C56"/>
    <w:rsid w:val="00181EC9"/>
    <w:rsid w:val="00182E75"/>
    <w:rsid w:val="00184591"/>
    <w:rsid w:val="0018474F"/>
    <w:rsid w:val="001853BA"/>
    <w:rsid w:val="00185F56"/>
    <w:rsid w:val="00186197"/>
    <w:rsid w:val="00186A2D"/>
    <w:rsid w:val="001872D6"/>
    <w:rsid w:val="001872F1"/>
    <w:rsid w:val="00187905"/>
    <w:rsid w:val="00190D35"/>
    <w:rsid w:val="0019192E"/>
    <w:rsid w:val="00192080"/>
    <w:rsid w:val="001921C6"/>
    <w:rsid w:val="00193D2E"/>
    <w:rsid w:val="00193DCB"/>
    <w:rsid w:val="0019434C"/>
    <w:rsid w:val="0019445B"/>
    <w:rsid w:val="00194692"/>
    <w:rsid w:val="00195620"/>
    <w:rsid w:val="00196FC0"/>
    <w:rsid w:val="0019701B"/>
    <w:rsid w:val="00197B4E"/>
    <w:rsid w:val="00197F0D"/>
    <w:rsid w:val="001A00E1"/>
    <w:rsid w:val="001A0C90"/>
    <w:rsid w:val="001A0DCF"/>
    <w:rsid w:val="001A2032"/>
    <w:rsid w:val="001A2BAC"/>
    <w:rsid w:val="001A4C32"/>
    <w:rsid w:val="001A6343"/>
    <w:rsid w:val="001B0C06"/>
    <w:rsid w:val="001B128F"/>
    <w:rsid w:val="001B1BAF"/>
    <w:rsid w:val="001B1D41"/>
    <w:rsid w:val="001B2329"/>
    <w:rsid w:val="001B35BE"/>
    <w:rsid w:val="001B3866"/>
    <w:rsid w:val="001B3F77"/>
    <w:rsid w:val="001B5A2D"/>
    <w:rsid w:val="001B6D12"/>
    <w:rsid w:val="001B6E4F"/>
    <w:rsid w:val="001B7BA8"/>
    <w:rsid w:val="001C0078"/>
    <w:rsid w:val="001C1C74"/>
    <w:rsid w:val="001C2576"/>
    <w:rsid w:val="001C2980"/>
    <w:rsid w:val="001C53D5"/>
    <w:rsid w:val="001C67DD"/>
    <w:rsid w:val="001D04C8"/>
    <w:rsid w:val="001D0A86"/>
    <w:rsid w:val="001D2455"/>
    <w:rsid w:val="001D3018"/>
    <w:rsid w:val="001D37BD"/>
    <w:rsid w:val="001D4613"/>
    <w:rsid w:val="001D4A03"/>
    <w:rsid w:val="001D4F03"/>
    <w:rsid w:val="001D6222"/>
    <w:rsid w:val="001D6547"/>
    <w:rsid w:val="001E1347"/>
    <w:rsid w:val="001E187A"/>
    <w:rsid w:val="001E23DC"/>
    <w:rsid w:val="001E4448"/>
    <w:rsid w:val="001E44B4"/>
    <w:rsid w:val="001E4C29"/>
    <w:rsid w:val="001E5E2F"/>
    <w:rsid w:val="001E747E"/>
    <w:rsid w:val="001F075E"/>
    <w:rsid w:val="001F289B"/>
    <w:rsid w:val="001F2D40"/>
    <w:rsid w:val="001F2DF3"/>
    <w:rsid w:val="001F47C0"/>
    <w:rsid w:val="001F4BC0"/>
    <w:rsid w:val="001F5BA3"/>
    <w:rsid w:val="00201E03"/>
    <w:rsid w:val="0020200F"/>
    <w:rsid w:val="002022F2"/>
    <w:rsid w:val="00202B9B"/>
    <w:rsid w:val="0020307D"/>
    <w:rsid w:val="00203751"/>
    <w:rsid w:val="00203C2B"/>
    <w:rsid w:val="00204619"/>
    <w:rsid w:val="00205694"/>
    <w:rsid w:val="002058B2"/>
    <w:rsid w:val="00206212"/>
    <w:rsid w:val="00206AA4"/>
    <w:rsid w:val="00207CA5"/>
    <w:rsid w:val="00210C04"/>
    <w:rsid w:val="00211ADE"/>
    <w:rsid w:val="002126CB"/>
    <w:rsid w:val="00214103"/>
    <w:rsid w:val="00215F6D"/>
    <w:rsid w:val="00216056"/>
    <w:rsid w:val="002173FA"/>
    <w:rsid w:val="00220185"/>
    <w:rsid w:val="00220AFE"/>
    <w:rsid w:val="00220C84"/>
    <w:rsid w:val="00221CD5"/>
    <w:rsid w:val="002221F8"/>
    <w:rsid w:val="0022284C"/>
    <w:rsid w:val="0022305D"/>
    <w:rsid w:val="002242A7"/>
    <w:rsid w:val="00224722"/>
    <w:rsid w:val="0022596C"/>
    <w:rsid w:val="00226750"/>
    <w:rsid w:val="002268EA"/>
    <w:rsid w:val="00226BF6"/>
    <w:rsid w:val="0022757D"/>
    <w:rsid w:val="0023135E"/>
    <w:rsid w:val="0023233F"/>
    <w:rsid w:val="002328D1"/>
    <w:rsid w:val="002332F4"/>
    <w:rsid w:val="0023470D"/>
    <w:rsid w:val="00234B9B"/>
    <w:rsid w:val="00235A88"/>
    <w:rsid w:val="00235B9D"/>
    <w:rsid w:val="00235CE9"/>
    <w:rsid w:val="0023605D"/>
    <w:rsid w:val="00236B76"/>
    <w:rsid w:val="00236EF7"/>
    <w:rsid w:val="00237FB2"/>
    <w:rsid w:val="00241340"/>
    <w:rsid w:val="00242370"/>
    <w:rsid w:val="00244EBD"/>
    <w:rsid w:val="00245FC0"/>
    <w:rsid w:val="002464BE"/>
    <w:rsid w:val="00247650"/>
    <w:rsid w:val="002479BF"/>
    <w:rsid w:val="00250A5E"/>
    <w:rsid w:val="00251496"/>
    <w:rsid w:val="0025247F"/>
    <w:rsid w:val="00252EB7"/>
    <w:rsid w:val="00253843"/>
    <w:rsid w:val="00253F2E"/>
    <w:rsid w:val="00254F39"/>
    <w:rsid w:val="002559A3"/>
    <w:rsid w:val="0025667B"/>
    <w:rsid w:val="00257317"/>
    <w:rsid w:val="002604FC"/>
    <w:rsid w:val="002609CB"/>
    <w:rsid w:val="00260FDD"/>
    <w:rsid w:val="00261F6C"/>
    <w:rsid w:val="002628BB"/>
    <w:rsid w:val="00263832"/>
    <w:rsid w:val="00263B2E"/>
    <w:rsid w:val="002650CF"/>
    <w:rsid w:val="00265641"/>
    <w:rsid w:val="002665F1"/>
    <w:rsid w:val="00266606"/>
    <w:rsid w:val="002667A2"/>
    <w:rsid w:val="00270537"/>
    <w:rsid w:val="002707A3"/>
    <w:rsid w:val="00271E0D"/>
    <w:rsid w:val="00272035"/>
    <w:rsid w:val="00272078"/>
    <w:rsid w:val="0027216D"/>
    <w:rsid w:val="00272211"/>
    <w:rsid w:val="00272922"/>
    <w:rsid w:val="0027527E"/>
    <w:rsid w:val="00276330"/>
    <w:rsid w:val="002808A3"/>
    <w:rsid w:val="002808CF"/>
    <w:rsid w:val="002809CF"/>
    <w:rsid w:val="00280BCE"/>
    <w:rsid w:val="0028177D"/>
    <w:rsid w:val="00282767"/>
    <w:rsid w:val="0028327E"/>
    <w:rsid w:val="00284477"/>
    <w:rsid w:val="002865C4"/>
    <w:rsid w:val="002865FE"/>
    <w:rsid w:val="002876B7"/>
    <w:rsid w:val="00287BB3"/>
    <w:rsid w:val="00287BD0"/>
    <w:rsid w:val="00290089"/>
    <w:rsid w:val="00290219"/>
    <w:rsid w:val="002902D4"/>
    <w:rsid w:val="0029058D"/>
    <w:rsid w:val="002916AF"/>
    <w:rsid w:val="0029172A"/>
    <w:rsid w:val="00291C98"/>
    <w:rsid w:val="00291CF9"/>
    <w:rsid w:val="00291DC8"/>
    <w:rsid w:val="00292322"/>
    <w:rsid w:val="00292D46"/>
    <w:rsid w:val="00293CA0"/>
    <w:rsid w:val="0029412B"/>
    <w:rsid w:val="002948A7"/>
    <w:rsid w:val="002948AB"/>
    <w:rsid w:val="00294D8F"/>
    <w:rsid w:val="00295069"/>
    <w:rsid w:val="00296ED1"/>
    <w:rsid w:val="002974C1"/>
    <w:rsid w:val="002A0AED"/>
    <w:rsid w:val="002A12DE"/>
    <w:rsid w:val="002A1A2C"/>
    <w:rsid w:val="002A263A"/>
    <w:rsid w:val="002A2987"/>
    <w:rsid w:val="002A332A"/>
    <w:rsid w:val="002A3A40"/>
    <w:rsid w:val="002A3CEE"/>
    <w:rsid w:val="002A3E0E"/>
    <w:rsid w:val="002A4454"/>
    <w:rsid w:val="002A4D04"/>
    <w:rsid w:val="002A59B7"/>
    <w:rsid w:val="002A5B8B"/>
    <w:rsid w:val="002B0F6D"/>
    <w:rsid w:val="002B1D38"/>
    <w:rsid w:val="002B3A53"/>
    <w:rsid w:val="002B4DD3"/>
    <w:rsid w:val="002B4E28"/>
    <w:rsid w:val="002B5430"/>
    <w:rsid w:val="002B5973"/>
    <w:rsid w:val="002B732B"/>
    <w:rsid w:val="002C00BD"/>
    <w:rsid w:val="002C05CF"/>
    <w:rsid w:val="002C175F"/>
    <w:rsid w:val="002C1F9E"/>
    <w:rsid w:val="002C24E0"/>
    <w:rsid w:val="002C2DFB"/>
    <w:rsid w:val="002C3750"/>
    <w:rsid w:val="002C4338"/>
    <w:rsid w:val="002C4474"/>
    <w:rsid w:val="002C4E4F"/>
    <w:rsid w:val="002C5A8C"/>
    <w:rsid w:val="002C6608"/>
    <w:rsid w:val="002C6620"/>
    <w:rsid w:val="002C6A10"/>
    <w:rsid w:val="002C6D9F"/>
    <w:rsid w:val="002D097F"/>
    <w:rsid w:val="002D19A8"/>
    <w:rsid w:val="002D30E5"/>
    <w:rsid w:val="002D45A8"/>
    <w:rsid w:val="002D4C28"/>
    <w:rsid w:val="002D59C5"/>
    <w:rsid w:val="002D5D60"/>
    <w:rsid w:val="002D5ED6"/>
    <w:rsid w:val="002D7FFC"/>
    <w:rsid w:val="002E1042"/>
    <w:rsid w:val="002E15F7"/>
    <w:rsid w:val="002E316F"/>
    <w:rsid w:val="002E3187"/>
    <w:rsid w:val="002E3A5B"/>
    <w:rsid w:val="002E3B0F"/>
    <w:rsid w:val="002E3B2A"/>
    <w:rsid w:val="002E4EEA"/>
    <w:rsid w:val="002E67CE"/>
    <w:rsid w:val="002E757D"/>
    <w:rsid w:val="002E75BE"/>
    <w:rsid w:val="002E7688"/>
    <w:rsid w:val="002F0312"/>
    <w:rsid w:val="002F0686"/>
    <w:rsid w:val="002F07AB"/>
    <w:rsid w:val="002F095A"/>
    <w:rsid w:val="002F1211"/>
    <w:rsid w:val="002F1846"/>
    <w:rsid w:val="002F3F16"/>
    <w:rsid w:val="002F43B8"/>
    <w:rsid w:val="002F4C25"/>
    <w:rsid w:val="002F6343"/>
    <w:rsid w:val="002F67A2"/>
    <w:rsid w:val="002F6A1B"/>
    <w:rsid w:val="003000F2"/>
    <w:rsid w:val="0030346E"/>
    <w:rsid w:val="003036F7"/>
    <w:rsid w:val="00304346"/>
    <w:rsid w:val="00304D95"/>
    <w:rsid w:val="00304F82"/>
    <w:rsid w:val="00305959"/>
    <w:rsid w:val="00305C6F"/>
    <w:rsid w:val="003065C5"/>
    <w:rsid w:val="00307CD3"/>
    <w:rsid w:val="00307F7A"/>
    <w:rsid w:val="00311871"/>
    <w:rsid w:val="003122DD"/>
    <w:rsid w:val="0031233C"/>
    <w:rsid w:val="00314729"/>
    <w:rsid w:val="00314D18"/>
    <w:rsid w:val="003205B7"/>
    <w:rsid w:val="00321A4D"/>
    <w:rsid w:val="00321DA4"/>
    <w:rsid w:val="00322568"/>
    <w:rsid w:val="00322C9E"/>
    <w:rsid w:val="00322DC6"/>
    <w:rsid w:val="00325F9E"/>
    <w:rsid w:val="00326161"/>
    <w:rsid w:val="003276A8"/>
    <w:rsid w:val="00327CA0"/>
    <w:rsid w:val="00330369"/>
    <w:rsid w:val="00330C2C"/>
    <w:rsid w:val="00330F9E"/>
    <w:rsid w:val="003324C3"/>
    <w:rsid w:val="00332DC9"/>
    <w:rsid w:val="003330EF"/>
    <w:rsid w:val="00333588"/>
    <w:rsid w:val="00333C53"/>
    <w:rsid w:val="00334258"/>
    <w:rsid w:val="00334B30"/>
    <w:rsid w:val="00336F7C"/>
    <w:rsid w:val="00337481"/>
    <w:rsid w:val="003374A4"/>
    <w:rsid w:val="003378DB"/>
    <w:rsid w:val="00340414"/>
    <w:rsid w:val="00340EF8"/>
    <w:rsid w:val="00341662"/>
    <w:rsid w:val="003420CD"/>
    <w:rsid w:val="0034279F"/>
    <w:rsid w:val="003429B9"/>
    <w:rsid w:val="00343942"/>
    <w:rsid w:val="00343EB5"/>
    <w:rsid w:val="00343EE3"/>
    <w:rsid w:val="00345122"/>
    <w:rsid w:val="00345D78"/>
    <w:rsid w:val="00345F2F"/>
    <w:rsid w:val="00345F61"/>
    <w:rsid w:val="00346916"/>
    <w:rsid w:val="00346B07"/>
    <w:rsid w:val="00346C28"/>
    <w:rsid w:val="00346CCA"/>
    <w:rsid w:val="00347551"/>
    <w:rsid w:val="00350131"/>
    <w:rsid w:val="00351FBF"/>
    <w:rsid w:val="00352852"/>
    <w:rsid w:val="00353630"/>
    <w:rsid w:val="00353AC1"/>
    <w:rsid w:val="003552E9"/>
    <w:rsid w:val="003552EB"/>
    <w:rsid w:val="003559EB"/>
    <w:rsid w:val="0035647C"/>
    <w:rsid w:val="00361373"/>
    <w:rsid w:val="003617B9"/>
    <w:rsid w:val="00361BC5"/>
    <w:rsid w:val="00361EE3"/>
    <w:rsid w:val="003621F9"/>
    <w:rsid w:val="00364014"/>
    <w:rsid w:val="0036419C"/>
    <w:rsid w:val="00364302"/>
    <w:rsid w:val="003655C8"/>
    <w:rsid w:val="00365920"/>
    <w:rsid w:val="00366436"/>
    <w:rsid w:val="003667A8"/>
    <w:rsid w:val="00367A50"/>
    <w:rsid w:val="00367EE5"/>
    <w:rsid w:val="00370623"/>
    <w:rsid w:val="00372304"/>
    <w:rsid w:val="0037302A"/>
    <w:rsid w:val="003747F5"/>
    <w:rsid w:val="0037520A"/>
    <w:rsid w:val="00375773"/>
    <w:rsid w:val="0037622F"/>
    <w:rsid w:val="003764E9"/>
    <w:rsid w:val="00376A31"/>
    <w:rsid w:val="003771D2"/>
    <w:rsid w:val="00377B4F"/>
    <w:rsid w:val="0038066B"/>
    <w:rsid w:val="0038084F"/>
    <w:rsid w:val="003808B6"/>
    <w:rsid w:val="00381A8B"/>
    <w:rsid w:val="00383F82"/>
    <w:rsid w:val="0038476F"/>
    <w:rsid w:val="00384938"/>
    <w:rsid w:val="00385867"/>
    <w:rsid w:val="003860A7"/>
    <w:rsid w:val="003869CC"/>
    <w:rsid w:val="00386BCC"/>
    <w:rsid w:val="00386CC5"/>
    <w:rsid w:val="00386F98"/>
    <w:rsid w:val="0038723F"/>
    <w:rsid w:val="003901A5"/>
    <w:rsid w:val="00390ABC"/>
    <w:rsid w:val="00391176"/>
    <w:rsid w:val="00393501"/>
    <w:rsid w:val="0039387D"/>
    <w:rsid w:val="00393A40"/>
    <w:rsid w:val="00393AA8"/>
    <w:rsid w:val="00394948"/>
    <w:rsid w:val="0039601B"/>
    <w:rsid w:val="00396A7E"/>
    <w:rsid w:val="003973FA"/>
    <w:rsid w:val="0039782D"/>
    <w:rsid w:val="003A097C"/>
    <w:rsid w:val="003A18D3"/>
    <w:rsid w:val="003A1C1C"/>
    <w:rsid w:val="003A1F04"/>
    <w:rsid w:val="003A34FA"/>
    <w:rsid w:val="003A3CC2"/>
    <w:rsid w:val="003A6033"/>
    <w:rsid w:val="003A70BA"/>
    <w:rsid w:val="003A70EE"/>
    <w:rsid w:val="003A7B6A"/>
    <w:rsid w:val="003B0484"/>
    <w:rsid w:val="003B06CC"/>
    <w:rsid w:val="003B0E75"/>
    <w:rsid w:val="003B17C4"/>
    <w:rsid w:val="003B1BF2"/>
    <w:rsid w:val="003B1D06"/>
    <w:rsid w:val="003B1EDD"/>
    <w:rsid w:val="003B1F06"/>
    <w:rsid w:val="003B20FD"/>
    <w:rsid w:val="003B4A46"/>
    <w:rsid w:val="003B5864"/>
    <w:rsid w:val="003B5875"/>
    <w:rsid w:val="003B5F1D"/>
    <w:rsid w:val="003B6D03"/>
    <w:rsid w:val="003B6E17"/>
    <w:rsid w:val="003C0526"/>
    <w:rsid w:val="003C0A94"/>
    <w:rsid w:val="003C1834"/>
    <w:rsid w:val="003C19FB"/>
    <w:rsid w:val="003C2F8F"/>
    <w:rsid w:val="003C2F98"/>
    <w:rsid w:val="003C37DB"/>
    <w:rsid w:val="003C39CC"/>
    <w:rsid w:val="003C5226"/>
    <w:rsid w:val="003C5524"/>
    <w:rsid w:val="003C677E"/>
    <w:rsid w:val="003C6961"/>
    <w:rsid w:val="003D0387"/>
    <w:rsid w:val="003D1AE7"/>
    <w:rsid w:val="003D2A77"/>
    <w:rsid w:val="003D2F42"/>
    <w:rsid w:val="003D507C"/>
    <w:rsid w:val="003D577F"/>
    <w:rsid w:val="003D5DFC"/>
    <w:rsid w:val="003D5E43"/>
    <w:rsid w:val="003D6208"/>
    <w:rsid w:val="003D6B73"/>
    <w:rsid w:val="003D74DD"/>
    <w:rsid w:val="003E1610"/>
    <w:rsid w:val="003E2340"/>
    <w:rsid w:val="003E3D49"/>
    <w:rsid w:val="003E432F"/>
    <w:rsid w:val="003E4D70"/>
    <w:rsid w:val="003E64B9"/>
    <w:rsid w:val="003E7502"/>
    <w:rsid w:val="003E76FB"/>
    <w:rsid w:val="003E7DBC"/>
    <w:rsid w:val="003E7F35"/>
    <w:rsid w:val="003F1081"/>
    <w:rsid w:val="003F1760"/>
    <w:rsid w:val="003F2744"/>
    <w:rsid w:val="003F2D69"/>
    <w:rsid w:val="003F35F3"/>
    <w:rsid w:val="003F3909"/>
    <w:rsid w:val="003F39AF"/>
    <w:rsid w:val="003F4174"/>
    <w:rsid w:val="003F4B43"/>
    <w:rsid w:val="003F4D02"/>
    <w:rsid w:val="003F5E33"/>
    <w:rsid w:val="003F69D4"/>
    <w:rsid w:val="003F7B8A"/>
    <w:rsid w:val="004010F5"/>
    <w:rsid w:val="00401415"/>
    <w:rsid w:val="004025F4"/>
    <w:rsid w:val="004033AE"/>
    <w:rsid w:val="00403517"/>
    <w:rsid w:val="00403590"/>
    <w:rsid w:val="004043C4"/>
    <w:rsid w:val="00404DDD"/>
    <w:rsid w:val="0040534E"/>
    <w:rsid w:val="004069F3"/>
    <w:rsid w:val="00406E64"/>
    <w:rsid w:val="00407CA5"/>
    <w:rsid w:val="00411239"/>
    <w:rsid w:val="004115EA"/>
    <w:rsid w:val="0041210F"/>
    <w:rsid w:val="004126B8"/>
    <w:rsid w:val="00412BC0"/>
    <w:rsid w:val="00414568"/>
    <w:rsid w:val="00414FEB"/>
    <w:rsid w:val="00415B42"/>
    <w:rsid w:val="0041642B"/>
    <w:rsid w:val="00416BE2"/>
    <w:rsid w:val="00416DF2"/>
    <w:rsid w:val="00417212"/>
    <w:rsid w:val="004172EF"/>
    <w:rsid w:val="00417D7F"/>
    <w:rsid w:val="00420B39"/>
    <w:rsid w:val="00420C26"/>
    <w:rsid w:val="00421D5D"/>
    <w:rsid w:val="00423554"/>
    <w:rsid w:val="004255E3"/>
    <w:rsid w:val="0042623D"/>
    <w:rsid w:val="004266F4"/>
    <w:rsid w:val="0042691C"/>
    <w:rsid w:val="0042752E"/>
    <w:rsid w:val="00430BF5"/>
    <w:rsid w:val="004312FA"/>
    <w:rsid w:val="00431DD0"/>
    <w:rsid w:val="004339C3"/>
    <w:rsid w:val="0043423C"/>
    <w:rsid w:val="00435E36"/>
    <w:rsid w:val="00435F56"/>
    <w:rsid w:val="00436405"/>
    <w:rsid w:val="00440BBF"/>
    <w:rsid w:val="00441977"/>
    <w:rsid w:val="004444AC"/>
    <w:rsid w:val="00444C29"/>
    <w:rsid w:val="0044594B"/>
    <w:rsid w:val="004459AB"/>
    <w:rsid w:val="004464E9"/>
    <w:rsid w:val="00447001"/>
    <w:rsid w:val="00447C2A"/>
    <w:rsid w:val="00450132"/>
    <w:rsid w:val="0045018A"/>
    <w:rsid w:val="004507D9"/>
    <w:rsid w:val="00450969"/>
    <w:rsid w:val="00450A74"/>
    <w:rsid w:val="00451615"/>
    <w:rsid w:val="00451E1E"/>
    <w:rsid w:val="00452029"/>
    <w:rsid w:val="00452BA1"/>
    <w:rsid w:val="004534B7"/>
    <w:rsid w:val="0045499B"/>
    <w:rsid w:val="004560F3"/>
    <w:rsid w:val="00457B8E"/>
    <w:rsid w:val="00460608"/>
    <w:rsid w:val="004608CA"/>
    <w:rsid w:val="00461D5D"/>
    <w:rsid w:val="00461E56"/>
    <w:rsid w:val="00462B83"/>
    <w:rsid w:val="00463616"/>
    <w:rsid w:val="00463AC7"/>
    <w:rsid w:val="004658E0"/>
    <w:rsid w:val="00465DC4"/>
    <w:rsid w:val="00470B10"/>
    <w:rsid w:val="0047142D"/>
    <w:rsid w:val="00471B80"/>
    <w:rsid w:val="00471E9F"/>
    <w:rsid w:val="00471F6D"/>
    <w:rsid w:val="00472FEE"/>
    <w:rsid w:val="00474742"/>
    <w:rsid w:val="00474C5C"/>
    <w:rsid w:val="0047578E"/>
    <w:rsid w:val="00477A03"/>
    <w:rsid w:val="00480710"/>
    <w:rsid w:val="0048129F"/>
    <w:rsid w:val="0048181F"/>
    <w:rsid w:val="004841DE"/>
    <w:rsid w:val="00484382"/>
    <w:rsid w:val="00484893"/>
    <w:rsid w:val="00484AD9"/>
    <w:rsid w:val="00484D40"/>
    <w:rsid w:val="00485DE7"/>
    <w:rsid w:val="00486EC7"/>
    <w:rsid w:val="0049014B"/>
    <w:rsid w:val="0049027C"/>
    <w:rsid w:val="004922CF"/>
    <w:rsid w:val="00492446"/>
    <w:rsid w:val="00492B08"/>
    <w:rsid w:val="00492BD3"/>
    <w:rsid w:val="00492C0D"/>
    <w:rsid w:val="00492C8E"/>
    <w:rsid w:val="00492DB8"/>
    <w:rsid w:val="0049687B"/>
    <w:rsid w:val="004A136B"/>
    <w:rsid w:val="004A48B7"/>
    <w:rsid w:val="004A58D0"/>
    <w:rsid w:val="004A7009"/>
    <w:rsid w:val="004A7233"/>
    <w:rsid w:val="004B2A4F"/>
    <w:rsid w:val="004B34A9"/>
    <w:rsid w:val="004B6C3D"/>
    <w:rsid w:val="004B6EF8"/>
    <w:rsid w:val="004B7333"/>
    <w:rsid w:val="004C0EDC"/>
    <w:rsid w:val="004C1F42"/>
    <w:rsid w:val="004C254A"/>
    <w:rsid w:val="004C26AC"/>
    <w:rsid w:val="004C37F9"/>
    <w:rsid w:val="004C5D30"/>
    <w:rsid w:val="004C5E14"/>
    <w:rsid w:val="004C6375"/>
    <w:rsid w:val="004C68C1"/>
    <w:rsid w:val="004C6D50"/>
    <w:rsid w:val="004C6F1F"/>
    <w:rsid w:val="004C75C3"/>
    <w:rsid w:val="004C7B12"/>
    <w:rsid w:val="004D0A28"/>
    <w:rsid w:val="004D1CB7"/>
    <w:rsid w:val="004D1DC7"/>
    <w:rsid w:val="004D2BC6"/>
    <w:rsid w:val="004D2C0B"/>
    <w:rsid w:val="004D3480"/>
    <w:rsid w:val="004D429C"/>
    <w:rsid w:val="004D4B6A"/>
    <w:rsid w:val="004D5415"/>
    <w:rsid w:val="004D5B06"/>
    <w:rsid w:val="004D5DA3"/>
    <w:rsid w:val="004D6EBA"/>
    <w:rsid w:val="004E248D"/>
    <w:rsid w:val="004E2EEE"/>
    <w:rsid w:val="004E4DDA"/>
    <w:rsid w:val="004E61A5"/>
    <w:rsid w:val="004E63EB"/>
    <w:rsid w:val="004E6CC4"/>
    <w:rsid w:val="004E6DC7"/>
    <w:rsid w:val="004E7D8F"/>
    <w:rsid w:val="004F010D"/>
    <w:rsid w:val="004F1505"/>
    <w:rsid w:val="004F1738"/>
    <w:rsid w:val="004F2B02"/>
    <w:rsid w:val="004F31BD"/>
    <w:rsid w:val="004F3284"/>
    <w:rsid w:val="004F4777"/>
    <w:rsid w:val="004F4D87"/>
    <w:rsid w:val="004F52DE"/>
    <w:rsid w:val="004F531B"/>
    <w:rsid w:val="004F766C"/>
    <w:rsid w:val="00501445"/>
    <w:rsid w:val="00501F1C"/>
    <w:rsid w:val="00502B97"/>
    <w:rsid w:val="00503B25"/>
    <w:rsid w:val="00505527"/>
    <w:rsid w:val="00505CDA"/>
    <w:rsid w:val="005060C7"/>
    <w:rsid w:val="00506564"/>
    <w:rsid w:val="00507D5F"/>
    <w:rsid w:val="005124EF"/>
    <w:rsid w:val="005127D1"/>
    <w:rsid w:val="00513A5D"/>
    <w:rsid w:val="00513B85"/>
    <w:rsid w:val="00515FA1"/>
    <w:rsid w:val="0051628F"/>
    <w:rsid w:val="00517233"/>
    <w:rsid w:val="00520991"/>
    <w:rsid w:val="00521516"/>
    <w:rsid w:val="0052172E"/>
    <w:rsid w:val="00522A60"/>
    <w:rsid w:val="00525AD6"/>
    <w:rsid w:val="00526CB4"/>
    <w:rsid w:val="005270A5"/>
    <w:rsid w:val="005279B9"/>
    <w:rsid w:val="0053031E"/>
    <w:rsid w:val="00530B7A"/>
    <w:rsid w:val="00532F87"/>
    <w:rsid w:val="00533095"/>
    <w:rsid w:val="005344D4"/>
    <w:rsid w:val="00534C1B"/>
    <w:rsid w:val="00535256"/>
    <w:rsid w:val="00535930"/>
    <w:rsid w:val="00535A8D"/>
    <w:rsid w:val="00535C09"/>
    <w:rsid w:val="00535DD0"/>
    <w:rsid w:val="005377F7"/>
    <w:rsid w:val="00541389"/>
    <w:rsid w:val="00542143"/>
    <w:rsid w:val="00542A16"/>
    <w:rsid w:val="00542B76"/>
    <w:rsid w:val="0054366C"/>
    <w:rsid w:val="005452E5"/>
    <w:rsid w:val="00545357"/>
    <w:rsid w:val="00545403"/>
    <w:rsid w:val="00547328"/>
    <w:rsid w:val="005501BC"/>
    <w:rsid w:val="00552082"/>
    <w:rsid w:val="005520FE"/>
    <w:rsid w:val="005521C7"/>
    <w:rsid w:val="005528CA"/>
    <w:rsid w:val="00552ACA"/>
    <w:rsid w:val="00553DD8"/>
    <w:rsid w:val="00554820"/>
    <w:rsid w:val="00554DD0"/>
    <w:rsid w:val="00555D37"/>
    <w:rsid w:val="00556B92"/>
    <w:rsid w:val="00556EC6"/>
    <w:rsid w:val="00563B15"/>
    <w:rsid w:val="00563CF4"/>
    <w:rsid w:val="0056478C"/>
    <w:rsid w:val="00565138"/>
    <w:rsid w:val="005702CB"/>
    <w:rsid w:val="00571816"/>
    <w:rsid w:val="005718DB"/>
    <w:rsid w:val="00572613"/>
    <w:rsid w:val="005732E3"/>
    <w:rsid w:val="0057368D"/>
    <w:rsid w:val="005744D5"/>
    <w:rsid w:val="00575E37"/>
    <w:rsid w:val="00576869"/>
    <w:rsid w:val="00576EDF"/>
    <w:rsid w:val="005776FA"/>
    <w:rsid w:val="00577FB1"/>
    <w:rsid w:val="00580B34"/>
    <w:rsid w:val="00581EA2"/>
    <w:rsid w:val="00582887"/>
    <w:rsid w:val="005828C3"/>
    <w:rsid w:val="00582D68"/>
    <w:rsid w:val="00583C43"/>
    <w:rsid w:val="00584534"/>
    <w:rsid w:val="00584859"/>
    <w:rsid w:val="00584F89"/>
    <w:rsid w:val="00586B78"/>
    <w:rsid w:val="00587B6E"/>
    <w:rsid w:val="00587DEA"/>
    <w:rsid w:val="0059033F"/>
    <w:rsid w:val="00590698"/>
    <w:rsid w:val="00590FAA"/>
    <w:rsid w:val="0059110D"/>
    <w:rsid w:val="00591309"/>
    <w:rsid w:val="00591901"/>
    <w:rsid w:val="00594484"/>
    <w:rsid w:val="005959B6"/>
    <w:rsid w:val="0059713B"/>
    <w:rsid w:val="0059771E"/>
    <w:rsid w:val="0059799A"/>
    <w:rsid w:val="005A0E1E"/>
    <w:rsid w:val="005A13CF"/>
    <w:rsid w:val="005A2470"/>
    <w:rsid w:val="005A2EF6"/>
    <w:rsid w:val="005A3775"/>
    <w:rsid w:val="005A3BF5"/>
    <w:rsid w:val="005A50BE"/>
    <w:rsid w:val="005A6704"/>
    <w:rsid w:val="005A7922"/>
    <w:rsid w:val="005B141C"/>
    <w:rsid w:val="005B17B2"/>
    <w:rsid w:val="005B2656"/>
    <w:rsid w:val="005B2B33"/>
    <w:rsid w:val="005B2ECA"/>
    <w:rsid w:val="005B318E"/>
    <w:rsid w:val="005B380E"/>
    <w:rsid w:val="005B4E02"/>
    <w:rsid w:val="005B598B"/>
    <w:rsid w:val="005B5D4D"/>
    <w:rsid w:val="005B6C15"/>
    <w:rsid w:val="005C0746"/>
    <w:rsid w:val="005C0823"/>
    <w:rsid w:val="005C08D6"/>
    <w:rsid w:val="005C135A"/>
    <w:rsid w:val="005C21C6"/>
    <w:rsid w:val="005C26A0"/>
    <w:rsid w:val="005C3861"/>
    <w:rsid w:val="005C3975"/>
    <w:rsid w:val="005C4960"/>
    <w:rsid w:val="005C631F"/>
    <w:rsid w:val="005C6E73"/>
    <w:rsid w:val="005C6EC2"/>
    <w:rsid w:val="005C7A10"/>
    <w:rsid w:val="005C7D3A"/>
    <w:rsid w:val="005D148C"/>
    <w:rsid w:val="005D19EB"/>
    <w:rsid w:val="005D2A28"/>
    <w:rsid w:val="005D2B8A"/>
    <w:rsid w:val="005D2C98"/>
    <w:rsid w:val="005D2EFD"/>
    <w:rsid w:val="005D433D"/>
    <w:rsid w:val="005D51EA"/>
    <w:rsid w:val="005D6117"/>
    <w:rsid w:val="005D666F"/>
    <w:rsid w:val="005D6E17"/>
    <w:rsid w:val="005D741F"/>
    <w:rsid w:val="005D7782"/>
    <w:rsid w:val="005E0206"/>
    <w:rsid w:val="005E0744"/>
    <w:rsid w:val="005E08C1"/>
    <w:rsid w:val="005E0A65"/>
    <w:rsid w:val="005E0F64"/>
    <w:rsid w:val="005E26A7"/>
    <w:rsid w:val="005E2B8C"/>
    <w:rsid w:val="005E3434"/>
    <w:rsid w:val="005E37D4"/>
    <w:rsid w:val="005E3BF2"/>
    <w:rsid w:val="005E43A1"/>
    <w:rsid w:val="005E6221"/>
    <w:rsid w:val="005E71A4"/>
    <w:rsid w:val="005E7EF8"/>
    <w:rsid w:val="005F028E"/>
    <w:rsid w:val="005F0377"/>
    <w:rsid w:val="005F1B53"/>
    <w:rsid w:val="005F2422"/>
    <w:rsid w:val="005F297C"/>
    <w:rsid w:val="005F3031"/>
    <w:rsid w:val="005F3559"/>
    <w:rsid w:val="005F3AB2"/>
    <w:rsid w:val="005F3F1F"/>
    <w:rsid w:val="005F4018"/>
    <w:rsid w:val="005F5144"/>
    <w:rsid w:val="005F556F"/>
    <w:rsid w:val="005F5A3E"/>
    <w:rsid w:val="005F6D7D"/>
    <w:rsid w:val="005F6FA0"/>
    <w:rsid w:val="005F7264"/>
    <w:rsid w:val="005F7420"/>
    <w:rsid w:val="005F79C7"/>
    <w:rsid w:val="006000CF"/>
    <w:rsid w:val="00601169"/>
    <w:rsid w:val="0060123B"/>
    <w:rsid w:val="00601524"/>
    <w:rsid w:val="00601543"/>
    <w:rsid w:val="00601881"/>
    <w:rsid w:val="0060315B"/>
    <w:rsid w:val="00603A91"/>
    <w:rsid w:val="006044E1"/>
    <w:rsid w:val="00604C39"/>
    <w:rsid w:val="006058D8"/>
    <w:rsid w:val="00605EBA"/>
    <w:rsid w:val="006061A1"/>
    <w:rsid w:val="00606DFE"/>
    <w:rsid w:val="00607086"/>
    <w:rsid w:val="00607378"/>
    <w:rsid w:val="00607AFD"/>
    <w:rsid w:val="00610280"/>
    <w:rsid w:val="00611E62"/>
    <w:rsid w:val="00612BCC"/>
    <w:rsid w:val="0061373F"/>
    <w:rsid w:val="00615ED1"/>
    <w:rsid w:val="0062087C"/>
    <w:rsid w:val="00622049"/>
    <w:rsid w:val="00622A94"/>
    <w:rsid w:val="00623178"/>
    <w:rsid w:val="0062329F"/>
    <w:rsid w:val="00624D6A"/>
    <w:rsid w:val="00624E18"/>
    <w:rsid w:val="00625812"/>
    <w:rsid w:val="006263D3"/>
    <w:rsid w:val="006274AA"/>
    <w:rsid w:val="006300B7"/>
    <w:rsid w:val="006315C1"/>
    <w:rsid w:val="006319FE"/>
    <w:rsid w:val="006329C7"/>
    <w:rsid w:val="0063386C"/>
    <w:rsid w:val="00635B89"/>
    <w:rsid w:val="0063646D"/>
    <w:rsid w:val="00636F2B"/>
    <w:rsid w:val="00637607"/>
    <w:rsid w:val="00637933"/>
    <w:rsid w:val="0064036B"/>
    <w:rsid w:val="006412E6"/>
    <w:rsid w:val="00641563"/>
    <w:rsid w:val="0064187A"/>
    <w:rsid w:val="00641C69"/>
    <w:rsid w:val="00641D40"/>
    <w:rsid w:val="006423BD"/>
    <w:rsid w:val="00642558"/>
    <w:rsid w:val="00642C11"/>
    <w:rsid w:val="00642FBA"/>
    <w:rsid w:val="00643952"/>
    <w:rsid w:val="00644B64"/>
    <w:rsid w:val="00645195"/>
    <w:rsid w:val="006459BE"/>
    <w:rsid w:val="00645D1C"/>
    <w:rsid w:val="0064739E"/>
    <w:rsid w:val="0064793B"/>
    <w:rsid w:val="00650939"/>
    <w:rsid w:val="00651373"/>
    <w:rsid w:val="00653B23"/>
    <w:rsid w:val="00653DCF"/>
    <w:rsid w:val="00654143"/>
    <w:rsid w:val="0065469E"/>
    <w:rsid w:val="00655A22"/>
    <w:rsid w:val="00655ACB"/>
    <w:rsid w:val="00655E0E"/>
    <w:rsid w:val="00657536"/>
    <w:rsid w:val="00660F98"/>
    <w:rsid w:val="00660FBA"/>
    <w:rsid w:val="006615D3"/>
    <w:rsid w:val="00661602"/>
    <w:rsid w:val="00661E07"/>
    <w:rsid w:val="00661F55"/>
    <w:rsid w:val="00662473"/>
    <w:rsid w:val="0066309F"/>
    <w:rsid w:val="00664218"/>
    <w:rsid w:val="00666B00"/>
    <w:rsid w:val="006706B7"/>
    <w:rsid w:val="00671713"/>
    <w:rsid w:val="0067243A"/>
    <w:rsid w:val="00673974"/>
    <w:rsid w:val="00673F36"/>
    <w:rsid w:val="00673F5B"/>
    <w:rsid w:val="00674D69"/>
    <w:rsid w:val="0067501E"/>
    <w:rsid w:val="006762A8"/>
    <w:rsid w:val="006766F2"/>
    <w:rsid w:val="00676E16"/>
    <w:rsid w:val="00677BC5"/>
    <w:rsid w:val="00677EC1"/>
    <w:rsid w:val="00680AC7"/>
    <w:rsid w:val="00680F2B"/>
    <w:rsid w:val="00681C2D"/>
    <w:rsid w:val="006826AC"/>
    <w:rsid w:val="00682EF5"/>
    <w:rsid w:val="00683033"/>
    <w:rsid w:val="00683587"/>
    <w:rsid w:val="00684139"/>
    <w:rsid w:val="006851FD"/>
    <w:rsid w:val="006854A8"/>
    <w:rsid w:val="006866CE"/>
    <w:rsid w:val="00687096"/>
    <w:rsid w:val="006871F0"/>
    <w:rsid w:val="006917A3"/>
    <w:rsid w:val="0069320E"/>
    <w:rsid w:val="00694125"/>
    <w:rsid w:val="0069436E"/>
    <w:rsid w:val="00694B8A"/>
    <w:rsid w:val="0069512F"/>
    <w:rsid w:val="00697AAA"/>
    <w:rsid w:val="006A13D6"/>
    <w:rsid w:val="006A18A1"/>
    <w:rsid w:val="006A1B6E"/>
    <w:rsid w:val="006A1BDD"/>
    <w:rsid w:val="006A25C1"/>
    <w:rsid w:val="006A2A44"/>
    <w:rsid w:val="006A34BC"/>
    <w:rsid w:val="006A39ED"/>
    <w:rsid w:val="006A4640"/>
    <w:rsid w:val="006A5A28"/>
    <w:rsid w:val="006A6204"/>
    <w:rsid w:val="006B05DE"/>
    <w:rsid w:val="006B1971"/>
    <w:rsid w:val="006B3843"/>
    <w:rsid w:val="006B3C28"/>
    <w:rsid w:val="006B4229"/>
    <w:rsid w:val="006B4C65"/>
    <w:rsid w:val="006B544B"/>
    <w:rsid w:val="006B5529"/>
    <w:rsid w:val="006B7944"/>
    <w:rsid w:val="006B79FF"/>
    <w:rsid w:val="006B7C74"/>
    <w:rsid w:val="006C04B6"/>
    <w:rsid w:val="006C1760"/>
    <w:rsid w:val="006C1919"/>
    <w:rsid w:val="006C1FAE"/>
    <w:rsid w:val="006C288F"/>
    <w:rsid w:val="006C2AB2"/>
    <w:rsid w:val="006C30F4"/>
    <w:rsid w:val="006C3192"/>
    <w:rsid w:val="006C4D9A"/>
    <w:rsid w:val="006C4F39"/>
    <w:rsid w:val="006C5A88"/>
    <w:rsid w:val="006C64A3"/>
    <w:rsid w:val="006C7036"/>
    <w:rsid w:val="006C7092"/>
    <w:rsid w:val="006C77F9"/>
    <w:rsid w:val="006C7C91"/>
    <w:rsid w:val="006C7F13"/>
    <w:rsid w:val="006D0716"/>
    <w:rsid w:val="006D094A"/>
    <w:rsid w:val="006D1764"/>
    <w:rsid w:val="006D2260"/>
    <w:rsid w:val="006D239F"/>
    <w:rsid w:val="006D2582"/>
    <w:rsid w:val="006D2741"/>
    <w:rsid w:val="006D27D7"/>
    <w:rsid w:val="006D302C"/>
    <w:rsid w:val="006D520F"/>
    <w:rsid w:val="006D73F9"/>
    <w:rsid w:val="006D7E74"/>
    <w:rsid w:val="006E0626"/>
    <w:rsid w:val="006E0DCF"/>
    <w:rsid w:val="006E11D2"/>
    <w:rsid w:val="006E282F"/>
    <w:rsid w:val="006E3DCD"/>
    <w:rsid w:val="006E4DBC"/>
    <w:rsid w:val="006E5CB4"/>
    <w:rsid w:val="006E639E"/>
    <w:rsid w:val="006E66D3"/>
    <w:rsid w:val="006E71DD"/>
    <w:rsid w:val="006E78C4"/>
    <w:rsid w:val="006E7E01"/>
    <w:rsid w:val="006F0769"/>
    <w:rsid w:val="006F1085"/>
    <w:rsid w:val="006F132A"/>
    <w:rsid w:val="006F1B9F"/>
    <w:rsid w:val="006F2099"/>
    <w:rsid w:val="006F25A3"/>
    <w:rsid w:val="006F4187"/>
    <w:rsid w:val="006F4B02"/>
    <w:rsid w:val="006F4BE4"/>
    <w:rsid w:val="006F534A"/>
    <w:rsid w:val="006F55DF"/>
    <w:rsid w:val="006F5879"/>
    <w:rsid w:val="006F5C96"/>
    <w:rsid w:val="006F603E"/>
    <w:rsid w:val="006F63A0"/>
    <w:rsid w:val="006F7263"/>
    <w:rsid w:val="006F75D5"/>
    <w:rsid w:val="006F7F2E"/>
    <w:rsid w:val="0070006F"/>
    <w:rsid w:val="007003E7"/>
    <w:rsid w:val="00701219"/>
    <w:rsid w:val="00701DAD"/>
    <w:rsid w:val="00702D5B"/>
    <w:rsid w:val="00703355"/>
    <w:rsid w:val="0070341D"/>
    <w:rsid w:val="00706093"/>
    <w:rsid w:val="007061FE"/>
    <w:rsid w:val="007062AF"/>
    <w:rsid w:val="00706C33"/>
    <w:rsid w:val="00706E2D"/>
    <w:rsid w:val="00706EF6"/>
    <w:rsid w:val="007074D7"/>
    <w:rsid w:val="00707D35"/>
    <w:rsid w:val="00710DE7"/>
    <w:rsid w:val="00712FA8"/>
    <w:rsid w:val="0071306B"/>
    <w:rsid w:val="0071369D"/>
    <w:rsid w:val="00713CA0"/>
    <w:rsid w:val="00713E9A"/>
    <w:rsid w:val="00713FEA"/>
    <w:rsid w:val="00714E6A"/>
    <w:rsid w:val="00720327"/>
    <w:rsid w:val="00720DDC"/>
    <w:rsid w:val="007215DF"/>
    <w:rsid w:val="00723E21"/>
    <w:rsid w:val="0072521F"/>
    <w:rsid w:val="00725329"/>
    <w:rsid w:val="007259B1"/>
    <w:rsid w:val="00726923"/>
    <w:rsid w:val="007269A2"/>
    <w:rsid w:val="00727082"/>
    <w:rsid w:val="007275B2"/>
    <w:rsid w:val="0072780B"/>
    <w:rsid w:val="00727DB2"/>
    <w:rsid w:val="00730505"/>
    <w:rsid w:val="00730797"/>
    <w:rsid w:val="00730BA0"/>
    <w:rsid w:val="00730E6C"/>
    <w:rsid w:val="0073593F"/>
    <w:rsid w:val="007360EB"/>
    <w:rsid w:val="0073664E"/>
    <w:rsid w:val="0073704A"/>
    <w:rsid w:val="00737551"/>
    <w:rsid w:val="00740218"/>
    <w:rsid w:val="00740224"/>
    <w:rsid w:val="0074044B"/>
    <w:rsid w:val="00740E42"/>
    <w:rsid w:val="00740F54"/>
    <w:rsid w:val="00740FC9"/>
    <w:rsid w:val="0074281D"/>
    <w:rsid w:val="00745C06"/>
    <w:rsid w:val="00746CCB"/>
    <w:rsid w:val="0074747C"/>
    <w:rsid w:val="007503FC"/>
    <w:rsid w:val="007511D1"/>
    <w:rsid w:val="0075142C"/>
    <w:rsid w:val="007520D9"/>
    <w:rsid w:val="00752681"/>
    <w:rsid w:val="007534BF"/>
    <w:rsid w:val="00756B3C"/>
    <w:rsid w:val="00761231"/>
    <w:rsid w:val="007612C5"/>
    <w:rsid w:val="007615FF"/>
    <w:rsid w:val="007619DC"/>
    <w:rsid w:val="00762360"/>
    <w:rsid w:val="00762676"/>
    <w:rsid w:val="00762F67"/>
    <w:rsid w:val="00763E64"/>
    <w:rsid w:val="007653F1"/>
    <w:rsid w:val="00765A84"/>
    <w:rsid w:val="00765CCE"/>
    <w:rsid w:val="00766707"/>
    <w:rsid w:val="00766C76"/>
    <w:rsid w:val="00766FD0"/>
    <w:rsid w:val="00767487"/>
    <w:rsid w:val="007712C6"/>
    <w:rsid w:val="0077163B"/>
    <w:rsid w:val="00772294"/>
    <w:rsid w:val="00772A7E"/>
    <w:rsid w:val="00772F8C"/>
    <w:rsid w:val="0077474D"/>
    <w:rsid w:val="00774A55"/>
    <w:rsid w:val="00775915"/>
    <w:rsid w:val="00775926"/>
    <w:rsid w:val="00776A6A"/>
    <w:rsid w:val="007770AD"/>
    <w:rsid w:val="00777609"/>
    <w:rsid w:val="00777D56"/>
    <w:rsid w:val="00780120"/>
    <w:rsid w:val="00780ADA"/>
    <w:rsid w:val="00780EE6"/>
    <w:rsid w:val="00782164"/>
    <w:rsid w:val="00782E99"/>
    <w:rsid w:val="00783567"/>
    <w:rsid w:val="00783DC4"/>
    <w:rsid w:val="00783E82"/>
    <w:rsid w:val="00785368"/>
    <w:rsid w:val="00785971"/>
    <w:rsid w:val="00785A95"/>
    <w:rsid w:val="00785BB8"/>
    <w:rsid w:val="00785D8F"/>
    <w:rsid w:val="00786285"/>
    <w:rsid w:val="00786796"/>
    <w:rsid w:val="00787192"/>
    <w:rsid w:val="007873F1"/>
    <w:rsid w:val="007876B6"/>
    <w:rsid w:val="00787AC3"/>
    <w:rsid w:val="007901E5"/>
    <w:rsid w:val="0079047E"/>
    <w:rsid w:val="00791469"/>
    <w:rsid w:val="00792DFB"/>
    <w:rsid w:val="00793A03"/>
    <w:rsid w:val="007942B3"/>
    <w:rsid w:val="00795D4D"/>
    <w:rsid w:val="00796329"/>
    <w:rsid w:val="00796E03"/>
    <w:rsid w:val="007970E4"/>
    <w:rsid w:val="007A03FB"/>
    <w:rsid w:val="007A1D21"/>
    <w:rsid w:val="007A2A70"/>
    <w:rsid w:val="007A683E"/>
    <w:rsid w:val="007A7431"/>
    <w:rsid w:val="007A7971"/>
    <w:rsid w:val="007B0159"/>
    <w:rsid w:val="007B0762"/>
    <w:rsid w:val="007B175D"/>
    <w:rsid w:val="007B60FB"/>
    <w:rsid w:val="007B641C"/>
    <w:rsid w:val="007B73D1"/>
    <w:rsid w:val="007C1128"/>
    <w:rsid w:val="007C1DCC"/>
    <w:rsid w:val="007C2A50"/>
    <w:rsid w:val="007C39F6"/>
    <w:rsid w:val="007C4FFA"/>
    <w:rsid w:val="007C5457"/>
    <w:rsid w:val="007C67E1"/>
    <w:rsid w:val="007C6D24"/>
    <w:rsid w:val="007C6F57"/>
    <w:rsid w:val="007D1B1C"/>
    <w:rsid w:val="007D20BA"/>
    <w:rsid w:val="007D27C6"/>
    <w:rsid w:val="007D27FF"/>
    <w:rsid w:val="007D2D81"/>
    <w:rsid w:val="007D3B97"/>
    <w:rsid w:val="007D4157"/>
    <w:rsid w:val="007D540A"/>
    <w:rsid w:val="007D5AC0"/>
    <w:rsid w:val="007D70C5"/>
    <w:rsid w:val="007E0242"/>
    <w:rsid w:val="007E0B77"/>
    <w:rsid w:val="007E12B3"/>
    <w:rsid w:val="007E1546"/>
    <w:rsid w:val="007E1ADD"/>
    <w:rsid w:val="007E2A93"/>
    <w:rsid w:val="007E36A5"/>
    <w:rsid w:val="007E7846"/>
    <w:rsid w:val="007F05CA"/>
    <w:rsid w:val="007F2F9F"/>
    <w:rsid w:val="007F31EF"/>
    <w:rsid w:val="007F32CD"/>
    <w:rsid w:val="007F4574"/>
    <w:rsid w:val="007F4590"/>
    <w:rsid w:val="007F53AD"/>
    <w:rsid w:val="007F6345"/>
    <w:rsid w:val="007F6497"/>
    <w:rsid w:val="007F740D"/>
    <w:rsid w:val="00800175"/>
    <w:rsid w:val="00800539"/>
    <w:rsid w:val="00801084"/>
    <w:rsid w:val="00801A40"/>
    <w:rsid w:val="00802273"/>
    <w:rsid w:val="008031A8"/>
    <w:rsid w:val="008031E6"/>
    <w:rsid w:val="00803394"/>
    <w:rsid w:val="008044CB"/>
    <w:rsid w:val="00804C40"/>
    <w:rsid w:val="008051D4"/>
    <w:rsid w:val="0080610E"/>
    <w:rsid w:val="008073FE"/>
    <w:rsid w:val="00807C57"/>
    <w:rsid w:val="00807F3C"/>
    <w:rsid w:val="00810670"/>
    <w:rsid w:val="00810708"/>
    <w:rsid w:val="00810E75"/>
    <w:rsid w:val="00812894"/>
    <w:rsid w:val="00813303"/>
    <w:rsid w:val="00813706"/>
    <w:rsid w:val="008142ED"/>
    <w:rsid w:val="00814AE2"/>
    <w:rsid w:val="008158D9"/>
    <w:rsid w:val="00815F85"/>
    <w:rsid w:val="008172F5"/>
    <w:rsid w:val="008208F5"/>
    <w:rsid w:val="00822345"/>
    <w:rsid w:val="00822FBF"/>
    <w:rsid w:val="00823325"/>
    <w:rsid w:val="0082407B"/>
    <w:rsid w:val="0083089F"/>
    <w:rsid w:val="00830B9B"/>
    <w:rsid w:val="008315BE"/>
    <w:rsid w:val="00831F56"/>
    <w:rsid w:val="00832FFE"/>
    <w:rsid w:val="00833124"/>
    <w:rsid w:val="00833DD0"/>
    <w:rsid w:val="00834A77"/>
    <w:rsid w:val="008357B3"/>
    <w:rsid w:val="00835AFF"/>
    <w:rsid w:val="0083722A"/>
    <w:rsid w:val="00837FD0"/>
    <w:rsid w:val="00841CE0"/>
    <w:rsid w:val="00842702"/>
    <w:rsid w:val="0084274A"/>
    <w:rsid w:val="00842EA0"/>
    <w:rsid w:val="00844784"/>
    <w:rsid w:val="00844C3B"/>
    <w:rsid w:val="00844FCE"/>
    <w:rsid w:val="00845A55"/>
    <w:rsid w:val="00850815"/>
    <w:rsid w:val="008517BD"/>
    <w:rsid w:val="00851CD2"/>
    <w:rsid w:val="00852214"/>
    <w:rsid w:val="00853037"/>
    <w:rsid w:val="00853441"/>
    <w:rsid w:val="0085524E"/>
    <w:rsid w:val="00855BD3"/>
    <w:rsid w:val="0085789F"/>
    <w:rsid w:val="008579AA"/>
    <w:rsid w:val="00860DCD"/>
    <w:rsid w:val="008637B0"/>
    <w:rsid w:val="00864E41"/>
    <w:rsid w:val="00866370"/>
    <w:rsid w:val="00867E9A"/>
    <w:rsid w:val="008702C3"/>
    <w:rsid w:val="00870875"/>
    <w:rsid w:val="00870C06"/>
    <w:rsid w:val="00871475"/>
    <w:rsid w:val="00871678"/>
    <w:rsid w:val="00871AA0"/>
    <w:rsid w:val="00871AE9"/>
    <w:rsid w:val="00873AAD"/>
    <w:rsid w:val="008757EA"/>
    <w:rsid w:val="0087660F"/>
    <w:rsid w:val="00876CD1"/>
    <w:rsid w:val="00877FFE"/>
    <w:rsid w:val="008803E9"/>
    <w:rsid w:val="0088132D"/>
    <w:rsid w:val="0088248E"/>
    <w:rsid w:val="00882C7B"/>
    <w:rsid w:val="00883312"/>
    <w:rsid w:val="00884397"/>
    <w:rsid w:val="0088472E"/>
    <w:rsid w:val="00885CAA"/>
    <w:rsid w:val="00891881"/>
    <w:rsid w:val="008922E2"/>
    <w:rsid w:val="00893127"/>
    <w:rsid w:val="008940A3"/>
    <w:rsid w:val="008949FA"/>
    <w:rsid w:val="0089547F"/>
    <w:rsid w:val="00895FE6"/>
    <w:rsid w:val="008967C2"/>
    <w:rsid w:val="008A0CB3"/>
    <w:rsid w:val="008A10B6"/>
    <w:rsid w:val="008A150A"/>
    <w:rsid w:val="008A16F6"/>
    <w:rsid w:val="008A1EAE"/>
    <w:rsid w:val="008A29FA"/>
    <w:rsid w:val="008A2D12"/>
    <w:rsid w:val="008A2D8B"/>
    <w:rsid w:val="008A3D40"/>
    <w:rsid w:val="008A5E46"/>
    <w:rsid w:val="008B18AC"/>
    <w:rsid w:val="008B272E"/>
    <w:rsid w:val="008B4575"/>
    <w:rsid w:val="008B46F1"/>
    <w:rsid w:val="008B4747"/>
    <w:rsid w:val="008B4BDA"/>
    <w:rsid w:val="008B4F99"/>
    <w:rsid w:val="008B63C2"/>
    <w:rsid w:val="008B726B"/>
    <w:rsid w:val="008B7F1D"/>
    <w:rsid w:val="008C0250"/>
    <w:rsid w:val="008C317D"/>
    <w:rsid w:val="008C3E6F"/>
    <w:rsid w:val="008C4225"/>
    <w:rsid w:val="008C54D6"/>
    <w:rsid w:val="008C5885"/>
    <w:rsid w:val="008C596D"/>
    <w:rsid w:val="008C6AC5"/>
    <w:rsid w:val="008C6F12"/>
    <w:rsid w:val="008C76F9"/>
    <w:rsid w:val="008D03B4"/>
    <w:rsid w:val="008D488A"/>
    <w:rsid w:val="008D5696"/>
    <w:rsid w:val="008D6953"/>
    <w:rsid w:val="008D6E6B"/>
    <w:rsid w:val="008D702C"/>
    <w:rsid w:val="008D7C8E"/>
    <w:rsid w:val="008D7CF7"/>
    <w:rsid w:val="008E148E"/>
    <w:rsid w:val="008E1FBF"/>
    <w:rsid w:val="008E220A"/>
    <w:rsid w:val="008E2923"/>
    <w:rsid w:val="008E2D15"/>
    <w:rsid w:val="008E36CB"/>
    <w:rsid w:val="008E3BBB"/>
    <w:rsid w:val="008E6A06"/>
    <w:rsid w:val="008E7C6B"/>
    <w:rsid w:val="008F084C"/>
    <w:rsid w:val="008F13CE"/>
    <w:rsid w:val="008F161B"/>
    <w:rsid w:val="008F2061"/>
    <w:rsid w:val="008F25BB"/>
    <w:rsid w:val="008F25BC"/>
    <w:rsid w:val="008F2901"/>
    <w:rsid w:val="008F3703"/>
    <w:rsid w:val="008F3A65"/>
    <w:rsid w:val="008F42E0"/>
    <w:rsid w:val="008F47CC"/>
    <w:rsid w:val="008F4C6E"/>
    <w:rsid w:val="008F5D73"/>
    <w:rsid w:val="008F5E5D"/>
    <w:rsid w:val="008F6914"/>
    <w:rsid w:val="008F7555"/>
    <w:rsid w:val="008F7904"/>
    <w:rsid w:val="008F79DC"/>
    <w:rsid w:val="008F7ED0"/>
    <w:rsid w:val="00900D9B"/>
    <w:rsid w:val="00901A1B"/>
    <w:rsid w:val="00901DA3"/>
    <w:rsid w:val="009037F6"/>
    <w:rsid w:val="00903F40"/>
    <w:rsid w:val="00904E3B"/>
    <w:rsid w:val="0091014C"/>
    <w:rsid w:val="00910307"/>
    <w:rsid w:val="00910B12"/>
    <w:rsid w:val="00912232"/>
    <w:rsid w:val="00913093"/>
    <w:rsid w:val="00913D2C"/>
    <w:rsid w:val="0091604A"/>
    <w:rsid w:val="0091728D"/>
    <w:rsid w:val="00917D11"/>
    <w:rsid w:val="00920B32"/>
    <w:rsid w:val="0092204D"/>
    <w:rsid w:val="00923506"/>
    <w:rsid w:val="00924614"/>
    <w:rsid w:val="0092461D"/>
    <w:rsid w:val="00925751"/>
    <w:rsid w:val="009259D8"/>
    <w:rsid w:val="00925CC9"/>
    <w:rsid w:val="00926484"/>
    <w:rsid w:val="009275F3"/>
    <w:rsid w:val="0092789E"/>
    <w:rsid w:val="0093004C"/>
    <w:rsid w:val="00930519"/>
    <w:rsid w:val="00931BFE"/>
    <w:rsid w:val="00932A26"/>
    <w:rsid w:val="00933242"/>
    <w:rsid w:val="00933556"/>
    <w:rsid w:val="009336CB"/>
    <w:rsid w:val="0093390E"/>
    <w:rsid w:val="00934275"/>
    <w:rsid w:val="009349A4"/>
    <w:rsid w:val="00934BC0"/>
    <w:rsid w:val="00934C91"/>
    <w:rsid w:val="00934D1F"/>
    <w:rsid w:val="00934EDA"/>
    <w:rsid w:val="00935143"/>
    <w:rsid w:val="00935971"/>
    <w:rsid w:val="00935B8C"/>
    <w:rsid w:val="00937754"/>
    <w:rsid w:val="00940A08"/>
    <w:rsid w:val="00941B93"/>
    <w:rsid w:val="00942D71"/>
    <w:rsid w:val="009445BD"/>
    <w:rsid w:val="009451C1"/>
    <w:rsid w:val="009460F0"/>
    <w:rsid w:val="0094690F"/>
    <w:rsid w:val="00947830"/>
    <w:rsid w:val="0095176A"/>
    <w:rsid w:val="00951A69"/>
    <w:rsid w:val="00952345"/>
    <w:rsid w:val="009537C3"/>
    <w:rsid w:val="00954838"/>
    <w:rsid w:val="00954C68"/>
    <w:rsid w:val="00954FE2"/>
    <w:rsid w:val="00955EEA"/>
    <w:rsid w:val="00956229"/>
    <w:rsid w:val="00957EA0"/>
    <w:rsid w:val="0096038D"/>
    <w:rsid w:val="00960444"/>
    <w:rsid w:val="00960A2A"/>
    <w:rsid w:val="00961803"/>
    <w:rsid w:val="009628A4"/>
    <w:rsid w:val="00964EC6"/>
    <w:rsid w:val="00966B49"/>
    <w:rsid w:val="009703CA"/>
    <w:rsid w:val="009703E1"/>
    <w:rsid w:val="00970B84"/>
    <w:rsid w:val="00971AEC"/>
    <w:rsid w:val="00971BDB"/>
    <w:rsid w:val="00972DDD"/>
    <w:rsid w:val="009750F6"/>
    <w:rsid w:val="009755CA"/>
    <w:rsid w:val="00977DBA"/>
    <w:rsid w:val="0098111E"/>
    <w:rsid w:val="00982E18"/>
    <w:rsid w:val="009837B6"/>
    <w:rsid w:val="00983CDE"/>
    <w:rsid w:val="009840D8"/>
    <w:rsid w:val="009855D5"/>
    <w:rsid w:val="00985CB0"/>
    <w:rsid w:val="00986237"/>
    <w:rsid w:val="0098648E"/>
    <w:rsid w:val="00986B93"/>
    <w:rsid w:val="00987142"/>
    <w:rsid w:val="00987DC8"/>
    <w:rsid w:val="00990622"/>
    <w:rsid w:val="0099102D"/>
    <w:rsid w:val="00991372"/>
    <w:rsid w:val="00991A5B"/>
    <w:rsid w:val="00991E2B"/>
    <w:rsid w:val="00991F40"/>
    <w:rsid w:val="00992C16"/>
    <w:rsid w:val="00993623"/>
    <w:rsid w:val="00993E3F"/>
    <w:rsid w:val="009943C4"/>
    <w:rsid w:val="00994F1C"/>
    <w:rsid w:val="009969A7"/>
    <w:rsid w:val="00996B7C"/>
    <w:rsid w:val="00996D6E"/>
    <w:rsid w:val="009A03C5"/>
    <w:rsid w:val="009A24A9"/>
    <w:rsid w:val="009A2A6F"/>
    <w:rsid w:val="009A3880"/>
    <w:rsid w:val="009A406C"/>
    <w:rsid w:val="009A45AC"/>
    <w:rsid w:val="009A5C4F"/>
    <w:rsid w:val="009A6502"/>
    <w:rsid w:val="009A75D8"/>
    <w:rsid w:val="009A7611"/>
    <w:rsid w:val="009A7A67"/>
    <w:rsid w:val="009A7B2A"/>
    <w:rsid w:val="009B0A5F"/>
    <w:rsid w:val="009B0B2D"/>
    <w:rsid w:val="009B0F47"/>
    <w:rsid w:val="009B1FFB"/>
    <w:rsid w:val="009B2D89"/>
    <w:rsid w:val="009B3494"/>
    <w:rsid w:val="009B3BF4"/>
    <w:rsid w:val="009B41AF"/>
    <w:rsid w:val="009B42C6"/>
    <w:rsid w:val="009B6730"/>
    <w:rsid w:val="009B6B64"/>
    <w:rsid w:val="009B717A"/>
    <w:rsid w:val="009B7852"/>
    <w:rsid w:val="009B7A67"/>
    <w:rsid w:val="009B7ABA"/>
    <w:rsid w:val="009C054C"/>
    <w:rsid w:val="009C292B"/>
    <w:rsid w:val="009C3519"/>
    <w:rsid w:val="009C3D47"/>
    <w:rsid w:val="009C43F2"/>
    <w:rsid w:val="009C5F4F"/>
    <w:rsid w:val="009C6B03"/>
    <w:rsid w:val="009C71C7"/>
    <w:rsid w:val="009D0207"/>
    <w:rsid w:val="009D1EAF"/>
    <w:rsid w:val="009D2AC3"/>
    <w:rsid w:val="009D40C4"/>
    <w:rsid w:val="009D4521"/>
    <w:rsid w:val="009D4D45"/>
    <w:rsid w:val="009D5184"/>
    <w:rsid w:val="009D5792"/>
    <w:rsid w:val="009D613B"/>
    <w:rsid w:val="009D63D9"/>
    <w:rsid w:val="009D65F1"/>
    <w:rsid w:val="009D6AA5"/>
    <w:rsid w:val="009D6DC0"/>
    <w:rsid w:val="009D747D"/>
    <w:rsid w:val="009E02ED"/>
    <w:rsid w:val="009E0FEF"/>
    <w:rsid w:val="009E158B"/>
    <w:rsid w:val="009E2C18"/>
    <w:rsid w:val="009E5417"/>
    <w:rsid w:val="009F0AC6"/>
    <w:rsid w:val="009F0FFF"/>
    <w:rsid w:val="009F1464"/>
    <w:rsid w:val="009F1489"/>
    <w:rsid w:val="009F1C4D"/>
    <w:rsid w:val="009F203E"/>
    <w:rsid w:val="009F456C"/>
    <w:rsid w:val="009F5185"/>
    <w:rsid w:val="009F6EE7"/>
    <w:rsid w:val="009F700B"/>
    <w:rsid w:val="009F79BA"/>
    <w:rsid w:val="00A00381"/>
    <w:rsid w:val="00A00C2F"/>
    <w:rsid w:val="00A018AC"/>
    <w:rsid w:val="00A01D42"/>
    <w:rsid w:val="00A02C69"/>
    <w:rsid w:val="00A03DF2"/>
    <w:rsid w:val="00A058E1"/>
    <w:rsid w:val="00A05CBB"/>
    <w:rsid w:val="00A05E01"/>
    <w:rsid w:val="00A07269"/>
    <w:rsid w:val="00A072A5"/>
    <w:rsid w:val="00A077B9"/>
    <w:rsid w:val="00A07C8E"/>
    <w:rsid w:val="00A07CF5"/>
    <w:rsid w:val="00A105F4"/>
    <w:rsid w:val="00A108F1"/>
    <w:rsid w:val="00A11D06"/>
    <w:rsid w:val="00A11E29"/>
    <w:rsid w:val="00A121FF"/>
    <w:rsid w:val="00A12681"/>
    <w:rsid w:val="00A14D28"/>
    <w:rsid w:val="00A14D7B"/>
    <w:rsid w:val="00A16A3D"/>
    <w:rsid w:val="00A20606"/>
    <w:rsid w:val="00A20DD2"/>
    <w:rsid w:val="00A22930"/>
    <w:rsid w:val="00A22AF1"/>
    <w:rsid w:val="00A22DC7"/>
    <w:rsid w:val="00A239A7"/>
    <w:rsid w:val="00A30110"/>
    <w:rsid w:val="00A30DD2"/>
    <w:rsid w:val="00A32883"/>
    <w:rsid w:val="00A32B3A"/>
    <w:rsid w:val="00A33268"/>
    <w:rsid w:val="00A33450"/>
    <w:rsid w:val="00A33ECA"/>
    <w:rsid w:val="00A342AE"/>
    <w:rsid w:val="00A349A2"/>
    <w:rsid w:val="00A35835"/>
    <w:rsid w:val="00A35C00"/>
    <w:rsid w:val="00A35C25"/>
    <w:rsid w:val="00A35DBF"/>
    <w:rsid w:val="00A35DD0"/>
    <w:rsid w:val="00A36815"/>
    <w:rsid w:val="00A373D8"/>
    <w:rsid w:val="00A374B5"/>
    <w:rsid w:val="00A37E97"/>
    <w:rsid w:val="00A40820"/>
    <w:rsid w:val="00A40CA9"/>
    <w:rsid w:val="00A417CC"/>
    <w:rsid w:val="00A42095"/>
    <w:rsid w:val="00A422B5"/>
    <w:rsid w:val="00A4289B"/>
    <w:rsid w:val="00A43CA9"/>
    <w:rsid w:val="00A44474"/>
    <w:rsid w:val="00A449DC"/>
    <w:rsid w:val="00A46335"/>
    <w:rsid w:val="00A469D8"/>
    <w:rsid w:val="00A469D9"/>
    <w:rsid w:val="00A5129A"/>
    <w:rsid w:val="00A523FC"/>
    <w:rsid w:val="00A527CF"/>
    <w:rsid w:val="00A534B2"/>
    <w:rsid w:val="00A534BE"/>
    <w:rsid w:val="00A5385A"/>
    <w:rsid w:val="00A53A45"/>
    <w:rsid w:val="00A54CD9"/>
    <w:rsid w:val="00A54E22"/>
    <w:rsid w:val="00A54FA4"/>
    <w:rsid w:val="00A5524D"/>
    <w:rsid w:val="00A56DED"/>
    <w:rsid w:val="00A571E2"/>
    <w:rsid w:val="00A57562"/>
    <w:rsid w:val="00A6008F"/>
    <w:rsid w:val="00A61CF5"/>
    <w:rsid w:val="00A63A3B"/>
    <w:rsid w:val="00A63ACD"/>
    <w:rsid w:val="00A64193"/>
    <w:rsid w:val="00A6512E"/>
    <w:rsid w:val="00A65BCB"/>
    <w:rsid w:val="00A667B3"/>
    <w:rsid w:val="00A66A55"/>
    <w:rsid w:val="00A66E64"/>
    <w:rsid w:val="00A67254"/>
    <w:rsid w:val="00A713EE"/>
    <w:rsid w:val="00A71CB9"/>
    <w:rsid w:val="00A71D2D"/>
    <w:rsid w:val="00A730B8"/>
    <w:rsid w:val="00A7441C"/>
    <w:rsid w:val="00A74C81"/>
    <w:rsid w:val="00A77CD4"/>
    <w:rsid w:val="00A8042E"/>
    <w:rsid w:val="00A809EE"/>
    <w:rsid w:val="00A80A60"/>
    <w:rsid w:val="00A80D10"/>
    <w:rsid w:val="00A81BC7"/>
    <w:rsid w:val="00A81E68"/>
    <w:rsid w:val="00A838A7"/>
    <w:rsid w:val="00A83B18"/>
    <w:rsid w:val="00A840D2"/>
    <w:rsid w:val="00A852E9"/>
    <w:rsid w:val="00A860A2"/>
    <w:rsid w:val="00A8643B"/>
    <w:rsid w:val="00A86C0F"/>
    <w:rsid w:val="00A8778B"/>
    <w:rsid w:val="00A904D0"/>
    <w:rsid w:val="00A90ED4"/>
    <w:rsid w:val="00A91708"/>
    <w:rsid w:val="00A91A86"/>
    <w:rsid w:val="00A91ABD"/>
    <w:rsid w:val="00A91C3B"/>
    <w:rsid w:val="00A921A7"/>
    <w:rsid w:val="00A92AB4"/>
    <w:rsid w:val="00A93AD6"/>
    <w:rsid w:val="00A95AC6"/>
    <w:rsid w:val="00A95E51"/>
    <w:rsid w:val="00A97CF3"/>
    <w:rsid w:val="00AA0A4B"/>
    <w:rsid w:val="00AA0EC9"/>
    <w:rsid w:val="00AA208A"/>
    <w:rsid w:val="00AA2550"/>
    <w:rsid w:val="00AA32E0"/>
    <w:rsid w:val="00AA4BE9"/>
    <w:rsid w:val="00AA4D56"/>
    <w:rsid w:val="00AA5279"/>
    <w:rsid w:val="00AA6DC5"/>
    <w:rsid w:val="00AA7B2F"/>
    <w:rsid w:val="00AB0CE5"/>
    <w:rsid w:val="00AB1B21"/>
    <w:rsid w:val="00AB1BC8"/>
    <w:rsid w:val="00AB2D44"/>
    <w:rsid w:val="00AB3517"/>
    <w:rsid w:val="00AB3888"/>
    <w:rsid w:val="00AB6007"/>
    <w:rsid w:val="00AB7626"/>
    <w:rsid w:val="00AC186E"/>
    <w:rsid w:val="00AC21EC"/>
    <w:rsid w:val="00AC2363"/>
    <w:rsid w:val="00AC2D2B"/>
    <w:rsid w:val="00AC3287"/>
    <w:rsid w:val="00AC3536"/>
    <w:rsid w:val="00AC491D"/>
    <w:rsid w:val="00AC5556"/>
    <w:rsid w:val="00AC6093"/>
    <w:rsid w:val="00AC613F"/>
    <w:rsid w:val="00AC63C8"/>
    <w:rsid w:val="00AC660B"/>
    <w:rsid w:val="00AC67A7"/>
    <w:rsid w:val="00AC7121"/>
    <w:rsid w:val="00AC72CB"/>
    <w:rsid w:val="00AD0C80"/>
    <w:rsid w:val="00AD0E9D"/>
    <w:rsid w:val="00AD21D8"/>
    <w:rsid w:val="00AD23FF"/>
    <w:rsid w:val="00AD2787"/>
    <w:rsid w:val="00AD28B9"/>
    <w:rsid w:val="00AD2B84"/>
    <w:rsid w:val="00AD3379"/>
    <w:rsid w:val="00AD33E6"/>
    <w:rsid w:val="00AD3A0C"/>
    <w:rsid w:val="00AD3B68"/>
    <w:rsid w:val="00AD422D"/>
    <w:rsid w:val="00AD527C"/>
    <w:rsid w:val="00AD6436"/>
    <w:rsid w:val="00AD6851"/>
    <w:rsid w:val="00AD6BC0"/>
    <w:rsid w:val="00AD7E34"/>
    <w:rsid w:val="00AE1C14"/>
    <w:rsid w:val="00AE1F4A"/>
    <w:rsid w:val="00AE1FB5"/>
    <w:rsid w:val="00AE255B"/>
    <w:rsid w:val="00AE39D8"/>
    <w:rsid w:val="00AE4BB8"/>
    <w:rsid w:val="00AE6944"/>
    <w:rsid w:val="00AE6ADE"/>
    <w:rsid w:val="00AE6F17"/>
    <w:rsid w:val="00AE7598"/>
    <w:rsid w:val="00AE75E6"/>
    <w:rsid w:val="00AE761D"/>
    <w:rsid w:val="00AE775F"/>
    <w:rsid w:val="00AE7A00"/>
    <w:rsid w:val="00AE7D3E"/>
    <w:rsid w:val="00AF129C"/>
    <w:rsid w:val="00AF2515"/>
    <w:rsid w:val="00AF40B6"/>
    <w:rsid w:val="00AF4382"/>
    <w:rsid w:val="00AF5CE7"/>
    <w:rsid w:val="00AF7452"/>
    <w:rsid w:val="00AF7FAB"/>
    <w:rsid w:val="00B01995"/>
    <w:rsid w:val="00B02254"/>
    <w:rsid w:val="00B022AD"/>
    <w:rsid w:val="00B03470"/>
    <w:rsid w:val="00B03581"/>
    <w:rsid w:val="00B04256"/>
    <w:rsid w:val="00B04BD5"/>
    <w:rsid w:val="00B05D62"/>
    <w:rsid w:val="00B06158"/>
    <w:rsid w:val="00B0711D"/>
    <w:rsid w:val="00B1073A"/>
    <w:rsid w:val="00B10D96"/>
    <w:rsid w:val="00B113DD"/>
    <w:rsid w:val="00B11846"/>
    <w:rsid w:val="00B11B28"/>
    <w:rsid w:val="00B11E23"/>
    <w:rsid w:val="00B11EFC"/>
    <w:rsid w:val="00B12033"/>
    <w:rsid w:val="00B136A6"/>
    <w:rsid w:val="00B138D9"/>
    <w:rsid w:val="00B13E47"/>
    <w:rsid w:val="00B1566D"/>
    <w:rsid w:val="00B171D0"/>
    <w:rsid w:val="00B202BA"/>
    <w:rsid w:val="00B2150C"/>
    <w:rsid w:val="00B223ED"/>
    <w:rsid w:val="00B22A87"/>
    <w:rsid w:val="00B2316F"/>
    <w:rsid w:val="00B24481"/>
    <w:rsid w:val="00B25612"/>
    <w:rsid w:val="00B27AC3"/>
    <w:rsid w:val="00B30CD9"/>
    <w:rsid w:val="00B31083"/>
    <w:rsid w:val="00B3253F"/>
    <w:rsid w:val="00B325FA"/>
    <w:rsid w:val="00B32BFB"/>
    <w:rsid w:val="00B32CE3"/>
    <w:rsid w:val="00B33251"/>
    <w:rsid w:val="00B33377"/>
    <w:rsid w:val="00B334F3"/>
    <w:rsid w:val="00B33A42"/>
    <w:rsid w:val="00B34395"/>
    <w:rsid w:val="00B34B1B"/>
    <w:rsid w:val="00B34E10"/>
    <w:rsid w:val="00B359B5"/>
    <w:rsid w:val="00B35A60"/>
    <w:rsid w:val="00B37519"/>
    <w:rsid w:val="00B37525"/>
    <w:rsid w:val="00B4024F"/>
    <w:rsid w:val="00B40698"/>
    <w:rsid w:val="00B40F70"/>
    <w:rsid w:val="00B416EF"/>
    <w:rsid w:val="00B41C71"/>
    <w:rsid w:val="00B437D4"/>
    <w:rsid w:val="00B43953"/>
    <w:rsid w:val="00B43BD3"/>
    <w:rsid w:val="00B44F9F"/>
    <w:rsid w:val="00B45493"/>
    <w:rsid w:val="00B45517"/>
    <w:rsid w:val="00B460BC"/>
    <w:rsid w:val="00B461C9"/>
    <w:rsid w:val="00B4620E"/>
    <w:rsid w:val="00B4627E"/>
    <w:rsid w:val="00B469FF"/>
    <w:rsid w:val="00B46AAA"/>
    <w:rsid w:val="00B472D2"/>
    <w:rsid w:val="00B47B24"/>
    <w:rsid w:val="00B50479"/>
    <w:rsid w:val="00B50F4E"/>
    <w:rsid w:val="00B5132D"/>
    <w:rsid w:val="00B56822"/>
    <w:rsid w:val="00B57293"/>
    <w:rsid w:val="00B5789D"/>
    <w:rsid w:val="00B579CB"/>
    <w:rsid w:val="00B579E2"/>
    <w:rsid w:val="00B607C5"/>
    <w:rsid w:val="00B60E25"/>
    <w:rsid w:val="00B61110"/>
    <w:rsid w:val="00B62078"/>
    <w:rsid w:val="00B62657"/>
    <w:rsid w:val="00B63CC7"/>
    <w:rsid w:val="00B6501C"/>
    <w:rsid w:val="00B655D0"/>
    <w:rsid w:val="00B65D09"/>
    <w:rsid w:val="00B66921"/>
    <w:rsid w:val="00B674E2"/>
    <w:rsid w:val="00B679E1"/>
    <w:rsid w:val="00B67E2A"/>
    <w:rsid w:val="00B706DE"/>
    <w:rsid w:val="00B720E6"/>
    <w:rsid w:val="00B72315"/>
    <w:rsid w:val="00B723F5"/>
    <w:rsid w:val="00B74319"/>
    <w:rsid w:val="00B750AC"/>
    <w:rsid w:val="00B756E1"/>
    <w:rsid w:val="00B764C6"/>
    <w:rsid w:val="00B768E9"/>
    <w:rsid w:val="00B76FEB"/>
    <w:rsid w:val="00B77990"/>
    <w:rsid w:val="00B80109"/>
    <w:rsid w:val="00B80135"/>
    <w:rsid w:val="00B81BD7"/>
    <w:rsid w:val="00B81ED2"/>
    <w:rsid w:val="00B81F83"/>
    <w:rsid w:val="00B824C3"/>
    <w:rsid w:val="00B8258D"/>
    <w:rsid w:val="00B8273D"/>
    <w:rsid w:val="00B8345D"/>
    <w:rsid w:val="00B835AF"/>
    <w:rsid w:val="00B86F8F"/>
    <w:rsid w:val="00B9128F"/>
    <w:rsid w:val="00B9191E"/>
    <w:rsid w:val="00B92115"/>
    <w:rsid w:val="00B92B66"/>
    <w:rsid w:val="00B93183"/>
    <w:rsid w:val="00B93298"/>
    <w:rsid w:val="00B9520B"/>
    <w:rsid w:val="00B95781"/>
    <w:rsid w:val="00B97177"/>
    <w:rsid w:val="00B9727A"/>
    <w:rsid w:val="00B976F8"/>
    <w:rsid w:val="00B978F4"/>
    <w:rsid w:val="00BA1C55"/>
    <w:rsid w:val="00BA2253"/>
    <w:rsid w:val="00BA236F"/>
    <w:rsid w:val="00BA30D0"/>
    <w:rsid w:val="00BA394D"/>
    <w:rsid w:val="00BA41F9"/>
    <w:rsid w:val="00BA469E"/>
    <w:rsid w:val="00BA5B40"/>
    <w:rsid w:val="00BA5BC0"/>
    <w:rsid w:val="00BA69C9"/>
    <w:rsid w:val="00BA7C45"/>
    <w:rsid w:val="00BB012D"/>
    <w:rsid w:val="00BB098C"/>
    <w:rsid w:val="00BB1269"/>
    <w:rsid w:val="00BB13E6"/>
    <w:rsid w:val="00BB1F52"/>
    <w:rsid w:val="00BB2B39"/>
    <w:rsid w:val="00BB3BD7"/>
    <w:rsid w:val="00BB3F44"/>
    <w:rsid w:val="00BB5BE7"/>
    <w:rsid w:val="00BB610C"/>
    <w:rsid w:val="00BB61D0"/>
    <w:rsid w:val="00BB656E"/>
    <w:rsid w:val="00BB6E04"/>
    <w:rsid w:val="00BB71BE"/>
    <w:rsid w:val="00BC0266"/>
    <w:rsid w:val="00BC1C66"/>
    <w:rsid w:val="00BC1C78"/>
    <w:rsid w:val="00BC235B"/>
    <w:rsid w:val="00BC289A"/>
    <w:rsid w:val="00BC2ACC"/>
    <w:rsid w:val="00BC42E6"/>
    <w:rsid w:val="00BC4744"/>
    <w:rsid w:val="00BC523C"/>
    <w:rsid w:val="00BC5316"/>
    <w:rsid w:val="00BC6C73"/>
    <w:rsid w:val="00BC7914"/>
    <w:rsid w:val="00BD1089"/>
    <w:rsid w:val="00BD269C"/>
    <w:rsid w:val="00BD3046"/>
    <w:rsid w:val="00BD36D0"/>
    <w:rsid w:val="00BD3D63"/>
    <w:rsid w:val="00BD3E43"/>
    <w:rsid w:val="00BD46D1"/>
    <w:rsid w:val="00BD4D25"/>
    <w:rsid w:val="00BD5975"/>
    <w:rsid w:val="00BD5A47"/>
    <w:rsid w:val="00BD5B8F"/>
    <w:rsid w:val="00BD64F5"/>
    <w:rsid w:val="00BD6FDC"/>
    <w:rsid w:val="00BD7525"/>
    <w:rsid w:val="00BD75CA"/>
    <w:rsid w:val="00BD76E4"/>
    <w:rsid w:val="00BE1E5B"/>
    <w:rsid w:val="00BE239C"/>
    <w:rsid w:val="00BE23B7"/>
    <w:rsid w:val="00BE27FA"/>
    <w:rsid w:val="00BE340B"/>
    <w:rsid w:val="00BE4961"/>
    <w:rsid w:val="00BE5686"/>
    <w:rsid w:val="00BE5BC1"/>
    <w:rsid w:val="00BE65ED"/>
    <w:rsid w:val="00BF131D"/>
    <w:rsid w:val="00BF1566"/>
    <w:rsid w:val="00BF22C9"/>
    <w:rsid w:val="00BF2EBC"/>
    <w:rsid w:val="00BF31C7"/>
    <w:rsid w:val="00BF3AFE"/>
    <w:rsid w:val="00BF4726"/>
    <w:rsid w:val="00BF756E"/>
    <w:rsid w:val="00BF79DB"/>
    <w:rsid w:val="00BF7D76"/>
    <w:rsid w:val="00C00EE5"/>
    <w:rsid w:val="00C01A78"/>
    <w:rsid w:val="00C01C1F"/>
    <w:rsid w:val="00C0208E"/>
    <w:rsid w:val="00C029BB"/>
    <w:rsid w:val="00C036E0"/>
    <w:rsid w:val="00C03855"/>
    <w:rsid w:val="00C03F41"/>
    <w:rsid w:val="00C045DD"/>
    <w:rsid w:val="00C05CC5"/>
    <w:rsid w:val="00C06E85"/>
    <w:rsid w:val="00C071EF"/>
    <w:rsid w:val="00C10D41"/>
    <w:rsid w:val="00C115B2"/>
    <w:rsid w:val="00C11630"/>
    <w:rsid w:val="00C12BFB"/>
    <w:rsid w:val="00C1328B"/>
    <w:rsid w:val="00C13871"/>
    <w:rsid w:val="00C13FD9"/>
    <w:rsid w:val="00C148AB"/>
    <w:rsid w:val="00C15026"/>
    <w:rsid w:val="00C15D37"/>
    <w:rsid w:val="00C16464"/>
    <w:rsid w:val="00C1681E"/>
    <w:rsid w:val="00C20902"/>
    <w:rsid w:val="00C212C4"/>
    <w:rsid w:val="00C21672"/>
    <w:rsid w:val="00C2295F"/>
    <w:rsid w:val="00C22EB9"/>
    <w:rsid w:val="00C23E2E"/>
    <w:rsid w:val="00C2420C"/>
    <w:rsid w:val="00C24663"/>
    <w:rsid w:val="00C24857"/>
    <w:rsid w:val="00C24A29"/>
    <w:rsid w:val="00C25742"/>
    <w:rsid w:val="00C25B19"/>
    <w:rsid w:val="00C274DE"/>
    <w:rsid w:val="00C31E03"/>
    <w:rsid w:val="00C32952"/>
    <w:rsid w:val="00C329AA"/>
    <w:rsid w:val="00C32C5A"/>
    <w:rsid w:val="00C34355"/>
    <w:rsid w:val="00C35E75"/>
    <w:rsid w:val="00C362D6"/>
    <w:rsid w:val="00C3659C"/>
    <w:rsid w:val="00C379C7"/>
    <w:rsid w:val="00C37BED"/>
    <w:rsid w:val="00C40965"/>
    <w:rsid w:val="00C40E70"/>
    <w:rsid w:val="00C41AA0"/>
    <w:rsid w:val="00C41BDF"/>
    <w:rsid w:val="00C426D2"/>
    <w:rsid w:val="00C426EC"/>
    <w:rsid w:val="00C441A6"/>
    <w:rsid w:val="00C44396"/>
    <w:rsid w:val="00C4510C"/>
    <w:rsid w:val="00C471E7"/>
    <w:rsid w:val="00C501D3"/>
    <w:rsid w:val="00C506F7"/>
    <w:rsid w:val="00C52AE6"/>
    <w:rsid w:val="00C53635"/>
    <w:rsid w:val="00C53FEB"/>
    <w:rsid w:val="00C54D96"/>
    <w:rsid w:val="00C55195"/>
    <w:rsid w:val="00C55A70"/>
    <w:rsid w:val="00C57466"/>
    <w:rsid w:val="00C57A9A"/>
    <w:rsid w:val="00C57F63"/>
    <w:rsid w:val="00C6205F"/>
    <w:rsid w:val="00C624B8"/>
    <w:rsid w:val="00C63571"/>
    <w:rsid w:val="00C63CFE"/>
    <w:rsid w:val="00C64767"/>
    <w:rsid w:val="00C64D16"/>
    <w:rsid w:val="00C6544F"/>
    <w:rsid w:val="00C658FB"/>
    <w:rsid w:val="00C66493"/>
    <w:rsid w:val="00C66631"/>
    <w:rsid w:val="00C66869"/>
    <w:rsid w:val="00C66FAB"/>
    <w:rsid w:val="00C67AA4"/>
    <w:rsid w:val="00C70415"/>
    <w:rsid w:val="00C70718"/>
    <w:rsid w:val="00C719CF"/>
    <w:rsid w:val="00C71E6F"/>
    <w:rsid w:val="00C73B14"/>
    <w:rsid w:val="00C749F8"/>
    <w:rsid w:val="00C74D76"/>
    <w:rsid w:val="00C7586C"/>
    <w:rsid w:val="00C75B73"/>
    <w:rsid w:val="00C75CC2"/>
    <w:rsid w:val="00C76A5A"/>
    <w:rsid w:val="00C76CBE"/>
    <w:rsid w:val="00C76EF0"/>
    <w:rsid w:val="00C77D95"/>
    <w:rsid w:val="00C77F91"/>
    <w:rsid w:val="00C80B69"/>
    <w:rsid w:val="00C815ED"/>
    <w:rsid w:val="00C82444"/>
    <w:rsid w:val="00C8250A"/>
    <w:rsid w:val="00C83572"/>
    <w:rsid w:val="00C836EB"/>
    <w:rsid w:val="00C85C58"/>
    <w:rsid w:val="00C8690A"/>
    <w:rsid w:val="00C87489"/>
    <w:rsid w:val="00C90ED0"/>
    <w:rsid w:val="00C91175"/>
    <w:rsid w:val="00C91B25"/>
    <w:rsid w:val="00C92035"/>
    <w:rsid w:val="00C933E1"/>
    <w:rsid w:val="00C933E9"/>
    <w:rsid w:val="00C93EE6"/>
    <w:rsid w:val="00C94CC7"/>
    <w:rsid w:val="00C95093"/>
    <w:rsid w:val="00C95909"/>
    <w:rsid w:val="00C95B8A"/>
    <w:rsid w:val="00C96A35"/>
    <w:rsid w:val="00C96F99"/>
    <w:rsid w:val="00C975A5"/>
    <w:rsid w:val="00CA1151"/>
    <w:rsid w:val="00CA15D9"/>
    <w:rsid w:val="00CA20C0"/>
    <w:rsid w:val="00CA3062"/>
    <w:rsid w:val="00CA4243"/>
    <w:rsid w:val="00CA45A0"/>
    <w:rsid w:val="00CA4811"/>
    <w:rsid w:val="00CA49E5"/>
    <w:rsid w:val="00CA5584"/>
    <w:rsid w:val="00CA6504"/>
    <w:rsid w:val="00CA7033"/>
    <w:rsid w:val="00CA77EC"/>
    <w:rsid w:val="00CA7854"/>
    <w:rsid w:val="00CA7E27"/>
    <w:rsid w:val="00CB06F5"/>
    <w:rsid w:val="00CB1591"/>
    <w:rsid w:val="00CB1706"/>
    <w:rsid w:val="00CB2F38"/>
    <w:rsid w:val="00CB30F2"/>
    <w:rsid w:val="00CB53D4"/>
    <w:rsid w:val="00CB613C"/>
    <w:rsid w:val="00CB6548"/>
    <w:rsid w:val="00CB6E93"/>
    <w:rsid w:val="00CB7325"/>
    <w:rsid w:val="00CC11BA"/>
    <w:rsid w:val="00CC3DB5"/>
    <w:rsid w:val="00CC3E65"/>
    <w:rsid w:val="00CC58B3"/>
    <w:rsid w:val="00CC6676"/>
    <w:rsid w:val="00CC68D3"/>
    <w:rsid w:val="00CC7CA4"/>
    <w:rsid w:val="00CC7F95"/>
    <w:rsid w:val="00CC7FC4"/>
    <w:rsid w:val="00CD13DA"/>
    <w:rsid w:val="00CD1AF7"/>
    <w:rsid w:val="00CD1F96"/>
    <w:rsid w:val="00CD2331"/>
    <w:rsid w:val="00CD35D4"/>
    <w:rsid w:val="00CD3C75"/>
    <w:rsid w:val="00CD4F40"/>
    <w:rsid w:val="00CD527D"/>
    <w:rsid w:val="00CD54C5"/>
    <w:rsid w:val="00CD5547"/>
    <w:rsid w:val="00CD5838"/>
    <w:rsid w:val="00CD5F21"/>
    <w:rsid w:val="00CD5F6B"/>
    <w:rsid w:val="00CD682A"/>
    <w:rsid w:val="00CE006E"/>
    <w:rsid w:val="00CE05B1"/>
    <w:rsid w:val="00CE06A5"/>
    <w:rsid w:val="00CE06A8"/>
    <w:rsid w:val="00CE1DBE"/>
    <w:rsid w:val="00CE3962"/>
    <w:rsid w:val="00CE3D23"/>
    <w:rsid w:val="00CE4F42"/>
    <w:rsid w:val="00CE64BB"/>
    <w:rsid w:val="00CE6535"/>
    <w:rsid w:val="00CE6A1D"/>
    <w:rsid w:val="00CE7C04"/>
    <w:rsid w:val="00CF0656"/>
    <w:rsid w:val="00CF256E"/>
    <w:rsid w:val="00CF2F1A"/>
    <w:rsid w:val="00CF314A"/>
    <w:rsid w:val="00CF50C1"/>
    <w:rsid w:val="00CF60D9"/>
    <w:rsid w:val="00CF6201"/>
    <w:rsid w:val="00CF6942"/>
    <w:rsid w:val="00CF73DD"/>
    <w:rsid w:val="00CF7C19"/>
    <w:rsid w:val="00D005C1"/>
    <w:rsid w:val="00D015D1"/>
    <w:rsid w:val="00D015FF"/>
    <w:rsid w:val="00D02078"/>
    <w:rsid w:val="00D0245F"/>
    <w:rsid w:val="00D02533"/>
    <w:rsid w:val="00D03E50"/>
    <w:rsid w:val="00D049C9"/>
    <w:rsid w:val="00D0517F"/>
    <w:rsid w:val="00D0570D"/>
    <w:rsid w:val="00D05E2E"/>
    <w:rsid w:val="00D06C3A"/>
    <w:rsid w:val="00D07F43"/>
    <w:rsid w:val="00D10D58"/>
    <w:rsid w:val="00D11017"/>
    <w:rsid w:val="00D1129C"/>
    <w:rsid w:val="00D117AF"/>
    <w:rsid w:val="00D11D08"/>
    <w:rsid w:val="00D12214"/>
    <w:rsid w:val="00D12E88"/>
    <w:rsid w:val="00D13151"/>
    <w:rsid w:val="00D14659"/>
    <w:rsid w:val="00D157BB"/>
    <w:rsid w:val="00D15BD6"/>
    <w:rsid w:val="00D15E6F"/>
    <w:rsid w:val="00D160A9"/>
    <w:rsid w:val="00D1738A"/>
    <w:rsid w:val="00D2049B"/>
    <w:rsid w:val="00D20CA7"/>
    <w:rsid w:val="00D2114E"/>
    <w:rsid w:val="00D212EC"/>
    <w:rsid w:val="00D22006"/>
    <w:rsid w:val="00D220D6"/>
    <w:rsid w:val="00D2455F"/>
    <w:rsid w:val="00D2459E"/>
    <w:rsid w:val="00D24930"/>
    <w:rsid w:val="00D24C1D"/>
    <w:rsid w:val="00D25197"/>
    <w:rsid w:val="00D266E5"/>
    <w:rsid w:val="00D26A6E"/>
    <w:rsid w:val="00D27332"/>
    <w:rsid w:val="00D27475"/>
    <w:rsid w:val="00D30264"/>
    <w:rsid w:val="00D328DC"/>
    <w:rsid w:val="00D33329"/>
    <w:rsid w:val="00D33393"/>
    <w:rsid w:val="00D352AC"/>
    <w:rsid w:val="00D40261"/>
    <w:rsid w:val="00D404FC"/>
    <w:rsid w:val="00D40BAD"/>
    <w:rsid w:val="00D41B2F"/>
    <w:rsid w:val="00D4308E"/>
    <w:rsid w:val="00D432B2"/>
    <w:rsid w:val="00D434B6"/>
    <w:rsid w:val="00D43D13"/>
    <w:rsid w:val="00D43E11"/>
    <w:rsid w:val="00D4469A"/>
    <w:rsid w:val="00D46F74"/>
    <w:rsid w:val="00D47524"/>
    <w:rsid w:val="00D476E7"/>
    <w:rsid w:val="00D500F2"/>
    <w:rsid w:val="00D51A73"/>
    <w:rsid w:val="00D52241"/>
    <w:rsid w:val="00D54857"/>
    <w:rsid w:val="00D55A26"/>
    <w:rsid w:val="00D566CD"/>
    <w:rsid w:val="00D56795"/>
    <w:rsid w:val="00D56D0C"/>
    <w:rsid w:val="00D57684"/>
    <w:rsid w:val="00D57FB0"/>
    <w:rsid w:val="00D610D2"/>
    <w:rsid w:val="00D62E23"/>
    <w:rsid w:val="00D64AF1"/>
    <w:rsid w:val="00D665B5"/>
    <w:rsid w:val="00D66C5D"/>
    <w:rsid w:val="00D672ED"/>
    <w:rsid w:val="00D675C3"/>
    <w:rsid w:val="00D677E7"/>
    <w:rsid w:val="00D67BD0"/>
    <w:rsid w:val="00D70985"/>
    <w:rsid w:val="00D70C48"/>
    <w:rsid w:val="00D70C71"/>
    <w:rsid w:val="00D71A09"/>
    <w:rsid w:val="00D731EE"/>
    <w:rsid w:val="00D7391E"/>
    <w:rsid w:val="00D739DE"/>
    <w:rsid w:val="00D74B60"/>
    <w:rsid w:val="00D7522A"/>
    <w:rsid w:val="00D754FF"/>
    <w:rsid w:val="00D75A45"/>
    <w:rsid w:val="00D767B5"/>
    <w:rsid w:val="00D779C2"/>
    <w:rsid w:val="00D82D03"/>
    <w:rsid w:val="00D83191"/>
    <w:rsid w:val="00D8362B"/>
    <w:rsid w:val="00D83AE8"/>
    <w:rsid w:val="00D83D3F"/>
    <w:rsid w:val="00D83E56"/>
    <w:rsid w:val="00D83E83"/>
    <w:rsid w:val="00D8403A"/>
    <w:rsid w:val="00D84819"/>
    <w:rsid w:val="00D84C0A"/>
    <w:rsid w:val="00D858C8"/>
    <w:rsid w:val="00D85A53"/>
    <w:rsid w:val="00D86C69"/>
    <w:rsid w:val="00D87697"/>
    <w:rsid w:val="00D90A34"/>
    <w:rsid w:val="00D9219A"/>
    <w:rsid w:val="00D92AB3"/>
    <w:rsid w:val="00D94586"/>
    <w:rsid w:val="00D95F04"/>
    <w:rsid w:val="00D9635D"/>
    <w:rsid w:val="00D970EC"/>
    <w:rsid w:val="00DA0034"/>
    <w:rsid w:val="00DA047E"/>
    <w:rsid w:val="00DA09E2"/>
    <w:rsid w:val="00DA2ACA"/>
    <w:rsid w:val="00DA480F"/>
    <w:rsid w:val="00DA5D18"/>
    <w:rsid w:val="00DA6B9E"/>
    <w:rsid w:val="00DB0FEA"/>
    <w:rsid w:val="00DB1FC9"/>
    <w:rsid w:val="00DB27BE"/>
    <w:rsid w:val="00DB27DB"/>
    <w:rsid w:val="00DB3162"/>
    <w:rsid w:val="00DB3A5E"/>
    <w:rsid w:val="00DB52C5"/>
    <w:rsid w:val="00DB5D43"/>
    <w:rsid w:val="00DB6208"/>
    <w:rsid w:val="00DB64F3"/>
    <w:rsid w:val="00DB6D21"/>
    <w:rsid w:val="00DB6E88"/>
    <w:rsid w:val="00DB7BE0"/>
    <w:rsid w:val="00DB7D91"/>
    <w:rsid w:val="00DC0086"/>
    <w:rsid w:val="00DC00B8"/>
    <w:rsid w:val="00DC1328"/>
    <w:rsid w:val="00DC2A35"/>
    <w:rsid w:val="00DC41D7"/>
    <w:rsid w:val="00DC5064"/>
    <w:rsid w:val="00DC5B4F"/>
    <w:rsid w:val="00DC6520"/>
    <w:rsid w:val="00DC6996"/>
    <w:rsid w:val="00DC7129"/>
    <w:rsid w:val="00DD020B"/>
    <w:rsid w:val="00DD07CE"/>
    <w:rsid w:val="00DD0B97"/>
    <w:rsid w:val="00DD11C8"/>
    <w:rsid w:val="00DD146D"/>
    <w:rsid w:val="00DD2C23"/>
    <w:rsid w:val="00DD2D95"/>
    <w:rsid w:val="00DD2E0F"/>
    <w:rsid w:val="00DD2F4B"/>
    <w:rsid w:val="00DD3050"/>
    <w:rsid w:val="00DD35E2"/>
    <w:rsid w:val="00DD411C"/>
    <w:rsid w:val="00DD4260"/>
    <w:rsid w:val="00DD5399"/>
    <w:rsid w:val="00DD59D8"/>
    <w:rsid w:val="00DD6A6D"/>
    <w:rsid w:val="00DE01FE"/>
    <w:rsid w:val="00DE0B69"/>
    <w:rsid w:val="00DE1498"/>
    <w:rsid w:val="00DE39E3"/>
    <w:rsid w:val="00DE3DC1"/>
    <w:rsid w:val="00DE4288"/>
    <w:rsid w:val="00DE4D45"/>
    <w:rsid w:val="00DE4E2B"/>
    <w:rsid w:val="00DE5A48"/>
    <w:rsid w:val="00DE5AD0"/>
    <w:rsid w:val="00DE679E"/>
    <w:rsid w:val="00DE6EC1"/>
    <w:rsid w:val="00DF2068"/>
    <w:rsid w:val="00DF3016"/>
    <w:rsid w:val="00DF3FEC"/>
    <w:rsid w:val="00DF431E"/>
    <w:rsid w:val="00DF48EB"/>
    <w:rsid w:val="00DF4C05"/>
    <w:rsid w:val="00DF5863"/>
    <w:rsid w:val="00DF68BF"/>
    <w:rsid w:val="00DF6F2A"/>
    <w:rsid w:val="00DF79DB"/>
    <w:rsid w:val="00E003AA"/>
    <w:rsid w:val="00E00EC8"/>
    <w:rsid w:val="00E0132E"/>
    <w:rsid w:val="00E014D6"/>
    <w:rsid w:val="00E01916"/>
    <w:rsid w:val="00E0357C"/>
    <w:rsid w:val="00E041FC"/>
    <w:rsid w:val="00E04498"/>
    <w:rsid w:val="00E0463A"/>
    <w:rsid w:val="00E04C3C"/>
    <w:rsid w:val="00E0544B"/>
    <w:rsid w:val="00E06082"/>
    <w:rsid w:val="00E06C1C"/>
    <w:rsid w:val="00E07108"/>
    <w:rsid w:val="00E071FD"/>
    <w:rsid w:val="00E07A85"/>
    <w:rsid w:val="00E07AAC"/>
    <w:rsid w:val="00E111D7"/>
    <w:rsid w:val="00E118C3"/>
    <w:rsid w:val="00E1293D"/>
    <w:rsid w:val="00E14B96"/>
    <w:rsid w:val="00E15975"/>
    <w:rsid w:val="00E169CE"/>
    <w:rsid w:val="00E20EFA"/>
    <w:rsid w:val="00E2147D"/>
    <w:rsid w:val="00E216C0"/>
    <w:rsid w:val="00E226A1"/>
    <w:rsid w:val="00E22EAF"/>
    <w:rsid w:val="00E23BC8"/>
    <w:rsid w:val="00E23D57"/>
    <w:rsid w:val="00E246B6"/>
    <w:rsid w:val="00E24714"/>
    <w:rsid w:val="00E25209"/>
    <w:rsid w:val="00E2572C"/>
    <w:rsid w:val="00E25A87"/>
    <w:rsid w:val="00E25DD9"/>
    <w:rsid w:val="00E25DFA"/>
    <w:rsid w:val="00E30A76"/>
    <w:rsid w:val="00E30D62"/>
    <w:rsid w:val="00E31C86"/>
    <w:rsid w:val="00E32084"/>
    <w:rsid w:val="00E32228"/>
    <w:rsid w:val="00E32E0B"/>
    <w:rsid w:val="00E333E6"/>
    <w:rsid w:val="00E33D35"/>
    <w:rsid w:val="00E36F96"/>
    <w:rsid w:val="00E37A18"/>
    <w:rsid w:val="00E37E71"/>
    <w:rsid w:val="00E405B9"/>
    <w:rsid w:val="00E409A9"/>
    <w:rsid w:val="00E40B4D"/>
    <w:rsid w:val="00E42CD5"/>
    <w:rsid w:val="00E42CF9"/>
    <w:rsid w:val="00E43E9F"/>
    <w:rsid w:val="00E44583"/>
    <w:rsid w:val="00E44CFB"/>
    <w:rsid w:val="00E44DA3"/>
    <w:rsid w:val="00E44EDE"/>
    <w:rsid w:val="00E46A2C"/>
    <w:rsid w:val="00E46BC8"/>
    <w:rsid w:val="00E51915"/>
    <w:rsid w:val="00E523F0"/>
    <w:rsid w:val="00E54278"/>
    <w:rsid w:val="00E54789"/>
    <w:rsid w:val="00E555BC"/>
    <w:rsid w:val="00E55983"/>
    <w:rsid w:val="00E55A5B"/>
    <w:rsid w:val="00E55E82"/>
    <w:rsid w:val="00E56254"/>
    <w:rsid w:val="00E56CDD"/>
    <w:rsid w:val="00E5791A"/>
    <w:rsid w:val="00E57E4E"/>
    <w:rsid w:val="00E6026A"/>
    <w:rsid w:val="00E60E31"/>
    <w:rsid w:val="00E614F7"/>
    <w:rsid w:val="00E61850"/>
    <w:rsid w:val="00E62D27"/>
    <w:rsid w:val="00E638AF"/>
    <w:rsid w:val="00E63985"/>
    <w:rsid w:val="00E63BC8"/>
    <w:rsid w:val="00E64843"/>
    <w:rsid w:val="00E64AC0"/>
    <w:rsid w:val="00E65648"/>
    <w:rsid w:val="00E66EA5"/>
    <w:rsid w:val="00E67351"/>
    <w:rsid w:val="00E678B1"/>
    <w:rsid w:val="00E67F2A"/>
    <w:rsid w:val="00E714F8"/>
    <w:rsid w:val="00E71B14"/>
    <w:rsid w:val="00E73B80"/>
    <w:rsid w:val="00E75A89"/>
    <w:rsid w:val="00E75CD5"/>
    <w:rsid w:val="00E7629D"/>
    <w:rsid w:val="00E770B4"/>
    <w:rsid w:val="00E801C7"/>
    <w:rsid w:val="00E8042A"/>
    <w:rsid w:val="00E81570"/>
    <w:rsid w:val="00E81751"/>
    <w:rsid w:val="00E81D25"/>
    <w:rsid w:val="00E82E11"/>
    <w:rsid w:val="00E838A3"/>
    <w:rsid w:val="00E83CBB"/>
    <w:rsid w:val="00E840FE"/>
    <w:rsid w:val="00E84DCD"/>
    <w:rsid w:val="00E85781"/>
    <w:rsid w:val="00E86485"/>
    <w:rsid w:val="00E8657A"/>
    <w:rsid w:val="00E86ED9"/>
    <w:rsid w:val="00E8705B"/>
    <w:rsid w:val="00E90AD9"/>
    <w:rsid w:val="00E90CF3"/>
    <w:rsid w:val="00E91A72"/>
    <w:rsid w:val="00E92D52"/>
    <w:rsid w:val="00E9358E"/>
    <w:rsid w:val="00E93D70"/>
    <w:rsid w:val="00E94EE0"/>
    <w:rsid w:val="00EA1EC1"/>
    <w:rsid w:val="00EA327C"/>
    <w:rsid w:val="00EA38CA"/>
    <w:rsid w:val="00EA3B03"/>
    <w:rsid w:val="00EA5936"/>
    <w:rsid w:val="00EA5D44"/>
    <w:rsid w:val="00EA6A6C"/>
    <w:rsid w:val="00EA6FF4"/>
    <w:rsid w:val="00EB0D90"/>
    <w:rsid w:val="00EB1474"/>
    <w:rsid w:val="00EB1588"/>
    <w:rsid w:val="00EB22E6"/>
    <w:rsid w:val="00EB3062"/>
    <w:rsid w:val="00EB3909"/>
    <w:rsid w:val="00EB3E0B"/>
    <w:rsid w:val="00EB60C0"/>
    <w:rsid w:val="00EB6828"/>
    <w:rsid w:val="00EB7FEF"/>
    <w:rsid w:val="00EC0466"/>
    <w:rsid w:val="00EC29EB"/>
    <w:rsid w:val="00EC33E1"/>
    <w:rsid w:val="00EC3877"/>
    <w:rsid w:val="00EC5B78"/>
    <w:rsid w:val="00EC6608"/>
    <w:rsid w:val="00EC6C39"/>
    <w:rsid w:val="00EC6FD0"/>
    <w:rsid w:val="00ED0B81"/>
    <w:rsid w:val="00ED0C60"/>
    <w:rsid w:val="00ED1C0B"/>
    <w:rsid w:val="00ED1C53"/>
    <w:rsid w:val="00ED333A"/>
    <w:rsid w:val="00ED386E"/>
    <w:rsid w:val="00ED38DB"/>
    <w:rsid w:val="00ED445F"/>
    <w:rsid w:val="00ED510D"/>
    <w:rsid w:val="00ED69D0"/>
    <w:rsid w:val="00ED7509"/>
    <w:rsid w:val="00ED790C"/>
    <w:rsid w:val="00EE2041"/>
    <w:rsid w:val="00EE2378"/>
    <w:rsid w:val="00EE2E4B"/>
    <w:rsid w:val="00EE45FC"/>
    <w:rsid w:val="00EE4739"/>
    <w:rsid w:val="00EE6A91"/>
    <w:rsid w:val="00EE73DD"/>
    <w:rsid w:val="00EE7465"/>
    <w:rsid w:val="00EF035A"/>
    <w:rsid w:val="00EF2B4C"/>
    <w:rsid w:val="00EF47CA"/>
    <w:rsid w:val="00EF6029"/>
    <w:rsid w:val="00EF6332"/>
    <w:rsid w:val="00F009F9"/>
    <w:rsid w:val="00F019AD"/>
    <w:rsid w:val="00F01E48"/>
    <w:rsid w:val="00F02A66"/>
    <w:rsid w:val="00F058C5"/>
    <w:rsid w:val="00F10209"/>
    <w:rsid w:val="00F11083"/>
    <w:rsid w:val="00F13DC2"/>
    <w:rsid w:val="00F14F75"/>
    <w:rsid w:val="00F15725"/>
    <w:rsid w:val="00F166E1"/>
    <w:rsid w:val="00F16CFD"/>
    <w:rsid w:val="00F1788D"/>
    <w:rsid w:val="00F17D7F"/>
    <w:rsid w:val="00F214CB"/>
    <w:rsid w:val="00F22683"/>
    <w:rsid w:val="00F23BE4"/>
    <w:rsid w:val="00F245B6"/>
    <w:rsid w:val="00F24DF2"/>
    <w:rsid w:val="00F27F6D"/>
    <w:rsid w:val="00F3032E"/>
    <w:rsid w:val="00F303D4"/>
    <w:rsid w:val="00F30F5F"/>
    <w:rsid w:val="00F31082"/>
    <w:rsid w:val="00F33BF0"/>
    <w:rsid w:val="00F361D1"/>
    <w:rsid w:val="00F36448"/>
    <w:rsid w:val="00F409DF"/>
    <w:rsid w:val="00F4261E"/>
    <w:rsid w:val="00F426D4"/>
    <w:rsid w:val="00F4292E"/>
    <w:rsid w:val="00F43FA7"/>
    <w:rsid w:val="00F45861"/>
    <w:rsid w:val="00F46490"/>
    <w:rsid w:val="00F469FE"/>
    <w:rsid w:val="00F46A65"/>
    <w:rsid w:val="00F46A96"/>
    <w:rsid w:val="00F46E5E"/>
    <w:rsid w:val="00F47042"/>
    <w:rsid w:val="00F473D2"/>
    <w:rsid w:val="00F4789A"/>
    <w:rsid w:val="00F50121"/>
    <w:rsid w:val="00F51329"/>
    <w:rsid w:val="00F5166A"/>
    <w:rsid w:val="00F520A7"/>
    <w:rsid w:val="00F544A1"/>
    <w:rsid w:val="00F545DA"/>
    <w:rsid w:val="00F5472A"/>
    <w:rsid w:val="00F564C6"/>
    <w:rsid w:val="00F574E6"/>
    <w:rsid w:val="00F57D5D"/>
    <w:rsid w:val="00F607AB"/>
    <w:rsid w:val="00F61EAC"/>
    <w:rsid w:val="00F63673"/>
    <w:rsid w:val="00F63ACF"/>
    <w:rsid w:val="00F6435F"/>
    <w:rsid w:val="00F66728"/>
    <w:rsid w:val="00F66AF1"/>
    <w:rsid w:val="00F670C2"/>
    <w:rsid w:val="00F70AB7"/>
    <w:rsid w:val="00F70F98"/>
    <w:rsid w:val="00F71B47"/>
    <w:rsid w:val="00F71E05"/>
    <w:rsid w:val="00F73868"/>
    <w:rsid w:val="00F73A16"/>
    <w:rsid w:val="00F73A34"/>
    <w:rsid w:val="00F747F3"/>
    <w:rsid w:val="00F75A22"/>
    <w:rsid w:val="00F76063"/>
    <w:rsid w:val="00F760F1"/>
    <w:rsid w:val="00F7615D"/>
    <w:rsid w:val="00F763CC"/>
    <w:rsid w:val="00F76BEF"/>
    <w:rsid w:val="00F8033F"/>
    <w:rsid w:val="00F8034D"/>
    <w:rsid w:val="00F84CB6"/>
    <w:rsid w:val="00F85155"/>
    <w:rsid w:val="00F8532A"/>
    <w:rsid w:val="00F85C89"/>
    <w:rsid w:val="00F85D85"/>
    <w:rsid w:val="00F85ED7"/>
    <w:rsid w:val="00F878C8"/>
    <w:rsid w:val="00F90B60"/>
    <w:rsid w:val="00F90B89"/>
    <w:rsid w:val="00F95B04"/>
    <w:rsid w:val="00F97A94"/>
    <w:rsid w:val="00FA1AB5"/>
    <w:rsid w:val="00FA30A1"/>
    <w:rsid w:val="00FA314A"/>
    <w:rsid w:val="00FA315C"/>
    <w:rsid w:val="00FA38B7"/>
    <w:rsid w:val="00FA39BF"/>
    <w:rsid w:val="00FA4223"/>
    <w:rsid w:val="00FA42E9"/>
    <w:rsid w:val="00FA52DA"/>
    <w:rsid w:val="00FA54E1"/>
    <w:rsid w:val="00FA5A39"/>
    <w:rsid w:val="00FA5E36"/>
    <w:rsid w:val="00FA6638"/>
    <w:rsid w:val="00FA681B"/>
    <w:rsid w:val="00FA6F1D"/>
    <w:rsid w:val="00FA7A25"/>
    <w:rsid w:val="00FA7BEE"/>
    <w:rsid w:val="00FA7D87"/>
    <w:rsid w:val="00FB0421"/>
    <w:rsid w:val="00FB0422"/>
    <w:rsid w:val="00FB1120"/>
    <w:rsid w:val="00FB1309"/>
    <w:rsid w:val="00FB1AA2"/>
    <w:rsid w:val="00FB1CF3"/>
    <w:rsid w:val="00FB1D1A"/>
    <w:rsid w:val="00FB1DD2"/>
    <w:rsid w:val="00FB286A"/>
    <w:rsid w:val="00FB5586"/>
    <w:rsid w:val="00FB6807"/>
    <w:rsid w:val="00FB6E98"/>
    <w:rsid w:val="00FC00B9"/>
    <w:rsid w:val="00FC04A8"/>
    <w:rsid w:val="00FC10C1"/>
    <w:rsid w:val="00FC1A0F"/>
    <w:rsid w:val="00FC2D48"/>
    <w:rsid w:val="00FC539B"/>
    <w:rsid w:val="00FC6B8C"/>
    <w:rsid w:val="00FC7475"/>
    <w:rsid w:val="00FC74DC"/>
    <w:rsid w:val="00FC7D42"/>
    <w:rsid w:val="00FC7FDD"/>
    <w:rsid w:val="00FD2088"/>
    <w:rsid w:val="00FD2DAA"/>
    <w:rsid w:val="00FD3CF3"/>
    <w:rsid w:val="00FD491D"/>
    <w:rsid w:val="00FD5BF0"/>
    <w:rsid w:val="00FD6182"/>
    <w:rsid w:val="00FD648E"/>
    <w:rsid w:val="00FD6F79"/>
    <w:rsid w:val="00FD73B9"/>
    <w:rsid w:val="00FE2566"/>
    <w:rsid w:val="00FE3149"/>
    <w:rsid w:val="00FE3362"/>
    <w:rsid w:val="00FE390F"/>
    <w:rsid w:val="00FE4CEE"/>
    <w:rsid w:val="00FE530D"/>
    <w:rsid w:val="00FE5D66"/>
    <w:rsid w:val="00FE65A0"/>
    <w:rsid w:val="00FE71F8"/>
    <w:rsid w:val="00FE7DBE"/>
    <w:rsid w:val="00FF1A7F"/>
    <w:rsid w:val="00FF3D26"/>
    <w:rsid w:val="00FF3F0D"/>
    <w:rsid w:val="00FF5FC9"/>
    <w:rsid w:val="00FF63F0"/>
    <w:rsid w:val="00FF67EB"/>
    <w:rsid w:val="00FF6EA3"/>
    <w:rsid w:val="00FF792B"/>
    <w:rsid w:val="00FF7D1F"/>
    <w:rsid w:val="00FF7F39"/>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5A7E8C"/>
  <w15:docId w15:val="{CA20F9F6-BCF2-4A2B-9307-6D9264FEA7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nl-NL" w:eastAsia="en-US" w:bidi="ar-SA"/>
      </w:rPr>
    </w:rPrDefault>
    <w:pPrDefault>
      <w:pPr>
        <w:spacing w:after="160" w:line="259" w:lineRule="auto"/>
      </w:pPr>
    </w:pPrDefault>
  </w:docDefaults>
  <w:latentStyles w:defLockedState="0" w:defUIPriority="99" w:defSemiHidden="0" w:defUnhideWhenUsed="0" w:defQFormat="0" w:count="371">
    <w:lsdException w:name="Normal" w:uiPriority="0"/>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5E7EF8"/>
    <w:rPr>
      <w:noProof/>
      <w:lang w:val="vi-VN"/>
    </w:rPr>
  </w:style>
  <w:style w:type="paragraph" w:styleId="Heading1">
    <w:name w:val="heading 1"/>
    <w:aliases w:val="DB,TCVN,Tieude1,Heading,H-1,H1 Char,Heading 1 Char Char Char,SW-Heading 1,h1,h11,h12,h13,BSL,BVI,RepHead1,Heading 1 Char Char,smal-head 1,hEADING1,CHUONG,L1,H1,Heading 1 AGT ESIA,RSKH1,RSKHeading 1,Report1,head1,Heading 1 URS,D&amp;M,'Document,g"/>
    <w:basedOn w:val="Normal"/>
    <w:next w:val="Normal"/>
    <w:link w:val="Heading1Char"/>
    <w:qFormat/>
    <w:rsid w:val="00E62D27"/>
    <w:pPr>
      <w:keepNext/>
      <w:keepLines/>
      <w:spacing w:before="480" w:after="120"/>
      <w:jc w:val="both"/>
      <w:outlineLvl w:val="0"/>
    </w:pPr>
    <w:rPr>
      <w:b/>
      <w:szCs w:val="48"/>
    </w:rPr>
  </w:style>
  <w:style w:type="paragraph" w:styleId="Heading2">
    <w:name w:val="heading 2"/>
    <w:aliases w:val="MyHeading2,Mystyle2,Mystyle21,Mystyle22,Mystyle23,Mystyle211,Mystyle221,Heading 2 TCVN,Tieude2,tuan2,l2,H2,HeadB,(suindext),Heading 2 Char Char1,Heading 2 Char1 Char Char,Heading 2 Char Char Char Char1,Heading 2 Char2,Heading1,h2,H-,2 headline"/>
    <w:basedOn w:val="Normal"/>
    <w:next w:val="Normal"/>
    <w:link w:val="Heading2Char"/>
    <w:uiPriority w:val="9"/>
    <w:unhideWhenUsed/>
    <w:qFormat/>
    <w:rsid w:val="001E23DC"/>
    <w:pPr>
      <w:keepNext/>
      <w:keepLines/>
      <w:spacing w:before="360" w:after="80"/>
      <w:jc w:val="both"/>
      <w:outlineLvl w:val="1"/>
    </w:pPr>
    <w:rPr>
      <w:b/>
      <w:sz w:val="26"/>
      <w:szCs w:val="36"/>
    </w:rPr>
  </w:style>
  <w:style w:type="paragraph" w:styleId="Heading3">
    <w:name w:val="heading 3"/>
    <w:aliases w:val="Heading 31.2.1,Heading 3 Char Char Char,Heading 3 Char1,RepHead3,Heading3,Section,Heading 3 Char Char Char Char Char Char,Char Char3 Char Char,Heading 3 Char Char,Heading 3 Char2 Char Char,Heading 3 Char Char Char1 Char Char"/>
    <w:basedOn w:val="Normal"/>
    <w:next w:val="Normal"/>
    <w:link w:val="Heading3Char"/>
    <w:uiPriority w:val="9"/>
    <w:unhideWhenUsed/>
    <w:qFormat/>
    <w:rsid w:val="00B9191E"/>
    <w:pPr>
      <w:keepNext/>
      <w:keepLines/>
      <w:spacing w:before="280" w:after="80"/>
      <w:jc w:val="both"/>
      <w:outlineLvl w:val="2"/>
    </w:pPr>
    <w:rPr>
      <w:b/>
    </w:rPr>
  </w:style>
  <w:style w:type="paragraph" w:styleId="Heading4">
    <w:name w:val="heading 4"/>
    <w:aliases w:val="1 nho,4 dash,L4,carter ecological heading 4,Level 4,D&amp;M4,D&amp;M 4,RSKH4,H4,RSK-H4,Heading 4-DO NOT USE,Heading 4 URS,Subsection,h4,RCL H4,41,42,43,44,45,46,47,48,411,421,431,441,451,461,471,標題 4,Gliederung4,Minor Heading,hseHeading 4,Dollar"/>
    <w:basedOn w:val="Normal"/>
    <w:next w:val="Normal"/>
    <w:link w:val="Heading4Char"/>
    <w:uiPriority w:val="9"/>
    <w:unhideWhenUsed/>
    <w:qFormat/>
    <w:rsid w:val="00B9191E"/>
    <w:pPr>
      <w:keepNext/>
      <w:keepLines/>
      <w:spacing w:before="240" w:after="40"/>
      <w:jc w:val="both"/>
      <w:outlineLvl w:val="3"/>
    </w:pPr>
    <w:rPr>
      <w:b/>
      <w:sz w:val="26"/>
      <w:szCs w:val="24"/>
    </w:rPr>
  </w:style>
  <w:style w:type="paragraph" w:styleId="Heading5">
    <w:name w:val="heading 5"/>
    <w:aliases w:val="RSKH5,Figure,Appendix,Heading 5 URS,Further Points,5 sub-bullet,sb,Section Break,Further Points1,Further Points2,Further Points11,Further Points3,Further Points4,Further Points5,Further Points12,Further Points21,Further Points111,Further Poin"/>
    <w:basedOn w:val="Normal"/>
    <w:next w:val="Normal"/>
    <w:link w:val="Heading5Char"/>
    <w:uiPriority w:val="9"/>
    <w:unhideWhenUsed/>
    <w:qFormat/>
    <w:rsid w:val="003122DD"/>
    <w:pPr>
      <w:keepNext/>
      <w:keepLines/>
      <w:spacing w:before="220" w:after="40"/>
      <w:jc w:val="both"/>
      <w:outlineLvl w:val="4"/>
    </w:pPr>
    <w:rPr>
      <w:b/>
      <w:sz w:val="26"/>
      <w:szCs w:val="22"/>
    </w:rPr>
  </w:style>
  <w:style w:type="paragraph" w:styleId="Heading6">
    <w:name w:val="heading 6"/>
    <w:basedOn w:val="Normal"/>
    <w:next w:val="Normal"/>
    <w:link w:val="Heading6Char"/>
    <w:uiPriority w:val="9"/>
    <w:unhideWhenUsed/>
    <w:qFormat/>
    <w:rsid w:val="00F469FE"/>
    <w:pPr>
      <w:keepNext/>
      <w:keepLines/>
      <w:spacing w:before="200" w:after="40"/>
      <w:outlineLvl w:val="5"/>
    </w:pPr>
    <w:rPr>
      <w:b/>
      <w:sz w:val="20"/>
      <w:szCs w:val="20"/>
    </w:rPr>
  </w:style>
  <w:style w:type="paragraph" w:styleId="Heading7">
    <w:name w:val="heading 7"/>
    <w:basedOn w:val="Normal"/>
    <w:next w:val="Normal"/>
    <w:link w:val="Heading7Char"/>
    <w:uiPriority w:val="9"/>
    <w:unhideWhenUsed/>
    <w:qFormat/>
    <w:rsid w:val="00A852E9"/>
    <w:pPr>
      <w:keepNext/>
      <w:keepLines/>
      <w:spacing w:before="200" w:after="0"/>
      <w:outlineLvl w:val="6"/>
    </w:pPr>
    <w:rPr>
      <w:rFonts w:ascii="Cambria" w:hAnsi="Cambria"/>
      <w:i/>
      <w:iCs/>
      <w:color w:val="404040"/>
      <w:sz w:val="22"/>
      <w:szCs w:val="22"/>
      <w:lang w:val="en-GB"/>
    </w:rPr>
  </w:style>
  <w:style w:type="paragraph" w:styleId="Heading8">
    <w:name w:val="heading 8"/>
    <w:basedOn w:val="Normal"/>
    <w:next w:val="Normal"/>
    <w:link w:val="Heading8Char"/>
    <w:uiPriority w:val="9"/>
    <w:unhideWhenUsed/>
    <w:qFormat/>
    <w:rsid w:val="00A852E9"/>
    <w:pPr>
      <w:keepNext/>
      <w:keepLines/>
      <w:spacing w:before="200" w:after="0"/>
      <w:outlineLvl w:val="7"/>
    </w:pPr>
    <w:rPr>
      <w:rFonts w:ascii="Cambria" w:hAnsi="Cambria"/>
      <w:color w:val="404040"/>
      <w:sz w:val="20"/>
      <w:szCs w:val="20"/>
      <w:lang w:val="en-GB"/>
    </w:rPr>
  </w:style>
  <w:style w:type="paragraph" w:styleId="Heading9">
    <w:name w:val="heading 9"/>
    <w:basedOn w:val="Normal"/>
    <w:next w:val="Normal"/>
    <w:link w:val="Heading9Char"/>
    <w:qFormat/>
    <w:rsid w:val="007B0762"/>
    <w:pPr>
      <w:keepNext/>
      <w:widowControl w:val="0"/>
      <w:spacing w:before="20" w:after="20" w:line="320" w:lineRule="exact"/>
      <w:jc w:val="both"/>
      <w:outlineLvl w:val="8"/>
    </w:pPr>
    <w:rPr>
      <w:rFonts w:ascii=".VnCentury Schoolbook" w:hAnsi=".VnCentury Schoolbook"/>
      <w:b/>
      <w:sz w:val="22"/>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qFormat/>
    <w:rsid w:val="00F469FE"/>
    <w:pPr>
      <w:keepNext/>
      <w:keepLines/>
      <w:spacing w:before="480" w:after="120"/>
    </w:pPr>
    <w:rPr>
      <w:b/>
      <w:sz w:val="72"/>
      <w:szCs w:val="72"/>
    </w:rPr>
  </w:style>
  <w:style w:type="paragraph" w:styleId="Subtitle">
    <w:name w:val="Subtitle"/>
    <w:aliases w:val="Normal1"/>
    <w:basedOn w:val="Normal"/>
    <w:next w:val="Normal"/>
    <w:link w:val="SubtitleChar"/>
    <w:uiPriority w:val="11"/>
    <w:qFormat/>
    <w:rsid w:val="00B9191E"/>
    <w:pPr>
      <w:keepNext/>
      <w:keepLines/>
      <w:spacing w:before="360" w:after="80"/>
      <w:jc w:val="both"/>
    </w:pPr>
    <w:rPr>
      <w:rFonts w:eastAsia="Georgia" w:cs="Georgia"/>
      <w:sz w:val="26"/>
      <w:szCs w:val="48"/>
    </w:rPr>
  </w:style>
  <w:style w:type="paragraph" w:customStyle="1" w:styleId="4Noidung">
    <w:name w:val="4 Noidung"/>
    <w:basedOn w:val="Normal"/>
    <w:rsid w:val="00777D56"/>
    <w:pPr>
      <w:widowControl w:val="0"/>
      <w:spacing w:before="120" w:after="120" w:line="360" w:lineRule="auto"/>
      <w:ind w:firstLine="720"/>
      <w:jc w:val="both"/>
    </w:pPr>
    <w:rPr>
      <w:rFonts w:cstheme="majorHAnsi"/>
      <w:szCs w:val="26"/>
      <w:lang w:val="en-US"/>
    </w:rPr>
  </w:style>
  <w:style w:type="character" w:customStyle="1" w:styleId="Bodytext2">
    <w:name w:val="Body text (2)_"/>
    <w:basedOn w:val="DefaultParagraphFont"/>
    <w:link w:val="Bodytext20"/>
    <w:uiPriority w:val="99"/>
    <w:rsid w:val="00723E21"/>
    <w:rPr>
      <w:sz w:val="26"/>
      <w:szCs w:val="26"/>
      <w:shd w:val="clear" w:color="auto" w:fill="FFFFFF"/>
    </w:rPr>
  </w:style>
  <w:style w:type="paragraph" w:customStyle="1" w:styleId="Bodytext20">
    <w:name w:val="Body text (2)"/>
    <w:basedOn w:val="Normal"/>
    <w:link w:val="Bodytext2"/>
    <w:uiPriority w:val="99"/>
    <w:rsid w:val="00723E21"/>
    <w:pPr>
      <w:widowControl w:val="0"/>
      <w:shd w:val="clear" w:color="auto" w:fill="FFFFFF"/>
      <w:spacing w:after="420" w:line="0" w:lineRule="atLeast"/>
      <w:ind w:hanging="420"/>
    </w:pPr>
    <w:rPr>
      <w:sz w:val="26"/>
      <w:szCs w:val="26"/>
    </w:rPr>
  </w:style>
  <w:style w:type="character" w:customStyle="1" w:styleId="Tablecaption">
    <w:name w:val="Table caption"/>
    <w:basedOn w:val="DefaultParagraphFont"/>
    <w:rsid w:val="00723E21"/>
    <w:rPr>
      <w:rFonts w:ascii="Times New Roman" w:eastAsia="Times New Roman" w:hAnsi="Times New Roman" w:cs="Times New Roman"/>
      <w:b w:val="0"/>
      <w:bCs w:val="0"/>
      <w:i/>
      <w:iCs/>
      <w:smallCaps w:val="0"/>
      <w:strike w:val="0"/>
      <w:color w:val="000000"/>
      <w:spacing w:val="0"/>
      <w:w w:val="100"/>
      <w:position w:val="0"/>
      <w:sz w:val="26"/>
      <w:szCs w:val="26"/>
      <w:u w:val="single"/>
      <w:lang w:val="vi-VN" w:eastAsia="vi-VN" w:bidi="vi-VN"/>
    </w:rPr>
  </w:style>
  <w:style w:type="character" w:customStyle="1" w:styleId="Bodytext211pt">
    <w:name w:val="Body text (2) + 11 pt"/>
    <w:aliases w:val="Bold,Body text (2) + 4.5 pt,Italic,Body text (2) + Candara,8.5 pt,Body text (2) + 16 pt,Body text (2) + 13 pt,Scale 200%,Body text (2) + 27 pt,Body text (15) + 27 pt,Not Bold,Body text (15) + 9.5 pt,Body text (15) + 30 pt,Bold8"/>
    <w:basedOn w:val="Bodytext2"/>
    <w:uiPriority w:val="99"/>
    <w:rsid w:val="00723E21"/>
    <w:rPr>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10pt">
    <w:name w:val="Body text (2) + 10 pt"/>
    <w:aliases w:val="Bold6,Bold4"/>
    <w:basedOn w:val="Bodytext2"/>
    <w:uiPriority w:val="99"/>
    <w:rsid w:val="00723E21"/>
    <w:rPr>
      <w:b w:val="0"/>
      <w:bCs w:val="0"/>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285pt">
    <w:name w:val="Body text (2) + 8.5 pt"/>
    <w:basedOn w:val="Bodytext2"/>
    <w:rsid w:val="00723E21"/>
    <w:rPr>
      <w:b w:val="0"/>
      <w:bCs w:val="0"/>
      <w:i w:val="0"/>
      <w:iCs w:val="0"/>
      <w:smallCaps w:val="0"/>
      <w:strike w:val="0"/>
      <w:color w:val="000000"/>
      <w:spacing w:val="0"/>
      <w:w w:val="100"/>
      <w:position w:val="0"/>
      <w:sz w:val="17"/>
      <w:szCs w:val="17"/>
      <w:u w:val="none"/>
      <w:shd w:val="clear" w:color="auto" w:fill="FFFFFF"/>
      <w:lang w:val="vi-VN" w:eastAsia="vi-VN" w:bidi="vi-VN"/>
    </w:rPr>
  </w:style>
  <w:style w:type="paragraph" w:styleId="Caption">
    <w:name w:val="caption"/>
    <w:aliases w:val="Caption1,Caption Char1,Caption Char Char,図表番号 Char Char,Caption Char1 Char Char1 Char,Caption Char Char Char Char1 Char,Caption Char1 Char Char Char Char,Caption Char Char Char Char Char Char,Caption Cha,CHƯƠNG,Hình"/>
    <w:basedOn w:val="Normal"/>
    <w:next w:val="Normal"/>
    <w:link w:val="CaptionChar"/>
    <w:unhideWhenUsed/>
    <w:qFormat/>
    <w:rsid w:val="00345F2F"/>
    <w:pPr>
      <w:spacing w:before="120" w:after="120" w:line="240" w:lineRule="auto"/>
      <w:jc w:val="center"/>
    </w:pPr>
    <w:rPr>
      <w:rFonts w:eastAsia="Arial"/>
      <w:b/>
      <w:iCs/>
      <w:color w:val="000000" w:themeColor="text1"/>
      <w:szCs w:val="18"/>
    </w:rPr>
  </w:style>
  <w:style w:type="table" w:styleId="TableGrid">
    <w:name w:val="Table Grid"/>
    <w:aliases w:val="unToi di lang thang lan trong bong toi buot gia,ve dau khi da mat em roi? Ve dau khi bao nhieu mo mong gio da vo tan... Ve dau toi biet di ve dau?    http://www.freewebtown.com/nhatquanglan/index.html"/>
    <w:basedOn w:val="TableNormal"/>
    <w:uiPriority w:val="59"/>
    <w:rsid w:val="00AE4BB8"/>
    <w:pPr>
      <w:spacing w:after="0" w:line="240" w:lineRule="auto"/>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
    <w:name w:val="Tit"/>
    <w:basedOn w:val="Normal"/>
    <w:link w:val="TitChar"/>
    <w:rsid w:val="005F0377"/>
    <w:pPr>
      <w:spacing w:after="0" w:line="252" w:lineRule="auto"/>
      <w:ind w:left="369" w:hanging="369"/>
    </w:pPr>
    <w:rPr>
      <w:rFonts w:ascii="Arial" w:hAnsi="Arial" w:cs="Arial"/>
      <w:b/>
      <w:bCs/>
      <w:color w:val="000000"/>
      <w:w w:val="85"/>
      <w:sz w:val="24"/>
      <w:szCs w:val="24"/>
      <w:lang w:val="en-US"/>
    </w:rPr>
  </w:style>
  <w:style w:type="character" w:customStyle="1" w:styleId="TitChar">
    <w:name w:val="Tit Char"/>
    <w:link w:val="Tit"/>
    <w:rsid w:val="005F0377"/>
    <w:rPr>
      <w:rFonts w:ascii="Arial" w:hAnsi="Arial" w:cs="Arial"/>
      <w:b/>
      <w:bCs/>
      <w:color w:val="000000"/>
      <w:w w:val="85"/>
      <w:sz w:val="24"/>
      <w:szCs w:val="24"/>
      <w:lang w:val="en-US"/>
    </w:rPr>
  </w:style>
  <w:style w:type="character" w:styleId="FootnoteReference">
    <w:name w:val="footnote reference"/>
    <w:aliases w:val="Footnote,Footnote text,ftref,BearingPoint,16 Point,Superscript 6 Point,Footnote Text1,f,(NECG) Footnote Reference,BVI fnr,footnote ref,Footnote Text Char Char Char Char Char Char Ch Char Char Char Char Char Char C, BVI fnr,Ref,10 p,fr"/>
    <w:basedOn w:val="DefaultParagraphFont"/>
    <w:unhideWhenUsed/>
    <w:qFormat/>
    <w:rsid w:val="00B81ED2"/>
    <w:rPr>
      <w:vertAlign w:val="superscript"/>
    </w:rPr>
  </w:style>
  <w:style w:type="paragraph" w:styleId="FootnoteText">
    <w:name w:val="footnote text"/>
    <w:aliases w:val="ADB,ALTS FOOTNOTE,FOOTNOTE,FOOTNOTES,Footnote Text Char Char Char Char Char,Footnote Text Char Char Char Char Char Char Ch,Footnote Text Char1,Footnote Text Char2 Char,Fußnotentext Char,Fußnotentext arial,fn,ft,pod carou,single space,C,Car"/>
    <w:basedOn w:val="Normal"/>
    <w:link w:val="FootnoteTextChar"/>
    <w:unhideWhenUsed/>
    <w:qFormat/>
    <w:rsid w:val="00B81ED2"/>
    <w:pPr>
      <w:spacing w:after="0" w:line="240" w:lineRule="auto"/>
    </w:pPr>
    <w:rPr>
      <w:rFonts w:ascii="Henderson BCG Serif" w:hAnsi="Henderson BCG Serif"/>
      <w:sz w:val="20"/>
      <w:szCs w:val="20"/>
      <w:lang w:eastAsia="de-DE"/>
    </w:rPr>
  </w:style>
  <w:style w:type="character" w:customStyle="1" w:styleId="FootnoteTextChar">
    <w:name w:val="Footnote Text Char"/>
    <w:aliases w:val="ADB Char,ALTS FOOTNOTE Char,FOOTNOTE Char,FOOTNOTES Char,Footnote Text Char Char Char Char Char Char,Footnote Text Char Char Char Char Char Char Ch Char,Footnote Text Char1 Char,Footnote Text Char2 Char Char,Fußnotentext Char Char"/>
    <w:basedOn w:val="DefaultParagraphFont"/>
    <w:link w:val="FootnoteText"/>
    <w:rsid w:val="00B81ED2"/>
    <w:rPr>
      <w:rFonts w:ascii="Henderson BCG Serif" w:hAnsi="Henderson BCG Serif"/>
      <w:sz w:val="20"/>
      <w:szCs w:val="20"/>
      <w:lang w:val="vi-VN" w:eastAsia="de-DE"/>
    </w:rPr>
  </w:style>
  <w:style w:type="character" w:customStyle="1" w:styleId="Heading9Char">
    <w:name w:val="Heading 9 Char"/>
    <w:basedOn w:val="DefaultParagraphFont"/>
    <w:link w:val="Heading9"/>
    <w:rsid w:val="007B0762"/>
    <w:rPr>
      <w:rFonts w:ascii=".VnCentury Schoolbook" w:hAnsi=".VnCentury Schoolbook"/>
      <w:b/>
      <w:sz w:val="22"/>
      <w:szCs w:val="20"/>
      <w:lang w:val="en-GB"/>
    </w:rPr>
  </w:style>
  <w:style w:type="character" w:customStyle="1" w:styleId="Heading1Char">
    <w:name w:val="Heading 1 Char"/>
    <w:aliases w:val="DB Char,TCVN Char,Tieude1 Char,Heading Char,H-1 Char,H1 Char Char,Heading 1 Char Char Char Char,SW-Heading 1 Char,h1 Char,h11 Char,h12 Char,h13 Char,BSL Char,BVI Char,RepHead1 Char,Heading 1 Char Char Char1,smal-head 1 Char,hEADING1 Char"/>
    <w:basedOn w:val="DefaultParagraphFont"/>
    <w:link w:val="Heading1"/>
    <w:rsid w:val="007B0762"/>
    <w:rPr>
      <w:b/>
      <w:szCs w:val="48"/>
    </w:rPr>
  </w:style>
  <w:style w:type="character" w:customStyle="1" w:styleId="Heading2Char">
    <w:name w:val="Heading 2 Char"/>
    <w:aliases w:val="MyHeading2 Char,Mystyle2 Char,Mystyle21 Char,Mystyle22 Char,Mystyle23 Char,Mystyle211 Char,Mystyle221 Char,Heading 2 TCVN Char,Tieude2 Char,tuan2 Char,l2 Char,H2 Char,HeadB Char,(suindext) Char,Heading 2 Char Char1 Char,Heading1 Char"/>
    <w:basedOn w:val="DefaultParagraphFont"/>
    <w:link w:val="Heading2"/>
    <w:uiPriority w:val="9"/>
    <w:rsid w:val="007B0762"/>
    <w:rPr>
      <w:b/>
      <w:sz w:val="26"/>
      <w:szCs w:val="36"/>
    </w:rPr>
  </w:style>
  <w:style w:type="character" w:customStyle="1" w:styleId="Heading3Char">
    <w:name w:val="Heading 3 Char"/>
    <w:aliases w:val="Heading 31.2.1 Char,Heading 3 Char Char Char Char,Heading 3 Char1 Char,RepHead3 Char,Heading3 Char,Section Char,Heading 3 Char Char Char Char Char Char Char,Char Char3 Char Char Char,Heading 3 Char Char Char1"/>
    <w:basedOn w:val="DefaultParagraphFont"/>
    <w:link w:val="Heading3"/>
    <w:uiPriority w:val="9"/>
    <w:rsid w:val="00B9191E"/>
    <w:rPr>
      <w:b/>
    </w:rPr>
  </w:style>
  <w:style w:type="character" w:customStyle="1" w:styleId="Heading4Char">
    <w:name w:val="Heading 4 Char"/>
    <w:aliases w:val="1 nho Char,4 dash Char,L4 Char,carter ecological heading 4 Char,Level 4 Char,D&amp;M4 Char,D&amp;M 4 Char,RSKH4 Char,H4 Char,RSK-H4 Char,Heading 4-DO NOT USE Char,Heading 4 URS Char,Subsection Char,h4 Char,RCL H4 Char,41 Char,42 Char,43 Char"/>
    <w:basedOn w:val="DefaultParagraphFont"/>
    <w:link w:val="Heading4"/>
    <w:uiPriority w:val="9"/>
    <w:rsid w:val="00B9191E"/>
    <w:rPr>
      <w:b/>
      <w:sz w:val="26"/>
      <w:szCs w:val="24"/>
    </w:rPr>
  </w:style>
  <w:style w:type="character" w:customStyle="1" w:styleId="Heading5Char">
    <w:name w:val="Heading 5 Char"/>
    <w:aliases w:val="RSKH5 Char,Figure Char,Appendix Char,Heading 5 URS Char,Further Points Char,5 sub-bullet Char,sb Char,Section Break Char,Further Points1 Char,Further Points2 Char,Further Points11 Char,Further Points3 Char,Further Points4 Char"/>
    <w:basedOn w:val="DefaultParagraphFont"/>
    <w:link w:val="Heading5"/>
    <w:uiPriority w:val="9"/>
    <w:rsid w:val="003122DD"/>
    <w:rPr>
      <w:b/>
      <w:sz w:val="26"/>
      <w:szCs w:val="22"/>
    </w:rPr>
  </w:style>
  <w:style w:type="paragraph" w:styleId="ListParagraph">
    <w:name w:val="List Paragraph"/>
    <w:aliases w:val="List Paragraph (numbered (a)),List Paragraph 1,List A,Cấp1,bullet,Bullet L1,bullet 1,lp1,List Paragraph2,Cham dau dong,Cap 4,Num Bullet 1,Bullet Number,Bullet List,FooterText,numbered,Paragraphe de liste1,列出段落,列出段落1,リスト段落1,Bullets,ANNEX"/>
    <w:basedOn w:val="Normal"/>
    <w:link w:val="ListParagraphChar"/>
    <w:uiPriority w:val="34"/>
    <w:qFormat/>
    <w:rsid w:val="007B0762"/>
    <w:pPr>
      <w:spacing w:after="200" w:line="276" w:lineRule="auto"/>
      <w:ind w:left="720"/>
      <w:contextualSpacing/>
    </w:pPr>
    <w:rPr>
      <w:rFonts w:ascii="Arial" w:eastAsia="Arial" w:hAnsi="Arial"/>
      <w:sz w:val="22"/>
      <w:szCs w:val="22"/>
    </w:rPr>
  </w:style>
  <w:style w:type="paragraph" w:customStyle="1" w:styleId="Char">
    <w:name w:val="Char"/>
    <w:basedOn w:val="Normal"/>
    <w:rsid w:val="007B0762"/>
    <w:pPr>
      <w:spacing w:line="240" w:lineRule="exact"/>
    </w:pPr>
    <w:rPr>
      <w:rFonts w:ascii="Verdana" w:hAnsi="Verdana"/>
      <w:sz w:val="20"/>
      <w:szCs w:val="20"/>
      <w:lang w:val="en-US"/>
    </w:rPr>
  </w:style>
  <w:style w:type="paragraph" w:styleId="Footer">
    <w:name w:val="footer"/>
    <w:basedOn w:val="Normal"/>
    <w:link w:val="FooterChar"/>
    <w:uiPriority w:val="99"/>
    <w:rsid w:val="007B0762"/>
    <w:pPr>
      <w:tabs>
        <w:tab w:val="center" w:pos="4320"/>
        <w:tab w:val="right" w:pos="8640"/>
      </w:tabs>
      <w:spacing w:after="0" w:line="240" w:lineRule="auto"/>
    </w:pPr>
    <w:rPr>
      <w:sz w:val="24"/>
      <w:szCs w:val="24"/>
      <w:lang w:val="en-US"/>
    </w:rPr>
  </w:style>
  <w:style w:type="character" w:customStyle="1" w:styleId="FooterChar">
    <w:name w:val="Footer Char"/>
    <w:basedOn w:val="DefaultParagraphFont"/>
    <w:link w:val="Footer"/>
    <w:uiPriority w:val="99"/>
    <w:rsid w:val="007B0762"/>
    <w:rPr>
      <w:sz w:val="24"/>
      <w:szCs w:val="24"/>
      <w:lang w:val="en-US"/>
    </w:rPr>
  </w:style>
  <w:style w:type="character" w:styleId="PageNumber">
    <w:name w:val="page number"/>
    <w:basedOn w:val="DefaultParagraphFont"/>
    <w:rsid w:val="007B0762"/>
  </w:style>
  <w:style w:type="paragraph" w:styleId="BalloonText">
    <w:name w:val="Balloon Text"/>
    <w:basedOn w:val="Normal"/>
    <w:link w:val="BalloonTextChar"/>
    <w:uiPriority w:val="99"/>
    <w:rsid w:val="007B0762"/>
    <w:pPr>
      <w:spacing w:after="0" w:line="240" w:lineRule="auto"/>
    </w:pPr>
    <w:rPr>
      <w:rFonts w:ascii="Tahoma" w:hAnsi="Tahoma" w:cs="Tahoma"/>
      <w:sz w:val="16"/>
      <w:szCs w:val="16"/>
      <w:lang w:val="en-US"/>
    </w:rPr>
  </w:style>
  <w:style w:type="character" w:customStyle="1" w:styleId="BalloonTextChar">
    <w:name w:val="Balloon Text Char"/>
    <w:basedOn w:val="DefaultParagraphFont"/>
    <w:link w:val="BalloonText"/>
    <w:uiPriority w:val="99"/>
    <w:rsid w:val="007B0762"/>
    <w:rPr>
      <w:rFonts w:ascii="Tahoma" w:hAnsi="Tahoma" w:cs="Tahoma"/>
      <w:sz w:val="16"/>
      <w:szCs w:val="16"/>
      <w:lang w:val="en-US"/>
    </w:rPr>
  </w:style>
  <w:style w:type="character" w:styleId="Hyperlink">
    <w:name w:val="Hyperlink"/>
    <w:basedOn w:val="DefaultParagraphFont"/>
    <w:uiPriority w:val="99"/>
    <w:qFormat/>
    <w:rsid w:val="007B0762"/>
    <w:rPr>
      <w:color w:val="0000FF"/>
      <w:u w:val="single"/>
    </w:rPr>
  </w:style>
  <w:style w:type="paragraph" w:styleId="NormalWeb">
    <w:name w:val="Normal (Web)"/>
    <w:aliases w:val="Char Char Char, Char Char Char,Char Char Char Char Char Char Char Char Char Char Char Char,Char Char Cha, Char1,webb,Normal (Web) Char Char Char Char Char,Обычный (веб)1,Обычный (веб) Знак,Обычный (веб) Знак1,Обычный (веб) Знак Знак"/>
    <w:basedOn w:val="Normal"/>
    <w:link w:val="NormalWebChar"/>
    <w:uiPriority w:val="99"/>
    <w:qFormat/>
    <w:rsid w:val="007B0762"/>
    <w:pPr>
      <w:spacing w:before="100" w:beforeAutospacing="1" w:after="100" w:afterAutospacing="1" w:line="240" w:lineRule="auto"/>
    </w:pPr>
    <w:rPr>
      <w:sz w:val="24"/>
      <w:szCs w:val="24"/>
      <w:lang w:val="en-US"/>
    </w:rPr>
  </w:style>
  <w:style w:type="character" w:customStyle="1" w:styleId="toctoggle">
    <w:name w:val="toctoggle"/>
    <w:basedOn w:val="DefaultParagraphFont"/>
    <w:rsid w:val="007B0762"/>
  </w:style>
  <w:style w:type="character" w:customStyle="1" w:styleId="tocnumber">
    <w:name w:val="tocnumber"/>
    <w:basedOn w:val="DefaultParagraphFont"/>
    <w:rsid w:val="007B0762"/>
  </w:style>
  <w:style w:type="character" w:customStyle="1" w:styleId="toctext">
    <w:name w:val="toctext"/>
    <w:basedOn w:val="DefaultParagraphFont"/>
    <w:rsid w:val="007B0762"/>
  </w:style>
  <w:style w:type="character" w:customStyle="1" w:styleId="editsection">
    <w:name w:val="editsection"/>
    <w:basedOn w:val="DefaultParagraphFont"/>
    <w:rsid w:val="007B0762"/>
  </w:style>
  <w:style w:type="character" w:customStyle="1" w:styleId="mw-headline">
    <w:name w:val="mw-headline"/>
    <w:basedOn w:val="DefaultParagraphFont"/>
    <w:rsid w:val="007B0762"/>
  </w:style>
  <w:style w:type="character" w:styleId="Strong">
    <w:name w:val="Strong"/>
    <w:basedOn w:val="DefaultParagraphFont"/>
    <w:uiPriority w:val="22"/>
    <w:qFormat/>
    <w:rsid w:val="007B0762"/>
    <w:rPr>
      <w:b/>
      <w:bCs/>
    </w:rPr>
  </w:style>
  <w:style w:type="paragraph" w:customStyle="1" w:styleId="Style1">
    <w:name w:val="Style1"/>
    <w:basedOn w:val="Normal"/>
    <w:autoRedefine/>
    <w:rsid w:val="007B0762"/>
    <w:pPr>
      <w:keepNext/>
      <w:spacing w:after="0" w:line="460" w:lineRule="exact"/>
      <w:ind w:firstLine="567"/>
      <w:jc w:val="both"/>
    </w:pPr>
    <w:rPr>
      <w:rFonts w:eastAsia="Arial Unicode MS"/>
      <w:b/>
      <w:color w:val="000000" w:themeColor="text1"/>
    </w:rPr>
  </w:style>
  <w:style w:type="paragraph" w:customStyle="1" w:styleId="Style2">
    <w:name w:val="Style2"/>
    <w:basedOn w:val="Normal"/>
    <w:autoRedefine/>
    <w:rsid w:val="007B0762"/>
    <w:pPr>
      <w:spacing w:before="60" w:after="60" w:line="440" w:lineRule="exact"/>
      <w:ind w:firstLine="426"/>
      <w:jc w:val="both"/>
    </w:pPr>
    <w:rPr>
      <w:rFonts w:eastAsia="Arial Unicode MS"/>
      <w:b/>
      <w:bCs/>
      <w:color w:val="000000" w:themeColor="text1"/>
      <w:spacing w:val="-6"/>
      <w:lang w:val="en-GB"/>
    </w:rPr>
  </w:style>
  <w:style w:type="paragraph" w:styleId="BodyText">
    <w:name w:val="Body Text"/>
    <w:aliases w:val="Body Text Char Char Char Char,Body Text Char Char Char Char Char Char Char Char,Body Text Char Char Char Char Char,Body Text Char Char Char,Body Text Char Char,Bang_so,Body Text Char1 Char Char Char Char Char Char Char Char Char"/>
    <w:basedOn w:val="Normal"/>
    <w:link w:val="BodyTextChar"/>
    <w:uiPriority w:val="99"/>
    <w:qFormat/>
    <w:rsid w:val="007B0762"/>
    <w:pPr>
      <w:spacing w:before="100" w:beforeAutospacing="1" w:after="100" w:afterAutospacing="1" w:line="240" w:lineRule="auto"/>
    </w:pPr>
    <w:rPr>
      <w:sz w:val="24"/>
      <w:szCs w:val="24"/>
      <w:lang w:val="en-US"/>
    </w:rPr>
  </w:style>
  <w:style w:type="character" w:customStyle="1" w:styleId="BodyTextChar">
    <w:name w:val="Body Text Char"/>
    <w:aliases w:val="Body Text Char Char Char Char Char1,Body Text Char Char Char Char Char Char Char Char Char,Body Text Char Char Char Char Char Char,Body Text Char Char Char Char1,Body Text Char Char Char1,Bang_so Char"/>
    <w:basedOn w:val="DefaultParagraphFont"/>
    <w:link w:val="BodyText"/>
    <w:uiPriority w:val="99"/>
    <w:rsid w:val="007B0762"/>
    <w:rPr>
      <w:sz w:val="24"/>
      <w:szCs w:val="24"/>
      <w:lang w:val="en-US"/>
    </w:rPr>
  </w:style>
  <w:style w:type="character" w:customStyle="1" w:styleId="apple-tab-span">
    <w:name w:val="apple-tab-span"/>
    <w:basedOn w:val="DefaultParagraphFont"/>
    <w:rsid w:val="007B0762"/>
  </w:style>
  <w:style w:type="character" w:styleId="FollowedHyperlink">
    <w:name w:val="FollowedHyperlink"/>
    <w:basedOn w:val="DefaultParagraphFont"/>
    <w:uiPriority w:val="99"/>
    <w:rsid w:val="007B0762"/>
    <w:rPr>
      <w:color w:val="800080"/>
      <w:u w:val="single"/>
    </w:rPr>
  </w:style>
  <w:style w:type="paragraph" w:styleId="BodyTextIndent">
    <w:name w:val="Body Text Indent"/>
    <w:aliases w:val="Body Text Indent Char Char Char Char,Body Text Indent Char Char Char,Body Text Indent Char Char Char Char Char Char Char,Body Text Indent Char Char,Body Text Indent Char Char Char Char Char Char,Bang_dau cot,Char Char Char Char Char"/>
    <w:basedOn w:val="Normal"/>
    <w:link w:val="BodyTextIndentChar"/>
    <w:rsid w:val="007B0762"/>
    <w:pPr>
      <w:spacing w:after="0" w:line="340" w:lineRule="exact"/>
      <w:ind w:left="360"/>
      <w:jc w:val="both"/>
    </w:pPr>
    <w:rPr>
      <w:rFonts w:ascii=".VnTime" w:hAnsi=".VnTime"/>
      <w:szCs w:val="24"/>
      <w:lang w:val="en-US"/>
    </w:rPr>
  </w:style>
  <w:style w:type="character" w:customStyle="1" w:styleId="BodyTextIndentChar">
    <w:name w:val="Body Text Indent Char"/>
    <w:aliases w:val="Body Text Indent Char Char Char Char Char,Body Text Indent Char Char Char Char1,Body Text Indent Char Char Char Char Char Char Char Char,Body Text Indent Char Char Char1,Body Text Indent Char Char Char Char Char Char Char1"/>
    <w:basedOn w:val="DefaultParagraphFont"/>
    <w:link w:val="BodyTextIndent"/>
    <w:rsid w:val="007B0762"/>
    <w:rPr>
      <w:rFonts w:ascii=".VnTime" w:hAnsi=".VnTime"/>
      <w:szCs w:val="24"/>
      <w:lang w:val="en-US"/>
    </w:rPr>
  </w:style>
  <w:style w:type="paragraph" w:styleId="BodyTextIndent2">
    <w:name w:val="Body Text Indent 2"/>
    <w:basedOn w:val="Normal"/>
    <w:link w:val="BodyTextIndent2Char"/>
    <w:rsid w:val="007B0762"/>
    <w:pPr>
      <w:spacing w:after="120" w:line="480" w:lineRule="auto"/>
      <w:ind w:left="360"/>
    </w:pPr>
    <w:rPr>
      <w:sz w:val="24"/>
      <w:szCs w:val="24"/>
      <w:lang w:val="en-US"/>
    </w:rPr>
  </w:style>
  <w:style w:type="character" w:customStyle="1" w:styleId="BodyTextIndent2Char">
    <w:name w:val="Body Text Indent 2 Char"/>
    <w:basedOn w:val="DefaultParagraphFont"/>
    <w:link w:val="BodyTextIndent2"/>
    <w:rsid w:val="007B0762"/>
    <w:rPr>
      <w:sz w:val="24"/>
      <w:szCs w:val="24"/>
      <w:lang w:val="en-US"/>
    </w:rPr>
  </w:style>
  <w:style w:type="paragraph" w:styleId="Header">
    <w:name w:val="header"/>
    <w:basedOn w:val="Normal"/>
    <w:link w:val="HeaderChar"/>
    <w:uiPriority w:val="99"/>
    <w:rsid w:val="007B0762"/>
    <w:pPr>
      <w:tabs>
        <w:tab w:val="center" w:pos="4320"/>
        <w:tab w:val="right" w:pos="8640"/>
      </w:tabs>
      <w:spacing w:after="0" w:line="240" w:lineRule="auto"/>
    </w:pPr>
    <w:rPr>
      <w:sz w:val="24"/>
      <w:szCs w:val="24"/>
      <w:lang w:val="en-US"/>
    </w:rPr>
  </w:style>
  <w:style w:type="character" w:customStyle="1" w:styleId="HeaderChar">
    <w:name w:val="Header Char"/>
    <w:basedOn w:val="DefaultParagraphFont"/>
    <w:link w:val="Header"/>
    <w:uiPriority w:val="99"/>
    <w:rsid w:val="007B0762"/>
    <w:rPr>
      <w:sz w:val="24"/>
      <w:szCs w:val="24"/>
      <w:lang w:val="en-US"/>
    </w:rPr>
  </w:style>
  <w:style w:type="paragraph" w:customStyle="1" w:styleId="DefaultParagraphFontParaCharCharCharCharChar">
    <w:name w:val="Default Paragraph Font Para Char Char Char Char Char"/>
    <w:autoRedefine/>
    <w:rsid w:val="007B0762"/>
    <w:pPr>
      <w:tabs>
        <w:tab w:val="left" w:pos="1152"/>
      </w:tabs>
      <w:spacing w:before="120" w:after="120" w:line="312" w:lineRule="auto"/>
    </w:pPr>
    <w:rPr>
      <w:rFonts w:ascii="Arial" w:hAnsi="Arial" w:cs="Arial"/>
      <w:sz w:val="26"/>
      <w:szCs w:val="26"/>
      <w:lang w:val="en-US"/>
    </w:rPr>
  </w:style>
  <w:style w:type="character" w:styleId="Emphasis">
    <w:name w:val="Emphasis"/>
    <w:basedOn w:val="DefaultParagraphFont"/>
    <w:uiPriority w:val="20"/>
    <w:qFormat/>
    <w:rsid w:val="007B0762"/>
    <w:rPr>
      <w:i/>
      <w:iCs/>
    </w:rPr>
  </w:style>
  <w:style w:type="paragraph" w:customStyle="1" w:styleId="summary1">
    <w:name w:val="summary1"/>
    <w:basedOn w:val="Normal"/>
    <w:rsid w:val="007B0762"/>
    <w:pPr>
      <w:spacing w:before="187" w:after="187" w:line="240" w:lineRule="auto"/>
    </w:pPr>
    <w:rPr>
      <w:b/>
      <w:bCs/>
      <w:sz w:val="24"/>
      <w:szCs w:val="24"/>
      <w:lang w:val="en-US"/>
    </w:rPr>
  </w:style>
  <w:style w:type="paragraph" w:customStyle="1" w:styleId="trangtinhometext">
    <w:name w:val="trangtin_hometext"/>
    <w:basedOn w:val="Normal"/>
    <w:rsid w:val="007B0762"/>
    <w:pPr>
      <w:spacing w:before="100" w:beforeAutospacing="1" w:after="100" w:afterAutospacing="1" w:line="240" w:lineRule="auto"/>
    </w:pPr>
    <w:rPr>
      <w:sz w:val="24"/>
      <w:szCs w:val="24"/>
      <w:lang w:val="en-US"/>
    </w:rPr>
  </w:style>
  <w:style w:type="paragraph" w:customStyle="1" w:styleId="trangtinbodytext">
    <w:name w:val="trangtin_bodytext"/>
    <w:basedOn w:val="Normal"/>
    <w:rsid w:val="007B0762"/>
    <w:pPr>
      <w:spacing w:before="100" w:beforeAutospacing="1" w:after="100" w:afterAutospacing="1" w:line="240" w:lineRule="auto"/>
    </w:pPr>
    <w:rPr>
      <w:sz w:val="24"/>
      <w:szCs w:val="24"/>
      <w:lang w:val="en-US"/>
    </w:rPr>
  </w:style>
  <w:style w:type="paragraph" w:customStyle="1" w:styleId="CM40">
    <w:name w:val="CM40"/>
    <w:basedOn w:val="Normal"/>
    <w:next w:val="BodyText"/>
    <w:autoRedefine/>
    <w:rsid w:val="007B0762"/>
    <w:pPr>
      <w:widowControl w:val="0"/>
      <w:adjustRightInd w:val="0"/>
      <w:spacing w:after="0" w:line="240" w:lineRule="auto"/>
    </w:pPr>
    <w:rPr>
      <w:sz w:val="24"/>
      <w:szCs w:val="24"/>
      <w:lang w:val="en-US"/>
    </w:rPr>
  </w:style>
  <w:style w:type="paragraph" w:customStyle="1" w:styleId="CM1">
    <w:name w:val="CM1"/>
    <w:basedOn w:val="Normal"/>
    <w:next w:val="BodyText"/>
    <w:rsid w:val="007B0762"/>
    <w:pPr>
      <w:widowControl w:val="0"/>
      <w:adjustRightInd w:val="0"/>
      <w:spacing w:after="0" w:line="240" w:lineRule="auto"/>
    </w:pPr>
    <w:rPr>
      <w:sz w:val="24"/>
      <w:szCs w:val="24"/>
      <w:lang w:val="en-US"/>
    </w:rPr>
  </w:style>
  <w:style w:type="paragraph" w:customStyle="1" w:styleId="CM42">
    <w:name w:val="CM42"/>
    <w:basedOn w:val="Normal"/>
    <w:next w:val="BodyText"/>
    <w:rsid w:val="007B0762"/>
    <w:pPr>
      <w:widowControl w:val="0"/>
      <w:adjustRightInd w:val="0"/>
      <w:spacing w:after="365" w:line="240" w:lineRule="auto"/>
    </w:pPr>
    <w:rPr>
      <w:sz w:val="24"/>
      <w:szCs w:val="24"/>
      <w:lang w:val="en-US"/>
    </w:rPr>
  </w:style>
  <w:style w:type="paragraph" w:customStyle="1" w:styleId="CM6">
    <w:name w:val="CM6"/>
    <w:basedOn w:val="Normal"/>
    <w:next w:val="BodyText"/>
    <w:rsid w:val="007B0762"/>
    <w:pPr>
      <w:widowControl w:val="0"/>
      <w:adjustRightInd w:val="0"/>
      <w:spacing w:after="0" w:line="360" w:lineRule="atLeast"/>
    </w:pPr>
    <w:rPr>
      <w:sz w:val="24"/>
      <w:szCs w:val="24"/>
      <w:lang w:val="en-US"/>
    </w:rPr>
  </w:style>
  <w:style w:type="paragraph" w:customStyle="1" w:styleId="CM10">
    <w:name w:val="CM10"/>
    <w:basedOn w:val="Normal"/>
    <w:next w:val="BodyText"/>
    <w:rsid w:val="007B0762"/>
    <w:pPr>
      <w:widowControl w:val="0"/>
      <w:adjustRightInd w:val="0"/>
      <w:spacing w:after="0" w:line="360" w:lineRule="atLeast"/>
    </w:pPr>
    <w:rPr>
      <w:sz w:val="24"/>
      <w:szCs w:val="24"/>
      <w:lang w:val="en-US"/>
    </w:rPr>
  </w:style>
  <w:style w:type="paragraph" w:styleId="z-TopofForm">
    <w:name w:val="HTML Top of Form"/>
    <w:basedOn w:val="Normal"/>
    <w:next w:val="Normal"/>
    <w:link w:val="z-TopofFormChar"/>
    <w:hidden/>
    <w:rsid w:val="007B0762"/>
    <w:pPr>
      <w:pBdr>
        <w:bottom w:val="single" w:sz="6" w:space="1" w:color="auto"/>
      </w:pBdr>
      <w:spacing w:after="0" w:line="240" w:lineRule="auto"/>
      <w:jc w:val="center"/>
    </w:pPr>
    <w:rPr>
      <w:rFonts w:ascii="Arial" w:hAnsi="Arial" w:cs="Arial"/>
      <w:vanish/>
      <w:sz w:val="16"/>
      <w:szCs w:val="16"/>
      <w:lang w:val="en-US"/>
    </w:rPr>
  </w:style>
  <w:style w:type="character" w:customStyle="1" w:styleId="z-TopofFormChar">
    <w:name w:val="z-Top of Form Char"/>
    <w:basedOn w:val="DefaultParagraphFont"/>
    <w:link w:val="z-TopofForm"/>
    <w:rsid w:val="007B0762"/>
    <w:rPr>
      <w:rFonts w:ascii="Arial" w:hAnsi="Arial" w:cs="Arial"/>
      <w:vanish/>
      <w:sz w:val="16"/>
      <w:szCs w:val="16"/>
      <w:lang w:val="en-US"/>
    </w:rPr>
  </w:style>
  <w:style w:type="paragraph" w:styleId="z-BottomofForm">
    <w:name w:val="HTML Bottom of Form"/>
    <w:basedOn w:val="Normal"/>
    <w:next w:val="Normal"/>
    <w:link w:val="z-BottomofFormChar"/>
    <w:hidden/>
    <w:rsid w:val="007B0762"/>
    <w:pPr>
      <w:pBdr>
        <w:top w:val="single" w:sz="6" w:space="1" w:color="auto"/>
      </w:pBdr>
      <w:spacing w:after="0" w:line="240" w:lineRule="auto"/>
      <w:jc w:val="center"/>
    </w:pPr>
    <w:rPr>
      <w:rFonts w:ascii="Arial" w:hAnsi="Arial" w:cs="Arial"/>
      <w:vanish/>
      <w:sz w:val="16"/>
      <w:szCs w:val="16"/>
      <w:lang w:val="en-US"/>
    </w:rPr>
  </w:style>
  <w:style w:type="character" w:customStyle="1" w:styleId="z-BottomofFormChar">
    <w:name w:val="z-Bottom of Form Char"/>
    <w:basedOn w:val="DefaultParagraphFont"/>
    <w:link w:val="z-BottomofForm"/>
    <w:rsid w:val="007B0762"/>
    <w:rPr>
      <w:rFonts w:ascii="Arial" w:hAnsi="Arial" w:cs="Arial"/>
      <w:vanish/>
      <w:sz w:val="16"/>
      <w:szCs w:val="16"/>
      <w:lang w:val="en-US"/>
    </w:rPr>
  </w:style>
  <w:style w:type="character" w:customStyle="1" w:styleId="dieuchar">
    <w:name w:val="dieuchar"/>
    <w:basedOn w:val="DefaultParagraphFont"/>
    <w:rsid w:val="007B0762"/>
  </w:style>
  <w:style w:type="paragraph" w:customStyle="1" w:styleId="tenvb">
    <w:name w:val="tenvb"/>
    <w:basedOn w:val="Normal"/>
    <w:rsid w:val="007B0762"/>
    <w:pPr>
      <w:spacing w:before="150" w:after="150" w:line="240" w:lineRule="auto"/>
    </w:pPr>
    <w:rPr>
      <w:sz w:val="24"/>
      <w:szCs w:val="24"/>
      <w:lang w:val="en-US"/>
    </w:rPr>
  </w:style>
  <w:style w:type="character" w:customStyle="1" w:styleId="sapeaubox1">
    <w:name w:val="sapeau_box1"/>
    <w:basedOn w:val="DefaultParagraphFont"/>
    <w:rsid w:val="007B0762"/>
  </w:style>
  <w:style w:type="paragraph" w:customStyle="1" w:styleId="content-detail-description">
    <w:name w:val="content-detail-description"/>
    <w:basedOn w:val="Normal"/>
    <w:rsid w:val="007B0762"/>
    <w:pPr>
      <w:spacing w:before="100" w:beforeAutospacing="1" w:after="100" w:afterAutospacing="1" w:line="240" w:lineRule="auto"/>
    </w:pPr>
    <w:rPr>
      <w:sz w:val="24"/>
      <w:szCs w:val="24"/>
      <w:lang w:val="en-US"/>
    </w:rPr>
  </w:style>
  <w:style w:type="paragraph" w:customStyle="1" w:styleId="pbody1">
    <w:name w:val="pbody1"/>
    <w:basedOn w:val="Normal"/>
    <w:rsid w:val="007B0762"/>
    <w:pPr>
      <w:spacing w:before="301" w:after="301" w:line="336" w:lineRule="auto"/>
    </w:pPr>
    <w:rPr>
      <w:rFonts w:ascii="Arial" w:hAnsi="Arial" w:cs="Arial"/>
      <w:color w:val="000000"/>
      <w:sz w:val="20"/>
      <w:szCs w:val="20"/>
      <w:lang w:val="en-US"/>
    </w:rPr>
  </w:style>
  <w:style w:type="paragraph" w:customStyle="1" w:styleId="pltitle1">
    <w:name w:val="p_ltitle1"/>
    <w:basedOn w:val="Normal"/>
    <w:rsid w:val="007B0762"/>
    <w:pPr>
      <w:spacing w:before="301" w:after="301" w:line="336" w:lineRule="auto"/>
    </w:pPr>
    <w:rPr>
      <w:rFonts w:ascii="Arial" w:hAnsi="Arial" w:cs="Arial"/>
      <w:b/>
      <w:bCs/>
      <w:color w:val="000000"/>
      <w:sz w:val="22"/>
      <w:szCs w:val="22"/>
      <w:lang w:val="en-US"/>
    </w:rPr>
  </w:style>
  <w:style w:type="paragraph" w:customStyle="1" w:styleId="ptacgia1">
    <w:name w:val="p_tacgia1"/>
    <w:basedOn w:val="Normal"/>
    <w:rsid w:val="007B0762"/>
    <w:pPr>
      <w:spacing w:before="301" w:after="301" w:line="240" w:lineRule="auto"/>
      <w:jc w:val="right"/>
    </w:pPr>
    <w:rPr>
      <w:rFonts w:ascii="Arial" w:hAnsi="Arial" w:cs="Arial"/>
      <w:sz w:val="20"/>
      <w:szCs w:val="20"/>
      <w:lang w:val="en-US"/>
    </w:rPr>
  </w:style>
  <w:style w:type="paragraph" w:customStyle="1" w:styleId="CharCharCharChar">
    <w:name w:val="Char Char Char Char"/>
    <w:autoRedefine/>
    <w:rsid w:val="007B0762"/>
    <w:pPr>
      <w:tabs>
        <w:tab w:val="left" w:pos="1152"/>
      </w:tabs>
      <w:spacing w:before="120" w:after="120" w:line="312" w:lineRule="auto"/>
    </w:pPr>
    <w:rPr>
      <w:rFonts w:ascii="Arial" w:hAnsi="Arial" w:cs="Arial"/>
      <w:sz w:val="26"/>
      <w:szCs w:val="26"/>
      <w:lang w:val="en-US"/>
    </w:rPr>
  </w:style>
  <w:style w:type="paragraph" w:styleId="BodyTextIndent3">
    <w:name w:val="Body Text Indent 3"/>
    <w:basedOn w:val="Normal"/>
    <w:link w:val="BodyTextIndent3Char"/>
    <w:unhideWhenUsed/>
    <w:rsid w:val="007B0762"/>
    <w:pPr>
      <w:spacing w:after="120" w:line="276" w:lineRule="auto"/>
      <w:ind w:left="360"/>
    </w:pPr>
    <w:rPr>
      <w:rFonts w:ascii="Arial" w:eastAsia="Arial" w:hAnsi="Arial"/>
      <w:sz w:val="16"/>
      <w:szCs w:val="16"/>
    </w:rPr>
  </w:style>
  <w:style w:type="character" w:customStyle="1" w:styleId="BodyTextIndent3Char">
    <w:name w:val="Body Text Indent 3 Char"/>
    <w:basedOn w:val="DefaultParagraphFont"/>
    <w:link w:val="BodyTextIndent3"/>
    <w:rsid w:val="007B0762"/>
    <w:rPr>
      <w:rFonts w:ascii="Arial" w:eastAsia="Arial" w:hAnsi="Arial"/>
      <w:sz w:val="16"/>
      <w:szCs w:val="16"/>
      <w:lang w:val="vi-VN"/>
    </w:rPr>
  </w:style>
  <w:style w:type="paragraph" w:customStyle="1" w:styleId="d">
    <w:name w:val="d"/>
    <w:basedOn w:val="Normal"/>
    <w:rsid w:val="007B0762"/>
    <w:pPr>
      <w:spacing w:before="40" w:after="0" w:line="264" w:lineRule="auto"/>
      <w:jc w:val="center"/>
    </w:pPr>
    <w:rPr>
      <w:rFonts w:ascii=".VnTime" w:hAnsi=".VnTime"/>
      <w:sz w:val="24"/>
      <w:lang w:val="en-US"/>
    </w:rPr>
  </w:style>
  <w:style w:type="character" w:customStyle="1" w:styleId="TitleChar">
    <w:name w:val="Title Char"/>
    <w:basedOn w:val="DefaultParagraphFont"/>
    <w:link w:val="Title"/>
    <w:rsid w:val="007B0762"/>
    <w:rPr>
      <w:b/>
      <w:sz w:val="72"/>
      <w:szCs w:val="72"/>
    </w:rPr>
  </w:style>
  <w:style w:type="paragraph" w:customStyle="1" w:styleId="ab">
    <w:name w:val="ab"/>
    <w:basedOn w:val="Normal"/>
    <w:link w:val="abChar"/>
    <w:rsid w:val="007B0762"/>
    <w:pPr>
      <w:spacing w:before="120" w:after="0" w:line="312" w:lineRule="auto"/>
      <w:ind w:firstLine="720"/>
      <w:jc w:val="both"/>
    </w:pPr>
    <w:rPr>
      <w:sz w:val="26"/>
      <w:szCs w:val="20"/>
    </w:rPr>
  </w:style>
  <w:style w:type="character" w:customStyle="1" w:styleId="abChar">
    <w:name w:val="ab Char"/>
    <w:basedOn w:val="DefaultParagraphFont"/>
    <w:link w:val="ab"/>
    <w:rsid w:val="007B0762"/>
    <w:rPr>
      <w:sz w:val="26"/>
      <w:szCs w:val="20"/>
    </w:rPr>
  </w:style>
  <w:style w:type="paragraph" w:customStyle="1" w:styleId="Bt">
    <w:name w:val="Bt"/>
    <w:basedOn w:val="Normal"/>
    <w:rsid w:val="007B0762"/>
    <w:pPr>
      <w:spacing w:before="120" w:after="120" w:line="360" w:lineRule="exact"/>
      <w:ind w:right="-14" w:firstLine="720"/>
      <w:jc w:val="both"/>
    </w:pPr>
    <w:rPr>
      <w:lang w:val="pt-BR"/>
    </w:rPr>
  </w:style>
  <w:style w:type="paragraph" w:customStyle="1" w:styleId="Muc2">
    <w:name w:val="Muc2"/>
    <w:basedOn w:val="Normal"/>
    <w:rsid w:val="007B0762"/>
    <w:pPr>
      <w:spacing w:before="120" w:after="200" w:line="276" w:lineRule="auto"/>
      <w:jc w:val="both"/>
    </w:pPr>
    <w:rPr>
      <w:rFonts w:eastAsia="Calibri"/>
      <w:b/>
      <w:sz w:val="26"/>
      <w:szCs w:val="26"/>
      <w:lang w:val="en-US"/>
    </w:rPr>
  </w:style>
  <w:style w:type="paragraph" w:customStyle="1" w:styleId="Muc1">
    <w:name w:val="Muc1"/>
    <w:basedOn w:val="Normal"/>
    <w:rsid w:val="007B0762"/>
    <w:pPr>
      <w:spacing w:before="120" w:after="200" w:line="276" w:lineRule="auto"/>
      <w:jc w:val="both"/>
    </w:pPr>
    <w:rPr>
      <w:rFonts w:eastAsia="Calibri"/>
      <w:b/>
      <w:sz w:val="26"/>
      <w:szCs w:val="26"/>
      <w:lang w:val="en-US"/>
    </w:rPr>
  </w:style>
  <w:style w:type="paragraph" w:customStyle="1" w:styleId="vanban">
    <w:name w:val="vanban"/>
    <w:basedOn w:val="Normal"/>
    <w:rsid w:val="007B0762"/>
    <w:pPr>
      <w:spacing w:before="120" w:after="0" w:line="360" w:lineRule="auto"/>
      <w:ind w:firstLine="720"/>
      <w:jc w:val="both"/>
    </w:pPr>
    <w:rPr>
      <w:sz w:val="26"/>
      <w:lang w:val="pt-BR"/>
    </w:rPr>
  </w:style>
  <w:style w:type="paragraph" w:customStyle="1" w:styleId="nd">
    <w:name w:val="nd"/>
    <w:basedOn w:val="Normal"/>
    <w:rsid w:val="007B0762"/>
    <w:pPr>
      <w:spacing w:before="60" w:after="60" w:line="240" w:lineRule="auto"/>
      <w:ind w:firstLine="720"/>
      <w:jc w:val="both"/>
    </w:pPr>
    <w:rPr>
      <w:rFonts w:ascii="UVnTime" w:hAnsi="UVnTime"/>
      <w:sz w:val="26"/>
      <w:szCs w:val="26"/>
      <w:lang w:val="en-US"/>
    </w:rPr>
  </w:style>
  <w:style w:type="paragraph" w:customStyle="1" w:styleId="d1">
    <w:name w:val="d1"/>
    <w:basedOn w:val="Normal"/>
    <w:rsid w:val="007B0762"/>
    <w:pPr>
      <w:spacing w:before="120" w:after="120" w:line="240" w:lineRule="auto"/>
      <w:jc w:val="center"/>
    </w:pPr>
    <w:rPr>
      <w:rFonts w:ascii="UVnTime" w:hAnsi="UVnTime"/>
      <w:b/>
      <w:bCs/>
      <w:sz w:val="32"/>
      <w:szCs w:val="32"/>
      <w:lang w:val="en-US"/>
    </w:rPr>
  </w:style>
  <w:style w:type="paragraph" w:customStyle="1" w:styleId="d2">
    <w:name w:val="d2"/>
    <w:basedOn w:val="Normal"/>
    <w:rsid w:val="007B0762"/>
    <w:pPr>
      <w:spacing w:before="120" w:after="0" w:line="240" w:lineRule="auto"/>
      <w:ind w:firstLine="720"/>
      <w:jc w:val="both"/>
    </w:pPr>
    <w:rPr>
      <w:rFonts w:ascii="UVnTime" w:hAnsi="UVnTime"/>
      <w:b/>
      <w:bCs/>
      <w:sz w:val="26"/>
      <w:szCs w:val="26"/>
      <w:lang w:val="en-US"/>
    </w:rPr>
  </w:style>
  <w:style w:type="character" w:customStyle="1" w:styleId="Bodytext4">
    <w:name w:val="Body text (4)_"/>
    <w:basedOn w:val="DefaultParagraphFont"/>
    <w:link w:val="Bodytext40"/>
    <w:uiPriority w:val="99"/>
    <w:rsid w:val="007B0762"/>
    <w:rPr>
      <w:b/>
      <w:bCs/>
      <w:sz w:val="26"/>
      <w:szCs w:val="26"/>
      <w:shd w:val="clear" w:color="auto" w:fill="FFFFFF"/>
    </w:rPr>
  </w:style>
  <w:style w:type="paragraph" w:customStyle="1" w:styleId="Bodytext40">
    <w:name w:val="Body text (4)"/>
    <w:basedOn w:val="Normal"/>
    <w:link w:val="Bodytext4"/>
    <w:uiPriority w:val="99"/>
    <w:rsid w:val="007B0762"/>
    <w:pPr>
      <w:widowControl w:val="0"/>
      <w:shd w:val="clear" w:color="auto" w:fill="FFFFFF"/>
      <w:spacing w:before="240" w:after="240" w:line="0" w:lineRule="atLeast"/>
      <w:jc w:val="both"/>
    </w:pPr>
    <w:rPr>
      <w:b/>
      <w:bCs/>
      <w:sz w:val="26"/>
      <w:szCs w:val="26"/>
    </w:rPr>
  </w:style>
  <w:style w:type="character" w:customStyle="1" w:styleId="Tablecaption0">
    <w:name w:val="Table caption_"/>
    <w:basedOn w:val="DefaultParagraphFont"/>
    <w:uiPriority w:val="99"/>
    <w:rsid w:val="007B0762"/>
    <w:rPr>
      <w:rFonts w:ascii="Times New Roman" w:eastAsia="Times New Roman" w:hAnsi="Times New Roman" w:cs="Times New Roman"/>
      <w:b w:val="0"/>
      <w:bCs w:val="0"/>
      <w:i/>
      <w:iCs/>
      <w:smallCaps w:val="0"/>
      <w:strike w:val="0"/>
      <w:sz w:val="26"/>
      <w:szCs w:val="26"/>
      <w:u w:val="none"/>
    </w:rPr>
  </w:style>
  <w:style w:type="character" w:customStyle="1" w:styleId="Bodytext27pt">
    <w:name w:val="Body text (2) + 7 pt"/>
    <w:aliases w:val="Small Caps,Body text (2) + 18 pt"/>
    <w:basedOn w:val="Bodytext2"/>
    <w:uiPriority w:val="99"/>
    <w:rsid w:val="007B0762"/>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vi-VN" w:eastAsia="vi-VN" w:bidi="vi-VN"/>
    </w:rPr>
  </w:style>
  <w:style w:type="character" w:customStyle="1" w:styleId="Bodytext2Italic">
    <w:name w:val="Body text (2) + Italic"/>
    <w:basedOn w:val="Bodytext2"/>
    <w:rsid w:val="007B0762"/>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vi-VN" w:eastAsia="vi-VN" w:bidi="vi-VN"/>
    </w:rPr>
  </w:style>
  <w:style w:type="character" w:customStyle="1" w:styleId="Bodytext2SmallCaps">
    <w:name w:val="Body text (2) + Small Caps"/>
    <w:basedOn w:val="Bodytext2"/>
    <w:rsid w:val="007B0762"/>
    <w:rPr>
      <w:rFonts w:ascii="Times New Roman" w:eastAsia="Times New Roman" w:hAnsi="Times New Roman" w:cs="Times New Roman"/>
      <w:b w:val="0"/>
      <w:bCs w:val="0"/>
      <w:i w:val="0"/>
      <w:iCs w:val="0"/>
      <w:smallCaps/>
      <w:strike w:val="0"/>
      <w:color w:val="000000"/>
      <w:spacing w:val="0"/>
      <w:w w:val="100"/>
      <w:position w:val="0"/>
      <w:sz w:val="26"/>
      <w:szCs w:val="26"/>
      <w:u w:val="none"/>
      <w:shd w:val="clear" w:color="auto" w:fill="FFFFFF"/>
      <w:lang w:val="vi-VN" w:eastAsia="vi-VN" w:bidi="vi-VN"/>
    </w:rPr>
  </w:style>
  <w:style w:type="character" w:customStyle="1" w:styleId="PicturecaptionExact">
    <w:name w:val="Picture caption Exact"/>
    <w:basedOn w:val="DefaultParagraphFont"/>
    <w:rsid w:val="007B0762"/>
    <w:rPr>
      <w:rFonts w:ascii="Times New Roman" w:eastAsia="Times New Roman" w:hAnsi="Times New Roman" w:cs="Times New Roman"/>
      <w:b w:val="0"/>
      <w:bCs w:val="0"/>
      <w:i/>
      <w:iCs/>
      <w:smallCaps w:val="0"/>
      <w:strike w:val="0"/>
      <w:sz w:val="26"/>
      <w:szCs w:val="26"/>
      <w:u w:val="none"/>
    </w:rPr>
  </w:style>
  <w:style w:type="character" w:customStyle="1" w:styleId="Picturecaption">
    <w:name w:val="Picture caption_"/>
    <w:basedOn w:val="DefaultParagraphFont"/>
    <w:link w:val="Picturecaption0"/>
    <w:rsid w:val="007B0762"/>
    <w:rPr>
      <w:i/>
      <w:iCs/>
      <w:sz w:val="26"/>
      <w:szCs w:val="26"/>
      <w:shd w:val="clear" w:color="auto" w:fill="FFFFFF"/>
    </w:rPr>
  </w:style>
  <w:style w:type="paragraph" w:customStyle="1" w:styleId="Picturecaption0">
    <w:name w:val="Picture caption"/>
    <w:basedOn w:val="Normal"/>
    <w:link w:val="Picturecaption"/>
    <w:rsid w:val="007B0762"/>
    <w:pPr>
      <w:widowControl w:val="0"/>
      <w:shd w:val="clear" w:color="auto" w:fill="FFFFFF"/>
      <w:spacing w:after="60" w:line="0" w:lineRule="atLeast"/>
      <w:ind w:hanging="1880"/>
    </w:pPr>
    <w:rPr>
      <w:i/>
      <w:iCs/>
      <w:sz w:val="26"/>
      <w:szCs w:val="26"/>
    </w:rPr>
  </w:style>
  <w:style w:type="character" w:customStyle="1" w:styleId="Bodytext24pt">
    <w:name w:val="Body text (2) + 4 pt"/>
    <w:aliases w:val="Spacing 0 pt,Body text (16) + 26 pt,Not Italic,Body text (27) + 26 pt,Footnote (2) + 10 pt,Body text (10) + Not Bold"/>
    <w:basedOn w:val="Bodytext2"/>
    <w:uiPriority w:val="99"/>
    <w:rsid w:val="007B0762"/>
    <w:rPr>
      <w:rFonts w:ascii="Times New Roman" w:eastAsia="Times New Roman" w:hAnsi="Times New Roman" w:cs="Times New Roman"/>
      <w:b w:val="0"/>
      <w:bCs w:val="0"/>
      <w:i w:val="0"/>
      <w:iCs w:val="0"/>
      <w:smallCaps w:val="0"/>
      <w:strike w:val="0"/>
      <w:color w:val="000000"/>
      <w:spacing w:val="10"/>
      <w:w w:val="100"/>
      <w:position w:val="0"/>
      <w:sz w:val="8"/>
      <w:szCs w:val="8"/>
      <w:u w:val="none"/>
      <w:shd w:val="clear" w:color="auto" w:fill="FFFFFF"/>
      <w:lang w:val="vi-VN" w:eastAsia="vi-VN" w:bidi="vi-VN"/>
    </w:rPr>
  </w:style>
  <w:style w:type="character" w:customStyle="1" w:styleId="Bodytext11">
    <w:name w:val="Body text (11)_"/>
    <w:basedOn w:val="DefaultParagraphFont"/>
    <w:link w:val="Bodytext110"/>
    <w:rsid w:val="007B0762"/>
    <w:rPr>
      <w:i/>
      <w:iCs/>
      <w:sz w:val="26"/>
      <w:szCs w:val="26"/>
      <w:shd w:val="clear" w:color="auto" w:fill="FFFFFF"/>
    </w:rPr>
  </w:style>
  <w:style w:type="character" w:customStyle="1" w:styleId="Bodytext11NotItalic">
    <w:name w:val="Body text (11) + Not Italic"/>
    <w:basedOn w:val="Bodytext11"/>
    <w:rsid w:val="007B0762"/>
    <w:rPr>
      <w:i/>
      <w:iCs/>
      <w:color w:val="000000"/>
      <w:spacing w:val="0"/>
      <w:w w:val="100"/>
      <w:position w:val="0"/>
      <w:sz w:val="26"/>
      <w:szCs w:val="26"/>
      <w:shd w:val="clear" w:color="auto" w:fill="FFFFFF"/>
      <w:lang w:val="vi-VN" w:eastAsia="vi-VN" w:bidi="vi-VN"/>
    </w:rPr>
  </w:style>
  <w:style w:type="paragraph" w:customStyle="1" w:styleId="Bodytext110">
    <w:name w:val="Body text (11)"/>
    <w:basedOn w:val="Normal"/>
    <w:link w:val="Bodytext11"/>
    <w:rsid w:val="007B0762"/>
    <w:pPr>
      <w:widowControl w:val="0"/>
      <w:shd w:val="clear" w:color="auto" w:fill="FFFFFF"/>
      <w:spacing w:before="300" w:after="0" w:line="0" w:lineRule="atLeast"/>
    </w:pPr>
    <w:rPr>
      <w:i/>
      <w:iCs/>
      <w:sz w:val="26"/>
      <w:szCs w:val="26"/>
    </w:rPr>
  </w:style>
  <w:style w:type="paragraph" w:customStyle="1" w:styleId="1">
    <w:name w:val="1"/>
    <w:basedOn w:val="Normal"/>
    <w:link w:val="1Char"/>
    <w:rsid w:val="007B0762"/>
    <w:pPr>
      <w:spacing w:after="0" w:line="360" w:lineRule="auto"/>
      <w:jc w:val="both"/>
    </w:pPr>
    <w:rPr>
      <w:rFonts w:asciiTheme="majorHAnsi" w:eastAsia="Arial" w:hAnsiTheme="majorHAnsi" w:cstheme="majorHAnsi"/>
      <w:b/>
      <w:iCs/>
      <w:sz w:val="26"/>
      <w:szCs w:val="26"/>
    </w:rPr>
  </w:style>
  <w:style w:type="paragraph" w:customStyle="1" w:styleId="2">
    <w:name w:val="2"/>
    <w:basedOn w:val="Bodytext40"/>
    <w:rsid w:val="007B0762"/>
    <w:pPr>
      <w:shd w:val="clear" w:color="auto" w:fill="auto"/>
      <w:tabs>
        <w:tab w:val="left" w:pos="1402"/>
      </w:tabs>
      <w:spacing w:before="120" w:after="120" w:line="260" w:lineRule="exact"/>
    </w:pPr>
  </w:style>
  <w:style w:type="paragraph" w:customStyle="1" w:styleId="3">
    <w:name w:val="3"/>
    <w:basedOn w:val="Bodytext110"/>
    <w:rsid w:val="007B0762"/>
    <w:pPr>
      <w:shd w:val="clear" w:color="auto" w:fill="auto"/>
      <w:tabs>
        <w:tab w:val="left" w:pos="1625"/>
      </w:tabs>
      <w:spacing w:before="0" w:line="360" w:lineRule="auto"/>
      <w:ind w:left="720"/>
      <w:jc w:val="both"/>
    </w:pPr>
    <w:rPr>
      <w:b/>
    </w:rPr>
  </w:style>
  <w:style w:type="character" w:customStyle="1" w:styleId="1textChar">
    <w:name w:val="1_text Char"/>
    <w:link w:val="1text"/>
    <w:locked/>
    <w:rsid w:val="007B0762"/>
    <w:rPr>
      <w:bCs/>
      <w:iCs/>
      <w:sz w:val="26"/>
    </w:rPr>
  </w:style>
  <w:style w:type="paragraph" w:customStyle="1" w:styleId="1text">
    <w:name w:val="1_text"/>
    <w:basedOn w:val="Normal"/>
    <w:link w:val="1textChar"/>
    <w:rsid w:val="007B0762"/>
    <w:pPr>
      <w:tabs>
        <w:tab w:val="left" w:pos="1260"/>
      </w:tabs>
      <w:spacing w:before="60" w:after="120" w:line="360" w:lineRule="auto"/>
      <w:ind w:firstLine="567"/>
      <w:jc w:val="both"/>
    </w:pPr>
    <w:rPr>
      <w:bCs/>
      <w:iCs/>
      <w:sz w:val="26"/>
    </w:rPr>
  </w:style>
  <w:style w:type="character" w:customStyle="1" w:styleId="1t5Char">
    <w:name w:val="1_t5 Char"/>
    <w:link w:val="1t5"/>
    <w:locked/>
    <w:rsid w:val="007B0762"/>
    <w:rPr>
      <w:lang w:val="pt-BR"/>
    </w:rPr>
  </w:style>
  <w:style w:type="paragraph" w:customStyle="1" w:styleId="1t5">
    <w:name w:val="1_t5"/>
    <w:basedOn w:val="Normal"/>
    <w:link w:val="1t5Char"/>
    <w:rsid w:val="007B0762"/>
    <w:pPr>
      <w:spacing w:before="120" w:after="120" w:line="240" w:lineRule="auto"/>
    </w:pPr>
    <w:rPr>
      <w:lang w:val="pt-BR"/>
    </w:rPr>
  </w:style>
  <w:style w:type="paragraph" w:styleId="TOCHeading">
    <w:name w:val="TOC Heading"/>
    <w:basedOn w:val="Heading1"/>
    <w:next w:val="Normal"/>
    <w:uiPriority w:val="39"/>
    <w:unhideWhenUsed/>
    <w:qFormat/>
    <w:rsid w:val="007B0762"/>
    <w:pPr>
      <w:spacing w:after="0" w:line="276" w:lineRule="auto"/>
      <w:jc w:val="left"/>
      <w:outlineLvl w:val="9"/>
    </w:pPr>
    <w:rPr>
      <w:rFonts w:asciiTheme="majorHAnsi" w:eastAsiaTheme="majorEastAsia" w:hAnsiTheme="majorHAnsi" w:cstheme="majorBidi"/>
      <w:bCs/>
      <w:color w:val="2F5496" w:themeColor="accent1" w:themeShade="BF"/>
      <w:szCs w:val="28"/>
      <w:lang w:val="en-US" w:eastAsia="ja-JP"/>
    </w:rPr>
  </w:style>
  <w:style w:type="paragraph" w:styleId="TOC1">
    <w:name w:val="toc 1"/>
    <w:basedOn w:val="Normal"/>
    <w:next w:val="Normal"/>
    <w:autoRedefine/>
    <w:uiPriority w:val="39"/>
    <w:unhideWhenUsed/>
    <w:qFormat/>
    <w:rsid w:val="00E86485"/>
    <w:pPr>
      <w:tabs>
        <w:tab w:val="right" w:leader="dot" w:pos="9356"/>
      </w:tabs>
      <w:spacing w:after="100" w:line="276" w:lineRule="auto"/>
      <w:jc w:val="both"/>
    </w:pPr>
    <w:rPr>
      <w:rFonts w:eastAsia="Arial"/>
      <w:b/>
      <w:sz w:val="24"/>
      <w:szCs w:val="24"/>
    </w:rPr>
  </w:style>
  <w:style w:type="paragraph" w:styleId="TOC2">
    <w:name w:val="toc 2"/>
    <w:basedOn w:val="Normal"/>
    <w:next w:val="Normal"/>
    <w:autoRedefine/>
    <w:uiPriority w:val="39"/>
    <w:unhideWhenUsed/>
    <w:qFormat/>
    <w:rsid w:val="00E86485"/>
    <w:pPr>
      <w:tabs>
        <w:tab w:val="right" w:pos="9356"/>
      </w:tabs>
      <w:spacing w:after="100" w:line="276" w:lineRule="auto"/>
    </w:pPr>
    <w:rPr>
      <w:rFonts w:ascii="Arial" w:eastAsia="Arial" w:hAnsi="Arial"/>
      <w:sz w:val="22"/>
      <w:szCs w:val="22"/>
    </w:rPr>
  </w:style>
  <w:style w:type="paragraph" w:styleId="TOC3">
    <w:name w:val="toc 3"/>
    <w:basedOn w:val="Normal"/>
    <w:next w:val="Normal"/>
    <w:autoRedefine/>
    <w:uiPriority w:val="39"/>
    <w:unhideWhenUsed/>
    <w:qFormat/>
    <w:rsid w:val="007B0762"/>
    <w:pPr>
      <w:spacing w:after="100" w:line="276" w:lineRule="auto"/>
      <w:ind w:left="440"/>
    </w:pPr>
    <w:rPr>
      <w:rFonts w:ascii="Arial" w:eastAsia="Arial" w:hAnsi="Arial"/>
      <w:sz w:val="22"/>
      <w:szCs w:val="22"/>
    </w:rPr>
  </w:style>
  <w:style w:type="character" w:customStyle="1" w:styleId="apple-converted-space">
    <w:name w:val="apple-converted-space"/>
    <w:basedOn w:val="DefaultParagraphFont"/>
    <w:rsid w:val="007B0762"/>
  </w:style>
  <w:style w:type="character" w:customStyle="1" w:styleId="Footnote">
    <w:name w:val="Footnote_"/>
    <w:uiPriority w:val="99"/>
    <w:locked/>
    <w:rsid w:val="007B0762"/>
    <w:rPr>
      <w:b/>
      <w:bCs/>
      <w:shd w:val="clear" w:color="auto" w:fill="FFFFFF"/>
    </w:rPr>
  </w:style>
  <w:style w:type="paragraph" w:customStyle="1" w:styleId="Style3">
    <w:name w:val="Style3"/>
    <w:basedOn w:val="Normal"/>
    <w:link w:val="Style3Char"/>
    <w:rsid w:val="007B0762"/>
    <w:pPr>
      <w:spacing w:before="120" w:after="0" w:line="336" w:lineRule="auto"/>
      <w:ind w:firstLine="720"/>
      <w:jc w:val="both"/>
    </w:pPr>
    <w:rPr>
      <w:rFonts w:eastAsia="Calibri"/>
      <w:b/>
      <w:i/>
      <w:lang w:val="en-US"/>
    </w:rPr>
  </w:style>
  <w:style w:type="character" w:customStyle="1" w:styleId="Bodytext295pt">
    <w:name w:val="Body text (2) + 9.5 pt"/>
    <w:aliases w:val="Bold3"/>
    <w:basedOn w:val="Bodytext2"/>
    <w:uiPriority w:val="99"/>
    <w:rsid w:val="007B0762"/>
    <w:rPr>
      <w:rFonts w:ascii="Times New Roman" w:eastAsia="Times New Roman" w:hAnsi="Times New Roman" w:cs="Times New Roman"/>
      <w:color w:val="000000"/>
      <w:spacing w:val="0"/>
      <w:w w:val="100"/>
      <w:position w:val="0"/>
      <w:sz w:val="19"/>
      <w:szCs w:val="19"/>
      <w:shd w:val="clear" w:color="auto" w:fill="FFFFFF"/>
      <w:lang w:val="vi-VN" w:eastAsia="vi-VN" w:bidi="vi-VN"/>
    </w:rPr>
  </w:style>
  <w:style w:type="character" w:customStyle="1" w:styleId="Bodytext2Tahoma">
    <w:name w:val="Body text (2) + Tahoma"/>
    <w:aliases w:val="17 pt,9 pt"/>
    <w:basedOn w:val="Bodytext2"/>
    <w:rsid w:val="007B0762"/>
    <w:rPr>
      <w:rFonts w:ascii="Tahoma" w:eastAsia="Tahoma" w:hAnsi="Tahoma" w:cs="Tahoma"/>
      <w:color w:val="000000"/>
      <w:spacing w:val="0"/>
      <w:w w:val="100"/>
      <w:position w:val="0"/>
      <w:sz w:val="34"/>
      <w:szCs w:val="34"/>
      <w:shd w:val="clear" w:color="auto" w:fill="FFFFFF"/>
      <w:lang w:val="vi-VN" w:eastAsia="vi-VN" w:bidi="vi-VN"/>
    </w:rPr>
  </w:style>
  <w:style w:type="character" w:customStyle="1" w:styleId="Bodytext15Spacing0pt">
    <w:name w:val="Body text (15) + Spacing 0 pt"/>
    <w:basedOn w:val="DefaultParagraphFont"/>
    <w:rsid w:val="007B0762"/>
    <w:rPr>
      <w:rFonts w:ascii="Times New Roman" w:eastAsia="Times New Roman" w:hAnsi="Times New Roman" w:cs="Times New Roman"/>
      <w:b/>
      <w:bCs/>
      <w:color w:val="000000"/>
      <w:spacing w:val="-10"/>
      <w:w w:val="100"/>
      <w:position w:val="0"/>
      <w:sz w:val="52"/>
      <w:szCs w:val="52"/>
      <w:shd w:val="clear" w:color="auto" w:fill="FFFFFF"/>
      <w:lang w:val="vi-VN" w:eastAsia="vi-VN" w:bidi="vi-VN"/>
    </w:rPr>
  </w:style>
  <w:style w:type="character" w:customStyle="1" w:styleId="Vnbnnidung">
    <w:name w:val="Văn bản nội dung_"/>
    <w:link w:val="Vnbnnidung0"/>
    <w:locked/>
    <w:rsid w:val="007B0762"/>
    <w:rPr>
      <w:sz w:val="26"/>
      <w:szCs w:val="26"/>
      <w:shd w:val="clear" w:color="auto" w:fill="FFFFFF"/>
    </w:rPr>
  </w:style>
  <w:style w:type="paragraph" w:customStyle="1" w:styleId="Vnbnnidung0">
    <w:name w:val="Văn bản nội dung"/>
    <w:basedOn w:val="Normal"/>
    <w:link w:val="Vnbnnidung"/>
    <w:rsid w:val="007B0762"/>
    <w:pPr>
      <w:widowControl w:val="0"/>
      <w:shd w:val="clear" w:color="auto" w:fill="FFFFFF"/>
      <w:spacing w:before="840" w:after="0" w:line="307" w:lineRule="exact"/>
      <w:jc w:val="both"/>
    </w:pPr>
    <w:rPr>
      <w:sz w:val="26"/>
      <w:szCs w:val="26"/>
    </w:rPr>
  </w:style>
  <w:style w:type="character" w:customStyle="1" w:styleId="VnbnnidungInnghing">
    <w:name w:val="Văn bản nội dung + In nghiêng"/>
    <w:aliases w:val="Giãn cách 0 pt,Mục lục + In nghiêng,Giãn cách 1 pt,Giãn cách 0 pt Exact,Văn bản nội dung + Candara,12 pt,Body text (6) + Tahoma"/>
    <w:rsid w:val="007B0762"/>
    <w:rPr>
      <w:rFonts w:ascii="Times New Roman" w:eastAsia="Times New Roman" w:hAnsi="Times New Roman" w:cs="Times New Roman" w:hint="default"/>
      <w:i/>
      <w:iCs/>
      <w:color w:val="000000"/>
      <w:spacing w:val="10"/>
      <w:w w:val="100"/>
      <w:position w:val="0"/>
      <w:sz w:val="26"/>
      <w:szCs w:val="26"/>
      <w:shd w:val="clear" w:color="auto" w:fill="FFFFFF"/>
      <w:lang w:val="vi-VN"/>
    </w:rPr>
  </w:style>
  <w:style w:type="character" w:customStyle="1" w:styleId="Vnbnnidung145pt">
    <w:name w:val="Văn bản nội dung + 14.5 pt"/>
    <w:rsid w:val="007B0762"/>
    <w:rPr>
      <w:rFonts w:ascii="Times New Roman" w:eastAsia="Times New Roman" w:hAnsi="Times New Roman" w:cs="Times New Roman" w:hint="default"/>
      <w:b w:val="0"/>
      <w:bCs w:val="0"/>
      <w:i w:val="0"/>
      <w:iCs w:val="0"/>
      <w:smallCaps w:val="0"/>
      <w:strike w:val="0"/>
      <w:dstrike w:val="0"/>
      <w:color w:val="000000"/>
      <w:spacing w:val="0"/>
      <w:w w:val="100"/>
      <w:position w:val="0"/>
      <w:sz w:val="29"/>
      <w:szCs w:val="29"/>
      <w:u w:val="none"/>
      <w:effect w:val="none"/>
      <w:shd w:val="clear" w:color="auto" w:fill="FFFFFF"/>
      <w:lang w:val="vi-VN"/>
    </w:rPr>
  </w:style>
  <w:style w:type="character" w:customStyle="1" w:styleId="Vnbnnidung9">
    <w:name w:val="Văn bản nội dung (9)_"/>
    <w:rsid w:val="007B0762"/>
    <w:rPr>
      <w:rFonts w:ascii="Times New Roman" w:eastAsia="Times New Roman" w:hAnsi="Times New Roman" w:cs="Times New Roman" w:hint="default"/>
      <w:b/>
      <w:bCs/>
      <w:i w:val="0"/>
      <w:iCs w:val="0"/>
      <w:smallCaps w:val="0"/>
      <w:strike w:val="0"/>
      <w:dstrike w:val="0"/>
      <w:sz w:val="28"/>
      <w:szCs w:val="28"/>
      <w:u w:val="none"/>
      <w:effect w:val="none"/>
    </w:rPr>
  </w:style>
  <w:style w:type="character" w:customStyle="1" w:styleId="Vnbnnidung9Inm">
    <w:name w:val="Văn bản nội dung (9) + In đậm"/>
    <w:aliases w:val="Không in nghiêng"/>
    <w:rsid w:val="007B0762"/>
    <w:rPr>
      <w:rFonts w:ascii="Times New Roman" w:eastAsia="Times New Roman" w:hAnsi="Times New Roman" w:cs="Times New Roman" w:hint="default"/>
      <w:b/>
      <w:bCs/>
      <w:i/>
      <w:iCs/>
      <w:smallCaps w:val="0"/>
      <w:strike w:val="0"/>
      <w:dstrike w:val="0"/>
      <w:color w:val="000000"/>
      <w:spacing w:val="0"/>
      <w:w w:val="100"/>
      <w:position w:val="0"/>
      <w:sz w:val="21"/>
      <w:szCs w:val="21"/>
      <w:u w:val="none"/>
      <w:effect w:val="none"/>
      <w:lang w:val="vi-VN"/>
    </w:rPr>
  </w:style>
  <w:style w:type="character" w:customStyle="1" w:styleId="Vnbnnidung9Khnginnghing">
    <w:name w:val="Văn bản nội dung (9) + Không in nghiêng"/>
    <w:rsid w:val="007B0762"/>
    <w:rPr>
      <w:rFonts w:ascii="Times New Roman" w:eastAsia="Times New Roman" w:hAnsi="Times New Roman" w:cs="Times New Roman" w:hint="default"/>
      <w:b/>
      <w:bCs/>
      <w:i/>
      <w:iCs/>
      <w:smallCaps w:val="0"/>
      <w:strike w:val="0"/>
      <w:dstrike w:val="0"/>
      <w:color w:val="000000"/>
      <w:spacing w:val="0"/>
      <w:w w:val="100"/>
      <w:position w:val="0"/>
      <w:sz w:val="21"/>
      <w:szCs w:val="21"/>
      <w:u w:val="none"/>
      <w:effect w:val="none"/>
    </w:rPr>
  </w:style>
  <w:style w:type="character" w:customStyle="1" w:styleId="textexposedshow">
    <w:name w:val="text_exposed_show"/>
    <w:rsid w:val="007B0762"/>
  </w:style>
  <w:style w:type="character" w:customStyle="1" w:styleId="Bodytext5">
    <w:name w:val="Body text (5)_"/>
    <w:link w:val="Bodytext50"/>
    <w:locked/>
    <w:rsid w:val="007B0762"/>
    <w:rPr>
      <w:b/>
      <w:bCs/>
      <w:i/>
      <w:iCs/>
      <w:sz w:val="19"/>
      <w:szCs w:val="19"/>
      <w:shd w:val="clear" w:color="auto" w:fill="FFFFFF"/>
    </w:rPr>
  </w:style>
  <w:style w:type="paragraph" w:customStyle="1" w:styleId="Bodytext50">
    <w:name w:val="Body text (5)"/>
    <w:basedOn w:val="Normal"/>
    <w:link w:val="Bodytext5"/>
    <w:rsid w:val="007B0762"/>
    <w:pPr>
      <w:widowControl w:val="0"/>
      <w:shd w:val="clear" w:color="auto" w:fill="FFFFFF"/>
      <w:spacing w:before="60" w:after="0" w:line="432" w:lineRule="exact"/>
      <w:jc w:val="both"/>
    </w:pPr>
    <w:rPr>
      <w:b/>
      <w:bCs/>
      <w:i/>
      <w:iCs/>
      <w:sz w:val="19"/>
      <w:szCs w:val="19"/>
    </w:rPr>
  </w:style>
  <w:style w:type="character" w:customStyle="1" w:styleId="Bodytext3">
    <w:name w:val="Body text (3)_"/>
    <w:link w:val="Bodytext31"/>
    <w:locked/>
    <w:rsid w:val="007B0762"/>
    <w:rPr>
      <w:i/>
      <w:iCs/>
      <w:shd w:val="clear" w:color="auto" w:fill="FFFFFF"/>
    </w:rPr>
  </w:style>
  <w:style w:type="paragraph" w:customStyle="1" w:styleId="Bodytext31">
    <w:name w:val="Body text (3)1"/>
    <w:basedOn w:val="Normal"/>
    <w:link w:val="Bodytext3"/>
    <w:rsid w:val="007B0762"/>
    <w:pPr>
      <w:widowControl w:val="0"/>
      <w:shd w:val="clear" w:color="auto" w:fill="FFFFFF"/>
      <w:spacing w:after="0" w:line="293" w:lineRule="exact"/>
      <w:jc w:val="both"/>
    </w:pPr>
    <w:rPr>
      <w:i/>
      <w:iCs/>
    </w:rPr>
  </w:style>
  <w:style w:type="character" w:customStyle="1" w:styleId="Footnote2">
    <w:name w:val="Footnote (2)_"/>
    <w:link w:val="Footnote20"/>
    <w:locked/>
    <w:rsid w:val="007B0762"/>
    <w:rPr>
      <w:b/>
      <w:bCs/>
      <w:i/>
      <w:iCs/>
      <w:sz w:val="19"/>
      <w:szCs w:val="19"/>
      <w:shd w:val="clear" w:color="auto" w:fill="FFFFFF"/>
    </w:rPr>
  </w:style>
  <w:style w:type="paragraph" w:customStyle="1" w:styleId="Footnote20">
    <w:name w:val="Footnote (2)"/>
    <w:basedOn w:val="Normal"/>
    <w:link w:val="Footnote2"/>
    <w:rsid w:val="007B0762"/>
    <w:pPr>
      <w:widowControl w:val="0"/>
      <w:shd w:val="clear" w:color="auto" w:fill="FFFFFF"/>
      <w:spacing w:after="0" w:line="245" w:lineRule="exact"/>
      <w:jc w:val="both"/>
    </w:pPr>
    <w:rPr>
      <w:b/>
      <w:bCs/>
      <w:i/>
      <w:iCs/>
      <w:sz w:val="19"/>
      <w:szCs w:val="19"/>
    </w:rPr>
  </w:style>
  <w:style w:type="character" w:customStyle="1" w:styleId="Bodytext10">
    <w:name w:val="Body text (10)_"/>
    <w:link w:val="Bodytext100"/>
    <w:locked/>
    <w:rsid w:val="007B0762"/>
    <w:rPr>
      <w:b/>
      <w:bCs/>
      <w:i/>
      <w:iCs/>
      <w:sz w:val="26"/>
      <w:szCs w:val="26"/>
      <w:shd w:val="clear" w:color="auto" w:fill="FFFFFF"/>
    </w:rPr>
  </w:style>
  <w:style w:type="paragraph" w:customStyle="1" w:styleId="Bodytext100">
    <w:name w:val="Body text (10)"/>
    <w:basedOn w:val="Normal"/>
    <w:link w:val="Bodytext10"/>
    <w:rsid w:val="007B0762"/>
    <w:pPr>
      <w:widowControl w:val="0"/>
      <w:shd w:val="clear" w:color="auto" w:fill="FFFFFF"/>
      <w:spacing w:after="120" w:line="240" w:lineRule="atLeast"/>
      <w:ind w:firstLine="480"/>
      <w:jc w:val="both"/>
    </w:pPr>
    <w:rPr>
      <w:b/>
      <w:bCs/>
      <w:i/>
      <w:iCs/>
      <w:sz w:val="26"/>
      <w:szCs w:val="26"/>
    </w:rPr>
  </w:style>
  <w:style w:type="character" w:customStyle="1" w:styleId="Bodytext495pt">
    <w:name w:val="Body text (4) + 9.5 pt"/>
    <w:aliases w:val="Italic6"/>
    <w:rsid w:val="007B0762"/>
    <w:rPr>
      <w:rFonts w:ascii="Times New Roman" w:hAnsi="Times New Roman" w:cs="Times New Roman" w:hint="default"/>
      <w:b/>
      <w:bCs/>
      <w:i/>
      <w:iCs/>
      <w:strike w:val="0"/>
      <w:dstrike w:val="0"/>
      <w:sz w:val="19"/>
      <w:szCs w:val="19"/>
      <w:u w:val="none"/>
      <w:effect w:val="none"/>
    </w:rPr>
  </w:style>
  <w:style w:type="character" w:customStyle="1" w:styleId="Bodytext3NotItalic">
    <w:name w:val="Body text (3) + Not Italic"/>
    <w:rsid w:val="007B0762"/>
    <w:rPr>
      <w:rFonts w:ascii="Times New Roman" w:hAnsi="Times New Roman" w:cs="Times New Roman" w:hint="default"/>
      <w:i w:val="0"/>
      <w:iCs w:val="0"/>
      <w:strike w:val="0"/>
      <w:dstrike w:val="0"/>
      <w:u w:val="none"/>
      <w:effect w:val="none"/>
    </w:rPr>
  </w:style>
  <w:style w:type="character" w:customStyle="1" w:styleId="Bodytext510pt1">
    <w:name w:val="Body text (5) + 10 pt1"/>
    <w:aliases w:val="Not Italic1"/>
    <w:rsid w:val="007B0762"/>
    <w:rPr>
      <w:rFonts w:ascii="Times New Roman" w:hAnsi="Times New Roman" w:cs="Times New Roman" w:hint="default"/>
      <w:b/>
      <w:bCs/>
      <w:i w:val="0"/>
      <w:iCs w:val="0"/>
      <w:strike w:val="0"/>
      <w:dstrike w:val="0"/>
      <w:sz w:val="20"/>
      <w:szCs w:val="20"/>
      <w:u w:val="none"/>
      <w:effect w:val="none"/>
    </w:rPr>
  </w:style>
  <w:style w:type="character" w:customStyle="1" w:styleId="Picturecaption10pt">
    <w:name w:val="Picture caption + 10 pt"/>
    <w:aliases w:val="Not Italic Exact3"/>
    <w:rsid w:val="007B0762"/>
    <w:rPr>
      <w:rFonts w:ascii="Times New Roman" w:hAnsi="Times New Roman" w:cs="Times New Roman" w:hint="default"/>
      <w:b/>
      <w:bCs/>
      <w:i w:val="0"/>
      <w:iCs w:val="0"/>
      <w:strike w:val="0"/>
      <w:dstrike w:val="0"/>
      <w:sz w:val="20"/>
      <w:szCs w:val="20"/>
      <w:u w:val="none"/>
      <w:effect w:val="none"/>
    </w:rPr>
  </w:style>
  <w:style w:type="character" w:customStyle="1" w:styleId="Picturecaption9pt">
    <w:name w:val="Picture caption + 9 pt"/>
    <w:aliases w:val="Not Italic Exact1"/>
    <w:rsid w:val="007B0762"/>
    <w:rPr>
      <w:rFonts w:ascii="Times New Roman" w:hAnsi="Times New Roman" w:cs="Times New Roman" w:hint="default"/>
      <w:b/>
      <w:bCs/>
      <w:i w:val="0"/>
      <w:iCs w:val="0"/>
      <w:strike w:val="0"/>
      <w:dstrike w:val="0"/>
      <w:sz w:val="18"/>
      <w:szCs w:val="18"/>
      <w:u w:val="none"/>
      <w:effect w:val="none"/>
    </w:rPr>
  </w:style>
  <w:style w:type="character" w:customStyle="1" w:styleId="Bodytext2Spacing2pt">
    <w:name w:val="Body text (2) + Spacing 2 pt"/>
    <w:rsid w:val="007B0762"/>
    <w:rPr>
      <w:rFonts w:ascii="Times New Roman" w:hAnsi="Times New Roman" w:cs="Times New Roman" w:hint="default"/>
      <w:strike w:val="0"/>
      <w:dstrike w:val="0"/>
      <w:spacing w:val="40"/>
      <w:u w:val="none"/>
      <w:effect w:val="none"/>
    </w:rPr>
  </w:style>
  <w:style w:type="character" w:customStyle="1" w:styleId="Bodytext2Italic1">
    <w:name w:val="Body text (2) + Italic1"/>
    <w:aliases w:val="Spacing 0 pt1"/>
    <w:rsid w:val="007B0762"/>
    <w:rPr>
      <w:rFonts w:ascii="Times New Roman" w:hAnsi="Times New Roman" w:cs="Times New Roman" w:hint="default"/>
      <w:i/>
      <w:iCs/>
      <w:strike w:val="0"/>
      <w:dstrike w:val="0"/>
      <w:spacing w:val="10"/>
      <w:u w:val="none"/>
      <w:effect w:val="none"/>
    </w:rPr>
  </w:style>
  <w:style w:type="character" w:customStyle="1" w:styleId="Style3Char">
    <w:name w:val="Style3 Char"/>
    <w:link w:val="Style3"/>
    <w:rsid w:val="007B0762"/>
    <w:rPr>
      <w:rFonts w:eastAsia="Calibri"/>
      <w:b/>
      <w:i/>
      <w:lang w:val="en-US"/>
    </w:rPr>
  </w:style>
  <w:style w:type="character" w:customStyle="1" w:styleId="Vnbnnidung2">
    <w:name w:val="Văn bản nội dung (2)_"/>
    <w:link w:val="Vnbnnidung20"/>
    <w:rsid w:val="007B0762"/>
    <w:rPr>
      <w:b/>
      <w:bCs/>
      <w:shd w:val="clear" w:color="auto" w:fill="FFFFFF"/>
    </w:rPr>
  </w:style>
  <w:style w:type="paragraph" w:customStyle="1" w:styleId="Vnbnnidung20">
    <w:name w:val="Văn bản nội dung (2)"/>
    <w:basedOn w:val="Normal"/>
    <w:link w:val="Vnbnnidung2"/>
    <w:rsid w:val="007B0762"/>
    <w:pPr>
      <w:widowControl w:val="0"/>
      <w:shd w:val="clear" w:color="auto" w:fill="FFFFFF"/>
      <w:spacing w:before="60" w:after="60" w:line="0" w:lineRule="atLeast"/>
      <w:ind w:firstLine="320"/>
      <w:jc w:val="both"/>
    </w:pPr>
    <w:rPr>
      <w:b/>
      <w:bCs/>
    </w:rPr>
  </w:style>
  <w:style w:type="character" w:customStyle="1" w:styleId="Vnbnnidung125pt">
    <w:name w:val="Văn bản nội dung + 12.5 pt"/>
    <w:aliases w:val="In đậm"/>
    <w:rsid w:val="007B0762"/>
    <w:rPr>
      <w:rFonts w:eastAsia="Times New Roman" w:cs="Times New Roman"/>
      <w:b/>
      <w:bCs/>
      <w:i w:val="0"/>
      <w:iCs w:val="0"/>
      <w:smallCaps w:val="0"/>
      <w:strike w:val="0"/>
      <w:color w:val="000000"/>
      <w:spacing w:val="0"/>
      <w:w w:val="100"/>
      <w:position w:val="0"/>
      <w:sz w:val="25"/>
      <w:szCs w:val="25"/>
      <w:u w:val="none"/>
      <w:shd w:val="clear" w:color="auto" w:fill="FFFFFF"/>
      <w:lang w:val="vi-VN"/>
    </w:rPr>
  </w:style>
  <w:style w:type="character" w:customStyle="1" w:styleId="Vnbnnidung3">
    <w:name w:val="Văn bản nội dung (3)_"/>
    <w:link w:val="Vnbnnidung30"/>
    <w:rsid w:val="007B0762"/>
    <w:rPr>
      <w:sz w:val="21"/>
      <w:szCs w:val="21"/>
      <w:shd w:val="clear" w:color="auto" w:fill="FFFFFF"/>
    </w:rPr>
  </w:style>
  <w:style w:type="character" w:customStyle="1" w:styleId="Vnbnnidung3Innghing">
    <w:name w:val="Văn bản nội dung (3) + In nghiêng"/>
    <w:rsid w:val="007B0762"/>
    <w:rPr>
      <w:rFonts w:eastAsia="Times New Roman"/>
      <w:i/>
      <w:iCs/>
      <w:color w:val="000000"/>
      <w:spacing w:val="0"/>
      <w:w w:val="100"/>
      <w:position w:val="0"/>
      <w:sz w:val="21"/>
      <w:szCs w:val="21"/>
      <w:shd w:val="clear" w:color="auto" w:fill="FFFFFF"/>
      <w:lang w:val="vi-VN"/>
    </w:rPr>
  </w:style>
  <w:style w:type="paragraph" w:customStyle="1" w:styleId="Vnbnnidung30">
    <w:name w:val="Văn bản nội dung (3)"/>
    <w:basedOn w:val="Normal"/>
    <w:link w:val="Vnbnnidung3"/>
    <w:rsid w:val="007B0762"/>
    <w:pPr>
      <w:widowControl w:val="0"/>
      <w:shd w:val="clear" w:color="auto" w:fill="FFFFFF"/>
      <w:spacing w:before="480" w:after="0" w:line="278" w:lineRule="exact"/>
      <w:ind w:hanging="300"/>
    </w:pPr>
    <w:rPr>
      <w:sz w:val="21"/>
      <w:szCs w:val="21"/>
    </w:rPr>
  </w:style>
  <w:style w:type="character" w:customStyle="1" w:styleId="Headerorfooter">
    <w:name w:val="Header or footer"/>
    <w:rsid w:val="007B076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paragraph" w:customStyle="1" w:styleId="Bodytext21">
    <w:name w:val="Body text (2)1"/>
    <w:basedOn w:val="Normal"/>
    <w:uiPriority w:val="99"/>
    <w:qFormat/>
    <w:rsid w:val="007B0762"/>
    <w:pPr>
      <w:widowControl w:val="0"/>
      <w:shd w:val="clear" w:color="auto" w:fill="FFFFFF"/>
      <w:spacing w:after="0" w:line="322" w:lineRule="exact"/>
      <w:jc w:val="both"/>
    </w:pPr>
    <w:rPr>
      <w:rFonts w:asciiTheme="minorHAnsi" w:eastAsiaTheme="minorHAnsi" w:hAnsiTheme="minorHAnsi" w:cstheme="minorBidi"/>
      <w:sz w:val="24"/>
      <w:szCs w:val="24"/>
      <w:lang w:val="en-US"/>
    </w:rPr>
  </w:style>
  <w:style w:type="character" w:customStyle="1" w:styleId="FootnoteItalic">
    <w:name w:val="Footnote + Italic"/>
    <w:uiPriority w:val="99"/>
    <w:rsid w:val="007B0762"/>
    <w:rPr>
      <w:rFonts w:ascii="Times New Roman" w:hAnsi="Times New Roman" w:cs="Times New Roman"/>
      <w:b/>
      <w:bCs/>
      <w:i/>
      <w:iCs/>
      <w:sz w:val="19"/>
      <w:szCs w:val="19"/>
      <w:shd w:val="clear" w:color="auto" w:fill="FFFFFF"/>
    </w:rPr>
  </w:style>
  <w:style w:type="character" w:customStyle="1" w:styleId="Footnote3NotItalic">
    <w:name w:val="Footnote (3) + Not Italic"/>
    <w:uiPriority w:val="99"/>
    <w:rsid w:val="007B0762"/>
    <w:rPr>
      <w:rFonts w:ascii="Times New Roman" w:hAnsi="Times New Roman" w:cs="Times New Roman"/>
      <w:b/>
      <w:bCs/>
      <w:sz w:val="19"/>
      <w:szCs w:val="19"/>
      <w:u w:val="none"/>
    </w:rPr>
  </w:style>
  <w:style w:type="character" w:customStyle="1" w:styleId="Bodytext4Italic">
    <w:name w:val="Body text (4) + Italic"/>
    <w:uiPriority w:val="99"/>
    <w:rsid w:val="007B0762"/>
    <w:rPr>
      <w:rFonts w:ascii="Times New Roman" w:hAnsi="Times New Roman" w:cs="Times New Roman"/>
      <w:b/>
      <w:bCs/>
      <w:i/>
      <w:iCs/>
      <w:sz w:val="19"/>
      <w:szCs w:val="19"/>
      <w:shd w:val="clear" w:color="auto" w:fill="FFFFFF"/>
    </w:rPr>
  </w:style>
  <w:style w:type="character" w:customStyle="1" w:styleId="Footnote3">
    <w:name w:val="Footnote (3)_"/>
    <w:link w:val="Footnote30"/>
    <w:uiPriority w:val="99"/>
    <w:rsid w:val="007B0762"/>
    <w:rPr>
      <w:b/>
      <w:bCs/>
      <w:i/>
      <w:iCs/>
      <w:sz w:val="19"/>
      <w:szCs w:val="19"/>
      <w:shd w:val="clear" w:color="auto" w:fill="FFFFFF"/>
    </w:rPr>
  </w:style>
  <w:style w:type="paragraph" w:customStyle="1" w:styleId="Footnote30">
    <w:name w:val="Footnote (3)"/>
    <w:basedOn w:val="Normal"/>
    <w:link w:val="Footnote3"/>
    <w:uiPriority w:val="99"/>
    <w:rsid w:val="007B0762"/>
    <w:pPr>
      <w:widowControl w:val="0"/>
      <w:shd w:val="clear" w:color="auto" w:fill="FFFFFF"/>
      <w:spacing w:after="0" w:line="278" w:lineRule="exact"/>
      <w:ind w:firstLine="400"/>
    </w:pPr>
    <w:rPr>
      <w:b/>
      <w:bCs/>
      <w:i/>
      <w:iCs/>
      <w:sz w:val="19"/>
      <w:szCs w:val="19"/>
    </w:rPr>
  </w:style>
  <w:style w:type="numbering" w:customStyle="1" w:styleId="NoList1">
    <w:name w:val="No List1"/>
    <w:next w:val="NoList"/>
    <w:uiPriority w:val="99"/>
    <w:semiHidden/>
    <w:unhideWhenUsed/>
    <w:rsid w:val="007B0762"/>
  </w:style>
  <w:style w:type="character" w:customStyle="1" w:styleId="Heading12">
    <w:name w:val="Heading #1 (2)_"/>
    <w:link w:val="Heading120"/>
    <w:uiPriority w:val="99"/>
    <w:rsid w:val="007B0762"/>
    <w:rPr>
      <w:b/>
      <w:bCs/>
      <w:sz w:val="30"/>
      <w:szCs w:val="30"/>
      <w:shd w:val="clear" w:color="auto" w:fill="FFFFFF"/>
    </w:rPr>
  </w:style>
  <w:style w:type="paragraph" w:customStyle="1" w:styleId="Heading120">
    <w:name w:val="Heading #1 (2)"/>
    <w:basedOn w:val="Normal"/>
    <w:link w:val="Heading12"/>
    <w:uiPriority w:val="99"/>
    <w:rsid w:val="007B0762"/>
    <w:pPr>
      <w:widowControl w:val="0"/>
      <w:shd w:val="clear" w:color="auto" w:fill="FFFFFF"/>
      <w:spacing w:before="360" w:after="360" w:line="403" w:lineRule="exact"/>
      <w:jc w:val="center"/>
      <w:outlineLvl w:val="0"/>
    </w:pPr>
    <w:rPr>
      <w:b/>
      <w:bCs/>
      <w:sz w:val="30"/>
      <w:szCs w:val="30"/>
    </w:rPr>
  </w:style>
  <w:style w:type="character" w:customStyle="1" w:styleId="Bodytext2Exact">
    <w:name w:val="Body text (2) Exact"/>
    <w:uiPriority w:val="99"/>
    <w:rsid w:val="007B0762"/>
    <w:rPr>
      <w:rFonts w:ascii="Times New Roman" w:hAnsi="Times New Roman" w:cs="Times New Roman"/>
      <w:u w:val="none"/>
    </w:rPr>
  </w:style>
  <w:style w:type="character" w:customStyle="1" w:styleId="Picturecaption3Exact">
    <w:name w:val="Picture caption (3) Exact"/>
    <w:link w:val="Picturecaption3"/>
    <w:uiPriority w:val="99"/>
    <w:rsid w:val="007B0762"/>
    <w:rPr>
      <w:b/>
      <w:bCs/>
      <w:spacing w:val="10"/>
      <w:w w:val="60"/>
      <w:shd w:val="clear" w:color="auto" w:fill="FFFFFF"/>
    </w:rPr>
  </w:style>
  <w:style w:type="paragraph" w:customStyle="1" w:styleId="Picturecaption3">
    <w:name w:val="Picture caption (3)"/>
    <w:basedOn w:val="Normal"/>
    <w:link w:val="Picturecaption3Exact"/>
    <w:uiPriority w:val="99"/>
    <w:rsid w:val="007B0762"/>
    <w:pPr>
      <w:widowControl w:val="0"/>
      <w:shd w:val="clear" w:color="auto" w:fill="FFFFFF"/>
      <w:spacing w:after="0" w:line="240" w:lineRule="atLeast"/>
    </w:pPr>
    <w:rPr>
      <w:b/>
      <w:bCs/>
      <w:spacing w:val="10"/>
      <w:w w:val="60"/>
    </w:rPr>
  </w:style>
  <w:style w:type="character" w:customStyle="1" w:styleId="Bodytext9">
    <w:name w:val="Body text (9)_"/>
    <w:link w:val="Bodytext90"/>
    <w:rsid w:val="007B0762"/>
    <w:rPr>
      <w:b/>
      <w:bCs/>
      <w:i/>
      <w:iCs/>
      <w:sz w:val="19"/>
      <w:szCs w:val="19"/>
      <w:shd w:val="clear" w:color="auto" w:fill="FFFFFF"/>
    </w:rPr>
  </w:style>
  <w:style w:type="character" w:customStyle="1" w:styleId="Bodytext9NotItalic">
    <w:name w:val="Body text (9) + Not Italic"/>
    <w:rsid w:val="007B0762"/>
    <w:rPr>
      <w:rFonts w:ascii="Times New Roman" w:hAnsi="Times New Roman" w:cs="Times New Roman"/>
      <w:b/>
      <w:bCs/>
      <w:i w:val="0"/>
      <w:iCs w:val="0"/>
      <w:sz w:val="19"/>
      <w:szCs w:val="19"/>
      <w:shd w:val="clear" w:color="auto" w:fill="FFFFFF"/>
    </w:rPr>
  </w:style>
  <w:style w:type="paragraph" w:customStyle="1" w:styleId="Bodytext90">
    <w:name w:val="Body text (9)"/>
    <w:basedOn w:val="Normal"/>
    <w:link w:val="Bodytext9"/>
    <w:rsid w:val="007B0762"/>
    <w:pPr>
      <w:widowControl w:val="0"/>
      <w:shd w:val="clear" w:color="auto" w:fill="FFFFFF"/>
      <w:spacing w:before="60" w:after="0" w:line="283" w:lineRule="exact"/>
      <w:ind w:firstLine="400"/>
      <w:jc w:val="both"/>
    </w:pPr>
    <w:rPr>
      <w:b/>
      <w:bCs/>
      <w:i/>
      <w:iCs/>
      <w:sz w:val="19"/>
      <w:szCs w:val="19"/>
    </w:rPr>
  </w:style>
  <w:style w:type="character" w:customStyle="1" w:styleId="Bodytext26">
    <w:name w:val="Body text (2)6"/>
    <w:uiPriority w:val="99"/>
    <w:rsid w:val="007B0762"/>
    <w:rPr>
      <w:rFonts w:ascii="Times New Roman" w:hAnsi="Times New Roman" w:cs="Times New Roman"/>
      <w:spacing w:val="0"/>
      <w:sz w:val="24"/>
      <w:szCs w:val="24"/>
      <w:u w:val="none"/>
      <w:shd w:val="clear" w:color="auto" w:fill="FFFFFF"/>
    </w:rPr>
  </w:style>
  <w:style w:type="character" w:customStyle="1" w:styleId="Bodytext25">
    <w:name w:val="Body text (2)5"/>
    <w:uiPriority w:val="99"/>
    <w:rsid w:val="007B0762"/>
    <w:rPr>
      <w:rFonts w:ascii="Times New Roman" w:hAnsi="Times New Roman" w:cs="Times New Roman"/>
      <w:u w:val="none"/>
      <w:shd w:val="clear" w:color="auto" w:fill="FFFFFF"/>
    </w:rPr>
  </w:style>
  <w:style w:type="character" w:customStyle="1" w:styleId="Bodytext2Bold5">
    <w:name w:val="Body text (2) + Bold5"/>
    <w:uiPriority w:val="99"/>
    <w:rsid w:val="007B0762"/>
    <w:rPr>
      <w:rFonts w:ascii="Times New Roman" w:hAnsi="Times New Roman" w:cs="Times New Roman"/>
      <w:b/>
      <w:bCs/>
      <w:u w:val="none"/>
      <w:shd w:val="clear" w:color="auto" w:fill="FFFFFF"/>
    </w:rPr>
  </w:style>
  <w:style w:type="character" w:customStyle="1" w:styleId="Bodytext2Bold4">
    <w:name w:val="Body text (2) + Bold4"/>
    <w:uiPriority w:val="99"/>
    <w:rsid w:val="007B0762"/>
    <w:rPr>
      <w:rFonts w:ascii="Times New Roman" w:hAnsi="Times New Roman" w:cs="Times New Roman"/>
      <w:b/>
      <w:bCs/>
      <w:u w:val="none"/>
      <w:shd w:val="clear" w:color="auto" w:fill="FFFFFF"/>
    </w:rPr>
  </w:style>
  <w:style w:type="character" w:customStyle="1" w:styleId="Bodytext12">
    <w:name w:val="Body text (12)_"/>
    <w:link w:val="Bodytext120"/>
    <w:rsid w:val="007B0762"/>
    <w:rPr>
      <w:sz w:val="15"/>
      <w:szCs w:val="15"/>
      <w:shd w:val="clear" w:color="auto" w:fill="FFFFFF"/>
    </w:rPr>
  </w:style>
  <w:style w:type="character" w:customStyle="1" w:styleId="Bodytext13">
    <w:name w:val="Body text (13)_"/>
    <w:link w:val="Bodytext130"/>
    <w:rsid w:val="007B0762"/>
    <w:rPr>
      <w:sz w:val="14"/>
      <w:szCs w:val="14"/>
      <w:shd w:val="clear" w:color="auto" w:fill="FFFFFF"/>
    </w:rPr>
  </w:style>
  <w:style w:type="paragraph" w:customStyle="1" w:styleId="Bodytext120">
    <w:name w:val="Body text (12)"/>
    <w:basedOn w:val="Normal"/>
    <w:link w:val="Bodytext12"/>
    <w:rsid w:val="007B0762"/>
    <w:pPr>
      <w:widowControl w:val="0"/>
      <w:shd w:val="clear" w:color="auto" w:fill="FFFFFF"/>
      <w:spacing w:before="60" w:after="180" w:line="240" w:lineRule="atLeast"/>
      <w:jc w:val="center"/>
    </w:pPr>
    <w:rPr>
      <w:sz w:val="15"/>
      <w:szCs w:val="15"/>
    </w:rPr>
  </w:style>
  <w:style w:type="paragraph" w:customStyle="1" w:styleId="Bodytext130">
    <w:name w:val="Body text (13)"/>
    <w:basedOn w:val="Normal"/>
    <w:link w:val="Bodytext13"/>
    <w:rsid w:val="007B0762"/>
    <w:pPr>
      <w:widowControl w:val="0"/>
      <w:shd w:val="clear" w:color="auto" w:fill="FFFFFF"/>
      <w:spacing w:before="180" w:after="300" w:line="240" w:lineRule="atLeast"/>
      <w:jc w:val="center"/>
    </w:pPr>
    <w:rPr>
      <w:sz w:val="14"/>
      <w:szCs w:val="14"/>
    </w:rPr>
  </w:style>
  <w:style w:type="character" w:customStyle="1" w:styleId="Bodytext14">
    <w:name w:val="Body text (14)_"/>
    <w:link w:val="Bodytext140"/>
    <w:rsid w:val="007B0762"/>
    <w:rPr>
      <w:b/>
      <w:bCs/>
      <w:i/>
      <w:iCs/>
      <w:shd w:val="clear" w:color="auto" w:fill="FFFFFF"/>
    </w:rPr>
  </w:style>
  <w:style w:type="character" w:customStyle="1" w:styleId="Bodytext15">
    <w:name w:val="Body text (15)_"/>
    <w:link w:val="Bodytext150"/>
    <w:uiPriority w:val="99"/>
    <w:rsid w:val="007B0762"/>
    <w:rPr>
      <w:b/>
      <w:bCs/>
      <w:sz w:val="30"/>
      <w:szCs w:val="30"/>
      <w:shd w:val="clear" w:color="auto" w:fill="FFFFFF"/>
    </w:rPr>
  </w:style>
  <w:style w:type="paragraph" w:customStyle="1" w:styleId="Bodytext140">
    <w:name w:val="Body text (14)"/>
    <w:basedOn w:val="Normal"/>
    <w:link w:val="Bodytext14"/>
    <w:rsid w:val="007B0762"/>
    <w:pPr>
      <w:widowControl w:val="0"/>
      <w:shd w:val="clear" w:color="auto" w:fill="FFFFFF"/>
      <w:spacing w:after="360" w:line="240" w:lineRule="atLeast"/>
      <w:jc w:val="center"/>
    </w:pPr>
    <w:rPr>
      <w:b/>
      <w:bCs/>
      <w:i/>
      <w:iCs/>
    </w:rPr>
  </w:style>
  <w:style w:type="paragraph" w:customStyle="1" w:styleId="Bodytext150">
    <w:name w:val="Body text (15)"/>
    <w:basedOn w:val="Normal"/>
    <w:link w:val="Bodytext15"/>
    <w:uiPriority w:val="99"/>
    <w:rsid w:val="007B0762"/>
    <w:pPr>
      <w:widowControl w:val="0"/>
      <w:shd w:val="clear" w:color="auto" w:fill="FFFFFF"/>
      <w:spacing w:before="360" w:after="0" w:line="398" w:lineRule="exact"/>
      <w:jc w:val="center"/>
    </w:pPr>
    <w:rPr>
      <w:b/>
      <w:bCs/>
      <w:sz w:val="30"/>
      <w:szCs w:val="30"/>
    </w:rPr>
  </w:style>
  <w:style w:type="character" w:customStyle="1" w:styleId="Bodytext1512pt">
    <w:name w:val="Body text (15) + 12 pt"/>
    <w:aliases w:val="Not Bold9"/>
    <w:uiPriority w:val="99"/>
    <w:rsid w:val="007B0762"/>
    <w:rPr>
      <w:rFonts w:ascii="Times New Roman" w:hAnsi="Times New Roman" w:cs="Times New Roman"/>
      <w:b w:val="0"/>
      <w:bCs w:val="0"/>
      <w:sz w:val="24"/>
      <w:szCs w:val="24"/>
      <w:u w:val="none"/>
      <w:shd w:val="clear" w:color="auto" w:fill="FFFFFF"/>
    </w:rPr>
  </w:style>
  <w:style w:type="character" w:customStyle="1" w:styleId="Bodytext16">
    <w:name w:val="Body text (16)_"/>
    <w:link w:val="Bodytext160"/>
    <w:uiPriority w:val="99"/>
    <w:rsid w:val="007B0762"/>
    <w:rPr>
      <w:b/>
      <w:bCs/>
      <w:sz w:val="26"/>
      <w:szCs w:val="26"/>
      <w:shd w:val="clear" w:color="auto" w:fill="FFFFFF"/>
    </w:rPr>
  </w:style>
  <w:style w:type="character" w:customStyle="1" w:styleId="Bodytext16SmallCaps">
    <w:name w:val="Body text (16) + Small Caps"/>
    <w:uiPriority w:val="99"/>
    <w:rsid w:val="007B0762"/>
    <w:rPr>
      <w:rFonts w:ascii="Times New Roman" w:hAnsi="Times New Roman" w:cs="Times New Roman"/>
      <w:b/>
      <w:bCs/>
      <w:smallCaps/>
      <w:sz w:val="26"/>
      <w:szCs w:val="26"/>
      <w:shd w:val="clear" w:color="auto" w:fill="FFFFFF"/>
    </w:rPr>
  </w:style>
  <w:style w:type="character" w:customStyle="1" w:styleId="Bodytext1612pt">
    <w:name w:val="Body text (16) + 12 pt"/>
    <w:uiPriority w:val="99"/>
    <w:rsid w:val="007B0762"/>
    <w:rPr>
      <w:rFonts w:ascii="Times New Roman" w:hAnsi="Times New Roman" w:cs="Times New Roman"/>
      <w:b/>
      <w:bCs/>
      <w:sz w:val="24"/>
      <w:szCs w:val="24"/>
      <w:shd w:val="clear" w:color="auto" w:fill="FFFFFF"/>
    </w:rPr>
  </w:style>
  <w:style w:type="character" w:customStyle="1" w:styleId="Bodytext1695pt">
    <w:name w:val="Body text (16) + 9.5 pt"/>
    <w:uiPriority w:val="99"/>
    <w:rsid w:val="007B0762"/>
    <w:rPr>
      <w:rFonts w:ascii="Times New Roman" w:hAnsi="Times New Roman" w:cs="Times New Roman"/>
      <w:b/>
      <w:bCs/>
      <w:sz w:val="19"/>
      <w:szCs w:val="19"/>
      <w:shd w:val="clear" w:color="auto" w:fill="FFFFFF"/>
    </w:rPr>
  </w:style>
  <w:style w:type="paragraph" w:customStyle="1" w:styleId="Bodytext160">
    <w:name w:val="Body text (16)"/>
    <w:basedOn w:val="Normal"/>
    <w:link w:val="Bodytext16"/>
    <w:uiPriority w:val="99"/>
    <w:rsid w:val="007B0762"/>
    <w:pPr>
      <w:widowControl w:val="0"/>
      <w:shd w:val="clear" w:color="auto" w:fill="FFFFFF"/>
      <w:spacing w:before="240" w:after="360" w:line="398" w:lineRule="exact"/>
      <w:jc w:val="center"/>
    </w:pPr>
    <w:rPr>
      <w:b/>
      <w:bCs/>
      <w:sz w:val="26"/>
      <w:szCs w:val="26"/>
    </w:rPr>
  </w:style>
  <w:style w:type="character" w:customStyle="1" w:styleId="Bodytext2Spacing0pt">
    <w:name w:val="Body text (2) + Spacing 0 pt"/>
    <w:uiPriority w:val="99"/>
    <w:rsid w:val="007B0762"/>
    <w:rPr>
      <w:rFonts w:ascii="Times New Roman" w:hAnsi="Times New Roman" w:cs="Times New Roman"/>
      <w:spacing w:val="-10"/>
      <w:u w:val="none"/>
      <w:shd w:val="clear" w:color="auto" w:fill="FFFFFF"/>
    </w:rPr>
  </w:style>
  <w:style w:type="character" w:customStyle="1" w:styleId="TablecaptionNotItalic">
    <w:name w:val="Table caption + Not Italic"/>
    <w:uiPriority w:val="99"/>
    <w:rsid w:val="007B0762"/>
    <w:rPr>
      <w:rFonts w:ascii="Times New Roman" w:hAnsi="Times New Roman" w:cs="Times New Roman"/>
      <w:b/>
      <w:bCs/>
      <w:i w:val="0"/>
      <w:iCs w:val="0"/>
      <w:sz w:val="19"/>
      <w:szCs w:val="19"/>
      <w:shd w:val="clear" w:color="auto" w:fill="FFFFFF"/>
    </w:rPr>
  </w:style>
  <w:style w:type="character" w:customStyle="1" w:styleId="Bodytext410pt">
    <w:name w:val="Body text (4) + 10 pt"/>
    <w:uiPriority w:val="99"/>
    <w:rsid w:val="007B0762"/>
    <w:rPr>
      <w:rFonts w:ascii="Times New Roman" w:hAnsi="Times New Roman" w:cs="Times New Roman"/>
      <w:b/>
      <w:bCs/>
      <w:sz w:val="20"/>
      <w:szCs w:val="20"/>
      <w:u w:val="none"/>
      <w:shd w:val="clear" w:color="auto" w:fill="FFFFFF"/>
    </w:rPr>
  </w:style>
  <w:style w:type="character" w:customStyle="1" w:styleId="Bodytext17">
    <w:name w:val="Body text (17)_"/>
    <w:link w:val="Bodytext170"/>
    <w:uiPriority w:val="99"/>
    <w:rsid w:val="007B0762"/>
    <w:rPr>
      <w:b/>
      <w:bCs/>
      <w:i/>
      <w:iCs/>
      <w:shd w:val="clear" w:color="auto" w:fill="FFFFFF"/>
    </w:rPr>
  </w:style>
  <w:style w:type="paragraph" w:customStyle="1" w:styleId="Bodytext170">
    <w:name w:val="Body text (17)"/>
    <w:basedOn w:val="Normal"/>
    <w:link w:val="Bodytext17"/>
    <w:uiPriority w:val="99"/>
    <w:rsid w:val="007B0762"/>
    <w:pPr>
      <w:widowControl w:val="0"/>
      <w:shd w:val="clear" w:color="auto" w:fill="FFFFFF"/>
      <w:spacing w:before="60" w:after="180" w:line="240" w:lineRule="atLeast"/>
      <w:ind w:firstLine="420"/>
      <w:jc w:val="both"/>
    </w:pPr>
    <w:rPr>
      <w:b/>
      <w:bCs/>
      <w:i/>
      <w:iCs/>
    </w:rPr>
  </w:style>
  <w:style w:type="character" w:customStyle="1" w:styleId="Footnote5">
    <w:name w:val="Footnote (5)_"/>
    <w:link w:val="Footnote50"/>
    <w:uiPriority w:val="99"/>
    <w:rsid w:val="007B0762"/>
    <w:rPr>
      <w:shd w:val="clear" w:color="auto" w:fill="FFFFFF"/>
    </w:rPr>
  </w:style>
  <w:style w:type="paragraph" w:customStyle="1" w:styleId="Footnote50">
    <w:name w:val="Footnote (5)"/>
    <w:basedOn w:val="Normal"/>
    <w:link w:val="Footnote5"/>
    <w:uiPriority w:val="99"/>
    <w:rsid w:val="007B0762"/>
    <w:pPr>
      <w:widowControl w:val="0"/>
      <w:shd w:val="clear" w:color="auto" w:fill="FFFFFF"/>
      <w:spacing w:before="240" w:after="0" w:line="346" w:lineRule="exact"/>
      <w:ind w:firstLine="400"/>
      <w:jc w:val="both"/>
    </w:pPr>
  </w:style>
  <w:style w:type="character" w:customStyle="1" w:styleId="Bodytext18">
    <w:name w:val="Body text (18)_"/>
    <w:link w:val="Bodytext181"/>
    <w:uiPriority w:val="99"/>
    <w:locked/>
    <w:rsid w:val="007B0762"/>
    <w:rPr>
      <w:b/>
      <w:bCs/>
      <w:shd w:val="clear" w:color="auto" w:fill="FFFFFF"/>
    </w:rPr>
  </w:style>
  <w:style w:type="paragraph" w:customStyle="1" w:styleId="Bodytext181">
    <w:name w:val="Body text (18)1"/>
    <w:basedOn w:val="Normal"/>
    <w:link w:val="Bodytext18"/>
    <w:uiPriority w:val="99"/>
    <w:rsid w:val="007B0762"/>
    <w:pPr>
      <w:widowControl w:val="0"/>
      <w:shd w:val="clear" w:color="auto" w:fill="FFFFFF"/>
      <w:spacing w:before="60" w:after="180" w:line="240" w:lineRule="atLeast"/>
      <w:ind w:firstLine="400"/>
      <w:jc w:val="both"/>
    </w:pPr>
    <w:rPr>
      <w:b/>
      <w:bCs/>
    </w:rPr>
  </w:style>
  <w:style w:type="character" w:customStyle="1" w:styleId="HeaderorfooterTrebuchetMS">
    <w:name w:val="Header or footer + Trebuchet MS"/>
    <w:aliases w:val="5 pt,Not Bold11,Italic7"/>
    <w:uiPriority w:val="99"/>
    <w:rsid w:val="007B0762"/>
    <w:rPr>
      <w:rFonts w:ascii="Trebuchet MS" w:hAnsi="Trebuchet MS" w:cs="Trebuchet MS"/>
      <w:b w:val="0"/>
      <w:bCs w:val="0"/>
      <w:i/>
      <w:iCs/>
      <w:sz w:val="10"/>
      <w:szCs w:val="10"/>
      <w:u w:val="none"/>
      <w:lang w:val="en-US" w:eastAsia="en-US"/>
    </w:rPr>
  </w:style>
  <w:style w:type="character" w:customStyle="1" w:styleId="Bodytext18NotBold">
    <w:name w:val="Body text (18) + Not Bold"/>
    <w:uiPriority w:val="99"/>
    <w:rsid w:val="007B0762"/>
    <w:rPr>
      <w:rFonts w:ascii="Times New Roman" w:hAnsi="Times New Roman" w:cs="Times New Roman"/>
      <w:b/>
      <w:bCs/>
      <w:shd w:val="clear" w:color="auto" w:fill="FFFFFF"/>
    </w:rPr>
  </w:style>
  <w:style w:type="character" w:customStyle="1" w:styleId="Bodytext24">
    <w:name w:val="Body text (2)4"/>
    <w:uiPriority w:val="99"/>
    <w:rsid w:val="007B0762"/>
    <w:rPr>
      <w:rFonts w:ascii="Times New Roman" w:hAnsi="Times New Roman" w:cs="Times New Roman"/>
      <w:spacing w:val="0"/>
      <w:u w:val="none"/>
      <w:shd w:val="clear" w:color="auto" w:fill="FFFFFF"/>
    </w:rPr>
  </w:style>
  <w:style w:type="character" w:customStyle="1" w:styleId="Bodytext412pt">
    <w:name w:val="Body text (4) + 12 pt"/>
    <w:aliases w:val="Not Bold2"/>
    <w:uiPriority w:val="99"/>
    <w:rsid w:val="007B0762"/>
    <w:rPr>
      <w:rFonts w:ascii="Times New Roman" w:hAnsi="Times New Roman" w:cs="Times New Roman"/>
      <w:b/>
      <w:bCs/>
      <w:sz w:val="24"/>
      <w:szCs w:val="24"/>
      <w:shd w:val="clear" w:color="auto" w:fill="FFFFFF"/>
    </w:rPr>
  </w:style>
  <w:style w:type="character" w:customStyle="1" w:styleId="Footnote2Spacing0pt">
    <w:name w:val="Footnote (2) + Spacing 0 pt"/>
    <w:uiPriority w:val="99"/>
    <w:rsid w:val="007B0762"/>
    <w:rPr>
      <w:spacing w:val="0"/>
      <w:sz w:val="15"/>
      <w:szCs w:val="15"/>
      <w:shd w:val="clear" w:color="auto" w:fill="FFFFFF"/>
    </w:rPr>
  </w:style>
  <w:style w:type="character" w:customStyle="1" w:styleId="Bodytext2Bold3">
    <w:name w:val="Body text (2) + Bold3"/>
    <w:aliases w:val="Italic4,Spacing 1 pt"/>
    <w:uiPriority w:val="99"/>
    <w:rsid w:val="007B0762"/>
    <w:rPr>
      <w:rFonts w:ascii="Times New Roman" w:hAnsi="Times New Roman" w:cs="Times New Roman"/>
      <w:b/>
      <w:bCs/>
      <w:i/>
      <w:iCs/>
      <w:spacing w:val="30"/>
      <w:sz w:val="24"/>
      <w:szCs w:val="24"/>
      <w:u w:val="none"/>
      <w:shd w:val="clear" w:color="auto" w:fill="FFFFFF"/>
    </w:rPr>
  </w:style>
  <w:style w:type="character" w:customStyle="1" w:styleId="Bodytext19Exact">
    <w:name w:val="Body text (19) Exact"/>
    <w:link w:val="Bodytext19"/>
    <w:uiPriority w:val="99"/>
    <w:rsid w:val="007B0762"/>
    <w:rPr>
      <w:rFonts w:ascii="Century Gothic" w:hAnsi="Century Gothic" w:cs="Century Gothic"/>
      <w:sz w:val="34"/>
      <w:szCs w:val="34"/>
      <w:shd w:val="clear" w:color="auto" w:fill="FFFFFF"/>
    </w:rPr>
  </w:style>
  <w:style w:type="character" w:customStyle="1" w:styleId="Bodytext20Exact">
    <w:name w:val="Body text (20) Exact"/>
    <w:link w:val="Bodytext200"/>
    <w:uiPriority w:val="99"/>
    <w:rsid w:val="007B0762"/>
    <w:rPr>
      <w:rFonts w:ascii="Franklin Gothic Medium" w:hAnsi="Franklin Gothic Medium" w:cs="Franklin Gothic Medium"/>
      <w:shd w:val="clear" w:color="auto" w:fill="FFFFFF"/>
    </w:rPr>
  </w:style>
  <w:style w:type="paragraph" w:customStyle="1" w:styleId="Bodytext19">
    <w:name w:val="Body text (19)"/>
    <w:basedOn w:val="Normal"/>
    <w:link w:val="Bodytext19Exact"/>
    <w:uiPriority w:val="99"/>
    <w:rsid w:val="007B0762"/>
    <w:pPr>
      <w:widowControl w:val="0"/>
      <w:shd w:val="clear" w:color="auto" w:fill="FFFFFF"/>
      <w:spacing w:after="0" w:line="240" w:lineRule="atLeast"/>
    </w:pPr>
    <w:rPr>
      <w:rFonts w:ascii="Century Gothic" w:hAnsi="Century Gothic" w:cs="Century Gothic"/>
      <w:sz w:val="34"/>
      <w:szCs w:val="34"/>
    </w:rPr>
  </w:style>
  <w:style w:type="paragraph" w:customStyle="1" w:styleId="Bodytext200">
    <w:name w:val="Body text (20)"/>
    <w:basedOn w:val="Normal"/>
    <w:link w:val="Bodytext20Exact"/>
    <w:uiPriority w:val="99"/>
    <w:rsid w:val="007B0762"/>
    <w:pPr>
      <w:widowControl w:val="0"/>
      <w:shd w:val="clear" w:color="auto" w:fill="FFFFFF"/>
      <w:spacing w:after="0" w:line="240" w:lineRule="atLeast"/>
    </w:pPr>
    <w:rPr>
      <w:rFonts w:ascii="Franklin Gothic Medium" w:hAnsi="Franklin Gothic Medium" w:cs="Franklin Gothic Medium"/>
    </w:rPr>
  </w:style>
  <w:style w:type="character" w:customStyle="1" w:styleId="Footnote4">
    <w:name w:val="Footnote (4)_"/>
    <w:link w:val="Footnote40"/>
    <w:uiPriority w:val="99"/>
    <w:rsid w:val="007B0762"/>
    <w:rPr>
      <w:b/>
      <w:bCs/>
      <w:shd w:val="clear" w:color="auto" w:fill="FFFFFF"/>
    </w:rPr>
  </w:style>
  <w:style w:type="character" w:customStyle="1" w:styleId="Bodytext218pt1">
    <w:name w:val="Body text (2) + 18 pt1"/>
    <w:aliases w:val="Spacing -1 pt"/>
    <w:uiPriority w:val="99"/>
    <w:rsid w:val="007B0762"/>
    <w:rPr>
      <w:rFonts w:ascii="Times New Roman" w:hAnsi="Times New Roman" w:cs="Times New Roman"/>
      <w:spacing w:val="-20"/>
      <w:sz w:val="36"/>
      <w:szCs w:val="36"/>
      <w:u w:val="none"/>
      <w:shd w:val="clear" w:color="auto" w:fill="FFFFFF"/>
    </w:rPr>
  </w:style>
  <w:style w:type="paragraph" w:customStyle="1" w:styleId="Footnote40">
    <w:name w:val="Footnote (4)"/>
    <w:basedOn w:val="Normal"/>
    <w:link w:val="Footnote4"/>
    <w:uiPriority w:val="99"/>
    <w:rsid w:val="007B0762"/>
    <w:pPr>
      <w:widowControl w:val="0"/>
      <w:shd w:val="clear" w:color="auto" w:fill="FFFFFF"/>
      <w:spacing w:after="240" w:line="240" w:lineRule="atLeast"/>
      <w:ind w:firstLine="400"/>
      <w:jc w:val="both"/>
    </w:pPr>
    <w:rPr>
      <w:b/>
      <w:bCs/>
    </w:rPr>
  </w:style>
  <w:style w:type="character" w:customStyle="1" w:styleId="Bodytext2Bold2">
    <w:name w:val="Body text (2) + Bold2"/>
    <w:uiPriority w:val="99"/>
    <w:rsid w:val="007B0762"/>
    <w:rPr>
      <w:rFonts w:ascii="Times New Roman" w:hAnsi="Times New Roman" w:cs="Times New Roman"/>
      <w:b/>
      <w:bCs/>
      <w:spacing w:val="0"/>
      <w:u w:val="none"/>
      <w:shd w:val="clear" w:color="auto" w:fill="FFFFFF"/>
    </w:rPr>
  </w:style>
  <w:style w:type="character" w:customStyle="1" w:styleId="Tablecaption2">
    <w:name w:val="Table caption (2)_"/>
    <w:link w:val="Tablecaption20"/>
    <w:uiPriority w:val="99"/>
    <w:rsid w:val="007B0762"/>
    <w:rPr>
      <w:shd w:val="clear" w:color="auto" w:fill="FFFFFF"/>
    </w:rPr>
  </w:style>
  <w:style w:type="paragraph" w:customStyle="1" w:styleId="Tablecaption20">
    <w:name w:val="Table caption (2)"/>
    <w:basedOn w:val="Normal"/>
    <w:link w:val="Tablecaption2"/>
    <w:uiPriority w:val="99"/>
    <w:rsid w:val="007B0762"/>
    <w:pPr>
      <w:widowControl w:val="0"/>
      <w:shd w:val="clear" w:color="auto" w:fill="FFFFFF"/>
      <w:spacing w:after="0" w:line="240" w:lineRule="atLeast"/>
    </w:pPr>
  </w:style>
  <w:style w:type="character" w:customStyle="1" w:styleId="Bodytext1895pt">
    <w:name w:val="Body text (18) + 9.5 pt"/>
    <w:uiPriority w:val="99"/>
    <w:rsid w:val="007B0762"/>
    <w:rPr>
      <w:rFonts w:ascii="Times New Roman" w:hAnsi="Times New Roman" w:cs="Times New Roman"/>
      <w:b/>
      <w:bCs/>
      <w:sz w:val="19"/>
      <w:szCs w:val="19"/>
      <w:u w:val="none"/>
      <w:shd w:val="clear" w:color="auto" w:fill="FFFFFF"/>
    </w:rPr>
  </w:style>
  <w:style w:type="character" w:customStyle="1" w:styleId="Bodytext180">
    <w:name w:val="Body text (18)"/>
    <w:uiPriority w:val="99"/>
    <w:rsid w:val="007B0762"/>
    <w:rPr>
      <w:rFonts w:ascii="Times New Roman" w:hAnsi="Times New Roman" w:cs="Times New Roman"/>
      <w:b/>
      <w:bCs/>
      <w:u w:val="none"/>
      <w:shd w:val="clear" w:color="auto" w:fill="FFFFFF"/>
    </w:rPr>
  </w:style>
  <w:style w:type="character" w:customStyle="1" w:styleId="Bodytext18SmallCaps">
    <w:name w:val="Body text (18) + Small Caps"/>
    <w:uiPriority w:val="99"/>
    <w:rsid w:val="007B0762"/>
    <w:rPr>
      <w:rFonts w:ascii="Times New Roman" w:hAnsi="Times New Roman" w:cs="Times New Roman"/>
      <w:b/>
      <w:bCs/>
      <w:smallCaps/>
      <w:u w:val="none"/>
      <w:shd w:val="clear" w:color="auto" w:fill="FFFFFF"/>
    </w:rPr>
  </w:style>
  <w:style w:type="character" w:customStyle="1" w:styleId="Bodytext2ArialUnicodeMS">
    <w:name w:val="Body text (2) + Arial Unicode MS"/>
    <w:aliases w:val="7.5 pt"/>
    <w:uiPriority w:val="99"/>
    <w:rsid w:val="007B0762"/>
    <w:rPr>
      <w:rFonts w:ascii="Arial Unicode MS" w:eastAsia="Arial Unicode MS" w:hAnsi="Times New Roman" w:cs="Arial Unicode MS"/>
      <w:sz w:val="15"/>
      <w:szCs w:val="15"/>
      <w:u w:val="none"/>
      <w:shd w:val="clear" w:color="auto" w:fill="FFFFFF"/>
    </w:rPr>
  </w:style>
  <w:style w:type="character" w:customStyle="1" w:styleId="Bodytext210">
    <w:name w:val="Body text (21)_"/>
    <w:link w:val="Bodytext211"/>
    <w:uiPriority w:val="99"/>
    <w:rsid w:val="007B0762"/>
    <w:rPr>
      <w:b/>
      <w:bCs/>
      <w:sz w:val="20"/>
      <w:szCs w:val="20"/>
      <w:shd w:val="clear" w:color="auto" w:fill="FFFFFF"/>
    </w:rPr>
  </w:style>
  <w:style w:type="character" w:customStyle="1" w:styleId="Bodytext21SmallCaps">
    <w:name w:val="Body text (21) + Small Caps"/>
    <w:uiPriority w:val="99"/>
    <w:rsid w:val="007B0762"/>
    <w:rPr>
      <w:rFonts w:ascii="Times New Roman" w:hAnsi="Times New Roman" w:cs="Times New Roman"/>
      <w:b/>
      <w:bCs/>
      <w:smallCaps/>
      <w:sz w:val="20"/>
      <w:szCs w:val="20"/>
      <w:shd w:val="clear" w:color="auto" w:fill="FFFFFF"/>
    </w:rPr>
  </w:style>
  <w:style w:type="paragraph" w:customStyle="1" w:styleId="Bodytext211">
    <w:name w:val="Body text (21)"/>
    <w:basedOn w:val="Normal"/>
    <w:link w:val="Bodytext210"/>
    <w:uiPriority w:val="99"/>
    <w:rsid w:val="007B0762"/>
    <w:pPr>
      <w:widowControl w:val="0"/>
      <w:shd w:val="clear" w:color="auto" w:fill="FFFFFF"/>
      <w:spacing w:after="240" w:line="350" w:lineRule="exact"/>
      <w:jc w:val="center"/>
    </w:pPr>
    <w:rPr>
      <w:b/>
      <w:bCs/>
      <w:sz w:val="20"/>
      <w:szCs w:val="20"/>
    </w:rPr>
  </w:style>
  <w:style w:type="character" w:customStyle="1" w:styleId="Bodytext2ArialUnicodeMS3">
    <w:name w:val="Body text (2) + Arial Unicode MS3"/>
    <w:aliases w:val="7.5 pt3,Spacing 0 pt2"/>
    <w:uiPriority w:val="99"/>
    <w:rsid w:val="007B0762"/>
    <w:rPr>
      <w:rFonts w:ascii="Arial Unicode MS" w:eastAsia="Arial Unicode MS" w:hAnsi="Times New Roman" w:cs="Arial Unicode MS"/>
      <w:spacing w:val="-10"/>
      <w:sz w:val="15"/>
      <w:szCs w:val="15"/>
      <w:u w:val="none"/>
      <w:shd w:val="clear" w:color="auto" w:fill="FFFFFF"/>
    </w:rPr>
  </w:style>
  <w:style w:type="character" w:customStyle="1" w:styleId="Bodytext2ArialUnicodeMS2">
    <w:name w:val="Body text (2) + Arial Unicode MS2"/>
    <w:aliases w:val="7.5 pt2"/>
    <w:uiPriority w:val="99"/>
    <w:rsid w:val="007B0762"/>
    <w:rPr>
      <w:rFonts w:ascii="Arial Unicode MS" w:eastAsia="Arial Unicode MS" w:hAnsi="Times New Roman" w:cs="Arial Unicode MS"/>
      <w:spacing w:val="0"/>
      <w:sz w:val="15"/>
      <w:szCs w:val="15"/>
      <w:u w:val="none"/>
      <w:shd w:val="clear" w:color="auto" w:fill="FFFFFF"/>
    </w:rPr>
  </w:style>
  <w:style w:type="character" w:customStyle="1" w:styleId="Bodytext2ArialUnicodeMS1">
    <w:name w:val="Body text (2) + Arial Unicode MS1"/>
    <w:aliases w:val="7.5 pt1"/>
    <w:uiPriority w:val="99"/>
    <w:rsid w:val="007B0762"/>
    <w:rPr>
      <w:rFonts w:ascii="Arial Unicode MS" w:eastAsia="Arial Unicode MS" w:hAnsi="Times New Roman" w:cs="Arial Unicode MS"/>
      <w:spacing w:val="0"/>
      <w:sz w:val="15"/>
      <w:szCs w:val="15"/>
      <w:u w:val="none"/>
      <w:shd w:val="clear" w:color="auto" w:fill="FFFFFF"/>
    </w:rPr>
  </w:style>
  <w:style w:type="character" w:customStyle="1" w:styleId="Bodytext23">
    <w:name w:val="Body text (2)3"/>
    <w:uiPriority w:val="99"/>
    <w:rsid w:val="007B0762"/>
    <w:rPr>
      <w:rFonts w:ascii="Times New Roman" w:hAnsi="Times New Roman" w:cs="Times New Roman"/>
      <w:spacing w:val="0"/>
      <w:u w:val="none"/>
      <w:shd w:val="clear" w:color="auto" w:fill="FFFFFF"/>
    </w:rPr>
  </w:style>
  <w:style w:type="character" w:customStyle="1" w:styleId="Bodytext22">
    <w:name w:val="Body text (2)2"/>
    <w:uiPriority w:val="99"/>
    <w:rsid w:val="007B0762"/>
    <w:rPr>
      <w:rFonts w:ascii="Times New Roman" w:hAnsi="Times New Roman" w:cs="Times New Roman"/>
      <w:u w:val="none"/>
      <w:shd w:val="clear" w:color="auto" w:fill="FFFFFF"/>
    </w:rPr>
  </w:style>
  <w:style w:type="character" w:customStyle="1" w:styleId="Bodytext2Bold1">
    <w:name w:val="Body text (2) + Bold1"/>
    <w:aliases w:val="Italic3"/>
    <w:uiPriority w:val="99"/>
    <w:rsid w:val="007B0762"/>
    <w:rPr>
      <w:rFonts w:ascii="Times New Roman" w:hAnsi="Times New Roman" w:cs="Times New Roman"/>
      <w:b/>
      <w:bCs/>
      <w:i/>
      <w:iCs/>
      <w:spacing w:val="0"/>
      <w:sz w:val="24"/>
      <w:szCs w:val="24"/>
      <w:u w:val="none"/>
      <w:shd w:val="clear" w:color="auto" w:fill="FFFFFF"/>
    </w:rPr>
  </w:style>
  <w:style w:type="character" w:customStyle="1" w:styleId="Bodytext2Spacing-1pt1">
    <w:name w:val="Body text (2) + Spacing -1 pt1"/>
    <w:uiPriority w:val="99"/>
    <w:rsid w:val="007B0762"/>
    <w:rPr>
      <w:rFonts w:ascii="Times New Roman" w:hAnsi="Times New Roman" w:cs="Times New Roman"/>
      <w:spacing w:val="-20"/>
      <w:u w:val="none"/>
      <w:shd w:val="clear" w:color="auto" w:fill="FFFFFF"/>
    </w:rPr>
  </w:style>
  <w:style w:type="character" w:customStyle="1" w:styleId="Bodytext218pt2">
    <w:name w:val="Body text (2) + 18 pt2"/>
    <w:aliases w:val="Spacing 0 pt4"/>
    <w:uiPriority w:val="99"/>
    <w:rsid w:val="007B0762"/>
    <w:rPr>
      <w:rFonts w:ascii="Times New Roman" w:hAnsi="Times New Roman" w:cs="Times New Roman"/>
      <w:spacing w:val="-10"/>
      <w:sz w:val="36"/>
      <w:szCs w:val="36"/>
      <w:u w:val="none"/>
      <w:shd w:val="clear" w:color="auto" w:fill="FFFFFF"/>
    </w:rPr>
  </w:style>
  <w:style w:type="character" w:customStyle="1" w:styleId="Bodytext415pt">
    <w:name w:val="Body text (4) + 15 pt"/>
    <w:aliases w:val="Not Bold3,Spacing 0 pt3"/>
    <w:uiPriority w:val="99"/>
    <w:rsid w:val="007B0762"/>
    <w:rPr>
      <w:rFonts w:ascii="Times New Roman" w:hAnsi="Times New Roman" w:cs="Times New Roman"/>
      <w:b w:val="0"/>
      <w:bCs w:val="0"/>
      <w:spacing w:val="-10"/>
      <w:sz w:val="30"/>
      <w:szCs w:val="30"/>
      <w:u w:val="none"/>
      <w:shd w:val="clear" w:color="auto" w:fill="FFFFFF"/>
    </w:rPr>
  </w:style>
  <w:style w:type="character" w:customStyle="1" w:styleId="Bodytext2Spacing-1pt">
    <w:name w:val="Body text (2) + Spacing -1 pt"/>
    <w:rsid w:val="007B0762"/>
    <w:rPr>
      <w:rFonts w:ascii="Times New Roman" w:hAnsi="Times New Roman" w:cs="Times New Roman"/>
      <w:spacing w:val="-30"/>
      <w:u w:val="none"/>
      <w:shd w:val="clear" w:color="auto" w:fill="FFFFFF"/>
    </w:rPr>
  </w:style>
  <w:style w:type="character" w:customStyle="1" w:styleId="Footnote2NotItalic">
    <w:name w:val="Footnote (2) + Not Italic"/>
    <w:basedOn w:val="Footnote2"/>
    <w:rsid w:val="007B0762"/>
    <w:rPr>
      <w:rFonts w:ascii="Palatino Linotype" w:eastAsia="Palatino Linotype" w:hAnsi="Palatino Linotype" w:cs="Palatino Linotype"/>
      <w:b/>
      <w:bCs/>
      <w:i/>
      <w:iCs/>
      <w:smallCaps w:val="0"/>
      <w:strike w:val="0"/>
      <w:color w:val="000000"/>
      <w:spacing w:val="0"/>
      <w:w w:val="100"/>
      <w:position w:val="0"/>
      <w:sz w:val="17"/>
      <w:szCs w:val="17"/>
      <w:u w:val="none"/>
      <w:shd w:val="clear" w:color="auto" w:fill="FFFFFF"/>
      <w:lang w:val="vi-VN" w:eastAsia="vi-VN" w:bidi="vi-VN"/>
    </w:rPr>
  </w:style>
  <w:style w:type="character" w:customStyle="1" w:styleId="Heading20">
    <w:name w:val="Heading #2_"/>
    <w:basedOn w:val="DefaultParagraphFont"/>
    <w:rsid w:val="007B0762"/>
    <w:rPr>
      <w:rFonts w:ascii="Palatino Linotype" w:eastAsia="Palatino Linotype" w:hAnsi="Palatino Linotype" w:cs="Palatino Linotype"/>
      <w:b w:val="0"/>
      <w:bCs w:val="0"/>
      <w:i/>
      <w:iCs/>
      <w:smallCaps w:val="0"/>
      <w:strike w:val="0"/>
      <w:sz w:val="22"/>
      <w:szCs w:val="22"/>
      <w:u w:val="none"/>
    </w:rPr>
  </w:style>
  <w:style w:type="character" w:customStyle="1" w:styleId="Headerorfooter0">
    <w:name w:val="Header or footer_"/>
    <w:basedOn w:val="DefaultParagraphFont"/>
    <w:rsid w:val="007B0762"/>
    <w:rPr>
      <w:rFonts w:ascii="Palatino Linotype" w:eastAsia="Palatino Linotype" w:hAnsi="Palatino Linotype" w:cs="Palatino Linotype"/>
      <w:b w:val="0"/>
      <w:bCs w:val="0"/>
      <w:i w:val="0"/>
      <w:iCs w:val="0"/>
      <w:smallCaps w:val="0"/>
      <w:strike w:val="0"/>
      <w:sz w:val="18"/>
      <w:szCs w:val="18"/>
      <w:u w:val="none"/>
    </w:rPr>
  </w:style>
  <w:style w:type="character" w:customStyle="1" w:styleId="Bodytext4SmallCaps">
    <w:name w:val="Body text (4) + Small Caps"/>
    <w:basedOn w:val="Bodytext4"/>
    <w:rsid w:val="007B0762"/>
    <w:rPr>
      <w:rFonts w:ascii="Palatino Linotype" w:eastAsia="Palatino Linotype" w:hAnsi="Palatino Linotype" w:cs="Palatino Linotype"/>
      <w:b/>
      <w:bCs/>
      <w:i w:val="0"/>
      <w:iCs w:val="0"/>
      <w:smallCaps/>
      <w:strike w:val="0"/>
      <w:color w:val="000000"/>
      <w:spacing w:val="0"/>
      <w:w w:val="100"/>
      <w:position w:val="0"/>
      <w:sz w:val="26"/>
      <w:szCs w:val="26"/>
      <w:u w:val="none"/>
      <w:shd w:val="clear" w:color="auto" w:fill="FFFFFF"/>
      <w:lang w:val="vi-VN" w:eastAsia="vi-VN" w:bidi="vi-VN"/>
    </w:rPr>
  </w:style>
  <w:style w:type="character" w:customStyle="1" w:styleId="HeaderorfooterTahoma">
    <w:name w:val="Header or footer + Tahoma"/>
    <w:aliases w:val="6 pt"/>
    <w:basedOn w:val="Headerorfooter0"/>
    <w:rsid w:val="007B0762"/>
    <w:rPr>
      <w:rFonts w:ascii="Tahoma" w:eastAsia="Tahoma" w:hAnsi="Tahoma" w:cs="Tahoma"/>
      <w:b w:val="0"/>
      <w:bCs w:val="0"/>
      <w:i w:val="0"/>
      <w:iCs w:val="0"/>
      <w:smallCaps w:val="0"/>
      <w:strike w:val="0"/>
      <w:color w:val="000000"/>
      <w:spacing w:val="0"/>
      <w:w w:val="100"/>
      <w:position w:val="0"/>
      <w:sz w:val="12"/>
      <w:szCs w:val="12"/>
      <w:u w:val="none"/>
      <w:lang w:val="vi-VN" w:eastAsia="vi-VN" w:bidi="vi-VN"/>
    </w:rPr>
  </w:style>
  <w:style w:type="character" w:customStyle="1" w:styleId="Bodytext6">
    <w:name w:val="Body text (6)_"/>
    <w:basedOn w:val="DefaultParagraphFont"/>
    <w:rsid w:val="007B0762"/>
    <w:rPr>
      <w:rFonts w:ascii="Palatino Linotype" w:eastAsia="Palatino Linotype" w:hAnsi="Palatino Linotype" w:cs="Palatino Linotype"/>
      <w:b w:val="0"/>
      <w:bCs w:val="0"/>
      <w:i w:val="0"/>
      <w:iCs w:val="0"/>
      <w:smallCaps w:val="0"/>
      <w:strike w:val="0"/>
      <w:sz w:val="18"/>
      <w:szCs w:val="18"/>
      <w:u w:val="none"/>
    </w:rPr>
  </w:style>
  <w:style w:type="character" w:customStyle="1" w:styleId="Bodytext6SmallCaps">
    <w:name w:val="Body text (6) + Small Caps"/>
    <w:basedOn w:val="Bodytext6"/>
    <w:rsid w:val="007B0762"/>
    <w:rPr>
      <w:rFonts w:ascii="Palatino Linotype" w:eastAsia="Palatino Linotype" w:hAnsi="Palatino Linotype" w:cs="Palatino Linotype"/>
      <w:b w:val="0"/>
      <w:bCs w:val="0"/>
      <w:i w:val="0"/>
      <w:iCs w:val="0"/>
      <w:smallCaps/>
      <w:strike w:val="0"/>
      <w:color w:val="000000"/>
      <w:spacing w:val="0"/>
      <w:w w:val="100"/>
      <w:position w:val="0"/>
      <w:sz w:val="18"/>
      <w:szCs w:val="18"/>
      <w:u w:val="none"/>
      <w:lang w:val="vi-VN" w:eastAsia="vi-VN" w:bidi="vi-VN"/>
    </w:rPr>
  </w:style>
  <w:style w:type="character" w:customStyle="1" w:styleId="Bodytext7">
    <w:name w:val="Body text (7)_"/>
    <w:basedOn w:val="DefaultParagraphFont"/>
    <w:link w:val="Bodytext71"/>
    <w:rsid w:val="007B0762"/>
    <w:rPr>
      <w:rFonts w:ascii="Candara" w:eastAsia="Candara" w:hAnsi="Candara" w:cs="Candara"/>
      <w:b w:val="0"/>
      <w:bCs w:val="0"/>
      <w:i w:val="0"/>
      <w:iCs w:val="0"/>
      <w:smallCaps w:val="0"/>
      <w:strike w:val="0"/>
      <w:w w:val="60"/>
      <w:sz w:val="17"/>
      <w:szCs w:val="17"/>
      <w:u w:val="none"/>
      <w:lang w:val="en-US" w:eastAsia="en-US" w:bidi="en-US"/>
    </w:rPr>
  </w:style>
  <w:style w:type="character" w:customStyle="1" w:styleId="Bodytext7Spacing-1pt">
    <w:name w:val="Body text (7) + Spacing -1 pt"/>
    <w:basedOn w:val="Bodytext7"/>
    <w:rsid w:val="007B0762"/>
    <w:rPr>
      <w:rFonts w:ascii="Candara" w:eastAsia="Candara" w:hAnsi="Candara" w:cs="Candara"/>
      <w:b w:val="0"/>
      <w:bCs w:val="0"/>
      <w:i w:val="0"/>
      <w:iCs w:val="0"/>
      <w:smallCaps w:val="0"/>
      <w:strike w:val="0"/>
      <w:color w:val="000000"/>
      <w:spacing w:val="-20"/>
      <w:w w:val="60"/>
      <w:position w:val="0"/>
      <w:sz w:val="17"/>
      <w:szCs w:val="17"/>
      <w:u w:val="none"/>
      <w:lang w:val="vi-VN" w:eastAsia="vi-VN" w:bidi="vi-VN"/>
    </w:rPr>
  </w:style>
  <w:style w:type="character" w:customStyle="1" w:styleId="Bodytext70">
    <w:name w:val="Body text (7)"/>
    <w:basedOn w:val="Bodytext7"/>
    <w:rsid w:val="007B0762"/>
    <w:rPr>
      <w:rFonts w:ascii="Candara" w:eastAsia="Candara" w:hAnsi="Candara" w:cs="Candara"/>
      <w:b w:val="0"/>
      <w:bCs w:val="0"/>
      <w:i w:val="0"/>
      <w:iCs w:val="0"/>
      <w:smallCaps w:val="0"/>
      <w:strike w:val="0"/>
      <w:color w:val="000000"/>
      <w:spacing w:val="0"/>
      <w:w w:val="60"/>
      <w:position w:val="0"/>
      <w:sz w:val="17"/>
      <w:szCs w:val="17"/>
      <w:u w:val="none"/>
      <w:lang w:val="en-US" w:eastAsia="en-US" w:bidi="en-US"/>
    </w:rPr>
  </w:style>
  <w:style w:type="character" w:customStyle="1" w:styleId="Bodytext7PalatinoLinotype">
    <w:name w:val="Body text (7) + Palatino Linotype"/>
    <w:aliases w:val="Scale 100%"/>
    <w:basedOn w:val="Bodytext7"/>
    <w:rsid w:val="007B0762"/>
    <w:rPr>
      <w:rFonts w:ascii="Palatino Linotype" w:eastAsia="Palatino Linotype" w:hAnsi="Palatino Linotype" w:cs="Palatino Linotype"/>
      <w:b w:val="0"/>
      <w:bCs w:val="0"/>
      <w:i w:val="0"/>
      <w:iCs w:val="0"/>
      <w:smallCaps w:val="0"/>
      <w:strike w:val="0"/>
      <w:color w:val="000000"/>
      <w:spacing w:val="0"/>
      <w:w w:val="100"/>
      <w:position w:val="0"/>
      <w:sz w:val="17"/>
      <w:szCs w:val="17"/>
      <w:u w:val="none"/>
      <w:lang w:val="en-US" w:eastAsia="en-US" w:bidi="en-US"/>
    </w:rPr>
  </w:style>
  <w:style w:type="character" w:customStyle="1" w:styleId="Bodytext60">
    <w:name w:val="Body text (6)"/>
    <w:basedOn w:val="Bodytext6"/>
    <w:rsid w:val="007B0762"/>
    <w:rPr>
      <w:rFonts w:ascii="Palatino Linotype" w:eastAsia="Palatino Linotype" w:hAnsi="Palatino Linotype" w:cs="Palatino Linotype"/>
      <w:b w:val="0"/>
      <w:bCs w:val="0"/>
      <w:i w:val="0"/>
      <w:iCs w:val="0"/>
      <w:smallCaps w:val="0"/>
      <w:strike w:val="0"/>
      <w:color w:val="000000"/>
      <w:spacing w:val="0"/>
      <w:w w:val="100"/>
      <w:position w:val="0"/>
      <w:sz w:val="18"/>
      <w:szCs w:val="18"/>
      <w:u w:val="none"/>
      <w:lang w:val="vi-VN" w:eastAsia="vi-VN" w:bidi="vi-VN"/>
    </w:rPr>
  </w:style>
  <w:style w:type="character" w:customStyle="1" w:styleId="Bodytext614pt">
    <w:name w:val="Body text (6) + 14 pt"/>
    <w:basedOn w:val="Bodytext6"/>
    <w:rsid w:val="007B0762"/>
    <w:rPr>
      <w:rFonts w:ascii="Palatino Linotype" w:eastAsia="Palatino Linotype" w:hAnsi="Palatino Linotype" w:cs="Palatino Linotype"/>
      <w:b w:val="0"/>
      <w:bCs w:val="0"/>
      <w:i w:val="0"/>
      <w:iCs w:val="0"/>
      <w:smallCaps w:val="0"/>
      <w:strike w:val="0"/>
      <w:color w:val="000000"/>
      <w:spacing w:val="0"/>
      <w:w w:val="100"/>
      <w:position w:val="0"/>
      <w:sz w:val="28"/>
      <w:szCs w:val="28"/>
      <w:u w:val="none"/>
      <w:lang w:val="vi-VN" w:eastAsia="vi-VN" w:bidi="vi-VN"/>
    </w:rPr>
  </w:style>
  <w:style w:type="character" w:customStyle="1" w:styleId="Bodytext8">
    <w:name w:val="Body text (8)_"/>
    <w:basedOn w:val="DefaultParagraphFont"/>
    <w:link w:val="Bodytext81"/>
    <w:rsid w:val="007B0762"/>
    <w:rPr>
      <w:rFonts w:ascii="Palatino Linotype" w:eastAsia="Palatino Linotype" w:hAnsi="Palatino Linotype" w:cs="Palatino Linotype"/>
      <w:b w:val="0"/>
      <w:bCs w:val="0"/>
      <w:i w:val="0"/>
      <w:iCs w:val="0"/>
      <w:smallCaps w:val="0"/>
      <w:strike w:val="0"/>
      <w:sz w:val="10"/>
      <w:szCs w:val="10"/>
      <w:u w:val="none"/>
      <w:lang w:val="en-US" w:eastAsia="en-US" w:bidi="en-US"/>
    </w:rPr>
  </w:style>
  <w:style w:type="character" w:customStyle="1" w:styleId="Bodytext80">
    <w:name w:val="Body text (8)"/>
    <w:basedOn w:val="Bodytext8"/>
    <w:rsid w:val="007B0762"/>
    <w:rPr>
      <w:rFonts w:ascii="Palatino Linotype" w:eastAsia="Palatino Linotype" w:hAnsi="Palatino Linotype" w:cs="Palatino Linotype"/>
      <w:b w:val="0"/>
      <w:bCs w:val="0"/>
      <w:i w:val="0"/>
      <w:iCs w:val="0"/>
      <w:smallCaps w:val="0"/>
      <w:strike w:val="0"/>
      <w:color w:val="000000"/>
      <w:spacing w:val="0"/>
      <w:w w:val="100"/>
      <w:position w:val="0"/>
      <w:sz w:val="10"/>
      <w:szCs w:val="10"/>
      <w:u w:val="none"/>
      <w:lang w:val="en-US" w:eastAsia="en-US" w:bidi="en-US"/>
    </w:rPr>
  </w:style>
  <w:style w:type="character" w:customStyle="1" w:styleId="HeaderorfooterSpacing0pt">
    <w:name w:val="Header or footer + Spacing 0 pt"/>
    <w:basedOn w:val="Headerorfooter0"/>
    <w:rsid w:val="007B0762"/>
    <w:rPr>
      <w:rFonts w:ascii="Palatino Linotype" w:eastAsia="Palatino Linotype" w:hAnsi="Palatino Linotype" w:cs="Palatino Linotype"/>
      <w:b w:val="0"/>
      <w:bCs w:val="0"/>
      <w:i w:val="0"/>
      <w:iCs w:val="0"/>
      <w:smallCaps w:val="0"/>
      <w:strike w:val="0"/>
      <w:color w:val="000000"/>
      <w:spacing w:val="10"/>
      <w:w w:val="100"/>
      <w:position w:val="0"/>
      <w:sz w:val="18"/>
      <w:szCs w:val="18"/>
      <w:u w:val="none"/>
      <w:lang w:val="vi-VN" w:eastAsia="vi-VN" w:bidi="vi-VN"/>
    </w:rPr>
  </w:style>
  <w:style w:type="character" w:customStyle="1" w:styleId="Heading21">
    <w:name w:val="Heading #2"/>
    <w:basedOn w:val="Heading20"/>
    <w:rsid w:val="007B0762"/>
    <w:rPr>
      <w:rFonts w:ascii="Palatino Linotype" w:eastAsia="Palatino Linotype" w:hAnsi="Palatino Linotype" w:cs="Palatino Linotype"/>
      <w:b w:val="0"/>
      <w:bCs w:val="0"/>
      <w:i/>
      <w:iCs/>
      <w:smallCaps w:val="0"/>
      <w:strike w:val="0"/>
      <w:color w:val="000000"/>
      <w:spacing w:val="0"/>
      <w:w w:val="100"/>
      <w:position w:val="0"/>
      <w:sz w:val="22"/>
      <w:szCs w:val="22"/>
      <w:u w:val="none"/>
      <w:lang w:val="vi-VN" w:eastAsia="vi-VN" w:bidi="vi-VN"/>
    </w:rPr>
  </w:style>
  <w:style w:type="character" w:customStyle="1" w:styleId="Bodytext4105pt">
    <w:name w:val="Body text (4) + 10.5 pt"/>
    <w:basedOn w:val="Bodytext4"/>
    <w:rsid w:val="007B0762"/>
    <w:rPr>
      <w:rFonts w:ascii="Palatino Linotype" w:eastAsia="Palatino Linotype" w:hAnsi="Palatino Linotype" w:cs="Palatino Linotype"/>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Heading10">
    <w:name w:val="Heading #1_"/>
    <w:basedOn w:val="DefaultParagraphFont"/>
    <w:link w:val="Heading11"/>
    <w:rsid w:val="007B0762"/>
    <w:rPr>
      <w:rFonts w:ascii="Palatino Linotype" w:eastAsia="Palatino Linotype" w:hAnsi="Palatino Linotype" w:cs="Palatino Linotype"/>
      <w:b/>
      <w:bCs/>
      <w:sz w:val="30"/>
      <w:szCs w:val="30"/>
      <w:shd w:val="clear" w:color="auto" w:fill="FFFFFF"/>
    </w:rPr>
  </w:style>
  <w:style w:type="paragraph" w:customStyle="1" w:styleId="Bodytext30">
    <w:name w:val="Body text (3)"/>
    <w:basedOn w:val="Normal"/>
    <w:rsid w:val="007B0762"/>
    <w:pPr>
      <w:widowControl w:val="0"/>
      <w:shd w:val="clear" w:color="auto" w:fill="FFFFFF"/>
      <w:spacing w:after="0" w:line="0" w:lineRule="atLeast"/>
    </w:pPr>
    <w:rPr>
      <w:sz w:val="20"/>
      <w:szCs w:val="20"/>
      <w:lang w:val="en-US"/>
    </w:rPr>
  </w:style>
  <w:style w:type="paragraph" w:customStyle="1" w:styleId="Heading11">
    <w:name w:val="Heading #1"/>
    <w:basedOn w:val="Normal"/>
    <w:link w:val="Heading10"/>
    <w:rsid w:val="007B0762"/>
    <w:pPr>
      <w:widowControl w:val="0"/>
      <w:shd w:val="clear" w:color="auto" w:fill="FFFFFF"/>
      <w:spacing w:after="0" w:line="0" w:lineRule="atLeast"/>
      <w:jc w:val="center"/>
      <w:outlineLvl w:val="0"/>
    </w:pPr>
    <w:rPr>
      <w:rFonts w:ascii="Palatino Linotype" w:eastAsia="Palatino Linotype" w:hAnsi="Palatino Linotype" w:cs="Palatino Linotype"/>
      <w:b/>
      <w:bCs/>
      <w:sz w:val="30"/>
      <w:szCs w:val="30"/>
    </w:rPr>
  </w:style>
  <w:style w:type="paragraph" w:styleId="EndnoteText">
    <w:name w:val="endnote text"/>
    <w:basedOn w:val="Normal"/>
    <w:link w:val="EndnoteTextChar"/>
    <w:uiPriority w:val="99"/>
    <w:semiHidden/>
    <w:unhideWhenUsed/>
    <w:rsid w:val="007B0762"/>
    <w:pPr>
      <w:widowControl w:val="0"/>
      <w:spacing w:after="0" w:line="240" w:lineRule="auto"/>
    </w:pPr>
    <w:rPr>
      <w:rFonts w:ascii="Microsoft Sans Serif" w:eastAsia="Microsoft Sans Serif" w:hAnsi="Microsoft Sans Serif" w:cs="Microsoft Sans Serif"/>
      <w:color w:val="000000"/>
      <w:sz w:val="20"/>
      <w:szCs w:val="20"/>
      <w:lang w:eastAsia="vi-VN" w:bidi="vi-VN"/>
    </w:rPr>
  </w:style>
  <w:style w:type="character" w:customStyle="1" w:styleId="EndnoteTextChar">
    <w:name w:val="Endnote Text Char"/>
    <w:basedOn w:val="DefaultParagraphFont"/>
    <w:link w:val="EndnoteText"/>
    <w:uiPriority w:val="99"/>
    <w:semiHidden/>
    <w:rsid w:val="007B0762"/>
    <w:rPr>
      <w:rFonts w:ascii="Microsoft Sans Serif" w:eastAsia="Microsoft Sans Serif" w:hAnsi="Microsoft Sans Serif" w:cs="Microsoft Sans Serif"/>
      <w:color w:val="000000"/>
      <w:sz w:val="20"/>
      <w:szCs w:val="20"/>
      <w:lang w:val="vi-VN" w:eastAsia="vi-VN" w:bidi="vi-VN"/>
    </w:rPr>
  </w:style>
  <w:style w:type="character" w:styleId="EndnoteReference">
    <w:name w:val="endnote reference"/>
    <w:basedOn w:val="DefaultParagraphFont"/>
    <w:uiPriority w:val="99"/>
    <w:semiHidden/>
    <w:unhideWhenUsed/>
    <w:rsid w:val="007B0762"/>
    <w:rPr>
      <w:vertAlign w:val="superscript"/>
    </w:rPr>
  </w:style>
  <w:style w:type="paragraph" w:customStyle="1" w:styleId="PHAN">
    <w:name w:val="PHAN"/>
    <w:basedOn w:val="Normal"/>
    <w:rsid w:val="007B0762"/>
    <w:pPr>
      <w:widowControl w:val="0"/>
      <w:spacing w:before="360" w:after="240" w:line="240" w:lineRule="auto"/>
      <w:jc w:val="center"/>
    </w:pPr>
    <w:rPr>
      <w:rFonts w:ascii=".VnCentury SchoolbookH" w:hAnsi=".VnCentury SchoolbookH"/>
      <w:b/>
      <w:i/>
      <w:sz w:val="24"/>
      <w:szCs w:val="20"/>
      <w:lang w:val="en-US"/>
    </w:rPr>
  </w:style>
  <w:style w:type="paragraph" w:customStyle="1" w:styleId="TITPHAN">
    <w:name w:val="TITPHAN"/>
    <w:basedOn w:val="mucI"/>
    <w:rsid w:val="007B0762"/>
    <w:pPr>
      <w:spacing w:before="0" w:after="0" w:line="300" w:lineRule="exact"/>
      <w:ind w:firstLine="0"/>
      <w:jc w:val="center"/>
    </w:pPr>
    <w:rPr>
      <w:rFonts w:ascii=".VnArialH" w:hAnsi=".VnArialH"/>
      <w:sz w:val="24"/>
    </w:rPr>
  </w:style>
  <w:style w:type="paragraph" w:customStyle="1" w:styleId="mucI">
    <w:name w:val="mucI"/>
    <w:basedOn w:val="Normal"/>
    <w:rsid w:val="007B0762"/>
    <w:pPr>
      <w:spacing w:before="20" w:after="20" w:line="270" w:lineRule="exact"/>
      <w:ind w:firstLine="227"/>
      <w:jc w:val="both"/>
    </w:pPr>
    <w:rPr>
      <w:rFonts w:ascii=".VnCentury SchoolbookH" w:hAnsi=".VnCentury SchoolbookH"/>
      <w:b/>
      <w:sz w:val="19"/>
      <w:szCs w:val="20"/>
      <w:lang w:val="en-US"/>
    </w:rPr>
  </w:style>
  <w:style w:type="paragraph" w:customStyle="1" w:styleId="phead">
    <w:name w:val="phead"/>
    <w:basedOn w:val="Normal"/>
    <w:rsid w:val="007B0762"/>
    <w:pPr>
      <w:spacing w:before="100" w:beforeAutospacing="1" w:after="100" w:afterAutospacing="1" w:line="240" w:lineRule="auto"/>
    </w:pPr>
    <w:rPr>
      <w:sz w:val="24"/>
      <w:szCs w:val="24"/>
      <w:lang w:val="en-US"/>
    </w:rPr>
  </w:style>
  <w:style w:type="paragraph" w:customStyle="1" w:styleId="NormalTimes">
    <w:name w:val="Normal + Times"/>
    <w:basedOn w:val="Normal"/>
    <w:rsid w:val="007B0762"/>
    <w:pPr>
      <w:spacing w:before="120" w:after="0" w:line="240" w:lineRule="auto"/>
      <w:jc w:val="both"/>
    </w:pPr>
    <w:rPr>
      <w:rFonts w:ascii=".VnTime" w:hAnsi=".VnTime"/>
      <w:lang w:val="en-US"/>
    </w:rPr>
  </w:style>
  <w:style w:type="paragraph" w:styleId="BodyText32">
    <w:name w:val="Body Text 3"/>
    <w:basedOn w:val="Normal"/>
    <w:link w:val="BodyText3Char"/>
    <w:rsid w:val="007B0762"/>
    <w:pPr>
      <w:spacing w:after="0" w:line="360" w:lineRule="auto"/>
      <w:jc w:val="both"/>
    </w:pPr>
    <w:rPr>
      <w:rFonts w:ascii=".VnTime" w:hAnsi=".VnTime"/>
      <w:sz w:val="30"/>
      <w:szCs w:val="24"/>
      <w:lang w:val="en-US"/>
    </w:rPr>
  </w:style>
  <w:style w:type="character" w:customStyle="1" w:styleId="BodyText3Char">
    <w:name w:val="Body Text 3 Char"/>
    <w:basedOn w:val="DefaultParagraphFont"/>
    <w:link w:val="BodyText32"/>
    <w:rsid w:val="007B0762"/>
    <w:rPr>
      <w:rFonts w:ascii=".VnTime" w:hAnsi=".VnTime"/>
      <w:sz w:val="30"/>
      <w:szCs w:val="24"/>
      <w:lang w:val="en-US"/>
    </w:rPr>
  </w:style>
  <w:style w:type="paragraph" w:customStyle="1" w:styleId="StyleStyle3Justified">
    <w:name w:val="Style Style3 + Justified"/>
    <w:basedOn w:val="Normal"/>
    <w:autoRedefine/>
    <w:rsid w:val="007B0762"/>
    <w:pPr>
      <w:spacing w:before="60" w:after="20" w:line="420" w:lineRule="exact"/>
      <w:ind w:firstLine="567"/>
      <w:jc w:val="both"/>
    </w:pPr>
    <w:rPr>
      <w:b/>
      <w:bCs/>
      <w:lang w:val="en-US"/>
    </w:rPr>
  </w:style>
  <w:style w:type="paragraph" w:customStyle="1" w:styleId="StyleStyle2Justified">
    <w:name w:val="Style Style2 + Justified"/>
    <w:basedOn w:val="Normal"/>
    <w:autoRedefine/>
    <w:rsid w:val="007B0762"/>
    <w:pPr>
      <w:spacing w:before="60" w:after="20" w:line="320" w:lineRule="exact"/>
      <w:ind w:firstLine="397"/>
      <w:jc w:val="both"/>
    </w:pPr>
    <w:rPr>
      <w:b/>
      <w:spacing w:val="2"/>
      <w:sz w:val="22"/>
      <w:szCs w:val="24"/>
      <w:lang w:val="de-DE"/>
    </w:rPr>
  </w:style>
  <w:style w:type="paragraph" w:customStyle="1" w:styleId="StyleStyle3Firstline099cmBefore3ptLinespacing">
    <w:name w:val="Style Style3 + First line:  0.99 cm Before:  3 pt Line spacing:  ..."/>
    <w:basedOn w:val="Normal"/>
    <w:rsid w:val="007B0762"/>
    <w:pPr>
      <w:spacing w:before="60" w:after="0" w:line="360" w:lineRule="exact"/>
      <w:ind w:firstLine="561"/>
      <w:jc w:val="both"/>
    </w:pPr>
    <w:rPr>
      <w:b/>
      <w:bCs/>
      <w:spacing w:val="-4"/>
      <w:szCs w:val="20"/>
      <w:lang w:val="en-US"/>
    </w:rPr>
  </w:style>
  <w:style w:type="character" w:customStyle="1" w:styleId="selectmean">
    <w:name w:val="select_mean"/>
    <w:basedOn w:val="DefaultParagraphFont"/>
    <w:rsid w:val="007B0762"/>
  </w:style>
  <w:style w:type="paragraph" w:customStyle="1" w:styleId="StyleStyle1Firstline099cmBefore3ptLinespacing">
    <w:name w:val="Style Style1 + First line:  0.99 cm Before:  3 pt Line spacing:  ..."/>
    <w:basedOn w:val="Normal"/>
    <w:rsid w:val="007B0762"/>
    <w:pPr>
      <w:spacing w:before="60" w:after="0" w:line="360" w:lineRule="exact"/>
      <w:ind w:firstLine="560"/>
      <w:jc w:val="center"/>
    </w:pPr>
    <w:rPr>
      <w:b/>
      <w:bCs/>
      <w:szCs w:val="20"/>
      <w:lang w:val="en-US"/>
    </w:rPr>
  </w:style>
  <w:style w:type="paragraph" w:styleId="BodyText27">
    <w:name w:val="Body Text 2"/>
    <w:aliases w:val="Bang_ten chinh,6"/>
    <w:basedOn w:val="Normal"/>
    <w:link w:val="BodyText2Char"/>
    <w:uiPriority w:val="99"/>
    <w:rsid w:val="007B0762"/>
    <w:pPr>
      <w:spacing w:after="120" w:line="480" w:lineRule="auto"/>
    </w:pPr>
    <w:rPr>
      <w:rFonts w:ascii=".VnTime" w:hAnsi=".VnTime"/>
      <w:lang w:val="en-US"/>
    </w:rPr>
  </w:style>
  <w:style w:type="character" w:customStyle="1" w:styleId="BodyText2Char">
    <w:name w:val="Body Text 2 Char"/>
    <w:aliases w:val="Bang_ten chinh Char,6 Char"/>
    <w:basedOn w:val="DefaultParagraphFont"/>
    <w:link w:val="BodyText27"/>
    <w:uiPriority w:val="99"/>
    <w:rsid w:val="007B0762"/>
    <w:rPr>
      <w:rFonts w:ascii=".VnTime" w:hAnsi=".VnTime"/>
      <w:lang w:val="en-US"/>
    </w:rPr>
  </w:style>
  <w:style w:type="character" w:customStyle="1" w:styleId="newscontent">
    <w:name w:val="newscontent"/>
    <w:basedOn w:val="DefaultParagraphFont"/>
    <w:rsid w:val="007B0762"/>
  </w:style>
  <w:style w:type="character" w:customStyle="1" w:styleId="shorttext">
    <w:name w:val="short_text"/>
    <w:basedOn w:val="DefaultParagraphFont"/>
    <w:rsid w:val="007B0762"/>
  </w:style>
  <w:style w:type="character" w:customStyle="1" w:styleId="hps">
    <w:name w:val="hps"/>
    <w:basedOn w:val="DefaultParagraphFont"/>
    <w:rsid w:val="007B0762"/>
  </w:style>
  <w:style w:type="paragraph" w:customStyle="1" w:styleId="basicparagraph">
    <w:name w:val="basicparagraph"/>
    <w:basedOn w:val="Normal"/>
    <w:rsid w:val="007B0762"/>
    <w:pPr>
      <w:spacing w:before="100" w:beforeAutospacing="1" w:after="100" w:afterAutospacing="1" w:line="240" w:lineRule="auto"/>
    </w:pPr>
    <w:rPr>
      <w:sz w:val="24"/>
      <w:szCs w:val="24"/>
      <w:lang w:val="en-US"/>
    </w:rPr>
  </w:style>
  <w:style w:type="paragraph" w:styleId="TOC4">
    <w:name w:val="toc 4"/>
    <w:basedOn w:val="Normal"/>
    <w:next w:val="Normal"/>
    <w:autoRedefine/>
    <w:uiPriority w:val="39"/>
    <w:unhideWhenUsed/>
    <w:qFormat/>
    <w:rsid w:val="007B0762"/>
    <w:pPr>
      <w:spacing w:after="100" w:line="276" w:lineRule="auto"/>
      <w:ind w:left="660"/>
    </w:pPr>
    <w:rPr>
      <w:rFonts w:asciiTheme="minorHAnsi" w:eastAsiaTheme="minorEastAsia" w:hAnsiTheme="minorHAnsi" w:cstheme="minorBidi"/>
      <w:sz w:val="22"/>
      <w:szCs w:val="22"/>
      <w:lang w:val="en-US"/>
    </w:rPr>
  </w:style>
  <w:style w:type="paragraph" w:styleId="TOC5">
    <w:name w:val="toc 5"/>
    <w:basedOn w:val="Normal"/>
    <w:next w:val="Normal"/>
    <w:autoRedefine/>
    <w:uiPriority w:val="39"/>
    <w:unhideWhenUsed/>
    <w:rsid w:val="007B0762"/>
    <w:pPr>
      <w:spacing w:after="100" w:line="276" w:lineRule="auto"/>
      <w:ind w:left="880"/>
    </w:pPr>
    <w:rPr>
      <w:rFonts w:asciiTheme="minorHAnsi" w:eastAsiaTheme="minorEastAsia" w:hAnsiTheme="minorHAnsi" w:cstheme="minorBidi"/>
      <w:sz w:val="22"/>
      <w:szCs w:val="22"/>
      <w:lang w:val="en-US"/>
    </w:rPr>
  </w:style>
  <w:style w:type="paragraph" w:styleId="TOC6">
    <w:name w:val="toc 6"/>
    <w:basedOn w:val="Normal"/>
    <w:next w:val="Normal"/>
    <w:autoRedefine/>
    <w:uiPriority w:val="39"/>
    <w:unhideWhenUsed/>
    <w:rsid w:val="007B0762"/>
    <w:pPr>
      <w:spacing w:after="100" w:line="276" w:lineRule="auto"/>
      <w:ind w:left="1100"/>
    </w:pPr>
    <w:rPr>
      <w:rFonts w:asciiTheme="minorHAnsi" w:eastAsiaTheme="minorEastAsia" w:hAnsiTheme="minorHAnsi" w:cstheme="minorBidi"/>
      <w:sz w:val="22"/>
      <w:szCs w:val="22"/>
      <w:lang w:val="en-US"/>
    </w:rPr>
  </w:style>
  <w:style w:type="paragraph" w:styleId="TOC7">
    <w:name w:val="toc 7"/>
    <w:basedOn w:val="Normal"/>
    <w:next w:val="Normal"/>
    <w:autoRedefine/>
    <w:uiPriority w:val="39"/>
    <w:unhideWhenUsed/>
    <w:rsid w:val="007B0762"/>
    <w:pPr>
      <w:spacing w:after="100" w:line="276" w:lineRule="auto"/>
      <w:ind w:left="1320"/>
    </w:pPr>
    <w:rPr>
      <w:rFonts w:asciiTheme="minorHAnsi" w:eastAsiaTheme="minorEastAsia" w:hAnsiTheme="minorHAnsi" w:cstheme="minorBidi"/>
      <w:sz w:val="22"/>
      <w:szCs w:val="22"/>
      <w:lang w:val="en-US"/>
    </w:rPr>
  </w:style>
  <w:style w:type="paragraph" w:styleId="TOC8">
    <w:name w:val="toc 8"/>
    <w:basedOn w:val="Normal"/>
    <w:next w:val="Normal"/>
    <w:autoRedefine/>
    <w:uiPriority w:val="39"/>
    <w:unhideWhenUsed/>
    <w:rsid w:val="007B0762"/>
    <w:pPr>
      <w:spacing w:after="100" w:line="276" w:lineRule="auto"/>
      <w:ind w:left="1540"/>
    </w:pPr>
    <w:rPr>
      <w:rFonts w:asciiTheme="minorHAnsi" w:eastAsiaTheme="minorEastAsia" w:hAnsiTheme="minorHAnsi" w:cstheme="minorBidi"/>
      <w:sz w:val="22"/>
      <w:szCs w:val="22"/>
      <w:lang w:val="en-US"/>
    </w:rPr>
  </w:style>
  <w:style w:type="paragraph" w:styleId="TOC9">
    <w:name w:val="toc 9"/>
    <w:basedOn w:val="Normal"/>
    <w:next w:val="Normal"/>
    <w:autoRedefine/>
    <w:uiPriority w:val="39"/>
    <w:unhideWhenUsed/>
    <w:rsid w:val="007B0762"/>
    <w:pPr>
      <w:spacing w:after="100" w:line="276" w:lineRule="auto"/>
      <w:ind w:left="1760"/>
    </w:pPr>
    <w:rPr>
      <w:rFonts w:asciiTheme="minorHAnsi" w:eastAsiaTheme="minorEastAsia" w:hAnsiTheme="minorHAnsi" w:cstheme="minorBidi"/>
      <w:sz w:val="22"/>
      <w:szCs w:val="22"/>
      <w:lang w:val="en-US"/>
    </w:rPr>
  </w:style>
  <w:style w:type="character" w:customStyle="1" w:styleId="NormalWebChar">
    <w:name w:val="Normal (Web) Char"/>
    <w:aliases w:val="Char Char Char Char1, Char Char Char Char,Char Char Char Char Char Char Char Char Char Char Char Char Char,Char Char Cha Char, Char1 Char,webb Char,Normal (Web) Char Char Char Char Char Char,Обычный (веб)1 Char,Обычный (веб) Знак Char"/>
    <w:link w:val="NormalWeb"/>
    <w:uiPriority w:val="99"/>
    <w:rsid w:val="007B0762"/>
    <w:rPr>
      <w:sz w:val="24"/>
      <w:szCs w:val="24"/>
      <w:lang w:val="en-US"/>
    </w:rPr>
  </w:style>
  <w:style w:type="character" w:customStyle="1" w:styleId="alignjustify">
    <w:name w:val="alignjustify"/>
    <w:rsid w:val="007B0762"/>
  </w:style>
  <w:style w:type="character" w:customStyle="1" w:styleId="UnresolvedMention1">
    <w:name w:val="Unresolved Mention1"/>
    <w:basedOn w:val="DefaultParagraphFont"/>
    <w:uiPriority w:val="99"/>
    <w:semiHidden/>
    <w:unhideWhenUsed/>
    <w:rsid w:val="007B0762"/>
    <w:rPr>
      <w:color w:val="605E5C"/>
      <w:shd w:val="clear" w:color="auto" w:fill="E1DFDD"/>
    </w:rPr>
  </w:style>
  <w:style w:type="paragraph" w:styleId="TableofFigures">
    <w:name w:val="table of figures"/>
    <w:basedOn w:val="Normal"/>
    <w:next w:val="Normal"/>
    <w:autoRedefine/>
    <w:uiPriority w:val="99"/>
    <w:unhideWhenUsed/>
    <w:rsid w:val="00FC2D48"/>
    <w:pPr>
      <w:tabs>
        <w:tab w:val="right" w:leader="dot" w:pos="9657"/>
      </w:tabs>
      <w:spacing w:before="120" w:after="0" w:line="276" w:lineRule="auto"/>
    </w:pPr>
    <w:rPr>
      <w:rFonts w:eastAsia="Arial" w:cstheme="minorHAnsi"/>
      <w:i/>
      <w:iCs/>
      <w:sz w:val="24"/>
      <w:szCs w:val="20"/>
    </w:rPr>
  </w:style>
  <w:style w:type="table" w:customStyle="1" w:styleId="TableGrid41">
    <w:name w:val="Table Grid41"/>
    <w:basedOn w:val="TableNormal"/>
    <w:next w:val="TableGrid"/>
    <w:uiPriority w:val="59"/>
    <w:rsid w:val="00BE1E5B"/>
    <w:pPr>
      <w:spacing w:after="0" w:line="240" w:lineRule="auto"/>
    </w:pPr>
    <w:rPr>
      <w:rFonts w:ascii="Calibri" w:eastAsia="Calibri" w:hAnsi="Calibri"/>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BE1E5B"/>
    <w:pPr>
      <w:spacing w:after="0" w:line="240" w:lineRule="auto"/>
    </w:pPr>
    <w:rPr>
      <w:rFonts w:ascii="Calibri" w:eastAsia="Calibri" w:hAnsi="Calibri"/>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E1E5B"/>
    <w:pPr>
      <w:autoSpaceDE w:val="0"/>
      <w:autoSpaceDN w:val="0"/>
      <w:adjustRightInd w:val="0"/>
      <w:spacing w:after="0" w:line="240" w:lineRule="auto"/>
    </w:pPr>
    <w:rPr>
      <w:rFonts w:eastAsiaTheme="minorHAnsi"/>
      <w:color w:val="000000"/>
      <w:sz w:val="24"/>
      <w:szCs w:val="24"/>
      <w:lang w:val="vi-VN"/>
    </w:rPr>
  </w:style>
  <w:style w:type="table" w:customStyle="1" w:styleId="TableGrid1">
    <w:name w:val="Table Grid1"/>
    <w:basedOn w:val="TableNormal"/>
    <w:next w:val="TableGrid"/>
    <w:uiPriority w:val="39"/>
    <w:rsid w:val="00BE1E5B"/>
    <w:pPr>
      <w:spacing w:after="0" w:line="240" w:lineRule="auto"/>
    </w:pPr>
    <w:rPr>
      <w:rFonts w:ascii="Calibri" w:eastAsia="Calibri" w:hAnsi="Calibri"/>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CharChar">
    <w:name w:val="Normal (Web) Char Char"/>
    <w:basedOn w:val="Normal"/>
    <w:rsid w:val="00BE1E5B"/>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240" w:lineRule="auto"/>
    </w:pPr>
    <w:rPr>
      <w:sz w:val="24"/>
      <w:szCs w:val="24"/>
      <w:lang w:val="en-US"/>
    </w:rPr>
  </w:style>
  <w:style w:type="character" w:customStyle="1" w:styleId="dieuCharChar">
    <w:name w:val="dieu Char Char"/>
    <w:rsid w:val="00B9191E"/>
    <w:rPr>
      <w:b/>
      <w:color w:val="0000FF"/>
      <w:sz w:val="26"/>
      <w:szCs w:val="24"/>
      <w:lang w:val="en-US" w:eastAsia="en-US" w:bidi="ar-SA"/>
    </w:rPr>
  </w:style>
  <w:style w:type="paragraph" w:customStyle="1" w:styleId="TableParagraph">
    <w:name w:val="Table Paragraph"/>
    <w:basedOn w:val="Normal"/>
    <w:uiPriority w:val="1"/>
    <w:qFormat/>
    <w:rsid w:val="00DB7D91"/>
    <w:pPr>
      <w:widowControl w:val="0"/>
      <w:autoSpaceDE w:val="0"/>
      <w:autoSpaceDN w:val="0"/>
      <w:spacing w:after="0" w:line="240" w:lineRule="auto"/>
    </w:pPr>
    <w:rPr>
      <w:sz w:val="22"/>
      <w:szCs w:val="22"/>
    </w:rPr>
  </w:style>
  <w:style w:type="character" w:customStyle="1" w:styleId="Heading7Char">
    <w:name w:val="Heading 7 Char"/>
    <w:basedOn w:val="DefaultParagraphFont"/>
    <w:link w:val="Heading7"/>
    <w:uiPriority w:val="9"/>
    <w:rsid w:val="00A852E9"/>
    <w:rPr>
      <w:rFonts w:ascii="Cambria" w:hAnsi="Cambria"/>
      <w:i/>
      <w:iCs/>
      <w:color w:val="404040"/>
      <w:sz w:val="22"/>
      <w:szCs w:val="22"/>
      <w:lang w:val="en-GB"/>
    </w:rPr>
  </w:style>
  <w:style w:type="character" w:customStyle="1" w:styleId="Heading8Char">
    <w:name w:val="Heading 8 Char"/>
    <w:basedOn w:val="DefaultParagraphFont"/>
    <w:link w:val="Heading8"/>
    <w:uiPriority w:val="9"/>
    <w:rsid w:val="00A852E9"/>
    <w:rPr>
      <w:rFonts w:ascii="Cambria" w:hAnsi="Cambria"/>
      <w:color w:val="404040"/>
      <w:sz w:val="20"/>
      <w:szCs w:val="20"/>
      <w:lang w:val="en-GB"/>
    </w:rPr>
  </w:style>
  <w:style w:type="character" w:customStyle="1" w:styleId="Heading6Char">
    <w:name w:val="Heading 6 Char"/>
    <w:link w:val="Heading6"/>
    <w:uiPriority w:val="9"/>
    <w:rsid w:val="00A852E9"/>
    <w:rPr>
      <w:b/>
      <w:sz w:val="20"/>
      <w:szCs w:val="20"/>
    </w:rPr>
  </w:style>
  <w:style w:type="paragraph" w:customStyle="1" w:styleId="01PHNI">
    <w:name w:val="01. PHẦN I"/>
    <w:basedOn w:val="Heading1"/>
    <w:qFormat/>
    <w:rsid w:val="00A852E9"/>
    <w:pPr>
      <w:keepLines w:val="0"/>
      <w:numPr>
        <w:ilvl w:val="5"/>
        <w:numId w:val="5"/>
      </w:numPr>
      <w:spacing w:before="60" w:after="60" w:line="240" w:lineRule="auto"/>
      <w:ind w:left="720" w:hanging="720"/>
      <w:jc w:val="center"/>
    </w:pPr>
    <w:rPr>
      <w:kern w:val="28"/>
      <w:sz w:val="20"/>
      <w:szCs w:val="20"/>
      <w:lang w:val="en-GB"/>
    </w:rPr>
  </w:style>
  <w:style w:type="paragraph" w:customStyle="1" w:styleId="02I">
    <w:name w:val="02. I"/>
    <w:basedOn w:val="Heading2"/>
    <w:qFormat/>
    <w:rsid w:val="00A852E9"/>
    <w:pPr>
      <w:keepLines w:val="0"/>
      <w:numPr>
        <w:ilvl w:val="6"/>
        <w:numId w:val="5"/>
      </w:numPr>
      <w:tabs>
        <w:tab w:val="num" w:pos="360"/>
      </w:tabs>
      <w:spacing w:before="120" w:after="120" w:line="240" w:lineRule="auto"/>
      <w:ind w:left="0" w:firstLine="0"/>
    </w:pPr>
    <w:rPr>
      <w:sz w:val="20"/>
      <w:szCs w:val="20"/>
      <w:lang w:val="en-GB"/>
    </w:rPr>
  </w:style>
  <w:style w:type="paragraph" w:customStyle="1" w:styleId="031">
    <w:name w:val="03. 1"/>
    <w:basedOn w:val="Heading3"/>
    <w:qFormat/>
    <w:rsid w:val="00A852E9"/>
    <w:pPr>
      <w:keepLines w:val="0"/>
      <w:numPr>
        <w:ilvl w:val="7"/>
        <w:numId w:val="5"/>
      </w:numPr>
      <w:tabs>
        <w:tab w:val="num" w:pos="360"/>
      </w:tabs>
      <w:spacing w:before="120" w:after="120" w:line="240" w:lineRule="auto"/>
    </w:pPr>
    <w:rPr>
      <w:sz w:val="20"/>
      <w:szCs w:val="20"/>
      <w:lang w:val="en-GB"/>
    </w:rPr>
  </w:style>
  <w:style w:type="paragraph" w:customStyle="1" w:styleId="0411">
    <w:name w:val="04. 1.1"/>
    <w:basedOn w:val="Heading4"/>
    <w:qFormat/>
    <w:rsid w:val="00A852E9"/>
    <w:pPr>
      <w:keepLines w:val="0"/>
      <w:widowControl w:val="0"/>
      <w:numPr>
        <w:ilvl w:val="8"/>
        <w:numId w:val="5"/>
      </w:numPr>
      <w:tabs>
        <w:tab w:val="num" w:pos="360"/>
      </w:tabs>
      <w:spacing w:before="120" w:after="120" w:line="240" w:lineRule="auto"/>
    </w:pPr>
    <w:rPr>
      <w:sz w:val="20"/>
      <w:szCs w:val="20"/>
      <w:lang w:val="en-GB"/>
    </w:rPr>
  </w:style>
  <w:style w:type="character" w:customStyle="1" w:styleId="Heading5Char1">
    <w:name w:val="Heading 5 Char1"/>
    <w:uiPriority w:val="9"/>
    <w:semiHidden/>
    <w:rsid w:val="00A852E9"/>
    <w:rPr>
      <w:rFonts w:ascii="Calibri Light" w:eastAsia="Times New Roman" w:hAnsi="Calibri Light" w:cs="Times New Roman"/>
      <w:color w:val="1F4D78"/>
    </w:rPr>
  </w:style>
  <w:style w:type="character" w:customStyle="1" w:styleId="Heading6Char1">
    <w:name w:val="Heading 6 Char1"/>
    <w:uiPriority w:val="9"/>
    <w:semiHidden/>
    <w:rsid w:val="00A852E9"/>
    <w:rPr>
      <w:rFonts w:ascii="Calibri Light" w:eastAsia="Times New Roman" w:hAnsi="Calibri Light" w:cs="Times New Roman"/>
      <w:i/>
      <w:iCs/>
      <w:color w:val="1F4D78"/>
    </w:rPr>
  </w:style>
  <w:style w:type="character" w:customStyle="1" w:styleId="Heading7Char1">
    <w:name w:val="Heading 7 Char1"/>
    <w:uiPriority w:val="9"/>
    <w:semiHidden/>
    <w:rsid w:val="00A852E9"/>
    <w:rPr>
      <w:rFonts w:ascii="Calibri Light" w:eastAsia="Times New Roman" w:hAnsi="Calibri Light" w:cs="Times New Roman"/>
      <w:i/>
      <w:iCs/>
      <w:color w:val="404040"/>
    </w:rPr>
  </w:style>
  <w:style w:type="character" w:customStyle="1" w:styleId="Heading8Char1">
    <w:name w:val="Heading 8 Char1"/>
    <w:uiPriority w:val="9"/>
    <w:semiHidden/>
    <w:rsid w:val="00A852E9"/>
    <w:rPr>
      <w:rFonts w:ascii="Calibri Light" w:eastAsia="Times New Roman" w:hAnsi="Calibri Light" w:cs="Times New Roman"/>
      <w:color w:val="404040"/>
      <w:sz w:val="20"/>
      <w:szCs w:val="20"/>
    </w:rPr>
  </w:style>
  <w:style w:type="character" w:customStyle="1" w:styleId="Heading9Char1">
    <w:name w:val="Heading 9 Char1"/>
    <w:uiPriority w:val="9"/>
    <w:semiHidden/>
    <w:rsid w:val="00A852E9"/>
    <w:rPr>
      <w:rFonts w:ascii="Calibri Light" w:eastAsia="Times New Roman" w:hAnsi="Calibri Light" w:cs="Times New Roman"/>
      <w:i/>
      <w:iCs/>
      <w:color w:val="404040"/>
      <w:sz w:val="20"/>
      <w:szCs w:val="20"/>
    </w:rPr>
  </w:style>
  <w:style w:type="paragraph" w:customStyle="1" w:styleId="CharCharCharCharCharCharChar">
    <w:name w:val="Char Char Char Char Char Char Char"/>
    <w:basedOn w:val="DocumentMap"/>
    <w:autoRedefine/>
    <w:rsid w:val="00A852E9"/>
    <w:pPr>
      <w:widowControl w:val="0"/>
      <w:shd w:val="clear" w:color="auto" w:fill="000080"/>
      <w:jc w:val="both"/>
    </w:pPr>
    <w:rPr>
      <w:rFonts w:eastAsia="SimSun" w:cs="Times New Roman"/>
      <w:kern w:val="2"/>
      <w:sz w:val="24"/>
      <w:szCs w:val="24"/>
      <w:lang w:val="en-US" w:eastAsia="zh-CN"/>
    </w:rPr>
  </w:style>
  <w:style w:type="paragraph" w:styleId="DocumentMap">
    <w:name w:val="Document Map"/>
    <w:basedOn w:val="Normal"/>
    <w:link w:val="DocumentMapChar"/>
    <w:uiPriority w:val="99"/>
    <w:unhideWhenUsed/>
    <w:rsid w:val="00A852E9"/>
    <w:pPr>
      <w:spacing w:after="0" w:line="240" w:lineRule="auto"/>
    </w:pPr>
    <w:rPr>
      <w:rFonts w:ascii="Tahoma" w:eastAsia="Calibri" w:hAnsi="Tahoma" w:cs="Tahoma"/>
      <w:sz w:val="16"/>
      <w:szCs w:val="16"/>
      <w:lang w:val="en-GB"/>
    </w:rPr>
  </w:style>
  <w:style w:type="character" w:customStyle="1" w:styleId="DocumentMapChar">
    <w:name w:val="Document Map Char"/>
    <w:basedOn w:val="DefaultParagraphFont"/>
    <w:link w:val="DocumentMap"/>
    <w:uiPriority w:val="99"/>
    <w:rsid w:val="00A852E9"/>
    <w:rPr>
      <w:rFonts w:ascii="Tahoma" w:eastAsia="Calibri" w:hAnsi="Tahoma" w:cs="Tahoma"/>
      <w:sz w:val="16"/>
      <w:szCs w:val="16"/>
      <w:lang w:val="en-GB"/>
    </w:rPr>
  </w:style>
  <w:style w:type="paragraph" w:customStyle="1" w:styleId="n-dieund">
    <w:name w:val="n-dieund"/>
    <w:basedOn w:val="Normal"/>
    <w:rsid w:val="00A852E9"/>
    <w:pPr>
      <w:spacing w:before="100" w:beforeAutospacing="1" w:after="100" w:afterAutospacing="1" w:line="240" w:lineRule="auto"/>
    </w:pPr>
    <w:rPr>
      <w:sz w:val="24"/>
      <w:szCs w:val="24"/>
      <w:lang w:val="en-US"/>
    </w:rPr>
  </w:style>
  <w:style w:type="paragraph" w:customStyle="1" w:styleId="bodytext0">
    <w:name w:val="bodytext"/>
    <w:basedOn w:val="Normal"/>
    <w:rsid w:val="00A852E9"/>
    <w:pPr>
      <w:widowControl w:val="0"/>
      <w:suppressAutoHyphens/>
      <w:spacing w:before="60" w:after="60" w:line="340" w:lineRule="exact"/>
      <w:ind w:firstLine="720"/>
      <w:jc w:val="both"/>
    </w:pPr>
    <w:rPr>
      <w:rFonts w:ascii=".VnTime" w:hAnsi=".VnTime"/>
      <w:szCs w:val="20"/>
      <w:lang w:val="en-US" w:eastAsia="ar-SA"/>
    </w:rPr>
  </w:style>
  <w:style w:type="paragraph" w:customStyle="1" w:styleId="CharCharCharCharCharCharChar1">
    <w:name w:val="Char Char Char Char Char Char Char1"/>
    <w:basedOn w:val="DocumentMap"/>
    <w:autoRedefine/>
    <w:rsid w:val="00A852E9"/>
    <w:pPr>
      <w:widowControl w:val="0"/>
      <w:shd w:val="clear" w:color="auto" w:fill="000080"/>
      <w:jc w:val="both"/>
    </w:pPr>
    <w:rPr>
      <w:rFonts w:eastAsia="SimSun" w:cs="Times New Roman"/>
      <w:kern w:val="2"/>
      <w:sz w:val="24"/>
      <w:szCs w:val="24"/>
      <w:lang w:val="en-US" w:eastAsia="zh-CN"/>
    </w:rPr>
  </w:style>
  <w:style w:type="paragraph" w:customStyle="1" w:styleId="11">
    <w:name w:val="1.1"/>
    <w:basedOn w:val="Normal"/>
    <w:autoRedefine/>
    <w:rsid w:val="00727DB2"/>
    <w:pPr>
      <w:spacing w:before="60" w:after="0" w:line="240" w:lineRule="auto"/>
      <w:ind w:firstLine="720"/>
      <w:jc w:val="both"/>
    </w:pPr>
    <w:rPr>
      <w:rFonts w:eastAsia="MS Mincho"/>
      <w:b/>
      <w:szCs w:val="26"/>
      <w:lang w:val="en-US"/>
    </w:rPr>
  </w:style>
  <w:style w:type="character" w:customStyle="1" w:styleId="alignjustify1">
    <w:name w:val="alignjustify1"/>
    <w:rsid w:val="00727DB2"/>
    <w:rPr>
      <w:vanish w:val="0"/>
      <w:webHidden w:val="0"/>
    </w:rPr>
  </w:style>
  <w:style w:type="paragraph" w:customStyle="1" w:styleId="abc">
    <w:name w:val="abc"/>
    <w:basedOn w:val="Normal"/>
    <w:rsid w:val="00727DB2"/>
    <w:pPr>
      <w:spacing w:after="0" w:line="240" w:lineRule="auto"/>
    </w:pPr>
    <w:rPr>
      <w:rFonts w:ascii=".VnTime" w:hAnsi=".VnTime"/>
      <w:szCs w:val="20"/>
      <w:lang w:val="en-US"/>
    </w:rPr>
  </w:style>
  <w:style w:type="paragraph" w:customStyle="1" w:styleId="xl29">
    <w:name w:val="xl29"/>
    <w:basedOn w:val="Normal"/>
    <w:rsid w:val="00727DB2"/>
    <w:pPr>
      <w:spacing w:before="100" w:beforeAutospacing="1" w:after="100" w:afterAutospacing="1" w:line="240" w:lineRule="auto"/>
    </w:pPr>
    <w:rPr>
      <w:sz w:val="24"/>
      <w:szCs w:val="24"/>
      <w:lang w:val="en-US"/>
    </w:rPr>
  </w:style>
  <w:style w:type="paragraph" w:customStyle="1" w:styleId="Tieude2CharCharChar">
    <w:name w:val="Tieu de 2 Char Char Char"/>
    <w:basedOn w:val="Normal"/>
    <w:autoRedefine/>
    <w:rsid w:val="00727DB2"/>
    <w:pPr>
      <w:spacing w:before="120" w:after="0" w:line="264" w:lineRule="auto"/>
    </w:pPr>
    <w:rPr>
      <w:rFonts w:ascii=".VnTime" w:hAnsi=".VnTime"/>
      <w:b/>
      <w:spacing w:val="-4"/>
      <w:lang w:val="en-US"/>
    </w:rPr>
  </w:style>
  <w:style w:type="character" w:customStyle="1" w:styleId="Tieude2CharCharCharChar">
    <w:name w:val="Tieu de 2 Char Char Char Char"/>
    <w:rsid w:val="00727DB2"/>
    <w:rPr>
      <w:rFonts w:ascii=".VnTime" w:hAnsi=".VnTime"/>
      <w:b/>
      <w:noProof/>
      <w:spacing w:val="-4"/>
      <w:sz w:val="28"/>
      <w:szCs w:val="28"/>
      <w:lang w:val="en-US" w:eastAsia="en-US" w:bidi="ar-SA"/>
    </w:rPr>
  </w:style>
  <w:style w:type="paragraph" w:customStyle="1" w:styleId="10">
    <w:name w:val="1."/>
    <w:basedOn w:val="Heading1"/>
    <w:autoRedefine/>
    <w:rsid w:val="00727DB2"/>
    <w:pPr>
      <w:keepNext w:val="0"/>
      <w:keepLines w:val="0"/>
      <w:spacing w:before="0" w:after="0" w:line="288" w:lineRule="auto"/>
      <w:ind w:firstLine="720"/>
      <w:outlineLvl w:val="9"/>
    </w:pPr>
    <w:rPr>
      <w:rFonts w:eastAsia="MS Mincho"/>
      <w:b w:val="0"/>
      <w:color w:val="000000"/>
      <w:spacing w:val="-6"/>
      <w:szCs w:val="28"/>
    </w:rPr>
  </w:style>
  <w:style w:type="paragraph" w:customStyle="1" w:styleId="content">
    <w:name w:val="content"/>
    <w:basedOn w:val="Normal"/>
    <w:rsid w:val="00727DB2"/>
    <w:pPr>
      <w:spacing w:before="100" w:beforeAutospacing="1" w:after="100" w:afterAutospacing="1" w:line="240" w:lineRule="auto"/>
    </w:pPr>
    <w:rPr>
      <w:rFonts w:ascii="Arial Unicode MS" w:eastAsia="Arial Unicode MS" w:hAnsi="Arial Unicode MS" w:cs="Arial Unicode MS"/>
      <w:sz w:val="24"/>
      <w:szCs w:val="24"/>
      <w:lang w:val="en-US"/>
    </w:rPr>
  </w:style>
  <w:style w:type="paragraph" w:customStyle="1" w:styleId="phuc">
    <w:name w:val="phuc"/>
    <w:basedOn w:val="Normal"/>
    <w:rsid w:val="00727DB2"/>
    <w:pPr>
      <w:spacing w:after="0" w:line="300" w:lineRule="auto"/>
      <w:ind w:firstLine="547"/>
      <w:jc w:val="both"/>
    </w:pPr>
    <w:rPr>
      <w:rFonts w:ascii=".VnTime" w:hAnsi=".VnTime"/>
      <w:sz w:val="26"/>
      <w:szCs w:val="24"/>
      <w:lang w:val="en-US"/>
    </w:rPr>
  </w:style>
  <w:style w:type="paragraph" w:customStyle="1" w:styleId="111">
    <w:name w:val="1.1.1"/>
    <w:basedOn w:val="Normal"/>
    <w:autoRedefine/>
    <w:rsid w:val="00727DB2"/>
    <w:pPr>
      <w:spacing w:before="120" w:after="120" w:line="380" w:lineRule="exact"/>
      <w:ind w:firstLine="720"/>
      <w:jc w:val="both"/>
    </w:pPr>
    <w:rPr>
      <w:rFonts w:ascii=".VnTime" w:hAnsi=".VnTime"/>
      <w:i/>
      <w:szCs w:val="20"/>
      <w:lang w:val="en-US"/>
    </w:rPr>
  </w:style>
  <w:style w:type="character" w:customStyle="1" w:styleId="CharChar2">
    <w:name w:val="Char Char2"/>
    <w:rsid w:val="00727DB2"/>
    <w:rPr>
      <w:rFonts w:eastAsia="MS Mincho"/>
      <w:b/>
      <w:iCs/>
      <w:sz w:val="26"/>
      <w:szCs w:val="24"/>
      <w:lang w:val="en-US" w:eastAsia="en-US" w:bidi="ar-SA"/>
    </w:rPr>
  </w:style>
  <w:style w:type="character" w:customStyle="1" w:styleId="CharChar">
    <w:name w:val="Char Char"/>
    <w:rsid w:val="00727DB2"/>
    <w:rPr>
      <w:rFonts w:ascii=".VnTime" w:eastAsia="MS Mincho" w:hAnsi=".VnTime"/>
      <w:sz w:val="24"/>
      <w:lang w:val="en-US" w:eastAsia="en-US" w:bidi="ar-SA"/>
    </w:rPr>
  </w:style>
  <w:style w:type="character" w:customStyle="1" w:styleId="CharChar1">
    <w:name w:val="Char Char1"/>
    <w:uiPriority w:val="99"/>
    <w:rsid w:val="00727DB2"/>
    <w:rPr>
      <w:rFonts w:eastAsia="MS Mincho"/>
      <w:bCs/>
      <w:iCs/>
      <w:sz w:val="26"/>
      <w:szCs w:val="24"/>
      <w:lang w:val="en-US" w:eastAsia="en-US" w:bidi="ar-SA"/>
    </w:rPr>
  </w:style>
  <w:style w:type="paragraph" w:customStyle="1" w:styleId="pbody">
    <w:name w:val="pbody"/>
    <w:basedOn w:val="Normal"/>
    <w:rsid w:val="00727DB2"/>
    <w:pPr>
      <w:spacing w:before="100" w:beforeAutospacing="1" w:after="100" w:afterAutospacing="1" w:line="240" w:lineRule="auto"/>
    </w:pPr>
    <w:rPr>
      <w:rFonts w:ascii="Arial Unicode MS" w:eastAsia="Arial Unicode MS" w:hAnsi="Arial Unicode MS" w:cs="Arial Unicode MS"/>
      <w:sz w:val="24"/>
      <w:szCs w:val="24"/>
      <w:lang w:val="en-US"/>
    </w:rPr>
  </w:style>
  <w:style w:type="paragraph" w:customStyle="1" w:styleId="CharCharCharCharCharCharCharCharChar">
    <w:name w:val="Char Char Char Char Char Char Char Char Char"/>
    <w:basedOn w:val="Normal"/>
    <w:semiHidden/>
    <w:rsid w:val="00727DB2"/>
    <w:pPr>
      <w:spacing w:line="240" w:lineRule="exact"/>
    </w:pPr>
    <w:rPr>
      <w:rFonts w:ascii="Arial" w:hAnsi="Arial"/>
      <w:sz w:val="22"/>
      <w:szCs w:val="22"/>
      <w:lang w:val="en-US"/>
    </w:rPr>
  </w:style>
  <w:style w:type="paragraph" w:customStyle="1" w:styleId="CharCharCharCharCharCharCharCharChar1Char">
    <w:name w:val="Char Char Char Char Char Char Char Char Char1 Char"/>
    <w:basedOn w:val="Normal"/>
    <w:next w:val="Normal"/>
    <w:autoRedefine/>
    <w:semiHidden/>
    <w:rsid w:val="00727DB2"/>
    <w:pPr>
      <w:spacing w:before="120" w:after="120" w:line="312" w:lineRule="auto"/>
    </w:pPr>
    <w:rPr>
      <w:lang w:val="en-US"/>
    </w:rPr>
  </w:style>
  <w:style w:type="character" w:customStyle="1" w:styleId="CharChar3">
    <w:name w:val="Char Char3"/>
    <w:rsid w:val="00727DB2"/>
    <w:rPr>
      <w:rFonts w:ascii=".VnTime" w:eastAsia="MS Mincho" w:hAnsi=".VnTime"/>
      <w:sz w:val="24"/>
      <w:lang w:val="en-US" w:eastAsia="en-US" w:bidi="ar-SA"/>
    </w:rPr>
  </w:style>
  <w:style w:type="paragraph" w:customStyle="1" w:styleId="clsnewssubject">
    <w:name w:val="cls_newssubject"/>
    <w:basedOn w:val="Normal"/>
    <w:rsid w:val="00727DB2"/>
    <w:pPr>
      <w:spacing w:before="100" w:beforeAutospacing="1" w:after="100" w:afterAutospacing="1" w:line="270" w:lineRule="atLeast"/>
      <w:jc w:val="both"/>
    </w:pPr>
    <w:rPr>
      <w:rFonts w:ascii="Tahoma" w:hAnsi="Tahoma" w:cs="Tahoma"/>
      <w:color w:val="1A4056"/>
      <w:sz w:val="17"/>
      <w:szCs w:val="17"/>
      <w:lang w:val="en-US"/>
    </w:rPr>
  </w:style>
  <w:style w:type="paragraph" w:customStyle="1" w:styleId="PHANNNN">
    <w:name w:val="PHAN N.N.N"/>
    <w:basedOn w:val="Normal"/>
    <w:rsid w:val="00727DB2"/>
    <w:pPr>
      <w:spacing w:after="0" w:line="240" w:lineRule="auto"/>
      <w:jc w:val="both"/>
    </w:pPr>
    <w:rPr>
      <w:b/>
      <w:bCs/>
      <w:i/>
      <w:iCs/>
      <w:lang w:val="pt-BR"/>
    </w:rPr>
  </w:style>
  <w:style w:type="paragraph" w:customStyle="1" w:styleId="CharCharCharCharCharCharCharCharChar1">
    <w:name w:val="Char Char Char Char Char Char Char Char Char1"/>
    <w:basedOn w:val="Normal"/>
    <w:semiHidden/>
    <w:rsid w:val="00727DB2"/>
    <w:pPr>
      <w:spacing w:line="240" w:lineRule="exact"/>
    </w:pPr>
    <w:rPr>
      <w:rFonts w:ascii="Arial" w:hAnsi="Arial"/>
      <w:sz w:val="22"/>
      <w:szCs w:val="22"/>
      <w:lang w:val="en-US"/>
    </w:rPr>
  </w:style>
  <w:style w:type="paragraph" w:customStyle="1" w:styleId="Char2">
    <w:name w:val="Char2"/>
    <w:autoRedefine/>
    <w:rsid w:val="00727DB2"/>
    <w:pPr>
      <w:tabs>
        <w:tab w:val="num" w:pos="360"/>
      </w:tabs>
      <w:spacing w:after="120" w:line="240" w:lineRule="auto"/>
      <w:ind w:left="357"/>
    </w:pPr>
    <w:rPr>
      <w:sz w:val="20"/>
      <w:szCs w:val="20"/>
      <w:lang w:val="en-US"/>
    </w:rPr>
  </w:style>
  <w:style w:type="paragraph" w:customStyle="1" w:styleId="CharCharCharCharCharCharCharCharCharCharCharCharCharCharCharChar">
    <w:name w:val="Char Char Char Char Char Char Char Char Char Char Char Char Char Char Char Char"/>
    <w:autoRedefine/>
    <w:rsid w:val="00727DB2"/>
    <w:pPr>
      <w:tabs>
        <w:tab w:val="num" w:pos="360"/>
      </w:tabs>
      <w:spacing w:after="120" w:line="240" w:lineRule="auto"/>
      <w:ind w:left="357"/>
    </w:pPr>
    <w:rPr>
      <w:rFonts w:eastAsia="MS Mincho"/>
      <w:sz w:val="20"/>
      <w:szCs w:val="20"/>
      <w:lang w:val="en-US"/>
    </w:rPr>
  </w:style>
  <w:style w:type="character" w:customStyle="1" w:styleId="1Char">
    <w:name w:val="1 Char"/>
    <w:link w:val="1"/>
    <w:rsid w:val="00727DB2"/>
    <w:rPr>
      <w:rFonts w:asciiTheme="majorHAnsi" w:eastAsia="Arial" w:hAnsiTheme="majorHAnsi" w:cstheme="majorHAnsi"/>
      <w:b/>
      <w:iCs/>
      <w:sz w:val="26"/>
      <w:szCs w:val="26"/>
      <w:lang w:val="vi-VN"/>
    </w:rPr>
  </w:style>
  <w:style w:type="character" w:customStyle="1" w:styleId="ListParagraphChar">
    <w:name w:val="List Paragraph Char"/>
    <w:aliases w:val="List Paragraph (numbered (a)) Char,List Paragraph 1 Char,List A Char,Cấp1 Char,bullet Char,Bullet L1 Char,bullet 1 Char,lp1 Char,List Paragraph2 Char,Cham dau dong Char,Cap 4 Char,Num Bullet 1 Char,Bullet Number Char,Bullet List Char"/>
    <w:link w:val="ListParagraph"/>
    <w:uiPriority w:val="34"/>
    <w:qFormat/>
    <w:locked/>
    <w:rsid w:val="00727DB2"/>
    <w:rPr>
      <w:rFonts w:ascii="Arial" w:eastAsia="Arial" w:hAnsi="Arial"/>
      <w:sz w:val="22"/>
      <w:szCs w:val="22"/>
      <w:lang w:val="vi-VN"/>
    </w:rPr>
  </w:style>
  <w:style w:type="paragraph" w:customStyle="1" w:styleId="05111">
    <w:name w:val="05. 1.1.1"/>
    <w:basedOn w:val="Heading5"/>
    <w:qFormat/>
    <w:rsid w:val="00727DB2"/>
    <w:pPr>
      <w:keepLines w:val="0"/>
      <w:widowControl w:val="0"/>
      <w:tabs>
        <w:tab w:val="num" w:pos="360"/>
      </w:tabs>
      <w:spacing w:before="120" w:after="120"/>
      <w:jc w:val="left"/>
    </w:pPr>
    <w:rPr>
      <w:b w:val="0"/>
      <w:sz w:val="20"/>
      <w:szCs w:val="20"/>
      <w:lang w:val="en-US"/>
    </w:rPr>
  </w:style>
  <w:style w:type="character" w:customStyle="1" w:styleId="ircidim">
    <w:name w:val="irc_idim"/>
    <w:rsid w:val="00727DB2"/>
  </w:style>
  <w:style w:type="paragraph" w:customStyle="1" w:styleId="Muc10">
    <w:name w:val="Muc 1"/>
    <w:basedOn w:val="Normal"/>
    <w:qFormat/>
    <w:rsid w:val="00727DB2"/>
    <w:pPr>
      <w:spacing w:line="360" w:lineRule="exact"/>
      <w:ind w:firstLine="720"/>
    </w:pPr>
    <w:rPr>
      <w:b/>
      <w:bCs/>
      <w:lang w:val="es-ES_tradnl"/>
    </w:rPr>
  </w:style>
  <w:style w:type="character" w:customStyle="1" w:styleId="normal-h">
    <w:name w:val="normal-h"/>
    <w:rsid w:val="00727DB2"/>
  </w:style>
  <w:style w:type="paragraph" w:customStyle="1" w:styleId="071">
    <w:name w:val="07. (1)"/>
    <w:basedOn w:val="Heading7"/>
    <w:qFormat/>
    <w:rsid w:val="00727DB2"/>
    <w:pPr>
      <w:keepLines w:val="0"/>
      <w:widowControl w:val="0"/>
      <w:spacing w:before="120" w:after="120"/>
      <w:ind w:left="-152" w:firstLine="720"/>
    </w:pPr>
    <w:rPr>
      <w:rFonts w:ascii="Times New Roman" w:hAnsi="Times New Roman"/>
      <w:i w:val="0"/>
      <w:iCs w:val="0"/>
      <w:color w:val="auto"/>
      <w:sz w:val="20"/>
      <w:szCs w:val="20"/>
      <w:lang w:val="en-US"/>
    </w:rPr>
  </w:style>
  <w:style w:type="paragraph" w:customStyle="1" w:styleId="06a">
    <w:name w:val="06. a"/>
    <w:basedOn w:val="Heading6"/>
    <w:qFormat/>
    <w:rsid w:val="00727DB2"/>
    <w:pPr>
      <w:keepLines w:val="0"/>
      <w:widowControl w:val="0"/>
      <w:spacing w:before="120" w:after="120"/>
      <w:ind w:firstLine="720"/>
    </w:pPr>
    <w:rPr>
      <w:b w:val="0"/>
      <w:i/>
      <w:lang w:val="en-US"/>
    </w:rPr>
  </w:style>
  <w:style w:type="paragraph" w:customStyle="1" w:styleId="Muc20">
    <w:name w:val="Muc 2"/>
    <w:basedOn w:val="Normal"/>
    <w:qFormat/>
    <w:rsid w:val="00727DB2"/>
    <w:pPr>
      <w:spacing w:line="360" w:lineRule="exact"/>
      <w:ind w:firstLine="720"/>
    </w:pPr>
    <w:rPr>
      <w:b/>
      <w:i/>
      <w:lang w:val="en-US"/>
    </w:rPr>
  </w:style>
  <w:style w:type="paragraph" w:customStyle="1" w:styleId="PHANLAMA">
    <w:name w:val="PHAN LA MA"/>
    <w:basedOn w:val="Normal"/>
    <w:rsid w:val="00727DB2"/>
    <w:pPr>
      <w:spacing w:line="360" w:lineRule="exact"/>
      <w:ind w:firstLine="720"/>
    </w:pPr>
    <w:rPr>
      <w:b/>
      <w:bCs/>
      <w:sz w:val="24"/>
      <w:szCs w:val="24"/>
      <w:lang w:val="pt-BR"/>
    </w:rPr>
  </w:style>
  <w:style w:type="paragraph" w:customStyle="1" w:styleId="Muc3">
    <w:name w:val="Muc 3"/>
    <w:basedOn w:val="Normal"/>
    <w:qFormat/>
    <w:rsid w:val="00727DB2"/>
    <w:pPr>
      <w:spacing w:line="360" w:lineRule="exact"/>
      <w:ind w:firstLine="720"/>
    </w:pPr>
    <w:rPr>
      <w:lang w:val="pt-BR"/>
    </w:rPr>
  </w:style>
  <w:style w:type="paragraph" w:customStyle="1" w:styleId="Bodytext71">
    <w:name w:val="Body text (7)1"/>
    <w:basedOn w:val="Normal"/>
    <w:link w:val="Bodytext7"/>
    <w:rsid w:val="00727DB2"/>
    <w:pPr>
      <w:widowControl w:val="0"/>
      <w:shd w:val="clear" w:color="auto" w:fill="FFFFFF"/>
      <w:spacing w:after="0" w:line="485" w:lineRule="exact"/>
      <w:jc w:val="center"/>
    </w:pPr>
    <w:rPr>
      <w:rFonts w:ascii="Candara" w:eastAsia="Candara" w:hAnsi="Candara" w:cs="Candara"/>
      <w:w w:val="60"/>
      <w:sz w:val="17"/>
      <w:szCs w:val="17"/>
      <w:lang w:val="en-US" w:bidi="en-US"/>
    </w:rPr>
  </w:style>
  <w:style w:type="character" w:customStyle="1" w:styleId="Bodytext7NotItalic">
    <w:name w:val="Body text (7) + Not Italic"/>
    <w:rsid w:val="00727DB2"/>
  </w:style>
  <w:style w:type="paragraph" w:customStyle="1" w:styleId="Bodytext81">
    <w:name w:val="Body text (8)1"/>
    <w:basedOn w:val="Normal"/>
    <w:link w:val="Bodytext8"/>
    <w:rsid w:val="00727DB2"/>
    <w:pPr>
      <w:widowControl w:val="0"/>
      <w:shd w:val="clear" w:color="auto" w:fill="FFFFFF"/>
      <w:spacing w:after="0" w:line="240" w:lineRule="atLeast"/>
    </w:pPr>
    <w:rPr>
      <w:rFonts w:ascii="Palatino Linotype" w:eastAsia="Palatino Linotype" w:hAnsi="Palatino Linotype" w:cs="Palatino Linotype"/>
      <w:sz w:val="10"/>
      <w:szCs w:val="10"/>
      <w:lang w:val="en-US" w:bidi="en-US"/>
    </w:rPr>
  </w:style>
  <w:style w:type="paragraph" w:customStyle="1" w:styleId="Bodytext111">
    <w:name w:val="Body text (11)1"/>
    <w:basedOn w:val="Normal"/>
    <w:rsid w:val="00727DB2"/>
    <w:pPr>
      <w:widowControl w:val="0"/>
      <w:shd w:val="clear" w:color="auto" w:fill="FFFFFF"/>
      <w:spacing w:after="0" w:line="360" w:lineRule="exact"/>
    </w:pPr>
    <w:rPr>
      <w:sz w:val="26"/>
      <w:szCs w:val="26"/>
      <w:lang w:val="en-US" w:eastAsia="zh-CN"/>
    </w:rPr>
  </w:style>
  <w:style w:type="paragraph" w:customStyle="1" w:styleId="08Bng1">
    <w:name w:val="08. Bảng 1"/>
    <w:basedOn w:val="Heading8"/>
    <w:rsid w:val="00727DB2"/>
    <w:pPr>
      <w:keepLines w:val="0"/>
      <w:widowControl w:val="0"/>
      <w:tabs>
        <w:tab w:val="num" w:pos="360"/>
        <w:tab w:val="num" w:pos="5760"/>
      </w:tabs>
      <w:spacing w:before="120" w:after="120"/>
      <w:ind w:left="5760" w:firstLine="720"/>
    </w:pPr>
    <w:rPr>
      <w:rFonts w:ascii="Times New Roman" w:hAnsi="Times New Roman"/>
      <w:b/>
      <w:color w:val="auto"/>
      <w:sz w:val="28"/>
      <w:lang w:val="en-US"/>
    </w:rPr>
  </w:style>
  <w:style w:type="paragraph" w:customStyle="1" w:styleId="09Hnh1">
    <w:name w:val="09. Hình 1"/>
    <w:basedOn w:val="Heading9"/>
    <w:rsid w:val="00727DB2"/>
    <w:pPr>
      <w:tabs>
        <w:tab w:val="num" w:pos="360"/>
        <w:tab w:val="num" w:pos="6480"/>
      </w:tabs>
      <w:spacing w:before="120" w:after="120" w:line="259" w:lineRule="auto"/>
      <w:ind w:left="6480" w:firstLine="720"/>
      <w:jc w:val="left"/>
    </w:pPr>
    <w:rPr>
      <w:rFonts w:ascii="Times New Roman" w:hAnsi="Times New Roman"/>
      <w:sz w:val="28"/>
      <w:lang w:val="en-US"/>
    </w:rPr>
  </w:style>
  <w:style w:type="character" w:customStyle="1" w:styleId="BodyTextChar1">
    <w:name w:val="Body Text Char1"/>
    <w:locked/>
    <w:rsid w:val="00727DB2"/>
    <w:rPr>
      <w:rFonts w:ascii="Times New Roman" w:eastAsia="SimSun" w:hAnsi="Times New Roman"/>
      <w:sz w:val="28"/>
      <w:szCs w:val="26"/>
      <w:lang w:eastAsia="zh-CN"/>
    </w:rPr>
  </w:style>
  <w:style w:type="paragraph" w:customStyle="1" w:styleId="m-1">
    <w:name w:val="m-1"/>
    <w:basedOn w:val="Normal"/>
    <w:rsid w:val="00727DB2"/>
    <w:pPr>
      <w:spacing w:line="336" w:lineRule="auto"/>
    </w:pPr>
    <w:rPr>
      <w:b/>
      <w:sz w:val="24"/>
      <w:szCs w:val="24"/>
      <w:lang w:val="en-US"/>
    </w:rPr>
  </w:style>
  <w:style w:type="paragraph" w:customStyle="1" w:styleId="para">
    <w:name w:val="para"/>
    <w:basedOn w:val="Normal"/>
    <w:rsid w:val="00727DB2"/>
    <w:pPr>
      <w:spacing w:before="100" w:beforeAutospacing="1" w:after="100" w:afterAutospacing="1"/>
    </w:pPr>
    <w:rPr>
      <w:sz w:val="24"/>
      <w:szCs w:val="24"/>
      <w:lang w:val="en-US"/>
    </w:rPr>
  </w:style>
  <w:style w:type="paragraph" w:customStyle="1" w:styleId="4">
    <w:name w:val="4"/>
    <w:basedOn w:val="BodyTextIndent"/>
    <w:qFormat/>
    <w:rsid w:val="00727DB2"/>
    <w:pPr>
      <w:spacing w:before="60" w:line="312" w:lineRule="auto"/>
      <w:ind w:left="0"/>
      <w:jc w:val="center"/>
    </w:pPr>
    <w:rPr>
      <w:rFonts w:ascii="Times New Roman" w:eastAsia="Calibri" w:hAnsi="Times New Roman"/>
      <w:b/>
      <w:szCs w:val="20"/>
    </w:rPr>
  </w:style>
  <w:style w:type="character" w:customStyle="1" w:styleId="SubtitleChar">
    <w:name w:val="Subtitle Char"/>
    <w:aliases w:val="Normal1 Char"/>
    <w:link w:val="Subtitle"/>
    <w:rsid w:val="00727DB2"/>
    <w:rPr>
      <w:rFonts w:eastAsia="Georgia" w:cs="Georgia"/>
      <w:sz w:val="26"/>
      <w:szCs w:val="48"/>
    </w:rPr>
  </w:style>
  <w:style w:type="paragraph" w:customStyle="1" w:styleId="ColorfulList-Accent11">
    <w:name w:val="Colorful List - Accent 11"/>
    <w:basedOn w:val="Normal"/>
    <w:uiPriority w:val="99"/>
    <w:qFormat/>
    <w:rsid w:val="00727DB2"/>
    <w:pPr>
      <w:spacing w:after="200"/>
      <w:contextualSpacing/>
    </w:pPr>
    <w:rPr>
      <w:rFonts w:eastAsia="Cambria"/>
      <w:b/>
      <w:i/>
      <w:szCs w:val="24"/>
      <w:lang w:val="en-US"/>
    </w:rPr>
  </w:style>
  <w:style w:type="paragraph" w:styleId="NoSpacing">
    <w:name w:val="No Spacing"/>
    <w:uiPriority w:val="1"/>
    <w:qFormat/>
    <w:rsid w:val="00727DB2"/>
    <w:pPr>
      <w:spacing w:after="0" w:line="240" w:lineRule="auto"/>
    </w:pPr>
    <w:rPr>
      <w:rFonts w:ascii="Calibri" w:hAnsi="Calibri"/>
      <w:sz w:val="21"/>
      <w:szCs w:val="21"/>
      <w:lang w:val="vi-VN" w:eastAsia="vi-VN"/>
    </w:rPr>
  </w:style>
  <w:style w:type="paragraph" w:styleId="Quote">
    <w:name w:val="Quote"/>
    <w:basedOn w:val="Normal"/>
    <w:next w:val="Normal"/>
    <w:link w:val="QuoteChar"/>
    <w:uiPriority w:val="29"/>
    <w:qFormat/>
    <w:rsid w:val="00727DB2"/>
    <w:pPr>
      <w:spacing w:before="160" w:line="300" w:lineRule="auto"/>
      <w:ind w:left="720" w:right="720"/>
      <w:jc w:val="center"/>
    </w:pPr>
    <w:rPr>
      <w:rFonts w:ascii="Calibri" w:hAnsi="Calibri"/>
      <w:i/>
      <w:iCs/>
      <w:color w:val="76923C"/>
      <w:sz w:val="24"/>
      <w:szCs w:val="24"/>
      <w:lang w:eastAsia="vi-VN"/>
    </w:rPr>
  </w:style>
  <w:style w:type="character" w:customStyle="1" w:styleId="QuoteChar">
    <w:name w:val="Quote Char"/>
    <w:basedOn w:val="DefaultParagraphFont"/>
    <w:link w:val="Quote"/>
    <w:uiPriority w:val="29"/>
    <w:rsid w:val="00727DB2"/>
    <w:rPr>
      <w:rFonts w:ascii="Calibri" w:hAnsi="Calibri"/>
      <w:i/>
      <w:iCs/>
      <w:color w:val="76923C"/>
      <w:sz w:val="24"/>
      <w:szCs w:val="24"/>
      <w:lang w:val="vi-VN" w:eastAsia="vi-VN"/>
    </w:rPr>
  </w:style>
  <w:style w:type="paragraph" w:styleId="IntenseQuote">
    <w:name w:val="Intense Quote"/>
    <w:basedOn w:val="Normal"/>
    <w:next w:val="Normal"/>
    <w:link w:val="IntenseQuoteChar"/>
    <w:uiPriority w:val="30"/>
    <w:qFormat/>
    <w:rsid w:val="00727DB2"/>
    <w:pPr>
      <w:spacing w:before="160" w:line="276" w:lineRule="auto"/>
      <w:ind w:left="936" w:right="936"/>
      <w:jc w:val="center"/>
    </w:pPr>
    <w:rPr>
      <w:rFonts w:ascii="Cambria" w:hAnsi="Cambria"/>
      <w:caps/>
      <w:color w:val="365F91"/>
      <w:lang w:eastAsia="vi-VN"/>
    </w:rPr>
  </w:style>
  <w:style w:type="character" w:customStyle="1" w:styleId="IntenseQuoteChar">
    <w:name w:val="Intense Quote Char"/>
    <w:basedOn w:val="DefaultParagraphFont"/>
    <w:link w:val="IntenseQuote"/>
    <w:uiPriority w:val="30"/>
    <w:rsid w:val="00727DB2"/>
    <w:rPr>
      <w:rFonts w:ascii="Cambria" w:hAnsi="Cambria"/>
      <w:caps/>
      <w:color w:val="365F91"/>
      <w:lang w:val="vi-VN" w:eastAsia="vi-VN"/>
    </w:rPr>
  </w:style>
  <w:style w:type="character" w:styleId="SubtleEmphasis">
    <w:name w:val="Subtle Emphasis"/>
    <w:uiPriority w:val="19"/>
    <w:qFormat/>
    <w:rsid w:val="00727DB2"/>
    <w:rPr>
      <w:i/>
      <w:iCs/>
      <w:color w:val="595959"/>
    </w:rPr>
  </w:style>
  <w:style w:type="character" w:styleId="IntenseEmphasis">
    <w:name w:val="Intense Emphasis"/>
    <w:uiPriority w:val="21"/>
    <w:qFormat/>
    <w:rsid w:val="00727DB2"/>
    <w:rPr>
      <w:b/>
      <w:bCs/>
      <w:i/>
      <w:iCs/>
      <w:color w:val="auto"/>
    </w:rPr>
  </w:style>
  <w:style w:type="character" w:styleId="SubtleReference">
    <w:name w:val="Subtle Reference"/>
    <w:uiPriority w:val="31"/>
    <w:qFormat/>
    <w:rsid w:val="00727DB2"/>
    <w:rPr>
      <w:caps w:val="0"/>
      <w:smallCaps/>
      <w:color w:val="404040"/>
      <w:spacing w:val="0"/>
      <w:u w:val="single" w:color="7F7F7F"/>
    </w:rPr>
  </w:style>
  <w:style w:type="character" w:styleId="IntenseReference">
    <w:name w:val="Intense Reference"/>
    <w:uiPriority w:val="32"/>
    <w:qFormat/>
    <w:rsid w:val="00727DB2"/>
    <w:rPr>
      <w:b/>
      <w:bCs/>
      <w:caps w:val="0"/>
      <w:smallCaps/>
      <w:color w:val="auto"/>
      <w:spacing w:val="0"/>
      <w:u w:val="single"/>
    </w:rPr>
  </w:style>
  <w:style w:type="character" w:styleId="BookTitle">
    <w:name w:val="Book Title"/>
    <w:uiPriority w:val="33"/>
    <w:qFormat/>
    <w:rsid w:val="00727DB2"/>
    <w:rPr>
      <w:b/>
      <w:bCs/>
      <w:caps w:val="0"/>
      <w:smallCaps/>
      <w:spacing w:val="0"/>
    </w:rPr>
  </w:style>
  <w:style w:type="paragraph" w:customStyle="1" w:styleId="msonormal0">
    <w:name w:val="msonormal"/>
    <w:basedOn w:val="Normal"/>
    <w:rsid w:val="00727DB2"/>
    <w:pPr>
      <w:spacing w:before="100" w:beforeAutospacing="1" w:after="100" w:afterAutospacing="1"/>
    </w:pPr>
    <w:rPr>
      <w:sz w:val="24"/>
      <w:szCs w:val="24"/>
      <w:lang w:val="fr-FR" w:eastAsia="fr-FR"/>
    </w:rPr>
  </w:style>
  <w:style w:type="paragraph" w:customStyle="1" w:styleId="ListParagraph1">
    <w:name w:val="List Paragraph1"/>
    <w:basedOn w:val="Normal"/>
    <w:qFormat/>
    <w:rsid w:val="00727DB2"/>
    <w:pPr>
      <w:spacing w:after="200" w:line="276" w:lineRule="auto"/>
      <w:ind w:left="720"/>
    </w:pPr>
    <w:rPr>
      <w:sz w:val="24"/>
      <w:szCs w:val="22"/>
      <w:lang w:val="en-US"/>
    </w:rPr>
  </w:style>
  <w:style w:type="paragraph" w:customStyle="1" w:styleId="CharCharCharCharCharCharCharCharCharCharCharCharCharCharChar">
    <w:name w:val="Char Char Char Char Char Char Char Char Char Char Char Char Char Char Char"/>
    <w:basedOn w:val="Normal"/>
    <w:uiPriority w:val="99"/>
    <w:rsid w:val="00727DB2"/>
    <w:pPr>
      <w:pageBreakBefore/>
      <w:spacing w:before="100" w:beforeAutospacing="1" w:after="100" w:afterAutospacing="1"/>
    </w:pPr>
    <w:rPr>
      <w:rFonts w:ascii="Tahoma" w:hAnsi="Tahoma"/>
      <w:sz w:val="20"/>
      <w:szCs w:val="20"/>
      <w:lang w:val="en-US"/>
    </w:rPr>
  </w:style>
  <w:style w:type="paragraph" w:styleId="BlockText">
    <w:name w:val="Block Text"/>
    <w:basedOn w:val="Normal"/>
    <w:uiPriority w:val="99"/>
    <w:rsid w:val="00727DB2"/>
    <w:pPr>
      <w:tabs>
        <w:tab w:val="left" w:pos="567"/>
      </w:tabs>
      <w:spacing w:after="0" w:line="320" w:lineRule="exact"/>
      <w:ind w:left="210" w:right="-284"/>
    </w:pPr>
    <w:rPr>
      <w:rFonts w:ascii=".VnTime" w:hAnsi=".VnTime"/>
      <w:szCs w:val="20"/>
      <w:lang w:val="en-US"/>
    </w:rPr>
  </w:style>
  <w:style w:type="paragraph" w:customStyle="1" w:styleId="CharCharCharCharCharCharCharCharCharCharCharCharCharCharCharCharChar1Char">
    <w:name w:val="Char Char Char Char Char Char Char Char Char Char Char Char Char Char Char Char Char1 Char"/>
    <w:basedOn w:val="Normal"/>
    <w:uiPriority w:val="99"/>
    <w:rsid w:val="00727DB2"/>
    <w:pPr>
      <w:pageBreakBefore/>
      <w:spacing w:before="100" w:beforeAutospacing="1" w:after="100" w:afterAutospacing="1"/>
    </w:pPr>
    <w:rPr>
      <w:rFonts w:ascii="Tahoma" w:hAnsi="Tahoma"/>
      <w:sz w:val="20"/>
      <w:szCs w:val="20"/>
      <w:lang w:val="en-US"/>
    </w:rPr>
  </w:style>
  <w:style w:type="paragraph" w:customStyle="1" w:styleId="CharCharCharCharCharCharCharCharCharCharCharCharCharCharCharCharChar1Char1">
    <w:name w:val="Char Char Char Char Char Char Char Char Char Char Char Char Char Char Char Char Char1 Char1"/>
    <w:basedOn w:val="Normal"/>
    <w:uiPriority w:val="99"/>
    <w:rsid w:val="00727DB2"/>
    <w:pPr>
      <w:pageBreakBefore/>
      <w:spacing w:before="100" w:beforeAutospacing="1" w:after="100" w:afterAutospacing="1"/>
    </w:pPr>
    <w:rPr>
      <w:rFonts w:ascii="Tahoma" w:hAnsi="Tahoma"/>
      <w:sz w:val="20"/>
      <w:szCs w:val="20"/>
      <w:lang w:val="en-US"/>
    </w:rPr>
  </w:style>
  <w:style w:type="character" w:customStyle="1" w:styleId="04BodyChar">
    <w:name w:val="04. Body Char"/>
    <w:link w:val="04Body"/>
    <w:locked/>
    <w:rsid w:val="00727DB2"/>
    <w:rPr>
      <w:sz w:val="26"/>
    </w:rPr>
  </w:style>
  <w:style w:type="paragraph" w:customStyle="1" w:styleId="04Body">
    <w:name w:val="04. Body"/>
    <w:basedOn w:val="Normal"/>
    <w:link w:val="04BodyChar"/>
    <w:qFormat/>
    <w:rsid w:val="00727DB2"/>
    <w:pPr>
      <w:spacing w:line="264" w:lineRule="auto"/>
      <w:ind w:firstLine="720"/>
    </w:pPr>
    <w:rPr>
      <w:sz w:val="26"/>
    </w:rPr>
  </w:style>
  <w:style w:type="paragraph" w:customStyle="1" w:styleId="Char1">
    <w:name w:val="Char1"/>
    <w:basedOn w:val="Normal"/>
    <w:uiPriority w:val="99"/>
    <w:rsid w:val="00727DB2"/>
    <w:pPr>
      <w:widowControl w:val="0"/>
      <w:spacing w:after="0"/>
    </w:pPr>
    <w:rPr>
      <w:rFonts w:eastAsia="SimSun"/>
      <w:kern w:val="2"/>
      <w:sz w:val="24"/>
      <w:szCs w:val="24"/>
      <w:lang w:val="en-US" w:eastAsia="zh-CN"/>
    </w:rPr>
  </w:style>
  <w:style w:type="paragraph" w:customStyle="1" w:styleId="02TnloiVB">
    <w:name w:val="02 Tên loại VB"/>
    <w:uiPriority w:val="99"/>
    <w:rsid w:val="00727DB2"/>
    <w:pPr>
      <w:widowControl w:val="0"/>
      <w:spacing w:before="600" w:after="0" w:line="400" w:lineRule="atLeast"/>
      <w:jc w:val="center"/>
    </w:pPr>
    <w:rPr>
      <w:b/>
      <w:sz w:val="32"/>
      <w:lang w:val="en-US"/>
    </w:rPr>
  </w:style>
  <w:style w:type="paragraph" w:customStyle="1" w:styleId="CharChar31">
    <w:name w:val="Char Char31"/>
    <w:basedOn w:val="Normal"/>
    <w:rsid w:val="00727DB2"/>
    <w:pPr>
      <w:spacing w:after="0"/>
    </w:pPr>
    <w:rPr>
      <w:rFonts w:ascii="Arial" w:hAnsi="Arial"/>
      <w:sz w:val="22"/>
      <w:szCs w:val="20"/>
      <w:lang w:val="en-AU"/>
    </w:rPr>
  </w:style>
  <w:style w:type="paragraph" w:customStyle="1" w:styleId="Binhthngbang">
    <w:name w:val="Bình thường bang"/>
    <w:basedOn w:val="Normal"/>
    <w:qFormat/>
    <w:rsid w:val="00727DB2"/>
    <w:pPr>
      <w:spacing w:line="288" w:lineRule="auto"/>
    </w:pPr>
    <w:rPr>
      <w:rFonts w:eastAsia="Cambria"/>
      <w:bCs/>
      <w:sz w:val="26"/>
      <w:szCs w:val="20"/>
    </w:rPr>
  </w:style>
  <w:style w:type="paragraph" w:customStyle="1" w:styleId="EFFC734A8F37410CABFBE90833BB3C93">
    <w:name w:val="EFFC734A8F37410CABFBE90833BB3C93"/>
    <w:rsid w:val="00727DB2"/>
    <w:pPr>
      <w:spacing w:after="200" w:line="276" w:lineRule="auto"/>
    </w:pPr>
    <w:rPr>
      <w:rFonts w:ascii="Calibri" w:eastAsia="DengXian" w:hAnsi="Calibri"/>
      <w:sz w:val="22"/>
      <w:szCs w:val="22"/>
      <w:lang w:val="en-US" w:eastAsia="ja-JP"/>
    </w:rPr>
  </w:style>
  <w:style w:type="character" w:customStyle="1" w:styleId="nomalChar">
    <w:name w:val="nomal Char"/>
    <w:link w:val="nomal"/>
    <w:locked/>
    <w:rsid w:val="00727DB2"/>
    <w:rPr>
      <w:bCs/>
      <w:iCs/>
      <w:sz w:val="26"/>
      <w:szCs w:val="26"/>
      <w:lang w:val="en-GB"/>
    </w:rPr>
  </w:style>
  <w:style w:type="paragraph" w:customStyle="1" w:styleId="nomal">
    <w:name w:val="nomal"/>
    <w:basedOn w:val="Normal"/>
    <w:link w:val="nomalChar"/>
    <w:rsid w:val="00727DB2"/>
    <w:pPr>
      <w:tabs>
        <w:tab w:val="left" w:pos="709"/>
        <w:tab w:val="left" w:pos="1134"/>
      </w:tabs>
      <w:spacing w:after="0"/>
      <w:ind w:firstLine="720"/>
    </w:pPr>
    <w:rPr>
      <w:bCs/>
      <w:iCs/>
      <w:sz w:val="26"/>
      <w:szCs w:val="26"/>
      <w:lang w:val="en-GB"/>
    </w:rPr>
  </w:style>
  <w:style w:type="paragraph" w:customStyle="1" w:styleId="StyleNormalWebTimesNewRoman14pt">
    <w:name w:val="Style Normal (Web) + Times New Roman 14 pt"/>
    <w:basedOn w:val="NormalWeb"/>
    <w:link w:val="StyleNormalWebTimesNewRoman14ptChar"/>
    <w:rsid w:val="00727DB2"/>
    <w:pPr>
      <w:keepNext/>
      <w:widowControl w:val="0"/>
      <w:spacing w:before="0" w:beforeAutospacing="0" w:after="120" w:afterAutospacing="0" w:line="340" w:lineRule="exact"/>
      <w:ind w:firstLine="720"/>
      <w:jc w:val="both"/>
    </w:pPr>
    <w:rPr>
      <w:kern w:val="28"/>
      <w:sz w:val="28"/>
      <w:szCs w:val="20"/>
    </w:rPr>
  </w:style>
  <w:style w:type="character" w:customStyle="1" w:styleId="StyleNormalWebTimesNewRoman14ptChar">
    <w:name w:val="Style Normal (Web) + Times New Roman 14 pt Char"/>
    <w:link w:val="StyleNormalWebTimesNewRoman14pt"/>
    <w:locked/>
    <w:rsid w:val="00727DB2"/>
    <w:rPr>
      <w:kern w:val="28"/>
      <w:szCs w:val="20"/>
    </w:rPr>
  </w:style>
  <w:style w:type="paragraph" w:customStyle="1" w:styleId="Stylebulleted">
    <w:name w:val="Style bulleted"/>
    <w:link w:val="StylebulletedChar"/>
    <w:qFormat/>
    <w:rsid w:val="00727DB2"/>
    <w:pPr>
      <w:widowControl w:val="0"/>
      <w:numPr>
        <w:numId w:val="6"/>
      </w:numPr>
      <w:tabs>
        <w:tab w:val="right" w:pos="9072"/>
      </w:tabs>
      <w:spacing w:before="120" w:after="120" w:line="240" w:lineRule="auto"/>
      <w:jc w:val="both"/>
    </w:pPr>
    <w:rPr>
      <w:rFonts w:eastAsia="Calibri"/>
      <w:szCs w:val="22"/>
      <w:lang w:val="en-US"/>
    </w:rPr>
  </w:style>
  <w:style w:type="character" w:customStyle="1" w:styleId="StylebulletedChar">
    <w:name w:val="Style bulleted Char"/>
    <w:link w:val="Stylebulleted"/>
    <w:rsid w:val="00727DB2"/>
    <w:rPr>
      <w:rFonts w:eastAsia="Calibri"/>
      <w:szCs w:val="22"/>
      <w:lang w:val="en-US"/>
    </w:rPr>
  </w:style>
  <w:style w:type="paragraph" w:customStyle="1" w:styleId="Nomal0">
    <w:name w:val="Nomal"/>
    <w:basedOn w:val="Normal"/>
    <w:link w:val="NomalChar0"/>
    <w:rsid w:val="00727DB2"/>
    <w:pPr>
      <w:spacing w:after="0"/>
    </w:pPr>
    <w:rPr>
      <w:sz w:val="26"/>
      <w:szCs w:val="26"/>
      <w:lang w:val="en-GB"/>
    </w:rPr>
  </w:style>
  <w:style w:type="character" w:customStyle="1" w:styleId="NomalChar0">
    <w:name w:val="Nomal Char"/>
    <w:link w:val="Nomal0"/>
    <w:rsid w:val="00727DB2"/>
    <w:rPr>
      <w:sz w:val="26"/>
      <w:szCs w:val="26"/>
      <w:lang w:val="en-GB"/>
    </w:rPr>
  </w:style>
  <w:style w:type="paragraph" w:customStyle="1" w:styleId="tm">
    <w:name w:val="tm"/>
    <w:basedOn w:val="Normal"/>
    <w:link w:val="tmChar"/>
    <w:uiPriority w:val="99"/>
    <w:rsid w:val="00727DB2"/>
    <w:pPr>
      <w:spacing w:after="0" w:line="336" w:lineRule="auto"/>
      <w:ind w:firstLine="567"/>
    </w:pPr>
    <w:rPr>
      <w:rFonts w:ascii=".VnTime" w:hAnsi=".VnTime"/>
      <w:sz w:val="20"/>
      <w:szCs w:val="20"/>
    </w:rPr>
  </w:style>
  <w:style w:type="character" w:customStyle="1" w:styleId="tmChar">
    <w:name w:val="tm Char"/>
    <w:link w:val="tm"/>
    <w:uiPriority w:val="99"/>
    <w:locked/>
    <w:rsid w:val="00727DB2"/>
    <w:rPr>
      <w:rFonts w:ascii=".VnTime" w:hAnsi=".VnTime"/>
      <w:sz w:val="20"/>
      <w:szCs w:val="20"/>
    </w:rPr>
  </w:style>
  <w:style w:type="paragraph" w:customStyle="1" w:styleId="m-3">
    <w:name w:val="m-3"/>
    <w:basedOn w:val="Normal"/>
    <w:uiPriority w:val="99"/>
    <w:rsid w:val="00727DB2"/>
    <w:pPr>
      <w:spacing w:after="0" w:line="336" w:lineRule="auto"/>
    </w:pPr>
    <w:rPr>
      <w:b/>
      <w:bCs/>
      <w:i/>
      <w:iCs/>
      <w:sz w:val="26"/>
      <w:szCs w:val="26"/>
    </w:rPr>
  </w:style>
  <w:style w:type="paragraph" w:customStyle="1" w:styleId="m1">
    <w:name w:val="m1"/>
    <w:basedOn w:val="Normal"/>
    <w:rsid w:val="00727DB2"/>
    <w:pPr>
      <w:spacing w:before="360" w:after="0" w:line="336" w:lineRule="auto"/>
    </w:pPr>
    <w:rPr>
      <w:rFonts w:ascii=".VnAvant" w:hAnsi=".VnAvant" w:cs=".VnAvant"/>
      <w:b/>
      <w:bCs/>
      <w:color w:val="0000FF"/>
      <w:sz w:val="24"/>
      <w:szCs w:val="24"/>
      <w:lang w:val="en-US"/>
    </w:rPr>
  </w:style>
  <w:style w:type="paragraph" w:customStyle="1" w:styleId="Nidung">
    <w:name w:val="Nội dung"/>
    <w:link w:val="NidungChar"/>
    <w:qFormat/>
    <w:rsid w:val="00727DB2"/>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eastAsia="Arial Unicode MS" w:cs="Arial Unicode MS"/>
      <w:color w:val="000000"/>
      <w:u w:color="000000"/>
      <w:lang w:val="vi-VN" w:eastAsia="vi-VN"/>
    </w:rPr>
  </w:style>
  <w:style w:type="paragraph" w:customStyle="1" w:styleId="I11">
    <w:name w:val="I.1.1"/>
    <w:basedOn w:val="Normal"/>
    <w:rsid w:val="00727DB2"/>
    <w:pPr>
      <w:spacing w:line="360" w:lineRule="auto"/>
    </w:pPr>
    <w:rPr>
      <w:rFonts w:ascii=".VnTime" w:hAnsi=".VnTime"/>
      <w:b/>
      <w:sz w:val="30"/>
      <w:szCs w:val="20"/>
      <w:lang w:val="en-US"/>
    </w:rPr>
  </w:style>
  <w:style w:type="paragraph" w:customStyle="1" w:styleId="I111">
    <w:name w:val="I.1.1.1"/>
    <w:basedOn w:val="Normal"/>
    <w:qFormat/>
    <w:rsid w:val="00727DB2"/>
    <w:pPr>
      <w:spacing w:line="360" w:lineRule="auto"/>
    </w:pPr>
    <w:rPr>
      <w:rFonts w:ascii=".VnTime" w:hAnsi=".VnTime"/>
      <w:b/>
      <w:i/>
      <w:szCs w:val="20"/>
      <w:lang w:val="en-US"/>
    </w:rPr>
  </w:style>
  <w:style w:type="paragraph" w:customStyle="1" w:styleId="Information">
    <w:name w:val="Information"/>
    <w:link w:val="InformationChar"/>
    <w:qFormat/>
    <w:rsid w:val="00727DB2"/>
    <w:pPr>
      <w:widowControl w:val="0"/>
      <w:spacing w:after="0" w:line="240" w:lineRule="auto"/>
    </w:pPr>
    <w:rPr>
      <w:rFonts w:eastAsia="Calibri"/>
      <w:sz w:val="22"/>
      <w:szCs w:val="20"/>
      <w:lang w:val="en-US"/>
    </w:rPr>
  </w:style>
  <w:style w:type="character" w:customStyle="1" w:styleId="InformationChar">
    <w:name w:val="Information Char"/>
    <w:link w:val="Information"/>
    <w:rsid w:val="00727DB2"/>
    <w:rPr>
      <w:rFonts w:eastAsia="Calibri"/>
      <w:sz w:val="22"/>
      <w:szCs w:val="20"/>
      <w:lang w:val="en-US"/>
    </w:rPr>
  </w:style>
  <w:style w:type="character" w:customStyle="1" w:styleId="Bodytext1">
    <w:name w:val="Body text_"/>
    <w:link w:val="BodyText1a"/>
    <w:locked/>
    <w:rsid w:val="00727DB2"/>
    <w:rPr>
      <w:sz w:val="26"/>
      <w:szCs w:val="26"/>
      <w:shd w:val="clear" w:color="auto" w:fill="FFFFFF"/>
    </w:rPr>
  </w:style>
  <w:style w:type="paragraph" w:customStyle="1" w:styleId="BodyText1a">
    <w:name w:val="Body Text1"/>
    <w:basedOn w:val="Normal"/>
    <w:link w:val="Bodytext1"/>
    <w:rsid w:val="00727DB2"/>
    <w:pPr>
      <w:widowControl w:val="0"/>
      <w:shd w:val="clear" w:color="auto" w:fill="FFFFFF"/>
      <w:spacing w:before="60" w:after="300" w:line="0" w:lineRule="atLeast"/>
      <w:ind w:firstLine="567"/>
    </w:pPr>
    <w:rPr>
      <w:sz w:val="26"/>
      <w:szCs w:val="26"/>
    </w:rPr>
  </w:style>
  <w:style w:type="character" w:customStyle="1" w:styleId="fontstyle01">
    <w:name w:val="fontstyle01"/>
    <w:rsid w:val="00727DB2"/>
    <w:rPr>
      <w:rFonts w:ascii="TimesNewRomanPSMT" w:hAnsi="TimesNewRomanPSMT" w:hint="default"/>
      <w:b w:val="0"/>
      <w:bCs w:val="0"/>
      <w:i w:val="0"/>
      <w:iCs w:val="0"/>
      <w:color w:val="000000"/>
      <w:sz w:val="26"/>
      <w:szCs w:val="26"/>
    </w:rPr>
  </w:style>
  <w:style w:type="character" w:customStyle="1" w:styleId="fontstyle21">
    <w:name w:val="fontstyle21"/>
    <w:rsid w:val="00727DB2"/>
    <w:rPr>
      <w:rFonts w:ascii="ArialMT" w:hAnsi="ArialMT" w:hint="default"/>
      <w:b w:val="0"/>
      <w:bCs w:val="0"/>
      <w:i w:val="0"/>
      <w:iCs w:val="0"/>
      <w:color w:val="000000"/>
      <w:sz w:val="18"/>
      <w:szCs w:val="18"/>
    </w:rPr>
  </w:style>
  <w:style w:type="character" w:customStyle="1" w:styleId="fontstyle31">
    <w:name w:val="fontstyle31"/>
    <w:rsid w:val="00727DB2"/>
    <w:rPr>
      <w:rFonts w:ascii="Arial-ItalicMT" w:hAnsi="Arial-ItalicMT" w:hint="default"/>
      <w:b w:val="0"/>
      <w:bCs w:val="0"/>
      <w:i/>
      <w:iCs/>
      <w:color w:val="000000"/>
      <w:sz w:val="34"/>
      <w:szCs w:val="34"/>
    </w:rPr>
  </w:style>
  <w:style w:type="character" w:customStyle="1" w:styleId="fontstyle41">
    <w:name w:val="fontstyle41"/>
    <w:rsid w:val="00727DB2"/>
    <w:rPr>
      <w:rFonts w:ascii="TimesNewRomanPS-ItalicMT" w:hAnsi="TimesNewRomanPS-ItalicMT" w:hint="default"/>
      <w:b w:val="0"/>
      <w:bCs w:val="0"/>
      <w:i/>
      <w:iCs/>
      <w:color w:val="000000"/>
      <w:sz w:val="28"/>
      <w:szCs w:val="28"/>
    </w:rPr>
  </w:style>
  <w:style w:type="character" w:customStyle="1" w:styleId="Heading2Char3">
    <w:name w:val="Heading 2 Char3"/>
    <w:aliases w:val="BVI2 Char1,Heading 2-BVI Char1,RepHead2 Char1,MyHeading2 Char1,Mystyle2 Char1,Mystyle21 Char1,Mystyle22 Char1,Mystyle23 Char1,Mystyle211 Char1,Mystyle221 Char1,Trích yếu Char1,2 headline Char1,h Char1,Heading 2 Char Char Char Char Char1"/>
    <w:locked/>
    <w:rsid w:val="00727DB2"/>
    <w:rPr>
      <w:rFonts w:ascii="Arial" w:hAnsi="Arial" w:cs="Arial"/>
      <w:b/>
      <w:bCs/>
      <w:sz w:val="22"/>
      <w:szCs w:val="22"/>
      <w:lang w:val="vi-VN" w:eastAsia="vi-VN" w:bidi="ar-SA"/>
    </w:rPr>
  </w:style>
  <w:style w:type="paragraph" w:customStyle="1" w:styleId="Bang">
    <w:name w:val="Bang"/>
    <w:basedOn w:val="Caption"/>
    <w:qFormat/>
    <w:rsid w:val="00727DB2"/>
    <w:pPr>
      <w:spacing w:after="160"/>
      <w:ind w:firstLine="720"/>
    </w:pPr>
    <w:rPr>
      <w:bCs/>
      <w:iCs w:val="0"/>
      <w:color w:val="auto"/>
      <w:sz w:val="26"/>
      <w:szCs w:val="20"/>
      <w:lang w:val="en-US"/>
    </w:rPr>
  </w:style>
  <w:style w:type="table" w:customStyle="1" w:styleId="TableGrid5">
    <w:name w:val="Table Grid5"/>
    <w:basedOn w:val="TableNormal"/>
    <w:next w:val="TableGrid"/>
    <w:uiPriority w:val="39"/>
    <w:rsid w:val="00727DB2"/>
    <w:pPr>
      <w:spacing w:after="0" w:line="240" w:lineRule="auto"/>
    </w:pPr>
    <w:rPr>
      <w:rFonts w:eastAsia="Arial"/>
      <w:sz w:val="26"/>
      <w:szCs w:val="2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chun">
    <w:name w:val="Font chuẩn"/>
    <w:basedOn w:val="Normal"/>
    <w:link w:val="FontchunChar"/>
    <w:rsid w:val="00727DB2"/>
    <w:pPr>
      <w:spacing w:after="0" w:line="312" w:lineRule="auto"/>
      <w:ind w:firstLine="720"/>
      <w:outlineLvl w:val="0"/>
    </w:pPr>
    <w:rPr>
      <w:sz w:val="26"/>
      <w:szCs w:val="26"/>
      <w:bdr w:val="none" w:sz="0" w:space="0" w:color="auto" w:frame="1"/>
      <w:lang w:val="pt-BR"/>
    </w:rPr>
  </w:style>
  <w:style w:type="character" w:customStyle="1" w:styleId="FontchunChar">
    <w:name w:val="Font chuẩn Char"/>
    <w:link w:val="Fontchun"/>
    <w:locked/>
    <w:rsid w:val="00727DB2"/>
    <w:rPr>
      <w:sz w:val="26"/>
      <w:szCs w:val="26"/>
      <w:bdr w:val="none" w:sz="0" w:space="0" w:color="auto" w:frame="1"/>
      <w:lang w:val="pt-BR"/>
    </w:rPr>
  </w:style>
  <w:style w:type="paragraph" w:customStyle="1" w:styleId="Mc">
    <w:name w:val="Mục"/>
    <w:basedOn w:val="Normal"/>
    <w:link w:val="McChar"/>
    <w:rsid w:val="00727DB2"/>
    <w:pPr>
      <w:spacing w:after="0" w:line="312" w:lineRule="auto"/>
    </w:pPr>
    <w:rPr>
      <w:rFonts w:eastAsia="MS Mincho"/>
      <w:b/>
      <w:sz w:val="26"/>
      <w:szCs w:val="26"/>
      <w:lang w:val="pt-BR" w:eastAsia="ja-JP"/>
    </w:rPr>
  </w:style>
  <w:style w:type="character" w:customStyle="1" w:styleId="McChar">
    <w:name w:val="Mục Char"/>
    <w:link w:val="Mc"/>
    <w:locked/>
    <w:rsid w:val="00727DB2"/>
    <w:rPr>
      <w:rFonts w:eastAsia="MS Mincho"/>
      <w:b/>
      <w:sz w:val="26"/>
      <w:szCs w:val="26"/>
      <w:lang w:val="pt-BR" w:eastAsia="ja-JP"/>
    </w:rPr>
  </w:style>
  <w:style w:type="paragraph" w:customStyle="1" w:styleId="Fontok">
    <w:name w:val="Font ok"/>
    <w:basedOn w:val="Normal"/>
    <w:link w:val="FontokChar"/>
    <w:qFormat/>
    <w:rsid w:val="00727DB2"/>
    <w:pPr>
      <w:tabs>
        <w:tab w:val="left" w:pos="709"/>
      </w:tabs>
      <w:spacing w:after="0" w:line="324" w:lineRule="auto"/>
      <w:ind w:firstLine="709"/>
      <w:outlineLvl w:val="0"/>
    </w:pPr>
    <w:rPr>
      <w:bCs/>
      <w:color w:val="000000"/>
      <w:szCs w:val="26"/>
      <w:lang w:val="de-DE"/>
    </w:rPr>
  </w:style>
  <w:style w:type="character" w:customStyle="1" w:styleId="FontokChar">
    <w:name w:val="Font ok Char"/>
    <w:link w:val="Fontok"/>
    <w:rsid w:val="00727DB2"/>
    <w:rPr>
      <w:bCs/>
      <w:color w:val="000000"/>
      <w:szCs w:val="26"/>
      <w:lang w:val="de-DE"/>
    </w:rPr>
  </w:style>
  <w:style w:type="paragraph" w:customStyle="1" w:styleId="01PHNI0">
    <w:name w:val="01.PHẦN I"/>
    <w:basedOn w:val="Heading1"/>
    <w:qFormat/>
    <w:rsid w:val="00727DB2"/>
    <w:pPr>
      <w:keepLines w:val="0"/>
      <w:spacing w:before="60" w:after="60"/>
      <w:ind w:left="720" w:hanging="720"/>
      <w:jc w:val="center"/>
    </w:pPr>
    <w:rPr>
      <w:kern w:val="28"/>
      <w:sz w:val="20"/>
      <w:szCs w:val="20"/>
    </w:rPr>
  </w:style>
  <w:style w:type="paragraph" w:customStyle="1" w:styleId="02I0">
    <w:name w:val="02.I"/>
    <w:basedOn w:val="Heading2"/>
    <w:qFormat/>
    <w:rsid w:val="00727DB2"/>
    <w:pPr>
      <w:keepLines w:val="0"/>
      <w:spacing w:before="120" w:after="120"/>
      <w:ind w:firstLine="720"/>
      <w:jc w:val="left"/>
    </w:pPr>
    <w:rPr>
      <w:sz w:val="20"/>
      <w:szCs w:val="20"/>
    </w:rPr>
  </w:style>
  <w:style w:type="paragraph" w:customStyle="1" w:styleId="0310">
    <w:name w:val="03.1"/>
    <w:basedOn w:val="Heading3"/>
    <w:qFormat/>
    <w:rsid w:val="00727DB2"/>
    <w:pPr>
      <w:keepLines w:val="0"/>
      <w:spacing w:before="120" w:after="120"/>
      <w:ind w:left="415" w:firstLine="720"/>
      <w:jc w:val="left"/>
    </w:pPr>
    <w:rPr>
      <w:sz w:val="20"/>
      <w:szCs w:val="20"/>
    </w:rPr>
  </w:style>
  <w:style w:type="paragraph" w:customStyle="1" w:styleId="041">
    <w:name w:val="04.1"/>
    <w:basedOn w:val="Heading4"/>
    <w:qFormat/>
    <w:rsid w:val="00727DB2"/>
    <w:pPr>
      <w:keepLines w:val="0"/>
      <w:widowControl w:val="0"/>
      <w:spacing w:before="120" w:after="120"/>
      <w:ind w:left="5490" w:firstLine="720"/>
      <w:jc w:val="left"/>
    </w:pPr>
    <w:rPr>
      <w:sz w:val="20"/>
      <w:szCs w:val="20"/>
    </w:rPr>
  </w:style>
  <w:style w:type="paragraph" w:customStyle="1" w:styleId="CharCharCharCharCharCharCharCharCharCharCharCharCharCharCharCharCharCharCharCharChar1CharCharCharChar">
    <w:name w:val="Char Char Char Char Char Char Char Char Char Char Char Char Char Char Char Char Char Char Char Char Char1 Char Char Char Char"/>
    <w:basedOn w:val="Normal"/>
    <w:rsid w:val="00727DB2"/>
    <w:pPr>
      <w:pageBreakBefore/>
      <w:spacing w:before="100" w:beforeAutospacing="1" w:after="100" w:afterAutospacing="1"/>
    </w:pPr>
    <w:rPr>
      <w:rFonts w:ascii="Tahoma" w:hAnsi="Tahoma" w:cs="Tahoma"/>
      <w:sz w:val="20"/>
      <w:szCs w:val="20"/>
      <w:lang w:val="en-US"/>
    </w:rPr>
  </w:style>
  <w:style w:type="paragraph" w:customStyle="1" w:styleId="Cham1">
    <w:name w:val="Cham 1"/>
    <w:basedOn w:val="Normal"/>
    <w:uiPriority w:val="99"/>
    <w:qFormat/>
    <w:rsid w:val="00727DB2"/>
    <w:pPr>
      <w:tabs>
        <w:tab w:val="left" w:pos="872"/>
        <w:tab w:val="num" w:pos="1605"/>
      </w:tabs>
      <w:spacing w:after="0"/>
      <w:ind w:firstLine="545"/>
    </w:pPr>
    <w:rPr>
      <w:iCs/>
      <w:sz w:val="26"/>
      <w:szCs w:val="24"/>
      <w:lang w:val="en-US"/>
    </w:rPr>
  </w:style>
  <w:style w:type="character" w:customStyle="1" w:styleId="normal-h1">
    <w:name w:val="normal-h1"/>
    <w:rsid w:val="00727DB2"/>
    <w:rPr>
      <w:rFonts w:ascii=".VnTime" w:hAnsi=".VnTime" w:hint="default"/>
      <w:sz w:val="28"/>
      <w:szCs w:val="28"/>
    </w:rPr>
  </w:style>
  <w:style w:type="paragraph" w:customStyle="1" w:styleId="CharCharChar1Char">
    <w:name w:val="Char Char Char1 Char"/>
    <w:basedOn w:val="Normal"/>
    <w:semiHidden/>
    <w:rsid w:val="00727DB2"/>
    <w:pPr>
      <w:autoSpaceDE w:val="0"/>
      <w:autoSpaceDN w:val="0"/>
      <w:adjustRightInd w:val="0"/>
      <w:spacing w:line="240" w:lineRule="exact"/>
    </w:pPr>
    <w:rPr>
      <w:rFonts w:ascii="Verdana" w:hAnsi="Verdana"/>
      <w:sz w:val="20"/>
      <w:szCs w:val="20"/>
      <w:lang w:val="en-US"/>
    </w:rPr>
  </w:style>
  <w:style w:type="character" w:customStyle="1" w:styleId="a">
    <w:name w:val="a"/>
    <w:rsid w:val="00727DB2"/>
    <w:rPr>
      <w:rFonts w:cs="Times New Roman"/>
    </w:rPr>
  </w:style>
  <w:style w:type="paragraph" w:customStyle="1" w:styleId="CharCharCharChar1CharCharCharChar">
    <w:name w:val="Char Char Char Char1 Char Char Char Char"/>
    <w:basedOn w:val="Normal"/>
    <w:next w:val="Normal"/>
    <w:rsid w:val="00727DB2"/>
    <w:pPr>
      <w:autoSpaceDN w:val="0"/>
      <w:spacing w:after="200" w:line="252" w:lineRule="auto"/>
    </w:pPr>
    <w:rPr>
      <w:rFonts w:ascii="Arial" w:hAnsi="Arial"/>
      <w:sz w:val="22"/>
      <w:szCs w:val="20"/>
      <w:lang w:val="en-AU"/>
    </w:rPr>
  </w:style>
  <w:style w:type="paragraph" w:customStyle="1" w:styleId="t2">
    <w:name w:val="t2"/>
    <w:basedOn w:val="Normal"/>
    <w:rsid w:val="00727DB2"/>
    <w:pPr>
      <w:spacing w:after="0" w:line="360" w:lineRule="auto"/>
    </w:pPr>
    <w:rPr>
      <w:rFonts w:eastAsia="MS Mincho" w:cs="Angsana New"/>
      <w:sz w:val="24"/>
      <w:lang w:bidi="th-TH"/>
    </w:rPr>
  </w:style>
  <w:style w:type="character" w:customStyle="1" w:styleId="BodyTextIndent2Char1">
    <w:name w:val="Body Text Indent 2 Char1"/>
    <w:uiPriority w:val="99"/>
    <w:rsid w:val="00727DB2"/>
    <w:rPr>
      <w:sz w:val="24"/>
      <w:szCs w:val="24"/>
    </w:rPr>
  </w:style>
  <w:style w:type="paragraph" w:customStyle="1" w:styleId="Mcbng">
    <w:name w:val="Mục bảng"/>
    <w:basedOn w:val="Normal"/>
    <w:link w:val="McbngCharChar"/>
    <w:rsid w:val="00727DB2"/>
    <w:pPr>
      <w:keepNext/>
      <w:tabs>
        <w:tab w:val="num" w:pos="1070"/>
      </w:tabs>
      <w:spacing w:before="100" w:after="60"/>
      <w:ind w:left="1070" w:hanging="360"/>
    </w:pPr>
    <w:rPr>
      <w:color w:val="FF0000"/>
      <w:sz w:val="24"/>
      <w:szCs w:val="24"/>
      <w:lang w:val="da-DK"/>
    </w:rPr>
  </w:style>
  <w:style w:type="character" w:customStyle="1" w:styleId="McbngCharChar">
    <w:name w:val="Mục bảng Char Char"/>
    <w:link w:val="Mcbng"/>
    <w:rsid w:val="00727DB2"/>
    <w:rPr>
      <w:noProof/>
      <w:color w:val="FF0000"/>
      <w:sz w:val="24"/>
      <w:szCs w:val="24"/>
      <w:lang w:val="da-DK"/>
    </w:rPr>
  </w:style>
  <w:style w:type="paragraph" w:customStyle="1" w:styleId="Mc11">
    <w:name w:val="Mục 1.1"/>
    <w:basedOn w:val="Normal"/>
    <w:link w:val="Mc11Char"/>
    <w:qFormat/>
    <w:rsid w:val="00727DB2"/>
    <w:pPr>
      <w:keepNext/>
      <w:spacing w:after="60"/>
    </w:pPr>
    <w:rPr>
      <w:b/>
      <w:bCs/>
      <w:color w:val="FF0000"/>
      <w:lang w:val="pt-BR"/>
    </w:rPr>
  </w:style>
  <w:style w:type="character" w:customStyle="1" w:styleId="Mc11Char">
    <w:name w:val="Mục 1.1 Char"/>
    <w:link w:val="Mc11"/>
    <w:locked/>
    <w:rsid w:val="00727DB2"/>
    <w:rPr>
      <w:b/>
      <w:bCs/>
      <w:noProof/>
      <w:color w:val="FF0000"/>
      <w:lang w:val="pt-BR"/>
    </w:rPr>
  </w:style>
  <w:style w:type="paragraph" w:customStyle="1" w:styleId="Mcnidung">
    <w:name w:val="Mục nội dung"/>
    <w:basedOn w:val="Normal"/>
    <w:link w:val="McnidungChar"/>
    <w:qFormat/>
    <w:rsid w:val="00727DB2"/>
    <w:pPr>
      <w:spacing w:after="60"/>
      <w:ind w:firstLine="720"/>
    </w:pPr>
    <w:rPr>
      <w:sz w:val="26"/>
      <w:lang w:val="pt-BR"/>
    </w:rPr>
  </w:style>
  <w:style w:type="character" w:customStyle="1" w:styleId="McnidungChar">
    <w:name w:val="Mục nội dung Char"/>
    <w:link w:val="Mcnidung"/>
    <w:locked/>
    <w:rsid w:val="00727DB2"/>
    <w:rPr>
      <w:noProof/>
      <w:sz w:val="26"/>
      <w:lang w:val="pt-BR"/>
    </w:rPr>
  </w:style>
  <w:style w:type="character" w:customStyle="1" w:styleId="Mc111Char">
    <w:name w:val="Mục 1.1.1 Char"/>
    <w:locked/>
    <w:rsid w:val="00727DB2"/>
    <w:rPr>
      <w:rFonts w:ascii="Times New Roman" w:eastAsia="Times New Roman" w:hAnsi="Times New Roman" w:cs="Times New Roman"/>
      <w:b/>
      <w:bCs/>
      <w:noProof/>
      <w:color w:val="FF0000"/>
      <w:sz w:val="28"/>
      <w:szCs w:val="28"/>
      <w:lang w:val="pt-BR"/>
    </w:rPr>
  </w:style>
  <w:style w:type="paragraph" w:customStyle="1" w:styleId="Mca">
    <w:name w:val="Mục a"/>
    <w:basedOn w:val="Normal"/>
    <w:link w:val="McaChar"/>
    <w:rsid w:val="00727DB2"/>
    <w:pPr>
      <w:keepNext/>
      <w:spacing w:after="60"/>
      <w:ind w:left="357"/>
    </w:pPr>
    <w:rPr>
      <w:b/>
      <w:bCs/>
      <w:iCs/>
      <w:color w:val="FF0000"/>
      <w:lang w:val="pt-BR"/>
    </w:rPr>
  </w:style>
  <w:style w:type="character" w:customStyle="1" w:styleId="McaChar">
    <w:name w:val="Mục a Char"/>
    <w:link w:val="Mca"/>
    <w:locked/>
    <w:rsid w:val="00727DB2"/>
    <w:rPr>
      <w:b/>
      <w:bCs/>
      <w:iCs/>
      <w:noProof/>
      <w:color w:val="FF0000"/>
      <w:lang w:val="pt-BR"/>
    </w:rPr>
  </w:style>
  <w:style w:type="paragraph" w:customStyle="1" w:styleId="HG-Para">
    <w:name w:val="HG-Para"/>
    <w:basedOn w:val="Normal"/>
    <w:link w:val="HG-ParaChar"/>
    <w:autoRedefine/>
    <w:qFormat/>
    <w:rsid w:val="00727DB2"/>
    <w:pPr>
      <w:spacing w:after="0" w:line="360" w:lineRule="exact"/>
      <w:ind w:firstLine="567"/>
    </w:pPr>
    <w:rPr>
      <w:bCs/>
      <w:color w:val="000000"/>
      <w:spacing w:val="-2"/>
      <w:szCs w:val="26"/>
      <w:lang w:val="en-US"/>
    </w:rPr>
  </w:style>
  <w:style w:type="character" w:customStyle="1" w:styleId="HG-ParaChar">
    <w:name w:val="HG-Para Char"/>
    <w:link w:val="HG-Para"/>
    <w:rsid w:val="00727DB2"/>
    <w:rPr>
      <w:bCs/>
      <w:color w:val="000000"/>
      <w:spacing w:val="-2"/>
      <w:szCs w:val="26"/>
      <w:lang w:val="en-US"/>
    </w:rPr>
  </w:style>
  <w:style w:type="paragraph" w:customStyle="1" w:styleId="Mcngunsliu">
    <w:name w:val="Mục nguồn số liệu"/>
    <w:basedOn w:val="Normal"/>
    <w:link w:val="McngunsliuChar"/>
    <w:rsid w:val="00727DB2"/>
    <w:pPr>
      <w:spacing w:before="40" w:after="0"/>
      <w:ind w:firstLine="680"/>
    </w:pPr>
    <w:rPr>
      <w:i/>
      <w:sz w:val="20"/>
      <w:szCs w:val="20"/>
      <w:lang w:val="da-DK"/>
    </w:rPr>
  </w:style>
  <w:style w:type="character" w:customStyle="1" w:styleId="McngunsliuChar">
    <w:name w:val="Mục nguồn số liệu Char"/>
    <w:link w:val="Mcngunsliu"/>
    <w:locked/>
    <w:rsid w:val="00727DB2"/>
    <w:rPr>
      <w:i/>
      <w:noProof/>
      <w:sz w:val="20"/>
      <w:szCs w:val="20"/>
      <w:lang w:val="da-DK"/>
    </w:rPr>
  </w:style>
  <w:style w:type="paragraph" w:customStyle="1" w:styleId="Mcbng1">
    <w:name w:val="Mục bảng 1"/>
    <w:basedOn w:val="Normal"/>
    <w:link w:val="Mcbng1Char"/>
    <w:qFormat/>
    <w:rsid w:val="00727DB2"/>
    <w:pPr>
      <w:keepNext/>
      <w:tabs>
        <w:tab w:val="num" w:pos="360"/>
        <w:tab w:val="left" w:pos="964"/>
      </w:tabs>
      <w:spacing w:after="40"/>
      <w:jc w:val="center"/>
    </w:pPr>
    <w:rPr>
      <w:sz w:val="24"/>
      <w:szCs w:val="24"/>
      <w:lang w:val="da-DK"/>
    </w:rPr>
  </w:style>
  <w:style w:type="character" w:customStyle="1" w:styleId="Mcbng1Char">
    <w:name w:val="Mục bảng 1 Char"/>
    <w:link w:val="Mcbng1"/>
    <w:rsid w:val="00727DB2"/>
    <w:rPr>
      <w:noProof/>
      <w:sz w:val="24"/>
      <w:szCs w:val="24"/>
      <w:lang w:val="da-DK"/>
    </w:rPr>
  </w:style>
  <w:style w:type="paragraph" w:customStyle="1" w:styleId="Mcnidungbng">
    <w:name w:val="Mục nội dung bảng"/>
    <w:basedOn w:val="Normal"/>
    <w:link w:val="McnidungbngChar"/>
    <w:rsid w:val="00727DB2"/>
    <w:pPr>
      <w:spacing w:after="0"/>
      <w:jc w:val="center"/>
    </w:pPr>
    <w:rPr>
      <w:color w:val="FF0000"/>
      <w:sz w:val="22"/>
      <w:szCs w:val="22"/>
      <w:lang w:val="da-DK"/>
    </w:rPr>
  </w:style>
  <w:style w:type="character" w:customStyle="1" w:styleId="McnidungbngChar">
    <w:name w:val="Mục nội dung bảng Char"/>
    <w:link w:val="Mcnidungbng"/>
    <w:locked/>
    <w:rsid w:val="00727DB2"/>
    <w:rPr>
      <w:noProof/>
      <w:color w:val="FF0000"/>
      <w:sz w:val="22"/>
      <w:szCs w:val="22"/>
      <w:lang w:val="da-DK"/>
    </w:rPr>
  </w:style>
  <w:style w:type="paragraph" w:customStyle="1" w:styleId="Mc1">
    <w:name w:val="Mục 1"/>
    <w:basedOn w:val="Normal"/>
    <w:link w:val="Mc1Char"/>
    <w:qFormat/>
    <w:rsid w:val="00727DB2"/>
    <w:pPr>
      <w:widowControl w:val="0"/>
      <w:spacing w:after="0"/>
    </w:pPr>
    <w:rPr>
      <w:b/>
      <w:bCs/>
      <w:lang w:val="da-DK"/>
    </w:rPr>
  </w:style>
  <w:style w:type="character" w:customStyle="1" w:styleId="Mc1Char">
    <w:name w:val="Mục 1 Char"/>
    <w:link w:val="Mc1"/>
    <w:locked/>
    <w:rsid w:val="00727DB2"/>
    <w:rPr>
      <w:b/>
      <w:bCs/>
      <w:noProof/>
      <w:lang w:val="da-DK"/>
    </w:rPr>
  </w:style>
  <w:style w:type="paragraph" w:customStyle="1" w:styleId="Mcnidunghnh">
    <w:name w:val="Mục nội dung hình"/>
    <w:basedOn w:val="Normal"/>
    <w:rsid w:val="00727DB2"/>
    <w:pPr>
      <w:spacing w:after="0"/>
      <w:jc w:val="center"/>
    </w:pPr>
    <w:rPr>
      <w:sz w:val="24"/>
      <w:szCs w:val="24"/>
      <w:lang w:val="da-DK"/>
    </w:rPr>
  </w:style>
  <w:style w:type="paragraph" w:customStyle="1" w:styleId="McHnh">
    <w:name w:val="Mục Hình"/>
    <w:basedOn w:val="Mcbng1"/>
    <w:link w:val="McHnhChar1"/>
    <w:rsid w:val="00727DB2"/>
    <w:pPr>
      <w:keepNext w:val="0"/>
      <w:numPr>
        <w:numId w:val="7"/>
      </w:numPr>
      <w:tabs>
        <w:tab w:val="clear" w:pos="964"/>
        <w:tab w:val="left" w:pos="1021"/>
      </w:tabs>
      <w:spacing w:before="40" w:after="0"/>
      <w:ind w:left="113" w:right="57" w:firstLine="0"/>
      <w:jc w:val="both"/>
    </w:pPr>
  </w:style>
  <w:style w:type="character" w:customStyle="1" w:styleId="McHnhChar1">
    <w:name w:val="Mục Hình Char1"/>
    <w:link w:val="McHnh"/>
    <w:locked/>
    <w:rsid w:val="00727DB2"/>
    <w:rPr>
      <w:noProof/>
      <w:sz w:val="24"/>
      <w:szCs w:val="24"/>
      <w:lang w:val="da-DK"/>
    </w:rPr>
  </w:style>
  <w:style w:type="paragraph" w:customStyle="1" w:styleId="McChng">
    <w:name w:val="Mục Chương"/>
    <w:basedOn w:val="Normal"/>
    <w:autoRedefine/>
    <w:rsid w:val="00727DB2"/>
    <w:pPr>
      <w:pageBreakBefore/>
      <w:jc w:val="center"/>
      <w:outlineLvl w:val="0"/>
    </w:pPr>
    <w:rPr>
      <w:b/>
      <w:bCs/>
      <w:sz w:val="26"/>
      <w:szCs w:val="26"/>
      <w:lang w:val="da-DK"/>
    </w:rPr>
  </w:style>
  <w:style w:type="paragraph" w:customStyle="1" w:styleId="1New">
    <w:name w:val="1.New"/>
    <w:basedOn w:val="Normal"/>
    <w:rsid w:val="00727DB2"/>
    <w:pPr>
      <w:spacing w:after="0" w:line="336" w:lineRule="auto"/>
      <w:ind w:firstLine="720"/>
    </w:pPr>
    <w:rPr>
      <w:rFonts w:eastAsia="Arial"/>
      <w:b/>
      <w:i/>
    </w:rPr>
  </w:style>
  <w:style w:type="paragraph" w:customStyle="1" w:styleId="CharCharCharCharCharCharCharChar">
    <w:name w:val="Char Char Char Char Char Char Char Char"/>
    <w:basedOn w:val="Normal"/>
    <w:semiHidden/>
    <w:rsid w:val="00727DB2"/>
    <w:pPr>
      <w:spacing w:line="240" w:lineRule="exact"/>
    </w:pPr>
    <w:rPr>
      <w:rFonts w:ascii="Arial" w:hAnsi="Arial"/>
      <w:sz w:val="22"/>
      <w:szCs w:val="22"/>
      <w:lang w:val="en-US"/>
    </w:rPr>
  </w:style>
  <w:style w:type="paragraph" w:customStyle="1" w:styleId="CharCharChar2">
    <w:name w:val="Char Char Char2"/>
    <w:basedOn w:val="Normal"/>
    <w:rsid w:val="00727DB2"/>
    <w:pPr>
      <w:spacing w:line="240" w:lineRule="exact"/>
    </w:pPr>
    <w:rPr>
      <w:rFonts w:ascii="Verdana" w:eastAsia="MS Mincho" w:hAnsi="Verdana"/>
      <w:sz w:val="20"/>
      <w:szCs w:val="20"/>
      <w:lang w:val="en-US"/>
    </w:rPr>
  </w:style>
  <w:style w:type="paragraph" w:customStyle="1" w:styleId="Danhmuchinh">
    <w:name w:val="Danh muc hinh"/>
    <w:basedOn w:val="Normal"/>
    <w:link w:val="DanhmuchinhChar"/>
    <w:rsid w:val="00727DB2"/>
    <w:pPr>
      <w:spacing w:after="0"/>
      <w:jc w:val="center"/>
    </w:pPr>
    <w:rPr>
      <w:sz w:val="24"/>
      <w:szCs w:val="24"/>
      <w:lang w:val="en-GB" w:eastAsia="vi-VN"/>
    </w:rPr>
  </w:style>
  <w:style w:type="character" w:customStyle="1" w:styleId="DanhmuchinhChar">
    <w:name w:val="Danh muc hinh Char"/>
    <w:link w:val="Danhmuchinh"/>
    <w:rsid w:val="00727DB2"/>
    <w:rPr>
      <w:sz w:val="24"/>
      <w:szCs w:val="24"/>
      <w:lang w:val="en-GB" w:eastAsia="vi-VN"/>
    </w:rPr>
  </w:style>
  <w:style w:type="paragraph" w:customStyle="1" w:styleId="Char1CharCharCharCharCharCharCharCharCharCharCharCharCharCharCharChar1CharChar">
    <w:name w:val="Char1 Char Char Char Char Char Char Char Char Char Char Char Char Char Char Char Char1 Char Char"/>
    <w:basedOn w:val="Normal"/>
    <w:rsid w:val="00727DB2"/>
    <w:pPr>
      <w:widowControl w:val="0"/>
      <w:spacing w:after="0"/>
    </w:pPr>
    <w:rPr>
      <w:rFonts w:eastAsia="SimSun"/>
      <w:kern w:val="2"/>
      <w:sz w:val="24"/>
      <w:szCs w:val="26"/>
      <w:lang w:val="en-US" w:eastAsia="zh-CN"/>
    </w:rPr>
  </w:style>
  <w:style w:type="paragraph" w:customStyle="1" w:styleId="font5">
    <w:name w:val="font5"/>
    <w:basedOn w:val="Normal"/>
    <w:rsid w:val="00727DB2"/>
    <w:pPr>
      <w:spacing w:before="100" w:beforeAutospacing="1" w:after="100" w:afterAutospacing="1"/>
    </w:pPr>
    <w:rPr>
      <w:color w:val="000000"/>
      <w:sz w:val="24"/>
      <w:szCs w:val="24"/>
      <w:lang w:val="en-US"/>
    </w:rPr>
  </w:style>
  <w:style w:type="paragraph" w:customStyle="1" w:styleId="font6">
    <w:name w:val="font6"/>
    <w:basedOn w:val="Normal"/>
    <w:rsid w:val="00727DB2"/>
    <w:pPr>
      <w:spacing w:before="100" w:beforeAutospacing="1" w:after="100" w:afterAutospacing="1"/>
    </w:pPr>
    <w:rPr>
      <w:b/>
      <w:bCs/>
      <w:color w:val="000000"/>
      <w:sz w:val="24"/>
      <w:szCs w:val="24"/>
      <w:lang w:val="en-US"/>
    </w:rPr>
  </w:style>
  <w:style w:type="paragraph" w:customStyle="1" w:styleId="font7">
    <w:name w:val="font7"/>
    <w:basedOn w:val="Normal"/>
    <w:rsid w:val="00727DB2"/>
    <w:pPr>
      <w:spacing w:before="100" w:beforeAutospacing="1" w:after="100" w:afterAutospacing="1"/>
    </w:pPr>
    <w:rPr>
      <w:color w:val="222222"/>
      <w:sz w:val="24"/>
      <w:szCs w:val="24"/>
      <w:lang w:val="en-US"/>
    </w:rPr>
  </w:style>
  <w:style w:type="paragraph" w:customStyle="1" w:styleId="font8">
    <w:name w:val="font8"/>
    <w:basedOn w:val="Normal"/>
    <w:rsid w:val="00727DB2"/>
    <w:pPr>
      <w:spacing w:before="100" w:beforeAutospacing="1" w:after="100" w:afterAutospacing="1"/>
    </w:pPr>
    <w:rPr>
      <w:b/>
      <w:bCs/>
      <w:i/>
      <w:iCs/>
      <w:color w:val="000000"/>
      <w:sz w:val="20"/>
      <w:szCs w:val="20"/>
      <w:lang w:val="en-US"/>
    </w:rPr>
  </w:style>
  <w:style w:type="paragraph" w:customStyle="1" w:styleId="font9">
    <w:name w:val="font9"/>
    <w:basedOn w:val="Normal"/>
    <w:rsid w:val="00727DB2"/>
    <w:pPr>
      <w:spacing w:before="100" w:beforeAutospacing="1" w:after="100" w:afterAutospacing="1"/>
    </w:pPr>
    <w:rPr>
      <w:b/>
      <w:bCs/>
      <w:i/>
      <w:iCs/>
      <w:color w:val="000000"/>
      <w:sz w:val="20"/>
      <w:szCs w:val="20"/>
      <w:lang w:val="en-US"/>
    </w:rPr>
  </w:style>
  <w:style w:type="paragraph" w:customStyle="1" w:styleId="font10">
    <w:name w:val="font10"/>
    <w:basedOn w:val="Normal"/>
    <w:rsid w:val="00727DB2"/>
    <w:pPr>
      <w:spacing w:before="100" w:beforeAutospacing="1" w:after="100" w:afterAutospacing="1"/>
    </w:pPr>
    <w:rPr>
      <w:color w:val="000000"/>
      <w:sz w:val="14"/>
      <w:szCs w:val="14"/>
      <w:lang w:val="en-US"/>
    </w:rPr>
  </w:style>
  <w:style w:type="paragraph" w:customStyle="1" w:styleId="font11">
    <w:name w:val="font11"/>
    <w:basedOn w:val="Normal"/>
    <w:rsid w:val="00727DB2"/>
    <w:pPr>
      <w:spacing w:before="100" w:beforeAutospacing="1" w:after="100" w:afterAutospacing="1"/>
    </w:pPr>
    <w:rPr>
      <w:color w:val="C00000"/>
      <w:sz w:val="24"/>
      <w:szCs w:val="24"/>
      <w:lang w:val="en-US"/>
    </w:rPr>
  </w:style>
  <w:style w:type="paragraph" w:customStyle="1" w:styleId="font12">
    <w:name w:val="font12"/>
    <w:basedOn w:val="Normal"/>
    <w:rsid w:val="00727DB2"/>
    <w:pPr>
      <w:spacing w:before="100" w:beforeAutospacing="1" w:after="100" w:afterAutospacing="1"/>
    </w:pPr>
    <w:rPr>
      <w:color w:val="C00000"/>
      <w:sz w:val="14"/>
      <w:szCs w:val="14"/>
      <w:lang w:val="en-US"/>
    </w:rPr>
  </w:style>
  <w:style w:type="paragraph" w:customStyle="1" w:styleId="xl65">
    <w:name w:val="xl65"/>
    <w:basedOn w:val="Normal"/>
    <w:rsid w:val="00727DB2"/>
    <w:pPr>
      <w:pBdr>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66">
    <w:name w:val="xl66"/>
    <w:basedOn w:val="Normal"/>
    <w:rsid w:val="00727DB2"/>
    <w:pPr>
      <w:pBdr>
        <w:bottom w:val="single" w:sz="8" w:space="0" w:color="auto"/>
        <w:right w:val="single" w:sz="8" w:space="0" w:color="auto"/>
      </w:pBdr>
      <w:spacing w:before="100" w:beforeAutospacing="1" w:after="100" w:afterAutospacing="1"/>
      <w:jc w:val="center"/>
      <w:textAlignment w:val="center"/>
    </w:pPr>
    <w:rPr>
      <w:color w:val="000000"/>
      <w:sz w:val="24"/>
      <w:szCs w:val="24"/>
      <w:lang w:val="en-US"/>
    </w:rPr>
  </w:style>
  <w:style w:type="paragraph" w:customStyle="1" w:styleId="xl67">
    <w:name w:val="xl67"/>
    <w:basedOn w:val="Normal"/>
    <w:rsid w:val="00727DB2"/>
    <w:pPr>
      <w:pBdr>
        <w:right w:val="single" w:sz="8" w:space="0" w:color="auto"/>
      </w:pBdr>
      <w:spacing w:before="100" w:beforeAutospacing="1" w:after="100" w:afterAutospacing="1"/>
      <w:jc w:val="center"/>
      <w:textAlignment w:val="center"/>
    </w:pPr>
    <w:rPr>
      <w:sz w:val="24"/>
      <w:szCs w:val="24"/>
      <w:lang w:val="en-US"/>
    </w:rPr>
  </w:style>
  <w:style w:type="paragraph" w:customStyle="1" w:styleId="xl68">
    <w:name w:val="xl68"/>
    <w:basedOn w:val="Normal"/>
    <w:rsid w:val="00727DB2"/>
    <w:pPr>
      <w:pBdr>
        <w:left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lang w:val="en-US"/>
    </w:rPr>
  </w:style>
  <w:style w:type="paragraph" w:customStyle="1" w:styleId="xl69">
    <w:name w:val="xl69"/>
    <w:basedOn w:val="Normal"/>
    <w:rsid w:val="00727DB2"/>
    <w:pPr>
      <w:pBdr>
        <w:bottom w:val="single" w:sz="8" w:space="0" w:color="auto"/>
        <w:right w:val="single" w:sz="8" w:space="0" w:color="auto"/>
      </w:pBdr>
      <w:spacing w:before="100" w:beforeAutospacing="1" w:after="100" w:afterAutospacing="1"/>
      <w:textAlignment w:val="center"/>
    </w:pPr>
    <w:rPr>
      <w:b/>
      <w:bCs/>
      <w:sz w:val="24"/>
      <w:szCs w:val="24"/>
      <w:lang w:val="en-US"/>
    </w:rPr>
  </w:style>
  <w:style w:type="paragraph" w:customStyle="1" w:styleId="xl70">
    <w:name w:val="xl70"/>
    <w:basedOn w:val="Normal"/>
    <w:rsid w:val="00727DB2"/>
    <w:pPr>
      <w:pBdr>
        <w:bottom w:val="single" w:sz="8" w:space="0" w:color="auto"/>
        <w:right w:val="single" w:sz="8" w:space="0" w:color="auto"/>
      </w:pBdr>
      <w:spacing w:before="100" w:beforeAutospacing="1" w:after="100" w:afterAutospacing="1"/>
      <w:jc w:val="center"/>
      <w:textAlignment w:val="center"/>
    </w:pPr>
    <w:rPr>
      <w:b/>
      <w:bCs/>
      <w:sz w:val="24"/>
      <w:szCs w:val="24"/>
      <w:lang w:val="en-US"/>
    </w:rPr>
  </w:style>
  <w:style w:type="paragraph" w:customStyle="1" w:styleId="xl71">
    <w:name w:val="xl71"/>
    <w:basedOn w:val="Normal"/>
    <w:rsid w:val="00727DB2"/>
    <w:pPr>
      <w:pBdr>
        <w:bottom w:val="single" w:sz="8" w:space="0" w:color="auto"/>
        <w:right w:val="single" w:sz="8" w:space="0" w:color="auto"/>
      </w:pBdr>
      <w:spacing w:before="100" w:beforeAutospacing="1" w:after="100" w:afterAutospacing="1"/>
      <w:jc w:val="center"/>
      <w:textAlignment w:val="center"/>
    </w:pPr>
    <w:rPr>
      <w:b/>
      <w:bCs/>
      <w:sz w:val="24"/>
      <w:szCs w:val="24"/>
      <w:lang w:val="en-US"/>
    </w:rPr>
  </w:style>
  <w:style w:type="paragraph" w:customStyle="1" w:styleId="xl72">
    <w:name w:val="xl72"/>
    <w:basedOn w:val="Normal"/>
    <w:rsid w:val="00727DB2"/>
    <w:pPr>
      <w:pBdr>
        <w:bottom w:val="single" w:sz="8" w:space="0" w:color="auto"/>
        <w:right w:val="single" w:sz="8" w:space="0" w:color="auto"/>
      </w:pBdr>
      <w:spacing w:before="100" w:beforeAutospacing="1" w:after="100" w:afterAutospacing="1"/>
      <w:jc w:val="center"/>
      <w:textAlignment w:val="center"/>
    </w:pPr>
    <w:rPr>
      <w:b/>
      <w:bCs/>
      <w:sz w:val="24"/>
      <w:szCs w:val="24"/>
      <w:lang w:val="en-US"/>
    </w:rPr>
  </w:style>
  <w:style w:type="paragraph" w:customStyle="1" w:styleId="xl73">
    <w:name w:val="xl73"/>
    <w:basedOn w:val="Normal"/>
    <w:rsid w:val="00727DB2"/>
    <w:pPr>
      <w:pBdr>
        <w:left w:val="single" w:sz="8" w:space="0" w:color="auto"/>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74">
    <w:name w:val="xl74"/>
    <w:basedOn w:val="Normal"/>
    <w:rsid w:val="00727DB2"/>
    <w:pPr>
      <w:pBdr>
        <w:top w:val="single" w:sz="8" w:space="0" w:color="auto"/>
        <w:left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75">
    <w:name w:val="xl75"/>
    <w:basedOn w:val="Normal"/>
    <w:rsid w:val="00727DB2"/>
    <w:pPr>
      <w:pBdr>
        <w:left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76">
    <w:name w:val="xl76"/>
    <w:basedOn w:val="Normal"/>
    <w:rsid w:val="00727DB2"/>
    <w:pPr>
      <w:pBdr>
        <w:top w:val="single" w:sz="8" w:space="0" w:color="auto"/>
        <w:left w:val="single" w:sz="8" w:space="0" w:color="auto"/>
        <w:right w:val="single" w:sz="8" w:space="0" w:color="auto"/>
      </w:pBdr>
      <w:spacing w:before="100" w:beforeAutospacing="1" w:after="100" w:afterAutospacing="1"/>
      <w:textAlignment w:val="center"/>
    </w:pPr>
    <w:rPr>
      <w:sz w:val="24"/>
      <w:szCs w:val="24"/>
      <w:lang w:val="en-US"/>
    </w:rPr>
  </w:style>
  <w:style w:type="paragraph" w:customStyle="1" w:styleId="xl77">
    <w:name w:val="xl77"/>
    <w:basedOn w:val="Normal"/>
    <w:rsid w:val="00727DB2"/>
    <w:pPr>
      <w:pBdr>
        <w:left w:val="single" w:sz="8" w:space="0" w:color="auto"/>
        <w:right w:val="single" w:sz="8" w:space="0" w:color="auto"/>
      </w:pBdr>
      <w:spacing w:before="100" w:beforeAutospacing="1" w:after="100" w:afterAutospacing="1"/>
      <w:textAlignment w:val="center"/>
    </w:pPr>
    <w:rPr>
      <w:sz w:val="24"/>
      <w:szCs w:val="24"/>
      <w:lang w:val="en-US"/>
    </w:rPr>
  </w:style>
  <w:style w:type="paragraph" w:customStyle="1" w:styleId="xl78">
    <w:name w:val="xl78"/>
    <w:basedOn w:val="Normal"/>
    <w:rsid w:val="00727DB2"/>
    <w:pPr>
      <w:pBdr>
        <w:left w:val="single" w:sz="8" w:space="0" w:color="auto"/>
        <w:bottom w:val="single" w:sz="8" w:space="0" w:color="auto"/>
        <w:right w:val="single" w:sz="8" w:space="0" w:color="auto"/>
      </w:pBdr>
      <w:spacing w:before="100" w:beforeAutospacing="1" w:after="100" w:afterAutospacing="1"/>
      <w:textAlignment w:val="center"/>
    </w:pPr>
    <w:rPr>
      <w:sz w:val="24"/>
      <w:szCs w:val="24"/>
      <w:lang w:val="en-US"/>
    </w:rPr>
  </w:style>
  <w:style w:type="paragraph" w:customStyle="1" w:styleId="xl79">
    <w:name w:val="xl79"/>
    <w:basedOn w:val="Normal"/>
    <w:rsid w:val="00727DB2"/>
    <w:pPr>
      <w:pBdr>
        <w:top w:val="single" w:sz="8" w:space="0" w:color="auto"/>
        <w:left w:val="single" w:sz="8" w:space="0" w:color="auto"/>
        <w:right w:val="single" w:sz="8" w:space="0" w:color="auto"/>
      </w:pBdr>
      <w:spacing w:before="100" w:beforeAutospacing="1" w:after="100" w:afterAutospacing="1"/>
      <w:textAlignment w:val="center"/>
    </w:pPr>
    <w:rPr>
      <w:color w:val="222222"/>
      <w:sz w:val="24"/>
      <w:szCs w:val="24"/>
      <w:lang w:val="en-US"/>
    </w:rPr>
  </w:style>
  <w:style w:type="paragraph" w:customStyle="1" w:styleId="xl80">
    <w:name w:val="xl80"/>
    <w:basedOn w:val="Normal"/>
    <w:rsid w:val="00727DB2"/>
    <w:pPr>
      <w:pBdr>
        <w:left w:val="single" w:sz="8" w:space="0" w:color="auto"/>
        <w:right w:val="single" w:sz="8" w:space="0" w:color="auto"/>
      </w:pBdr>
      <w:spacing w:before="100" w:beforeAutospacing="1" w:after="100" w:afterAutospacing="1"/>
      <w:textAlignment w:val="center"/>
    </w:pPr>
    <w:rPr>
      <w:color w:val="222222"/>
      <w:sz w:val="24"/>
      <w:szCs w:val="24"/>
      <w:lang w:val="en-US"/>
    </w:rPr>
  </w:style>
  <w:style w:type="paragraph" w:customStyle="1" w:styleId="xl81">
    <w:name w:val="xl81"/>
    <w:basedOn w:val="Normal"/>
    <w:rsid w:val="00727DB2"/>
    <w:pPr>
      <w:pBdr>
        <w:left w:val="single" w:sz="8" w:space="0" w:color="auto"/>
        <w:bottom w:val="single" w:sz="8" w:space="0" w:color="auto"/>
        <w:right w:val="single" w:sz="8" w:space="0" w:color="auto"/>
      </w:pBdr>
      <w:spacing w:before="100" w:beforeAutospacing="1" w:after="100" w:afterAutospacing="1"/>
      <w:textAlignment w:val="center"/>
    </w:pPr>
    <w:rPr>
      <w:color w:val="222222"/>
      <w:sz w:val="24"/>
      <w:szCs w:val="24"/>
      <w:lang w:val="en-US"/>
    </w:rPr>
  </w:style>
  <w:style w:type="paragraph" w:customStyle="1" w:styleId="xl82">
    <w:name w:val="xl82"/>
    <w:basedOn w:val="Normal"/>
    <w:rsid w:val="00727DB2"/>
    <w:pPr>
      <w:pBdr>
        <w:top w:val="single" w:sz="8" w:space="0" w:color="auto"/>
        <w:left w:val="single" w:sz="8" w:space="0" w:color="auto"/>
        <w:right w:val="single" w:sz="8" w:space="0" w:color="auto"/>
      </w:pBdr>
      <w:spacing w:before="100" w:beforeAutospacing="1" w:after="100" w:afterAutospacing="1"/>
      <w:jc w:val="center"/>
      <w:textAlignment w:val="center"/>
    </w:pPr>
    <w:rPr>
      <w:b/>
      <w:bCs/>
      <w:sz w:val="24"/>
      <w:szCs w:val="24"/>
      <w:lang w:val="en-US"/>
    </w:rPr>
  </w:style>
  <w:style w:type="paragraph" w:customStyle="1" w:styleId="xl83">
    <w:name w:val="xl83"/>
    <w:basedOn w:val="Normal"/>
    <w:rsid w:val="00727DB2"/>
    <w:pPr>
      <w:pBdr>
        <w:right w:val="single" w:sz="8" w:space="0" w:color="auto"/>
      </w:pBdr>
      <w:spacing w:before="100" w:beforeAutospacing="1" w:after="100" w:afterAutospacing="1"/>
      <w:jc w:val="center"/>
      <w:textAlignment w:val="center"/>
    </w:pPr>
    <w:rPr>
      <w:b/>
      <w:bCs/>
      <w:sz w:val="24"/>
      <w:szCs w:val="24"/>
      <w:lang w:val="en-US"/>
    </w:rPr>
  </w:style>
  <w:style w:type="paragraph" w:customStyle="1" w:styleId="xl84">
    <w:name w:val="xl84"/>
    <w:basedOn w:val="Normal"/>
    <w:rsid w:val="00727DB2"/>
    <w:pPr>
      <w:pBdr>
        <w:bottom w:val="single" w:sz="8" w:space="0" w:color="auto"/>
        <w:right w:val="single" w:sz="8" w:space="0" w:color="auto"/>
      </w:pBdr>
      <w:spacing w:before="100" w:beforeAutospacing="1" w:after="100" w:afterAutospacing="1"/>
      <w:jc w:val="center"/>
      <w:textAlignment w:val="center"/>
    </w:pPr>
    <w:rPr>
      <w:b/>
      <w:bCs/>
      <w:i/>
      <w:iCs/>
      <w:sz w:val="20"/>
      <w:szCs w:val="20"/>
      <w:lang w:val="en-US"/>
    </w:rPr>
  </w:style>
  <w:style w:type="paragraph" w:customStyle="1" w:styleId="xl85">
    <w:name w:val="xl85"/>
    <w:basedOn w:val="Normal"/>
    <w:rsid w:val="00727DB2"/>
    <w:pPr>
      <w:pBdr>
        <w:right w:val="single" w:sz="8" w:space="0" w:color="auto"/>
      </w:pBdr>
      <w:spacing w:before="100" w:beforeAutospacing="1" w:after="100" w:afterAutospacing="1"/>
      <w:textAlignment w:val="center"/>
    </w:pPr>
    <w:rPr>
      <w:sz w:val="24"/>
      <w:szCs w:val="24"/>
      <w:lang w:val="en-US"/>
    </w:rPr>
  </w:style>
  <w:style w:type="paragraph" w:customStyle="1" w:styleId="xl86">
    <w:name w:val="xl86"/>
    <w:basedOn w:val="Normal"/>
    <w:rsid w:val="00727DB2"/>
    <w:pPr>
      <w:pBdr>
        <w:bottom w:val="single" w:sz="8" w:space="0" w:color="auto"/>
        <w:right w:val="single" w:sz="8" w:space="0" w:color="auto"/>
      </w:pBdr>
      <w:spacing w:before="100" w:beforeAutospacing="1" w:after="100" w:afterAutospacing="1"/>
      <w:textAlignment w:val="center"/>
    </w:pPr>
    <w:rPr>
      <w:sz w:val="24"/>
      <w:szCs w:val="24"/>
      <w:lang w:val="en-US"/>
    </w:rPr>
  </w:style>
  <w:style w:type="paragraph" w:customStyle="1" w:styleId="xl87">
    <w:name w:val="xl87"/>
    <w:basedOn w:val="Normal"/>
    <w:rsid w:val="00727DB2"/>
    <w:pPr>
      <w:pBdr>
        <w:bottom w:val="single" w:sz="8" w:space="0" w:color="auto"/>
        <w:right w:val="single" w:sz="8" w:space="0" w:color="auto"/>
      </w:pBdr>
      <w:spacing w:before="100" w:beforeAutospacing="1" w:after="100" w:afterAutospacing="1"/>
      <w:jc w:val="right"/>
      <w:textAlignment w:val="center"/>
    </w:pPr>
    <w:rPr>
      <w:sz w:val="24"/>
      <w:szCs w:val="24"/>
      <w:lang w:val="en-US"/>
    </w:rPr>
  </w:style>
  <w:style w:type="paragraph" w:customStyle="1" w:styleId="xl88">
    <w:name w:val="xl88"/>
    <w:basedOn w:val="Normal"/>
    <w:rsid w:val="00727DB2"/>
    <w:pPr>
      <w:pBdr>
        <w:bottom w:val="single" w:sz="8" w:space="0" w:color="auto"/>
        <w:right w:val="single" w:sz="8" w:space="0" w:color="auto"/>
      </w:pBdr>
      <w:spacing w:before="100" w:beforeAutospacing="1" w:after="100" w:afterAutospacing="1"/>
      <w:jc w:val="right"/>
      <w:textAlignment w:val="center"/>
    </w:pPr>
    <w:rPr>
      <w:b/>
      <w:bCs/>
      <w:sz w:val="24"/>
      <w:szCs w:val="24"/>
      <w:lang w:val="en-US"/>
    </w:rPr>
  </w:style>
  <w:style w:type="paragraph" w:customStyle="1" w:styleId="xl89">
    <w:name w:val="xl89"/>
    <w:basedOn w:val="Normal"/>
    <w:rsid w:val="00727DB2"/>
    <w:pPr>
      <w:pBdr>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90">
    <w:name w:val="xl90"/>
    <w:basedOn w:val="Normal"/>
    <w:rsid w:val="00727DB2"/>
    <w:pPr>
      <w:pBdr>
        <w:bottom w:val="single" w:sz="8" w:space="0" w:color="auto"/>
        <w:right w:val="single" w:sz="8" w:space="0" w:color="auto"/>
      </w:pBdr>
      <w:spacing w:before="100" w:beforeAutospacing="1" w:after="100" w:afterAutospacing="1"/>
      <w:textAlignment w:val="center"/>
    </w:pPr>
    <w:rPr>
      <w:color w:val="FF0000"/>
      <w:sz w:val="24"/>
      <w:szCs w:val="24"/>
      <w:lang w:val="en-US"/>
    </w:rPr>
  </w:style>
  <w:style w:type="paragraph" w:customStyle="1" w:styleId="xl91">
    <w:name w:val="xl91"/>
    <w:basedOn w:val="Normal"/>
    <w:rsid w:val="00727DB2"/>
    <w:pPr>
      <w:pBdr>
        <w:bottom w:val="single" w:sz="8" w:space="0" w:color="auto"/>
        <w:right w:val="single" w:sz="8" w:space="0" w:color="auto"/>
      </w:pBdr>
      <w:spacing w:before="100" w:beforeAutospacing="1" w:after="100" w:afterAutospacing="1"/>
      <w:textAlignment w:val="center"/>
    </w:pPr>
    <w:rPr>
      <w:color w:val="000000"/>
      <w:sz w:val="24"/>
      <w:szCs w:val="24"/>
      <w:lang w:val="en-US"/>
    </w:rPr>
  </w:style>
  <w:style w:type="paragraph" w:customStyle="1" w:styleId="xl92">
    <w:name w:val="xl92"/>
    <w:basedOn w:val="Normal"/>
    <w:rsid w:val="00727DB2"/>
    <w:pPr>
      <w:pBdr>
        <w:bottom w:val="single" w:sz="8" w:space="0" w:color="auto"/>
        <w:right w:val="single" w:sz="8" w:space="0" w:color="auto"/>
      </w:pBdr>
      <w:spacing w:before="100" w:beforeAutospacing="1" w:after="100" w:afterAutospacing="1"/>
      <w:jc w:val="right"/>
      <w:textAlignment w:val="center"/>
    </w:pPr>
    <w:rPr>
      <w:sz w:val="24"/>
      <w:szCs w:val="24"/>
      <w:lang w:val="en-US"/>
    </w:rPr>
  </w:style>
  <w:style w:type="paragraph" w:customStyle="1" w:styleId="xl93">
    <w:name w:val="xl93"/>
    <w:basedOn w:val="Normal"/>
    <w:rsid w:val="00727DB2"/>
    <w:pPr>
      <w:pBdr>
        <w:bottom w:val="single" w:sz="8" w:space="0" w:color="auto"/>
        <w:right w:val="single" w:sz="8" w:space="0" w:color="auto"/>
      </w:pBdr>
      <w:spacing w:before="100" w:beforeAutospacing="1" w:after="100" w:afterAutospacing="1"/>
      <w:textAlignment w:val="center"/>
    </w:pPr>
    <w:rPr>
      <w:b/>
      <w:bCs/>
      <w:color w:val="000000"/>
      <w:sz w:val="24"/>
      <w:szCs w:val="24"/>
      <w:lang w:val="en-US"/>
    </w:rPr>
  </w:style>
  <w:style w:type="paragraph" w:customStyle="1" w:styleId="xl94">
    <w:name w:val="xl94"/>
    <w:basedOn w:val="Normal"/>
    <w:rsid w:val="00727DB2"/>
    <w:pPr>
      <w:pBdr>
        <w:right w:val="single" w:sz="8" w:space="0" w:color="auto"/>
      </w:pBdr>
      <w:spacing w:before="100" w:beforeAutospacing="1" w:after="100" w:afterAutospacing="1"/>
      <w:textAlignment w:val="center"/>
    </w:pPr>
    <w:rPr>
      <w:color w:val="000000"/>
      <w:sz w:val="24"/>
      <w:szCs w:val="24"/>
      <w:lang w:val="en-US"/>
    </w:rPr>
  </w:style>
  <w:style w:type="paragraph" w:customStyle="1" w:styleId="xl95">
    <w:name w:val="xl95"/>
    <w:basedOn w:val="Normal"/>
    <w:rsid w:val="00727DB2"/>
    <w:pPr>
      <w:pBdr>
        <w:bottom w:val="single" w:sz="8" w:space="0" w:color="auto"/>
        <w:right w:val="single" w:sz="8" w:space="0" w:color="auto"/>
      </w:pBdr>
      <w:spacing w:before="100" w:beforeAutospacing="1" w:after="100" w:afterAutospacing="1"/>
      <w:jc w:val="right"/>
      <w:textAlignment w:val="center"/>
    </w:pPr>
    <w:rPr>
      <w:b/>
      <w:bCs/>
      <w:sz w:val="24"/>
      <w:szCs w:val="24"/>
      <w:lang w:val="en-US"/>
    </w:rPr>
  </w:style>
  <w:style w:type="paragraph" w:customStyle="1" w:styleId="xl96">
    <w:name w:val="xl96"/>
    <w:basedOn w:val="Normal"/>
    <w:rsid w:val="00727DB2"/>
    <w:pPr>
      <w:pBdr>
        <w:left w:val="single" w:sz="8" w:space="0" w:color="auto"/>
        <w:right w:val="single" w:sz="8" w:space="0" w:color="auto"/>
      </w:pBdr>
      <w:spacing w:before="100" w:beforeAutospacing="1" w:after="100" w:afterAutospacing="1"/>
      <w:jc w:val="center"/>
      <w:textAlignment w:val="center"/>
    </w:pPr>
    <w:rPr>
      <w:b/>
      <w:bCs/>
      <w:sz w:val="24"/>
      <w:szCs w:val="24"/>
      <w:lang w:val="en-US"/>
    </w:rPr>
  </w:style>
  <w:style w:type="paragraph" w:customStyle="1" w:styleId="xl97">
    <w:name w:val="xl97"/>
    <w:basedOn w:val="Normal"/>
    <w:rsid w:val="00727DB2"/>
    <w:pPr>
      <w:pBdr>
        <w:top w:val="single" w:sz="8" w:space="0" w:color="auto"/>
        <w:left w:val="single" w:sz="8" w:space="0" w:color="auto"/>
        <w:bottom w:val="single" w:sz="8" w:space="0" w:color="auto"/>
      </w:pBdr>
      <w:spacing w:before="100" w:beforeAutospacing="1" w:after="100" w:afterAutospacing="1"/>
      <w:jc w:val="center"/>
      <w:textAlignment w:val="center"/>
    </w:pPr>
    <w:rPr>
      <w:b/>
      <w:bCs/>
      <w:sz w:val="24"/>
      <w:szCs w:val="24"/>
      <w:lang w:val="en-US"/>
    </w:rPr>
  </w:style>
  <w:style w:type="paragraph" w:customStyle="1" w:styleId="xl98">
    <w:name w:val="xl98"/>
    <w:basedOn w:val="Normal"/>
    <w:rsid w:val="00727DB2"/>
    <w:pPr>
      <w:pBdr>
        <w:top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lang w:val="en-US"/>
    </w:rPr>
  </w:style>
  <w:style w:type="paragraph" w:customStyle="1" w:styleId="xl99">
    <w:name w:val="xl99"/>
    <w:basedOn w:val="Normal"/>
    <w:rsid w:val="00727DB2"/>
    <w:pPr>
      <w:pBdr>
        <w:top w:val="single" w:sz="8" w:space="0" w:color="auto"/>
        <w:left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00">
    <w:name w:val="xl100"/>
    <w:basedOn w:val="Normal"/>
    <w:rsid w:val="00727DB2"/>
    <w:pPr>
      <w:pBdr>
        <w:left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01">
    <w:name w:val="xl101"/>
    <w:basedOn w:val="Normal"/>
    <w:rsid w:val="00727DB2"/>
    <w:pPr>
      <w:pBdr>
        <w:left w:val="single" w:sz="8" w:space="0" w:color="auto"/>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02">
    <w:name w:val="xl102"/>
    <w:basedOn w:val="Normal"/>
    <w:rsid w:val="00727DB2"/>
    <w:pPr>
      <w:pBdr>
        <w:top w:val="single" w:sz="8" w:space="0" w:color="auto"/>
        <w:left w:val="single" w:sz="8" w:space="0" w:color="auto"/>
        <w:right w:val="single" w:sz="8" w:space="0" w:color="auto"/>
      </w:pBdr>
      <w:spacing w:before="100" w:beforeAutospacing="1" w:after="100" w:afterAutospacing="1"/>
      <w:textAlignment w:val="center"/>
    </w:pPr>
    <w:rPr>
      <w:b/>
      <w:bCs/>
      <w:sz w:val="24"/>
      <w:szCs w:val="24"/>
      <w:lang w:val="en-US"/>
    </w:rPr>
  </w:style>
  <w:style w:type="paragraph" w:customStyle="1" w:styleId="xl103">
    <w:name w:val="xl103"/>
    <w:basedOn w:val="Normal"/>
    <w:rsid w:val="00727DB2"/>
    <w:pPr>
      <w:pBdr>
        <w:left w:val="single" w:sz="8" w:space="0" w:color="auto"/>
        <w:bottom w:val="single" w:sz="8" w:space="0" w:color="auto"/>
        <w:right w:val="single" w:sz="8" w:space="0" w:color="auto"/>
      </w:pBdr>
      <w:spacing w:before="100" w:beforeAutospacing="1" w:after="100" w:afterAutospacing="1"/>
      <w:textAlignment w:val="center"/>
    </w:pPr>
    <w:rPr>
      <w:b/>
      <w:bCs/>
      <w:sz w:val="24"/>
      <w:szCs w:val="24"/>
      <w:lang w:val="en-US"/>
    </w:rPr>
  </w:style>
  <w:style w:type="paragraph" w:customStyle="1" w:styleId="xl104">
    <w:name w:val="xl104"/>
    <w:basedOn w:val="Normal"/>
    <w:rsid w:val="00727DB2"/>
    <w:pPr>
      <w:pBdr>
        <w:top w:val="single" w:sz="8" w:space="0" w:color="auto"/>
        <w:left w:val="single" w:sz="8" w:space="0" w:color="auto"/>
        <w:right w:val="single" w:sz="8" w:space="0" w:color="auto"/>
      </w:pBdr>
      <w:spacing w:before="100" w:beforeAutospacing="1" w:after="100" w:afterAutospacing="1"/>
      <w:jc w:val="right"/>
      <w:textAlignment w:val="center"/>
    </w:pPr>
    <w:rPr>
      <w:sz w:val="24"/>
      <w:szCs w:val="24"/>
      <w:lang w:val="en-US"/>
    </w:rPr>
  </w:style>
  <w:style w:type="paragraph" w:customStyle="1" w:styleId="xl105">
    <w:name w:val="xl105"/>
    <w:basedOn w:val="Normal"/>
    <w:rsid w:val="00727DB2"/>
    <w:pPr>
      <w:pBdr>
        <w:left w:val="single" w:sz="8" w:space="0" w:color="auto"/>
        <w:bottom w:val="single" w:sz="8" w:space="0" w:color="auto"/>
        <w:right w:val="single" w:sz="8" w:space="0" w:color="auto"/>
      </w:pBdr>
      <w:spacing w:before="100" w:beforeAutospacing="1" w:after="100" w:afterAutospacing="1"/>
      <w:jc w:val="right"/>
      <w:textAlignment w:val="center"/>
    </w:pPr>
    <w:rPr>
      <w:sz w:val="24"/>
      <w:szCs w:val="24"/>
      <w:lang w:val="en-US"/>
    </w:rPr>
  </w:style>
  <w:style w:type="paragraph" w:customStyle="1" w:styleId="xl106">
    <w:name w:val="xl106"/>
    <w:basedOn w:val="Normal"/>
    <w:rsid w:val="00727DB2"/>
    <w:pPr>
      <w:pBdr>
        <w:top w:val="single" w:sz="8" w:space="0" w:color="auto"/>
        <w:left w:val="single" w:sz="8" w:space="0" w:color="auto"/>
        <w:right w:val="single" w:sz="8" w:space="0" w:color="auto"/>
      </w:pBdr>
      <w:spacing w:before="100" w:beforeAutospacing="1" w:after="100" w:afterAutospacing="1"/>
      <w:textAlignment w:val="center"/>
    </w:pPr>
    <w:rPr>
      <w:b/>
      <w:bCs/>
      <w:sz w:val="24"/>
      <w:szCs w:val="24"/>
      <w:lang w:val="en-US"/>
    </w:rPr>
  </w:style>
  <w:style w:type="paragraph" w:customStyle="1" w:styleId="xl107">
    <w:name w:val="xl107"/>
    <w:basedOn w:val="Normal"/>
    <w:rsid w:val="00727DB2"/>
    <w:pPr>
      <w:pBdr>
        <w:left w:val="single" w:sz="8" w:space="0" w:color="auto"/>
        <w:bottom w:val="single" w:sz="8" w:space="0" w:color="auto"/>
        <w:right w:val="single" w:sz="8" w:space="0" w:color="auto"/>
      </w:pBdr>
      <w:spacing w:before="100" w:beforeAutospacing="1" w:after="100" w:afterAutospacing="1"/>
      <w:textAlignment w:val="center"/>
    </w:pPr>
    <w:rPr>
      <w:b/>
      <w:bCs/>
      <w:sz w:val="24"/>
      <w:szCs w:val="24"/>
      <w:lang w:val="en-US"/>
    </w:rPr>
  </w:style>
  <w:style w:type="paragraph" w:customStyle="1" w:styleId="xl108">
    <w:name w:val="xl108"/>
    <w:basedOn w:val="Normal"/>
    <w:rsid w:val="00727DB2"/>
    <w:pPr>
      <w:pBdr>
        <w:left w:val="single" w:sz="8" w:space="0" w:color="auto"/>
        <w:bottom w:val="single" w:sz="8" w:space="0" w:color="auto"/>
        <w:right w:val="single" w:sz="8" w:space="0" w:color="auto"/>
      </w:pBdr>
      <w:spacing w:before="100" w:beforeAutospacing="1" w:after="100" w:afterAutospacing="1"/>
      <w:jc w:val="center"/>
      <w:textAlignment w:val="center"/>
    </w:pPr>
    <w:rPr>
      <w:b/>
      <w:bCs/>
      <w:color w:val="00B0F0"/>
      <w:sz w:val="24"/>
      <w:szCs w:val="24"/>
      <w:lang w:val="en-US"/>
    </w:rPr>
  </w:style>
  <w:style w:type="paragraph" w:customStyle="1" w:styleId="xl109">
    <w:name w:val="xl109"/>
    <w:basedOn w:val="Normal"/>
    <w:rsid w:val="00727DB2"/>
    <w:pPr>
      <w:pBdr>
        <w:bottom w:val="single" w:sz="8" w:space="0" w:color="auto"/>
        <w:right w:val="single" w:sz="8" w:space="0" w:color="auto"/>
      </w:pBdr>
      <w:spacing w:before="100" w:beforeAutospacing="1" w:after="100" w:afterAutospacing="1"/>
      <w:textAlignment w:val="center"/>
    </w:pPr>
    <w:rPr>
      <w:b/>
      <w:bCs/>
      <w:color w:val="00B0F0"/>
      <w:sz w:val="24"/>
      <w:szCs w:val="24"/>
      <w:lang w:val="en-US"/>
    </w:rPr>
  </w:style>
  <w:style w:type="paragraph" w:customStyle="1" w:styleId="xl110">
    <w:name w:val="xl110"/>
    <w:basedOn w:val="Normal"/>
    <w:rsid w:val="00727DB2"/>
    <w:pPr>
      <w:pBdr>
        <w:bottom w:val="single" w:sz="8" w:space="0" w:color="auto"/>
        <w:right w:val="single" w:sz="8" w:space="0" w:color="auto"/>
      </w:pBdr>
      <w:spacing w:before="100" w:beforeAutospacing="1" w:after="100" w:afterAutospacing="1"/>
      <w:jc w:val="center"/>
      <w:textAlignment w:val="center"/>
    </w:pPr>
    <w:rPr>
      <w:b/>
      <w:bCs/>
      <w:color w:val="00B0F0"/>
      <w:sz w:val="24"/>
      <w:szCs w:val="24"/>
      <w:lang w:val="en-US"/>
    </w:rPr>
  </w:style>
  <w:style w:type="paragraph" w:customStyle="1" w:styleId="xl111">
    <w:name w:val="xl111"/>
    <w:basedOn w:val="Normal"/>
    <w:rsid w:val="00727DB2"/>
    <w:pPr>
      <w:pBdr>
        <w:bottom w:val="single" w:sz="8" w:space="0" w:color="auto"/>
        <w:right w:val="single" w:sz="8" w:space="0" w:color="auto"/>
      </w:pBdr>
      <w:spacing w:before="100" w:beforeAutospacing="1" w:after="100" w:afterAutospacing="1"/>
      <w:jc w:val="center"/>
      <w:textAlignment w:val="center"/>
    </w:pPr>
    <w:rPr>
      <w:b/>
      <w:bCs/>
      <w:color w:val="00B0F0"/>
      <w:sz w:val="24"/>
      <w:szCs w:val="24"/>
      <w:lang w:val="en-US"/>
    </w:rPr>
  </w:style>
  <w:style w:type="paragraph" w:customStyle="1" w:styleId="xl112">
    <w:name w:val="xl112"/>
    <w:basedOn w:val="Normal"/>
    <w:rsid w:val="00727DB2"/>
    <w:pPr>
      <w:spacing w:before="100" w:beforeAutospacing="1" w:after="100" w:afterAutospacing="1"/>
    </w:pPr>
    <w:rPr>
      <w:color w:val="00B0F0"/>
      <w:sz w:val="24"/>
      <w:szCs w:val="24"/>
      <w:lang w:val="en-US"/>
    </w:rPr>
  </w:style>
  <w:style w:type="paragraph" w:customStyle="1" w:styleId="xl113">
    <w:name w:val="xl113"/>
    <w:basedOn w:val="Normal"/>
    <w:rsid w:val="00727DB2"/>
    <w:pPr>
      <w:pBdr>
        <w:bottom w:val="single" w:sz="8" w:space="0" w:color="auto"/>
        <w:right w:val="single" w:sz="8" w:space="0" w:color="auto"/>
      </w:pBdr>
      <w:spacing w:before="100" w:beforeAutospacing="1" w:after="100" w:afterAutospacing="1"/>
      <w:jc w:val="center"/>
      <w:textAlignment w:val="center"/>
    </w:pPr>
    <w:rPr>
      <w:b/>
      <w:bCs/>
      <w:color w:val="00B0F0"/>
      <w:sz w:val="24"/>
      <w:szCs w:val="24"/>
      <w:lang w:val="en-US"/>
    </w:rPr>
  </w:style>
  <w:style w:type="paragraph" w:customStyle="1" w:styleId="xl114">
    <w:name w:val="xl114"/>
    <w:basedOn w:val="Normal"/>
    <w:rsid w:val="00727DB2"/>
    <w:pPr>
      <w:pBdr>
        <w:left w:val="single" w:sz="8" w:space="0" w:color="auto"/>
        <w:bottom w:val="single" w:sz="8" w:space="0" w:color="auto"/>
        <w:right w:val="single" w:sz="8" w:space="0" w:color="auto"/>
      </w:pBdr>
      <w:spacing w:before="100" w:beforeAutospacing="1" w:after="100" w:afterAutospacing="1"/>
      <w:jc w:val="center"/>
      <w:textAlignment w:val="center"/>
    </w:pPr>
    <w:rPr>
      <w:color w:val="C00000"/>
      <w:sz w:val="24"/>
      <w:szCs w:val="24"/>
      <w:lang w:val="en-US"/>
    </w:rPr>
  </w:style>
  <w:style w:type="paragraph" w:customStyle="1" w:styleId="xl115">
    <w:name w:val="xl115"/>
    <w:basedOn w:val="Normal"/>
    <w:rsid w:val="00727DB2"/>
    <w:pPr>
      <w:pBdr>
        <w:bottom w:val="single" w:sz="8" w:space="0" w:color="auto"/>
        <w:right w:val="single" w:sz="8" w:space="0" w:color="auto"/>
      </w:pBdr>
      <w:spacing w:before="100" w:beforeAutospacing="1" w:after="100" w:afterAutospacing="1"/>
      <w:textAlignment w:val="center"/>
    </w:pPr>
    <w:rPr>
      <w:color w:val="C00000"/>
      <w:sz w:val="24"/>
      <w:szCs w:val="24"/>
      <w:lang w:val="en-US"/>
    </w:rPr>
  </w:style>
  <w:style w:type="paragraph" w:customStyle="1" w:styleId="xl116">
    <w:name w:val="xl116"/>
    <w:basedOn w:val="Normal"/>
    <w:rsid w:val="00727DB2"/>
    <w:pPr>
      <w:pBdr>
        <w:bottom w:val="single" w:sz="8" w:space="0" w:color="auto"/>
        <w:right w:val="single" w:sz="8" w:space="0" w:color="auto"/>
      </w:pBdr>
      <w:spacing w:before="100" w:beforeAutospacing="1" w:after="100" w:afterAutospacing="1"/>
      <w:jc w:val="center"/>
      <w:textAlignment w:val="center"/>
    </w:pPr>
    <w:rPr>
      <w:color w:val="C00000"/>
      <w:sz w:val="24"/>
      <w:szCs w:val="24"/>
      <w:lang w:val="en-US"/>
    </w:rPr>
  </w:style>
  <w:style w:type="paragraph" w:customStyle="1" w:styleId="xl117">
    <w:name w:val="xl117"/>
    <w:basedOn w:val="Normal"/>
    <w:rsid w:val="00727DB2"/>
    <w:pPr>
      <w:pBdr>
        <w:bottom w:val="single" w:sz="8" w:space="0" w:color="auto"/>
        <w:right w:val="single" w:sz="8" w:space="0" w:color="auto"/>
      </w:pBdr>
      <w:spacing w:before="100" w:beforeAutospacing="1" w:after="100" w:afterAutospacing="1"/>
      <w:jc w:val="center"/>
      <w:textAlignment w:val="center"/>
    </w:pPr>
    <w:rPr>
      <w:color w:val="C00000"/>
      <w:sz w:val="24"/>
      <w:szCs w:val="24"/>
      <w:lang w:val="en-US"/>
    </w:rPr>
  </w:style>
  <w:style w:type="paragraph" w:customStyle="1" w:styleId="xl118">
    <w:name w:val="xl118"/>
    <w:basedOn w:val="Normal"/>
    <w:rsid w:val="00727DB2"/>
    <w:pPr>
      <w:pBdr>
        <w:bottom w:val="single" w:sz="8" w:space="0" w:color="auto"/>
        <w:right w:val="single" w:sz="8" w:space="0" w:color="auto"/>
      </w:pBdr>
      <w:spacing w:before="100" w:beforeAutospacing="1" w:after="100" w:afterAutospacing="1"/>
      <w:jc w:val="right"/>
      <w:textAlignment w:val="center"/>
    </w:pPr>
    <w:rPr>
      <w:color w:val="C00000"/>
      <w:sz w:val="24"/>
      <w:szCs w:val="24"/>
      <w:lang w:val="en-US"/>
    </w:rPr>
  </w:style>
  <w:style w:type="paragraph" w:customStyle="1" w:styleId="xl119">
    <w:name w:val="xl119"/>
    <w:basedOn w:val="Normal"/>
    <w:rsid w:val="00727DB2"/>
    <w:pPr>
      <w:spacing w:before="100" w:beforeAutospacing="1" w:after="100" w:afterAutospacing="1"/>
    </w:pPr>
    <w:rPr>
      <w:color w:val="C00000"/>
      <w:sz w:val="24"/>
      <w:szCs w:val="24"/>
      <w:lang w:val="en-US"/>
    </w:rPr>
  </w:style>
  <w:style w:type="paragraph" w:customStyle="1" w:styleId="xl120">
    <w:name w:val="xl120"/>
    <w:basedOn w:val="Normal"/>
    <w:rsid w:val="00727DB2"/>
    <w:pPr>
      <w:pBdr>
        <w:bottom w:val="single" w:sz="8" w:space="0" w:color="auto"/>
        <w:right w:val="single" w:sz="4" w:space="0" w:color="auto"/>
      </w:pBdr>
      <w:spacing w:before="100" w:beforeAutospacing="1" w:after="100" w:afterAutospacing="1"/>
      <w:textAlignment w:val="center"/>
    </w:pPr>
    <w:rPr>
      <w:b/>
      <w:bCs/>
      <w:color w:val="7030A0"/>
      <w:sz w:val="24"/>
      <w:szCs w:val="24"/>
      <w:lang w:val="en-US"/>
    </w:rPr>
  </w:style>
  <w:style w:type="paragraph" w:customStyle="1" w:styleId="xl121">
    <w:name w:val="xl121"/>
    <w:basedOn w:val="Normal"/>
    <w:rsid w:val="00727DB2"/>
    <w:pPr>
      <w:pBdr>
        <w:left w:val="single" w:sz="4" w:space="0" w:color="auto"/>
        <w:bottom w:val="single" w:sz="8" w:space="0" w:color="auto"/>
        <w:right w:val="single" w:sz="8" w:space="0" w:color="auto"/>
      </w:pBdr>
      <w:spacing w:before="100" w:beforeAutospacing="1" w:after="100" w:afterAutospacing="1"/>
      <w:textAlignment w:val="center"/>
    </w:pPr>
    <w:rPr>
      <w:b/>
      <w:bCs/>
      <w:color w:val="7030A0"/>
      <w:sz w:val="24"/>
      <w:szCs w:val="24"/>
      <w:lang w:val="en-US"/>
    </w:rPr>
  </w:style>
  <w:style w:type="paragraph" w:customStyle="1" w:styleId="xl122">
    <w:name w:val="xl122"/>
    <w:basedOn w:val="Normal"/>
    <w:rsid w:val="00727DB2"/>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23">
    <w:name w:val="xl123"/>
    <w:basedOn w:val="Normal"/>
    <w:rsid w:val="00727DB2"/>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7030A0"/>
      <w:sz w:val="24"/>
      <w:szCs w:val="24"/>
      <w:lang w:val="en-US"/>
    </w:rPr>
  </w:style>
  <w:style w:type="paragraph" w:customStyle="1" w:styleId="xl124">
    <w:name w:val="xl124"/>
    <w:basedOn w:val="Normal"/>
    <w:rsid w:val="00727DB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25">
    <w:name w:val="xl125"/>
    <w:basedOn w:val="Normal"/>
    <w:rsid w:val="00727DB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7030A0"/>
      <w:sz w:val="24"/>
      <w:szCs w:val="24"/>
      <w:lang w:val="en-US"/>
    </w:rPr>
  </w:style>
  <w:style w:type="paragraph" w:customStyle="1" w:styleId="xl126">
    <w:name w:val="xl126"/>
    <w:basedOn w:val="Normal"/>
    <w:rsid w:val="00727DB2"/>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27">
    <w:name w:val="xl127"/>
    <w:basedOn w:val="Normal"/>
    <w:rsid w:val="00727DB2"/>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color w:val="7030A0"/>
      <w:sz w:val="24"/>
      <w:szCs w:val="24"/>
      <w:lang w:val="en-US"/>
    </w:rPr>
  </w:style>
  <w:style w:type="paragraph" w:customStyle="1" w:styleId="xl128">
    <w:name w:val="xl128"/>
    <w:basedOn w:val="Normal"/>
    <w:rsid w:val="00727DB2"/>
    <w:pPr>
      <w:pBdr>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29">
    <w:name w:val="xl129"/>
    <w:basedOn w:val="Normal"/>
    <w:rsid w:val="00727DB2"/>
    <w:pPr>
      <w:pBdr>
        <w:left w:val="single" w:sz="4" w:space="0" w:color="auto"/>
        <w:right w:val="single" w:sz="8" w:space="0" w:color="auto"/>
      </w:pBdr>
      <w:spacing w:before="100" w:beforeAutospacing="1" w:after="100" w:afterAutospacing="1"/>
      <w:jc w:val="center"/>
      <w:textAlignment w:val="center"/>
    </w:pPr>
    <w:rPr>
      <w:color w:val="7030A0"/>
      <w:sz w:val="24"/>
      <w:szCs w:val="24"/>
      <w:lang w:val="en-US"/>
    </w:rPr>
  </w:style>
  <w:style w:type="paragraph" w:customStyle="1" w:styleId="xl130">
    <w:name w:val="xl130"/>
    <w:basedOn w:val="Normal"/>
    <w:rsid w:val="00727DB2"/>
    <w:pPr>
      <w:pBdr>
        <w:bottom w:val="single" w:sz="8"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31">
    <w:name w:val="xl131"/>
    <w:basedOn w:val="Normal"/>
    <w:rsid w:val="00727DB2"/>
    <w:pPr>
      <w:pBdr>
        <w:left w:val="single" w:sz="4" w:space="0" w:color="auto"/>
        <w:bottom w:val="single" w:sz="8" w:space="0" w:color="auto"/>
        <w:right w:val="single" w:sz="8" w:space="0" w:color="auto"/>
      </w:pBdr>
      <w:spacing w:before="100" w:beforeAutospacing="1" w:after="100" w:afterAutospacing="1"/>
      <w:jc w:val="center"/>
      <w:textAlignment w:val="center"/>
    </w:pPr>
    <w:rPr>
      <w:color w:val="7030A0"/>
      <w:sz w:val="24"/>
      <w:szCs w:val="24"/>
      <w:lang w:val="en-US"/>
    </w:rPr>
  </w:style>
  <w:style w:type="paragraph" w:customStyle="1" w:styleId="xl132">
    <w:name w:val="xl132"/>
    <w:basedOn w:val="Normal"/>
    <w:rsid w:val="00727DB2"/>
    <w:pPr>
      <w:pBdr>
        <w:top w:val="single" w:sz="8" w:space="0" w:color="auto"/>
        <w:bottom w:val="single" w:sz="8"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33">
    <w:name w:val="xl133"/>
    <w:basedOn w:val="Normal"/>
    <w:rsid w:val="00727DB2"/>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color w:val="7030A0"/>
      <w:sz w:val="24"/>
      <w:szCs w:val="24"/>
      <w:lang w:val="en-US"/>
    </w:rPr>
  </w:style>
  <w:style w:type="paragraph" w:customStyle="1" w:styleId="xl134">
    <w:name w:val="xl134"/>
    <w:basedOn w:val="Normal"/>
    <w:rsid w:val="00727DB2"/>
    <w:pPr>
      <w:pBdr>
        <w:bottom w:val="single" w:sz="8" w:space="0" w:color="auto"/>
        <w:right w:val="single" w:sz="4" w:space="0" w:color="auto"/>
      </w:pBdr>
      <w:spacing w:before="100" w:beforeAutospacing="1" w:after="100" w:afterAutospacing="1"/>
      <w:textAlignment w:val="center"/>
    </w:pPr>
    <w:rPr>
      <w:color w:val="7030A0"/>
      <w:sz w:val="24"/>
      <w:szCs w:val="24"/>
      <w:lang w:val="en-US"/>
    </w:rPr>
  </w:style>
  <w:style w:type="paragraph" w:customStyle="1" w:styleId="xl135">
    <w:name w:val="xl135"/>
    <w:basedOn w:val="Normal"/>
    <w:rsid w:val="00727DB2"/>
    <w:pPr>
      <w:pBdr>
        <w:left w:val="single" w:sz="4" w:space="0" w:color="auto"/>
        <w:bottom w:val="single" w:sz="8" w:space="0" w:color="auto"/>
        <w:right w:val="single" w:sz="8" w:space="0" w:color="auto"/>
      </w:pBdr>
      <w:spacing w:before="100" w:beforeAutospacing="1" w:after="100" w:afterAutospacing="1"/>
      <w:textAlignment w:val="center"/>
    </w:pPr>
    <w:rPr>
      <w:color w:val="7030A0"/>
      <w:sz w:val="24"/>
      <w:szCs w:val="24"/>
      <w:lang w:val="en-US"/>
    </w:rPr>
  </w:style>
  <w:style w:type="paragraph" w:customStyle="1" w:styleId="xl136">
    <w:name w:val="xl136"/>
    <w:basedOn w:val="Normal"/>
    <w:rsid w:val="00727DB2"/>
    <w:pPr>
      <w:pBdr>
        <w:left w:val="single" w:sz="8" w:space="0" w:color="auto"/>
        <w:bottom w:val="single" w:sz="8" w:space="0" w:color="auto"/>
        <w:right w:val="single" w:sz="4" w:space="0" w:color="auto"/>
      </w:pBdr>
      <w:spacing w:before="100" w:beforeAutospacing="1" w:after="100" w:afterAutospacing="1"/>
      <w:textAlignment w:val="center"/>
    </w:pPr>
    <w:rPr>
      <w:color w:val="7030A0"/>
      <w:sz w:val="24"/>
      <w:szCs w:val="24"/>
      <w:lang w:val="en-US"/>
    </w:rPr>
  </w:style>
  <w:style w:type="paragraph" w:customStyle="1" w:styleId="xl137">
    <w:name w:val="xl137"/>
    <w:basedOn w:val="Normal"/>
    <w:rsid w:val="00727DB2"/>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38">
    <w:name w:val="xl138"/>
    <w:basedOn w:val="Normal"/>
    <w:rsid w:val="00727DB2"/>
    <w:pPr>
      <w:pBdr>
        <w:right w:val="single" w:sz="4" w:space="0" w:color="auto"/>
      </w:pBdr>
      <w:spacing w:before="100" w:beforeAutospacing="1" w:after="100" w:afterAutospacing="1"/>
    </w:pPr>
    <w:rPr>
      <w:color w:val="7030A0"/>
      <w:sz w:val="24"/>
      <w:szCs w:val="24"/>
      <w:lang w:val="en-US"/>
    </w:rPr>
  </w:style>
  <w:style w:type="paragraph" w:customStyle="1" w:styleId="xl139">
    <w:name w:val="xl139"/>
    <w:basedOn w:val="Normal"/>
    <w:rsid w:val="00727DB2"/>
    <w:pPr>
      <w:pBdr>
        <w:left w:val="single" w:sz="4" w:space="0" w:color="auto"/>
      </w:pBdr>
      <w:spacing w:before="100" w:beforeAutospacing="1" w:after="100" w:afterAutospacing="1"/>
    </w:pPr>
    <w:rPr>
      <w:color w:val="7030A0"/>
      <w:sz w:val="24"/>
      <w:szCs w:val="24"/>
      <w:lang w:val="en-US"/>
    </w:rPr>
  </w:style>
  <w:style w:type="paragraph" w:customStyle="1" w:styleId="xl140">
    <w:name w:val="xl14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41">
    <w:name w:val="xl14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42">
    <w:name w:val="xl14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24"/>
      <w:szCs w:val="24"/>
      <w:lang w:val="en-US"/>
    </w:rPr>
  </w:style>
  <w:style w:type="paragraph" w:customStyle="1" w:styleId="xl143">
    <w:name w:val="xl14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24"/>
      <w:szCs w:val="24"/>
      <w:lang w:val="en-US"/>
    </w:rPr>
  </w:style>
  <w:style w:type="paragraph" w:customStyle="1" w:styleId="xl144">
    <w:name w:val="xl14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45">
    <w:name w:val="xl14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BodyText33">
    <w:name w:val="Body Text3"/>
    <w:basedOn w:val="Normal"/>
    <w:rsid w:val="00727DB2"/>
    <w:pPr>
      <w:widowControl w:val="0"/>
      <w:shd w:val="clear" w:color="auto" w:fill="FFFFFF"/>
      <w:spacing w:after="0" w:line="317" w:lineRule="exact"/>
    </w:pPr>
    <w:rPr>
      <w:color w:val="000000"/>
      <w:sz w:val="26"/>
      <w:szCs w:val="26"/>
    </w:rPr>
  </w:style>
  <w:style w:type="paragraph" w:customStyle="1" w:styleId="Bng">
    <w:name w:val="Bảng"/>
    <w:basedOn w:val="Caption"/>
    <w:qFormat/>
    <w:rsid w:val="00727DB2"/>
    <w:pPr>
      <w:spacing w:before="0" w:after="0"/>
    </w:pPr>
    <w:rPr>
      <w:rFonts w:ascii="Times New Roman Bold" w:eastAsia="MS Mincho" w:hAnsi="Times New Roman Bold"/>
      <w:iCs w:val="0"/>
      <w:color w:val="000000"/>
      <w:sz w:val="26"/>
      <w:szCs w:val="26"/>
    </w:rPr>
  </w:style>
  <w:style w:type="paragraph" w:customStyle="1" w:styleId="5text">
    <w:name w:val="5 text"/>
    <w:basedOn w:val="Normal"/>
    <w:qFormat/>
    <w:rsid w:val="00727DB2"/>
    <w:pPr>
      <w:spacing w:after="0"/>
      <w:ind w:firstLine="561"/>
    </w:pPr>
    <w:rPr>
      <w:rFonts w:eastAsia="Calibri"/>
      <w:sz w:val="26"/>
      <w:lang w:val="en-US"/>
    </w:rPr>
  </w:style>
  <w:style w:type="paragraph" w:customStyle="1" w:styleId="Noidung">
    <w:name w:val="Noi dung"/>
    <w:qFormat/>
    <w:rsid w:val="00727DB2"/>
    <w:pPr>
      <w:spacing w:after="120" w:line="288" w:lineRule="auto"/>
      <w:ind w:firstLine="567"/>
      <w:jc w:val="both"/>
    </w:pPr>
    <w:rPr>
      <w:sz w:val="26"/>
      <w:szCs w:val="26"/>
    </w:rPr>
  </w:style>
  <w:style w:type="paragraph" w:customStyle="1" w:styleId="Heading40">
    <w:name w:val="Heading4"/>
    <w:basedOn w:val="Heading3"/>
    <w:qFormat/>
    <w:rsid w:val="00727DB2"/>
    <w:pPr>
      <w:keepLines w:val="0"/>
      <w:spacing w:before="120" w:after="60" w:line="360" w:lineRule="auto"/>
      <w:ind w:firstLine="432"/>
      <w:jc w:val="left"/>
    </w:pPr>
    <w:rPr>
      <w:bCs/>
      <w:i/>
      <w:sz w:val="26"/>
      <w:szCs w:val="26"/>
    </w:rPr>
  </w:style>
  <w:style w:type="character" w:customStyle="1" w:styleId="Bodytext175pt">
    <w:name w:val="Body text + 17.5 pt"/>
    <w:rsid w:val="00727DB2"/>
    <w:rPr>
      <w:rFonts w:ascii="Times New Roman" w:eastAsia="Times New Roman" w:hAnsi="Times New Roman" w:cs="Times New Roman"/>
      <w:b w:val="0"/>
      <w:bCs w:val="0"/>
      <w:i w:val="0"/>
      <w:iCs w:val="0"/>
      <w:smallCaps w:val="0"/>
      <w:strike w:val="0"/>
      <w:color w:val="000000"/>
      <w:spacing w:val="0"/>
      <w:w w:val="100"/>
      <w:position w:val="0"/>
      <w:sz w:val="35"/>
      <w:szCs w:val="35"/>
      <w:u w:val="none"/>
      <w:lang w:val="vi-VN"/>
    </w:rPr>
  </w:style>
  <w:style w:type="character" w:customStyle="1" w:styleId="longtext">
    <w:name w:val="long_text"/>
    <w:rsid w:val="00727DB2"/>
  </w:style>
  <w:style w:type="paragraph" w:customStyle="1" w:styleId="TitB">
    <w:name w:val="TitB"/>
    <w:basedOn w:val="Normal"/>
    <w:link w:val="TitBChar"/>
    <w:autoRedefine/>
    <w:qFormat/>
    <w:rsid w:val="00727DB2"/>
    <w:pPr>
      <w:spacing w:before="60" w:line="320" w:lineRule="atLeast"/>
      <w:jc w:val="center"/>
    </w:pPr>
    <w:rPr>
      <w:rFonts w:eastAsia="Calibri"/>
      <w:b/>
    </w:rPr>
  </w:style>
  <w:style w:type="character" w:customStyle="1" w:styleId="TitBChar">
    <w:name w:val="TitB Char"/>
    <w:link w:val="TitB"/>
    <w:rsid w:val="00727DB2"/>
    <w:rPr>
      <w:rFonts w:eastAsia="Calibri"/>
      <w:b/>
    </w:rPr>
  </w:style>
  <w:style w:type="paragraph" w:customStyle="1" w:styleId="xl146">
    <w:name w:val="xl14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val="en-US"/>
    </w:rPr>
  </w:style>
  <w:style w:type="paragraph" w:customStyle="1" w:styleId="xl147">
    <w:name w:val="xl14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val="en-US"/>
    </w:rPr>
  </w:style>
  <w:style w:type="paragraph" w:customStyle="1" w:styleId="xl148">
    <w:name w:val="xl148"/>
    <w:basedOn w:val="Normal"/>
    <w:rsid w:val="00727DB2"/>
    <w:pPr>
      <w:spacing w:before="100" w:beforeAutospacing="1" w:after="100" w:afterAutospacing="1" w:line="240" w:lineRule="auto"/>
      <w:textAlignment w:val="center"/>
    </w:pPr>
    <w:rPr>
      <w:sz w:val="24"/>
      <w:szCs w:val="24"/>
      <w:lang w:val="en-US"/>
    </w:rPr>
  </w:style>
  <w:style w:type="paragraph" w:customStyle="1" w:styleId="xl149">
    <w:name w:val="xl149"/>
    <w:basedOn w:val="Normal"/>
    <w:rsid w:val="00727DB2"/>
    <w:pPr>
      <w:shd w:val="clear" w:color="000000" w:fill="92D050"/>
      <w:spacing w:before="100" w:beforeAutospacing="1" w:after="100" w:afterAutospacing="1" w:line="240" w:lineRule="auto"/>
      <w:textAlignment w:val="center"/>
    </w:pPr>
    <w:rPr>
      <w:sz w:val="24"/>
      <w:szCs w:val="24"/>
      <w:lang w:val="en-US"/>
    </w:rPr>
  </w:style>
  <w:style w:type="paragraph" w:customStyle="1" w:styleId="xl150">
    <w:name w:val="xl150"/>
    <w:basedOn w:val="Normal"/>
    <w:rsid w:val="00727DB2"/>
    <w:pPr>
      <w:spacing w:before="100" w:beforeAutospacing="1" w:after="100" w:afterAutospacing="1" w:line="240" w:lineRule="auto"/>
      <w:textAlignment w:val="center"/>
    </w:pPr>
    <w:rPr>
      <w:b/>
      <w:bCs/>
      <w:sz w:val="24"/>
      <w:szCs w:val="24"/>
      <w:lang w:val="en-US"/>
    </w:rPr>
  </w:style>
  <w:style w:type="paragraph" w:customStyle="1" w:styleId="xl151">
    <w:name w:val="xl151"/>
    <w:basedOn w:val="Normal"/>
    <w:rsid w:val="00727DB2"/>
    <w:pPr>
      <w:pBdr>
        <w:top w:val="single" w:sz="4" w:space="0" w:color="000000"/>
        <w:left w:val="single" w:sz="4" w:space="0" w:color="auto"/>
        <w:bottom w:val="single" w:sz="4" w:space="0" w:color="auto"/>
        <w:right w:val="single" w:sz="4" w:space="0" w:color="000000"/>
      </w:pBdr>
      <w:shd w:val="clear" w:color="000000" w:fill="FFFFFF"/>
      <w:spacing w:before="100" w:beforeAutospacing="1" w:after="100" w:afterAutospacing="1" w:line="240" w:lineRule="auto"/>
      <w:textAlignment w:val="center"/>
    </w:pPr>
    <w:rPr>
      <w:sz w:val="24"/>
      <w:szCs w:val="24"/>
      <w:lang w:val="en-US"/>
    </w:rPr>
  </w:style>
  <w:style w:type="paragraph" w:customStyle="1" w:styleId="xl152">
    <w:name w:val="xl152"/>
    <w:basedOn w:val="Normal"/>
    <w:rsid w:val="00727DB2"/>
    <w:pPr>
      <w:spacing w:before="100" w:beforeAutospacing="1" w:after="100" w:afterAutospacing="1" w:line="240" w:lineRule="auto"/>
      <w:textAlignment w:val="center"/>
    </w:pPr>
    <w:rPr>
      <w:color w:val="0070C0"/>
      <w:sz w:val="24"/>
      <w:szCs w:val="24"/>
      <w:lang w:val="en-US"/>
    </w:rPr>
  </w:style>
  <w:style w:type="paragraph" w:customStyle="1" w:styleId="xl153">
    <w:name w:val="xl153"/>
    <w:basedOn w:val="Normal"/>
    <w:rsid w:val="00727DB2"/>
    <w:pPr>
      <w:shd w:val="clear" w:color="000000" w:fill="92D050"/>
      <w:spacing w:before="100" w:beforeAutospacing="1" w:after="100" w:afterAutospacing="1" w:line="240" w:lineRule="auto"/>
      <w:textAlignment w:val="center"/>
    </w:pPr>
    <w:rPr>
      <w:b/>
      <w:bCs/>
      <w:sz w:val="24"/>
      <w:szCs w:val="24"/>
      <w:lang w:val="en-US"/>
    </w:rPr>
  </w:style>
  <w:style w:type="paragraph" w:customStyle="1" w:styleId="xl154">
    <w:name w:val="xl154"/>
    <w:basedOn w:val="Normal"/>
    <w:rsid w:val="00727DB2"/>
    <w:pPr>
      <w:spacing w:before="100" w:beforeAutospacing="1" w:after="100" w:afterAutospacing="1" w:line="240" w:lineRule="auto"/>
      <w:textAlignment w:val="center"/>
    </w:pPr>
    <w:rPr>
      <w:color w:val="FF0000"/>
      <w:sz w:val="24"/>
      <w:szCs w:val="24"/>
      <w:lang w:val="en-US"/>
    </w:rPr>
  </w:style>
  <w:style w:type="paragraph" w:customStyle="1" w:styleId="xl155">
    <w:name w:val="xl155"/>
    <w:basedOn w:val="Normal"/>
    <w:rsid w:val="00727DB2"/>
    <w:pPr>
      <w:shd w:val="clear" w:color="000000" w:fill="92D050"/>
      <w:spacing w:before="100" w:beforeAutospacing="1" w:after="100" w:afterAutospacing="1" w:line="240" w:lineRule="auto"/>
      <w:textAlignment w:val="center"/>
    </w:pPr>
    <w:rPr>
      <w:b/>
      <w:bCs/>
      <w:sz w:val="24"/>
      <w:szCs w:val="24"/>
      <w:lang w:val="en-US"/>
    </w:rPr>
  </w:style>
  <w:style w:type="paragraph" w:customStyle="1" w:styleId="xl156">
    <w:name w:val="xl15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val="en-US"/>
    </w:rPr>
  </w:style>
  <w:style w:type="paragraph" w:customStyle="1" w:styleId="xl157">
    <w:name w:val="xl15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4"/>
      <w:szCs w:val="24"/>
      <w:lang w:val="en-US"/>
    </w:rPr>
  </w:style>
  <w:style w:type="paragraph" w:customStyle="1" w:styleId="xl158">
    <w:name w:val="xl158"/>
    <w:basedOn w:val="Normal"/>
    <w:rsid w:val="00727D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24"/>
      <w:szCs w:val="24"/>
      <w:lang w:val="en-US"/>
    </w:rPr>
  </w:style>
  <w:style w:type="paragraph" w:customStyle="1" w:styleId="xl159">
    <w:name w:val="xl159"/>
    <w:basedOn w:val="Normal"/>
    <w:rsid w:val="00727DB2"/>
    <w:pPr>
      <w:spacing w:before="100" w:beforeAutospacing="1" w:after="100" w:afterAutospacing="1" w:line="240" w:lineRule="auto"/>
      <w:jc w:val="center"/>
    </w:pPr>
    <w:rPr>
      <w:sz w:val="24"/>
      <w:szCs w:val="24"/>
      <w:lang w:val="en-US"/>
    </w:rPr>
  </w:style>
  <w:style w:type="paragraph" w:customStyle="1" w:styleId="xl160">
    <w:name w:val="xl16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4"/>
      <w:szCs w:val="24"/>
      <w:lang w:val="en-US"/>
    </w:rPr>
  </w:style>
  <w:style w:type="paragraph" w:customStyle="1" w:styleId="xl161">
    <w:name w:val="xl161"/>
    <w:basedOn w:val="Normal"/>
    <w:rsid w:val="00727DB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right"/>
      <w:textAlignment w:val="center"/>
    </w:pPr>
    <w:rPr>
      <w:b/>
      <w:bCs/>
      <w:sz w:val="24"/>
      <w:szCs w:val="24"/>
      <w:lang w:val="en-US"/>
    </w:rPr>
  </w:style>
  <w:style w:type="paragraph" w:customStyle="1" w:styleId="xl162">
    <w:name w:val="xl16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4"/>
      <w:szCs w:val="24"/>
      <w:lang w:val="en-US"/>
    </w:rPr>
  </w:style>
  <w:style w:type="paragraph" w:customStyle="1" w:styleId="xl163">
    <w:name w:val="xl163"/>
    <w:basedOn w:val="Normal"/>
    <w:rsid w:val="00727D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sz w:val="24"/>
      <w:szCs w:val="24"/>
      <w:lang w:val="en-US"/>
    </w:rPr>
  </w:style>
  <w:style w:type="paragraph" w:customStyle="1" w:styleId="xl164">
    <w:name w:val="xl16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4"/>
      <w:szCs w:val="24"/>
      <w:lang w:val="en-US"/>
    </w:rPr>
  </w:style>
  <w:style w:type="paragraph" w:customStyle="1" w:styleId="xl165">
    <w:name w:val="xl16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4"/>
      <w:szCs w:val="24"/>
      <w:lang w:val="en-US"/>
    </w:rPr>
  </w:style>
  <w:style w:type="paragraph" w:customStyle="1" w:styleId="xl166">
    <w:name w:val="xl166"/>
    <w:basedOn w:val="Normal"/>
    <w:rsid w:val="00727DB2"/>
    <w:pPr>
      <w:pBdr>
        <w:top w:val="single" w:sz="4" w:space="0" w:color="auto"/>
        <w:left w:val="single" w:sz="4" w:space="0" w:color="auto"/>
        <w:bottom w:val="single" w:sz="4" w:space="0" w:color="auto"/>
      </w:pBdr>
      <w:spacing w:before="100" w:beforeAutospacing="1" w:after="100" w:afterAutospacing="1" w:line="240" w:lineRule="auto"/>
      <w:textAlignment w:val="center"/>
    </w:pPr>
    <w:rPr>
      <w:b/>
      <w:bCs/>
      <w:sz w:val="24"/>
      <w:szCs w:val="24"/>
      <w:lang w:val="en-US"/>
    </w:rPr>
  </w:style>
  <w:style w:type="paragraph" w:customStyle="1" w:styleId="xl167">
    <w:name w:val="xl167"/>
    <w:basedOn w:val="Normal"/>
    <w:rsid w:val="00727DB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b/>
      <w:bCs/>
      <w:sz w:val="24"/>
      <w:szCs w:val="24"/>
      <w:lang w:val="en-US"/>
    </w:rPr>
  </w:style>
  <w:style w:type="paragraph" w:customStyle="1" w:styleId="TitBang">
    <w:name w:val="TitBang"/>
    <w:basedOn w:val="Normal"/>
    <w:link w:val="TitBangCharChar"/>
    <w:autoRedefine/>
    <w:rsid w:val="00727DB2"/>
    <w:pPr>
      <w:spacing w:before="60" w:after="60" w:line="312" w:lineRule="auto"/>
      <w:ind w:firstLine="567"/>
      <w:jc w:val="center"/>
    </w:pPr>
    <w:rPr>
      <w:rFonts w:eastAsia="SimSun"/>
      <w:b/>
      <w:sz w:val="26"/>
      <w:szCs w:val="26"/>
    </w:rPr>
  </w:style>
  <w:style w:type="character" w:customStyle="1" w:styleId="TitBangCharChar">
    <w:name w:val="TitBang Char Char"/>
    <w:link w:val="TitBang"/>
    <w:locked/>
    <w:rsid w:val="00727DB2"/>
    <w:rPr>
      <w:rFonts w:eastAsia="SimSun"/>
      <w:b/>
      <w:sz w:val="26"/>
      <w:szCs w:val="26"/>
    </w:rPr>
  </w:style>
  <w:style w:type="paragraph" w:customStyle="1" w:styleId="CharCharChar1CharCharCharCharCharCharChar">
    <w:name w:val="Char Char Char1 Char Char Char Char Char Char Char"/>
    <w:basedOn w:val="Normal"/>
    <w:rsid w:val="00727DB2"/>
    <w:pPr>
      <w:spacing w:line="240" w:lineRule="exact"/>
    </w:pPr>
    <w:rPr>
      <w:rFonts w:ascii="Verdana" w:hAnsi="Verdana"/>
      <w:sz w:val="20"/>
      <w:szCs w:val="20"/>
      <w:lang w:val="en-US"/>
    </w:rPr>
  </w:style>
  <w:style w:type="paragraph" w:customStyle="1" w:styleId="CharCharCharCharCharCharCharCharCharCharCharCharChar1">
    <w:name w:val="Char Char Char Char Char Char Char Char Char Char Char Char Char1"/>
    <w:basedOn w:val="Normal"/>
    <w:next w:val="Normal"/>
    <w:autoRedefine/>
    <w:semiHidden/>
    <w:rsid w:val="00727DB2"/>
    <w:pPr>
      <w:spacing w:before="120" w:after="120" w:line="312" w:lineRule="auto"/>
    </w:pPr>
    <w:rPr>
      <w:lang w:val="en-US"/>
    </w:rPr>
  </w:style>
  <w:style w:type="character" w:customStyle="1" w:styleId="nw1">
    <w:name w:val="nw1"/>
    <w:rsid w:val="00727DB2"/>
  </w:style>
  <w:style w:type="paragraph" w:customStyle="1" w:styleId="Body1">
    <w:name w:val="Body 1"/>
    <w:rsid w:val="00727DB2"/>
    <w:pPr>
      <w:spacing w:after="0" w:line="240" w:lineRule="auto"/>
      <w:outlineLvl w:val="0"/>
    </w:pPr>
    <w:rPr>
      <w:rFonts w:eastAsia="Arial Unicode MS"/>
      <w:color w:val="000000"/>
      <w:sz w:val="24"/>
      <w:szCs w:val="20"/>
      <w:u w:color="000000"/>
      <w:lang w:val="en-US"/>
    </w:rPr>
  </w:style>
  <w:style w:type="paragraph" w:customStyle="1" w:styleId="xl2961">
    <w:name w:val="xl2961"/>
    <w:basedOn w:val="Normal"/>
    <w:rsid w:val="00727DB2"/>
    <w:pPr>
      <w:spacing w:before="100" w:beforeAutospacing="1" w:after="100" w:afterAutospacing="1" w:line="240" w:lineRule="auto"/>
      <w:textAlignment w:val="center"/>
    </w:pPr>
    <w:rPr>
      <w:sz w:val="24"/>
      <w:szCs w:val="24"/>
      <w:lang w:val="en-US"/>
    </w:rPr>
  </w:style>
  <w:style w:type="paragraph" w:customStyle="1" w:styleId="xl2962">
    <w:name w:val="xl2962"/>
    <w:basedOn w:val="Normal"/>
    <w:rsid w:val="00727DB2"/>
    <w:pPr>
      <w:spacing w:before="100" w:beforeAutospacing="1" w:after="100" w:afterAutospacing="1" w:line="240" w:lineRule="auto"/>
      <w:textAlignment w:val="center"/>
    </w:pPr>
    <w:rPr>
      <w:b/>
      <w:bCs/>
      <w:sz w:val="24"/>
      <w:szCs w:val="24"/>
      <w:lang w:val="en-US"/>
    </w:rPr>
  </w:style>
  <w:style w:type="paragraph" w:customStyle="1" w:styleId="xl2963">
    <w:name w:val="xl2963"/>
    <w:basedOn w:val="Normal"/>
    <w:rsid w:val="00727DB2"/>
    <w:pPr>
      <w:spacing w:before="100" w:beforeAutospacing="1" w:after="100" w:afterAutospacing="1" w:line="240" w:lineRule="auto"/>
      <w:textAlignment w:val="center"/>
    </w:pPr>
    <w:rPr>
      <w:b/>
      <w:bCs/>
      <w:sz w:val="24"/>
      <w:szCs w:val="24"/>
      <w:lang w:val="en-US"/>
    </w:rPr>
  </w:style>
  <w:style w:type="paragraph" w:customStyle="1" w:styleId="xl2964">
    <w:name w:val="xl2964"/>
    <w:basedOn w:val="Normal"/>
    <w:rsid w:val="00727DB2"/>
    <w:pPr>
      <w:spacing w:before="100" w:beforeAutospacing="1" w:after="100" w:afterAutospacing="1" w:line="240" w:lineRule="auto"/>
      <w:jc w:val="center"/>
      <w:textAlignment w:val="center"/>
    </w:pPr>
    <w:rPr>
      <w:sz w:val="24"/>
      <w:szCs w:val="24"/>
      <w:lang w:val="en-US"/>
    </w:rPr>
  </w:style>
  <w:style w:type="paragraph" w:customStyle="1" w:styleId="xl2965">
    <w:name w:val="xl2965"/>
    <w:basedOn w:val="Normal"/>
    <w:rsid w:val="00727DB2"/>
    <w:pPr>
      <w:spacing w:before="100" w:beforeAutospacing="1" w:after="100" w:afterAutospacing="1" w:line="240" w:lineRule="auto"/>
      <w:textAlignment w:val="center"/>
    </w:pPr>
    <w:rPr>
      <w:sz w:val="24"/>
      <w:szCs w:val="24"/>
      <w:lang w:val="en-US"/>
    </w:rPr>
  </w:style>
  <w:style w:type="paragraph" w:customStyle="1" w:styleId="xl2966">
    <w:name w:val="xl2966"/>
    <w:basedOn w:val="Normal"/>
    <w:rsid w:val="00727DB2"/>
    <w:pPr>
      <w:spacing w:before="100" w:beforeAutospacing="1" w:after="100" w:afterAutospacing="1" w:line="240" w:lineRule="auto"/>
      <w:textAlignment w:val="center"/>
    </w:pPr>
    <w:rPr>
      <w:i/>
      <w:iCs/>
      <w:sz w:val="24"/>
      <w:szCs w:val="24"/>
      <w:lang w:val="en-US"/>
    </w:rPr>
  </w:style>
  <w:style w:type="paragraph" w:customStyle="1" w:styleId="xl2967">
    <w:name w:val="xl2967"/>
    <w:basedOn w:val="Normal"/>
    <w:rsid w:val="00727DB2"/>
    <w:pPr>
      <w:spacing w:before="100" w:beforeAutospacing="1" w:after="100" w:afterAutospacing="1" w:line="240" w:lineRule="auto"/>
      <w:jc w:val="center"/>
      <w:textAlignment w:val="center"/>
    </w:pPr>
    <w:rPr>
      <w:sz w:val="24"/>
      <w:szCs w:val="24"/>
      <w:lang w:val="en-US"/>
    </w:rPr>
  </w:style>
  <w:style w:type="paragraph" w:customStyle="1" w:styleId="xl2968">
    <w:name w:val="xl2968"/>
    <w:basedOn w:val="Normal"/>
    <w:rsid w:val="00727DB2"/>
    <w:pPr>
      <w:spacing w:before="100" w:beforeAutospacing="1" w:after="100" w:afterAutospacing="1" w:line="240" w:lineRule="auto"/>
      <w:textAlignment w:val="center"/>
    </w:pPr>
    <w:rPr>
      <w:b/>
      <w:bCs/>
      <w:sz w:val="24"/>
      <w:szCs w:val="24"/>
      <w:lang w:val="en-US"/>
    </w:rPr>
  </w:style>
  <w:style w:type="paragraph" w:customStyle="1" w:styleId="xl2969">
    <w:name w:val="xl2969"/>
    <w:basedOn w:val="Normal"/>
    <w:rsid w:val="00727DB2"/>
    <w:pPr>
      <w:spacing w:before="100" w:beforeAutospacing="1" w:after="100" w:afterAutospacing="1" w:line="240" w:lineRule="auto"/>
      <w:textAlignment w:val="center"/>
    </w:pPr>
    <w:rPr>
      <w:b/>
      <w:bCs/>
      <w:i/>
      <w:iCs/>
      <w:sz w:val="24"/>
      <w:szCs w:val="24"/>
      <w:lang w:val="en-US"/>
    </w:rPr>
  </w:style>
  <w:style w:type="paragraph" w:customStyle="1" w:styleId="xl2970">
    <w:name w:val="xl297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lang w:val="en-US"/>
    </w:rPr>
  </w:style>
  <w:style w:type="paragraph" w:customStyle="1" w:styleId="xl2971">
    <w:name w:val="xl297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lang w:val="en-US"/>
    </w:rPr>
  </w:style>
  <w:style w:type="paragraph" w:customStyle="1" w:styleId="xl2972">
    <w:name w:val="xl297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lang w:val="en-US"/>
    </w:rPr>
  </w:style>
  <w:style w:type="paragraph" w:customStyle="1" w:styleId="xl2973">
    <w:name w:val="xl297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lang w:val="en-US"/>
    </w:rPr>
  </w:style>
  <w:style w:type="paragraph" w:customStyle="1" w:styleId="xl2974">
    <w:name w:val="xl297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2975">
    <w:name w:val="xl297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2976">
    <w:name w:val="xl297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2977">
    <w:name w:val="xl297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2978">
    <w:name w:val="xl2978"/>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lang w:val="en-US"/>
    </w:rPr>
  </w:style>
  <w:style w:type="paragraph" w:customStyle="1" w:styleId="xl2979">
    <w:name w:val="xl297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lang w:val="en-US"/>
    </w:rPr>
  </w:style>
  <w:style w:type="paragraph" w:customStyle="1" w:styleId="xl2980">
    <w:name w:val="xl298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2981">
    <w:name w:val="xl298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b/>
      <w:bCs/>
      <w:sz w:val="22"/>
      <w:szCs w:val="22"/>
      <w:lang w:val="en-US"/>
    </w:rPr>
  </w:style>
  <w:style w:type="paragraph" w:customStyle="1" w:styleId="xl2982">
    <w:name w:val="xl298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2983">
    <w:name w:val="xl298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2984">
    <w:name w:val="xl298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2985">
    <w:name w:val="xl298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2986">
    <w:name w:val="xl298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lang w:val="en-US"/>
    </w:rPr>
  </w:style>
  <w:style w:type="paragraph" w:customStyle="1" w:styleId="xl2987">
    <w:name w:val="xl298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i/>
      <w:iCs/>
      <w:sz w:val="22"/>
      <w:szCs w:val="22"/>
      <w:lang w:val="en-US"/>
    </w:rPr>
  </w:style>
  <w:style w:type="paragraph" w:customStyle="1" w:styleId="xl2988">
    <w:name w:val="xl2988"/>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i/>
      <w:iCs/>
      <w:sz w:val="22"/>
      <w:szCs w:val="22"/>
      <w:lang w:val="en-US"/>
    </w:rPr>
  </w:style>
  <w:style w:type="paragraph" w:customStyle="1" w:styleId="xl2989">
    <w:name w:val="xl298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i/>
      <w:iCs/>
      <w:sz w:val="22"/>
      <w:szCs w:val="22"/>
      <w:lang w:val="en-US"/>
    </w:rPr>
  </w:style>
  <w:style w:type="paragraph" w:customStyle="1" w:styleId="xl2990">
    <w:name w:val="xl299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i/>
      <w:iCs/>
      <w:sz w:val="22"/>
      <w:szCs w:val="22"/>
      <w:lang w:val="en-US"/>
    </w:rPr>
  </w:style>
  <w:style w:type="paragraph" w:customStyle="1" w:styleId="xl2991">
    <w:name w:val="xl299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i/>
      <w:iCs/>
      <w:sz w:val="22"/>
      <w:szCs w:val="22"/>
      <w:lang w:val="en-US"/>
    </w:rPr>
  </w:style>
  <w:style w:type="paragraph" w:customStyle="1" w:styleId="xl2992">
    <w:name w:val="xl299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i/>
      <w:iCs/>
      <w:sz w:val="22"/>
      <w:szCs w:val="22"/>
      <w:lang w:val="en-US"/>
    </w:rPr>
  </w:style>
  <w:style w:type="paragraph" w:customStyle="1" w:styleId="xl2993">
    <w:name w:val="xl299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i/>
      <w:iCs/>
      <w:sz w:val="22"/>
      <w:szCs w:val="22"/>
      <w:lang w:val="en-US"/>
    </w:rPr>
  </w:style>
  <w:style w:type="paragraph" w:customStyle="1" w:styleId="xl2994">
    <w:name w:val="xl299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i/>
      <w:iCs/>
      <w:sz w:val="22"/>
      <w:szCs w:val="22"/>
      <w:lang w:val="en-US"/>
    </w:rPr>
  </w:style>
  <w:style w:type="paragraph" w:customStyle="1" w:styleId="xl2995">
    <w:name w:val="xl299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i/>
      <w:iCs/>
      <w:sz w:val="22"/>
      <w:szCs w:val="22"/>
      <w:lang w:val="en-US"/>
    </w:rPr>
  </w:style>
  <w:style w:type="paragraph" w:customStyle="1" w:styleId="xl2996">
    <w:name w:val="xl299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i/>
      <w:iCs/>
      <w:sz w:val="22"/>
      <w:szCs w:val="22"/>
      <w:lang w:val="en-US"/>
    </w:rPr>
  </w:style>
  <w:style w:type="paragraph" w:customStyle="1" w:styleId="xl2997">
    <w:name w:val="xl299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i/>
      <w:iCs/>
      <w:sz w:val="22"/>
      <w:szCs w:val="22"/>
      <w:lang w:val="en-US"/>
    </w:rPr>
  </w:style>
  <w:style w:type="paragraph" w:customStyle="1" w:styleId="xl2998">
    <w:name w:val="xl2998"/>
    <w:basedOn w:val="Normal"/>
    <w:rsid w:val="00727DB2"/>
    <w:pPr>
      <w:spacing w:before="100" w:beforeAutospacing="1" w:after="100" w:afterAutospacing="1" w:line="240" w:lineRule="auto"/>
      <w:textAlignment w:val="center"/>
    </w:pPr>
    <w:rPr>
      <w:i/>
      <w:iCs/>
      <w:sz w:val="24"/>
      <w:szCs w:val="24"/>
      <w:lang w:val="en-US"/>
    </w:rPr>
  </w:style>
  <w:style w:type="paragraph" w:customStyle="1" w:styleId="xl2999">
    <w:name w:val="xl299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00">
    <w:name w:val="xl300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01">
    <w:name w:val="xl300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02">
    <w:name w:val="xl300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03">
    <w:name w:val="xl300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04">
    <w:name w:val="xl300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05">
    <w:name w:val="xl300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06">
    <w:name w:val="xl300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07">
    <w:name w:val="xl300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08">
    <w:name w:val="xl3008"/>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09">
    <w:name w:val="xl300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10">
    <w:name w:val="xl301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11">
    <w:name w:val="xl301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12">
    <w:name w:val="xl301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13">
    <w:name w:val="xl301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14">
    <w:name w:val="xl301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i/>
      <w:iCs/>
      <w:sz w:val="22"/>
      <w:szCs w:val="22"/>
      <w:lang w:val="en-US"/>
    </w:rPr>
  </w:style>
  <w:style w:type="paragraph" w:customStyle="1" w:styleId="xl3015">
    <w:name w:val="xl301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16">
    <w:name w:val="xl301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17">
    <w:name w:val="xl301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18">
    <w:name w:val="xl3018"/>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i/>
      <w:iCs/>
      <w:sz w:val="22"/>
      <w:szCs w:val="22"/>
      <w:lang w:val="en-US"/>
    </w:rPr>
  </w:style>
  <w:style w:type="paragraph" w:customStyle="1" w:styleId="xl3019">
    <w:name w:val="xl301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20">
    <w:name w:val="xl302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21">
    <w:name w:val="xl302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22">
    <w:name w:val="xl302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23">
    <w:name w:val="xl302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24">
    <w:name w:val="xl302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25">
    <w:name w:val="xl302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26">
    <w:name w:val="xl302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27">
    <w:name w:val="xl302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28">
    <w:name w:val="xl3028"/>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29">
    <w:name w:val="xl302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30">
    <w:name w:val="xl303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31">
    <w:name w:val="xl303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32">
    <w:name w:val="xl303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33">
    <w:name w:val="xl303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34">
    <w:name w:val="xl303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35">
    <w:name w:val="xl303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36">
    <w:name w:val="xl303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37">
    <w:name w:val="xl303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38">
    <w:name w:val="xl3038"/>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39">
    <w:name w:val="xl303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40">
    <w:name w:val="xl304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41">
    <w:name w:val="xl304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42">
    <w:name w:val="xl304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i/>
      <w:iCs/>
      <w:sz w:val="22"/>
      <w:szCs w:val="22"/>
      <w:lang w:val="en-US"/>
    </w:rPr>
  </w:style>
  <w:style w:type="paragraph" w:customStyle="1" w:styleId="xl3043">
    <w:name w:val="xl304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i/>
      <w:iCs/>
      <w:sz w:val="22"/>
      <w:szCs w:val="22"/>
      <w:lang w:val="en-US"/>
    </w:rPr>
  </w:style>
  <w:style w:type="paragraph" w:customStyle="1" w:styleId="xl3044">
    <w:name w:val="xl304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i/>
      <w:iCs/>
      <w:sz w:val="22"/>
      <w:szCs w:val="22"/>
      <w:lang w:val="en-US"/>
    </w:rPr>
  </w:style>
  <w:style w:type="paragraph" w:customStyle="1" w:styleId="xl3045">
    <w:name w:val="xl304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i/>
      <w:iCs/>
      <w:sz w:val="22"/>
      <w:szCs w:val="22"/>
      <w:lang w:val="en-US"/>
    </w:rPr>
  </w:style>
  <w:style w:type="paragraph" w:customStyle="1" w:styleId="xl3046">
    <w:name w:val="xl304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i/>
      <w:iCs/>
      <w:sz w:val="22"/>
      <w:szCs w:val="22"/>
      <w:lang w:val="en-US"/>
    </w:rPr>
  </w:style>
  <w:style w:type="paragraph" w:customStyle="1" w:styleId="xl3047">
    <w:name w:val="xl304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i/>
      <w:iCs/>
      <w:sz w:val="22"/>
      <w:szCs w:val="22"/>
      <w:lang w:val="en-US"/>
    </w:rPr>
  </w:style>
  <w:style w:type="paragraph" w:customStyle="1" w:styleId="xl3048">
    <w:name w:val="xl3048"/>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49">
    <w:name w:val="xl304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50">
    <w:name w:val="xl305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51">
    <w:name w:val="xl305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52">
    <w:name w:val="xl305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i/>
      <w:iCs/>
      <w:sz w:val="22"/>
      <w:szCs w:val="22"/>
      <w:lang w:val="en-US"/>
    </w:rPr>
  </w:style>
  <w:style w:type="paragraph" w:customStyle="1" w:styleId="xl3053">
    <w:name w:val="xl305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54">
    <w:name w:val="xl305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55">
    <w:name w:val="xl305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lang w:val="en-US"/>
    </w:rPr>
  </w:style>
  <w:style w:type="paragraph" w:customStyle="1" w:styleId="xl3056">
    <w:name w:val="xl3056"/>
    <w:basedOn w:val="Normal"/>
    <w:rsid w:val="00727DB2"/>
    <w:pPr>
      <w:spacing w:before="100" w:beforeAutospacing="1" w:after="100" w:afterAutospacing="1" w:line="240" w:lineRule="auto"/>
      <w:jc w:val="center"/>
      <w:textAlignment w:val="center"/>
    </w:pPr>
    <w:rPr>
      <w:b/>
      <w:bCs/>
      <w:sz w:val="24"/>
      <w:szCs w:val="24"/>
      <w:lang w:val="en-US"/>
    </w:rPr>
  </w:style>
  <w:style w:type="paragraph" w:customStyle="1" w:styleId="xl3057">
    <w:name w:val="xl3057"/>
    <w:basedOn w:val="Normal"/>
    <w:rsid w:val="00727DB2"/>
    <w:pPr>
      <w:spacing w:before="100" w:beforeAutospacing="1" w:after="100" w:afterAutospacing="1" w:line="240" w:lineRule="auto"/>
      <w:jc w:val="right"/>
      <w:textAlignment w:val="center"/>
    </w:pPr>
    <w:rPr>
      <w:sz w:val="24"/>
      <w:szCs w:val="24"/>
      <w:lang w:val="en-US"/>
    </w:rPr>
  </w:style>
  <w:style w:type="paragraph" w:customStyle="1" w:styleId="xl3058">
    <w:name w:val="xl3058"/>
    <w:basedOn w:val="Normal"/>
    <w:rsid w:val="00727DB2"/>
    <w:pPr>
      <w:spacing w:before="100" w:beforeAutospacing="1" w:after="100" w:afterAutospacing="1" w:line="240" w:lineRule="auto"/>
      <w:jc w:val="center"/>
    </w:pPr>
    <w:rPr>
      <w:sz w:val="24"/>
      <w:szCs w:val="24"/>
      <w:lang w:val="en-US"/>
    </w:rPr>
  </w:style>
  <w:style w:type="paragraph" w:customStyle="1" w:styleId="xl3059">
    <w:name w:val="xl305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lang w:val="en-US"/>
    </w:rPr>
  </w:style>
  <w:style w:type="paragraph" w:customStyle="1" w:styleId="StyleStyle3Firstline099cmBefore3ptLinespacing0">
    <w:name w:val="Style Style3 + First line:  0.99 cm Before:  3 pt Line spacing:"/>
    <w:basedOn w:val="Normal"/>
    <w:rsid w:val="000960FC"/>
    <w:pPr>
      <w:spacing w:before="60" w:after="0" w:line="360" w:lineRule="exact"/>
      <w:ind w:firstLine="561"/>
      <w:jc w:val="both"/>
    </w:pPr>
    <w:rPr>
      <w:b/>
      <w:bCs/>
      <w:spacing w:val="-4"/>
      <w:szCs w:val="20"/>
      <w:lang w:val="en-US"/>
    </w:rPr>
  </w:style>
  <w:style w:type="paragraph" w:customStyle="1" w:styleId="StyleStyle1Firstline099cmBefore3ptLinespacing0">
    <w:name w:val="Style Style1 + First line:  0.99 cm Before:  3 pt Line spacing:"/>
    <w:basedOn w:val="Normal"/>
    <w:rsid w:val="000960FC"/>
    <w:pPr>
      <w:spacing w:before="60" w:after="0" w:line="360" w:lineRule="exact"/>
      <w:ind w:firstLine="560"/>
      <w:jc w:val="center"/>
    </w:pPr>
    <w:rPr>
      <w:b/>
      <w:bCs/>
      <w:szCs w:val="20"/>
      <w:lang w:val="en-US"/>
    </w:rPr>
  </w:style>
  <w:style w:type="character" w:styleId="CommentReference">
    <w:name w:val="annotation reference"/>
    <w:uiPriority w:val="99"/>
    <w:semiHidden/>
    <w:unhideWhenUsed/>
    <w:rsid w:val="00343EE3"/>
    <w:rPr>
      <w:sz w:val="16"/>
      <w:szCs w:val="16"/>
    </w:rPr>
  </w:style>
  <w:style w:type="paragraph" w:styleId="CommentText">
    <w:name w:val="annotation text"/>
    <w:basedOn w:val="Normal"/>
    <w:link w:val="CommentTextChar"/>
    <w:uiPriority w:val="99"/>
    <w:semiHidden/>
    <w:unhideWhenUsed/>
    <w:rsid w:val="00343EE3"/>
    <w:pPr>
      <w:spacing w:after="200" w:line="276" w:lineRule="auto"/>
    </w:pPr>
    <w:rPr>
      <w:rFonts w:ascii="Calibri" w:eastAsia="Calibri" w:hAnsi="Calibri"/>
      <w:sz w:val="20"/>
      <w:szCs w:val="20"/>
      <w:lang w:val="en-US"/>
    </w:rPr>
  </w:style>
  <w:style w:type="character" w:customStyle="1" w:styleId="CommentTextChar">
    <w:name w:val="Comment Text Char"/>
    <w:basedOn w:val="DefaultParagraphFont"/>
    <w:link w:val="CommentText"/>
    <w:uiPriority w:val="99"/>
    <w:semiHidden/>
    <w:rsid w:val="00343EE3"/>
    <w:rPr>
      <w:rFonts w:ascii="Calibri" w:eastAsia="Calibri" w:hAnsi="Calibri"/>
      <w:sz w:val="20"/>
      <w:szCs w:val="20"/>
      <w:lang w:val="en-US"/>
    </w:rPr>
  </w:style>
  <w:style w:type="paragraph" w:styleId="CommentSubject">
    <w:name w:val="annotation subject"/>
    <w:basedOn w:val="CommentText"/>
    <w:next w:val="CommentText"/>
    <w:link w:val="CommentSubjectChar"/>
    <w:uiPriority w:val="99"/>
    <w:semiHidden/>
    <w:unhideWhenUsed/>
    <w:rsid w:val="00343EE3"/>
    <w:rPr>
      <w:b/>
      <w:bCs/>
    </w:rPr>
  </w:style>
  <w:style w:type="character" w:customStyle="1" w:styleId="CommentSubjectChar">
    <w:name w:val="Comment Subject Char"/>
    <w:basedOn w:val="CommentTextChar"/>
    <w:link w:val="CommentSubject"/>
    <w:uiPriority w:val="99"/>
    <w:semiHidden/>
    <w:rsid w:val="00343EE3"/>
    <w:rPr>
      <w:rFonts w:ascii="Calibri" w:eastAsia="Calibri" w:hAnsi="Calibri"/>
      <w:b/>
      <w:bCs/>
      <w:sz w:val="20"/>
      <w:szCs w:val="20"/>
      <w:lang w:val="en-US"/>
    </w:rPr>
  </w:style>
  <w:style w:type="paragraph" w:customStyle="1" w:styleId="minh1">
    <w:name w:val="minh1"/>
    <w:basedOn w:val="Normal"/>
    <w:rsid w:val="00343EE3"/>
    <w:pPr>
      <w:widowControl w:val="0"/>
      <w:spacing w:before="60" w:after="60" w:line="240" w:lineRule="auto"/>
      <w:ind w:firstLine="720"/>
      <w:jc w:val="both"/>
    </w:pPr>
    <w:rPr>
      <w:rFonts w:ascii=".VnTime" w:hAnsi=".VnTime"/>
      <w:szCs w:val="20"/>
      <w:lang w:val="en-GB"/>
    </w:rPr>
  </w:style>
  <w:style w:type="character" w:customStyle="1" w:styleId="NidungChar">
    <w:name w:val="Nội dung Char"/>
    <w:link w:val="Nidung"/>
    <w:rsid w:val="00343EE3"/>
    <w:rPr>
      <w:rFonts w:eastAsia="Arial Unicode MS" w:cs="Arial Unicode MS"/>
      <w:color w:val="000000"/>
      <w:u w:color="000000"/>
      <w:lang w:val="vi-VN" w:eastAsia="vi-VN"/>
    </w:rPr>
  </w:style>
  <w:style w:type="paragraph" w:customStyle="1" w:styleId="Graphs">
    <w:name w:val="Graphs"/>
    <w:basedOn w:val="Normal"/>
    <w:qFormat/>
    <w:rsid w:val="00343EE3"/>
    <w:pPr>
      <w:spacing w:before="40" w:after="40" w:line="240" w:lineRule="auto"/>
      <w:jc w:val="both"/>
    </w:pPr>
    <w:rPr>
      <w:sz w:val="24"/>
      <w:szCs w:val="24"/>
      <w:lang w:val="en-US"/>
    </w:rPr>
  </w:style>
  <w:style w:type="character" w:customStyle="1" w:styleId="UnresolvedMention2">
    <w:name w:val="Unresolved Mention2"/>
    <w:basedOn w:val="DefaultParagraphFont"/>
    <w:uiPriority w:val="99"/>
    <w:semiHidden/>
    <w:unhideWhenUsed/>
    <w:rsid w:val="00271E0D"/>
    <w:rPr>
      <w:color w:val="605E5C"/>
      <w:shd w:val="clear" w:color="auto" w:fill="E1DFDD"/>
    </w:rPr>
  </w:style>
  <w:style w:type="character" w:customStyle="1" w:styleId="CaptionChar">
    <w:name w:val="Caption Char"/>
    <w:aliases w:val="Caption1 Char,Caption Char1 Char,Caption Char Char Char,図表番号 Char Char Char,Caption Char1 Char Char1 Char Char,Caption Char Char Char Char1 Char Char,Caption Char1 Char Char Char Char Char,Caption Char Char Char Char Char Char Char"/>
    <w:link w:val="Caption"/>
    <w:locked/>
    <w:rsid w:val="00730BA0"/>
    <w:rPr>
      <w:rFonts w:eastAsia="Arial"/>
      <w:b/>
      <w:iCs/>
      <w:color w:val="000000" w:themeColor="text1"/>
      <w:szCs w:val="18"/>
      <w:lang w:val="vi-VN"/>
    </w:rPr>
  </w:style>
  <w:style w:type="character" w:customStyle="1" w:styleId="GuCharChar">
    <w:name w:val="Gu Char Char"/>
    <w:link w:val="Gu"/>
    <w:locked/>
    <w:rsid w:val="0002524D"/>
    <w:rPr>
      <w:sz w:val="26"/>
      <w:szCs w:val="26"/>
    </w:rPr>
  </w:style>
  <w:style w:type="paragraph" w:customStyle="1" w:styleId="Gu">
    <w:name w:val="Gu"/>
    <w:basedOn w:val="Normal"/>
    <w:link w:val="GuCharChar"/>
    <w:rsid w:val="0002524D"/>
    <w:pPr>
      <w:numPr>
        <w:numId w:val="23"/>
      </w:numPr>
      <w:spacing w:before="60" w:after="0" w:line="240" w:lineRule="auto"/>
      <w:jc w:val="both"/>
    </w:pPr>
    <w:rPr>
      <w:sz w:val="26"/>
      <w:szCs w:val="26"/>
    </w:rPr>
  </w:style>
  <w:style w:type="paragraph" w:styleId="Revision">
    <w:name w:val="Revision"/>
    <w:hidden/>
    <w:uiPriority w:val="99"/>
    <w:semiHidden/>
    <w:rsid w:val="00E44EDE"/>
    <w:pPr>
      <w:spacing w:after="0" w:line="240" w:lineRule="auto"/>
    </w:pPr>
  </w:style>
  <w:style w:type="paragraph" w:customStyle="1" w:styleId="xl168">
    <w:name w:val="xl168"/>
    <w:basedOn w:val="Normal"/>
    <w:rsid w:val="0059130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b/>
      <w:bCs/>
      <w:sz w:val="22"/>
      <w:szCs w:val="22"/>
      <w:lang w:val="en-US"/>
    </w:rPr>
  </w:style>
  <w:style w:type="paragraph" w:customStyle="1" w:styleId="xl169">
    <w:name w:val="xl169"/>
    <w:basedOn w:val="Normal"/>
    <w:rsid w:val="0059130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b/>
      <w:bCs/>
      <w:sz w:val="22"/>
      <w:szCs w:val="22"/>
      <w:lang w:val="en-US"/>
    </w:rPr>
  </w:style>
  <w:style w:type="paragraph" w:customStyle="1" w:styleId="xl170">
    <w:name w:val="xl170"/>
    <w:basedOn w:val="Normal"/>
    <w:rsid w:val="00591309"/>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b/>
      <w:bCs/>
      <w:sz w:val="20"/>
      <w:szCs w:val="20"/>
      <w:lang w:val="en-US"/>
    </w:rPr>
  </w:style>
  <w:style w:type="paragraph" w:customStyle="1" w:styleId="xl171">
    <w:name w:val="xl171"/>
    <w:basedOn w:val="Normal"/>
    <w:rsid w:val="00591309"/>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b/>
      <w:bCs/>
      <w:sz w:val="20"/>
      <w:szCs w:val="20"/>
      <w:lang w:val="en-US"/>
    </w:rPr>
  </w:style>
  <w:style w:type="paragraph" w:customStyle="1" w:styleId="xl172">
    <w:name w:val="xl172"/>
    <w:basedOn w:val="Normal"/>
    <w:rsid w:val="00591309"/>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b/>
      <w:bCs/>
      <w:sz w:val="20"/>
      <w:szCs w:val="20"/>
      <w:lang w:val="en-US"/>
    </w:rPr>
  </w:style>
  <w:style w:type="paragraph" w:customStyle="1" w:styleId="xl173">
    <w:name w:val="xl173"/>
    <w:basedOn w:val="Normal"/>
    <w:rsid w:val="00591309"/>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b/>
      <w:bCs/>
      <w:sz w:val="20"/>
      <w:szCs w:val="20"/>
      <w:lang w:val="en-US"/>
    </w:rPr>
  </w:style>
  <w:style w:type="paragraph" w:customStyle="1" w:styleId="xl174">
    <w:name w:val="xl174"/>
    <w:basedOn w:val="Normal"/>
    <w:rsid w:val="00591309"/>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b/>
      <w:bCs/>
      <w:color w:val="FF0000"/>
      <w:sz w:val="24"/>
      <w:szCs w:val="24"/>
      <w:lang w:val="en-US"/>
    </w:rPr>
  </w:style>
  <w:style w:type="paragraph" w:customStyle="1" w:styleId="xl175">
    <w:name w:val="xl175"/>
    <w:basedOn w:val="Normal"/>
    <w:rsid w:val="00591309"/>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b/>
      <w:bCs/>
      <w:color w:val="FF0000"/>
      <w:sz w:val="24"/>
      <w:szCs w:val="24"/>
      <w:lang w:val="en-US"/>
    </w:rPr>
  </w:style>
  <w:style w:type="paragraph" w:customStyle="1" w:styleId="xl176">
    <w:name w:val="xl176"/>
    <w:basedOn w:val="Normal"/>
    <w:rsid w:val="00591309"/>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b/>
      <w:bCs/>
      <w:color w:val="FF0000"/>
      <w:sz w:val="24"/>
      <w:szCs w:val="24"/>
      <w:lang w:val="en-US"/>
    </w:rPr>
  </w:style>
  <w:style w:type="paragraph" w:customStyle="1" w:styleId="xl177">
    <w:name w:val="xl177"/>
    <w:basedOn w:val="Normal"/>
    <w:rsid w:val="00591309"/>
    <w:pPr>
      <w:shd w:val="clear" w:color="000000" w:fill="FFFFFF"/>
      <w:spacing w:before="100" w:beforeAutospacing="1" w:after="100" w:afterAutospacing="1" w:line="240" w:lineRule="auto"/>
      <w:jc w:val="center"/>
      <w:textAlignment w:val="center"/>
    </w:pPr>
    <w:rPr>
      <w:b/>
      <w:bCs/>
      <w:sz w:val="24"/>
      <w:szCs w:val="24"/>
      <w:lang w:val="en-US"/>
    </w:rPr>
  </w:style>
  <w:style w:type="paragraph" w:customStyle="1" w:styleId="xl178">
    <w:name w:val="xl178"/>
    <w:basedOn w:val="Normal"/>
    <w:rsid w:val="00591309"/>
    <w:pPr>
      <w:pBdr>
        <w:bottom w:val="single" w:sz="4" w:space="0" w:color="auto"/>
      </w:pBdr>
      <w:shd w:val="clear" w:color="000000" w:fill="FFFFFF"/>
      <w:spacing w:before="100" w:beforeAutospacing="1" w:after="100" w:afterAutospacing="1" w:line="240" w:lineRule="auto"/>
      <w:jc w:val="center"/>
      <w:textAlignment w:val="center"/>
    </w:pPr>
    <w:rPr>
      <w:i/>
      <w:iCs/>
      <w:sz w:val="24"/>
      <w:szCs w:val="24"/>
      <w:lang w:val="en-US"/>
    </w:rPr>
  </w:style>
  <w:style w:type="paragraph" w:customStyle="1" w:styleId="xl179">
    <w:name w:val="xl179"/>
    <w:basedOn w:val="Normal"/>
    <w:rsid w:val="0059130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22"/>
      <w:szCs w:val="22"/>
      <w:lang w:val="en-US"/>
    </w:rPr>
  </w:style>
  <w:style w:type="paragraph" w:customStyle="1" w:styleId="xl180">
    <w:name w:val="xl180"/>
    <w:basedOn w:val="Normal"/>
    <w:rsid w:val="00591309"/>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b/>
      <w:bCs/>
      <w:color w:val="FF0000"/>
      <w:sz w:val="20"/>
      <w:szCs w:val="20"/>
      <w:lang w:val="en-US"/>
    </w:rPr>
  </w:style>
  <w:style w:type="paragraph" w:customStyle="1" w:styleId="xl181">
    <w:name w:val="xl181"/>
    <w:basedOn w:val="Normal"/>
    <w:rsid w:val="00591309"/>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b/>
      <w:bCs/>
      <w:color w:val="FF0000"/>
      <w:sz w:val="20"/>
      <w:szCs w:val="20"/>
      <w:lang w:val="en-US"/>
    </w:rPr>
  </w:style>
  <w:style w:type="paragraph" w:customStyle="1" w:styleId="xl182">
    <w:name w:val="xl182"/>
    <w:basedOn w:val="Normal"/>
    <w:rsid w:val="00591309"/>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b/>
      <w:bCs/>
      <w:color w:val="FF0000"/>
      <w:sz w:val="20"/>
      <w:szCs w:val="20"/>
      <w:lang w:val="en-US"/>
    </w:rPr>
  </w:style>
  <w:style w:type="paragraph" w:customStyle="1" w:styleId="xl183">
    <w:name w:val="xl183"/>
    <w:basedOn w:val="Normal"/>
    <w:rsid w:val="00591309"/>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b/>
      <w:bCs/>
      <w:color w:val="FF0000"/>
      <w:sz w:val="22"/>
      <w:szCs w:val="22"/>
      <w:lang w:val="en-US"/>
    </w:rPr>
  </w:style>
  <w:style w:type="paragraph" w:customStyle="1" w:styleId="xl184">
    <w:name w:val="xl184"/>
    <w:basedOn w:val="Normal"/>
    <w:rsid w:val="00591309"/>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b/>
      <w:bCs/>
      <w:color w:val="FF0000"/>
      <w:sz w:val="22"/>
      <w:szCs w:val="22"/>
      <w:lang w:val="en-US"/>
    </w:rPr>
  </w:style>
  <w:style w:type="paragraph" w:customStyle="1" w:styleId="xl185">
    <w:name w:val="xl185"/>
    <w:basedOn w:val="Normal"/>
    <w:rsid w:val="00591309"/>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b/>
      <w:bCs/>
      <w:color w:val="FF0000"/>
      <w:sz w:val="22"/>
      <w:szCs w:val="22"/>
      <w:lang w:val="en-US"/>
    </w:rPr>
  </w:style>
  <w:style w:type="character" w:customStyle="1" w:styleId="normalchar">
    <w:name w:val="normal__char"/>
    <w:basedOn w:val="DefaultParagraphFont"/>
    <w:rsid w:val="00F70F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481990">
      <w:bodyDiv w:val="1"/>
      <w:marLeft w:val="0"/>
      <w:marRight w:val="0"/>
      <w:marTop w:val="0"/>
      <w:marBottom w:val="0"/>
      <w:divBdr>
        <w:top w:val="none" w:sz="0" w:space="0" w:color="auto"/>
        <w:left w:val="none" w:sz="0" w:space="0" w:color="auto"/>
        <w:bottom w:val="none" w:sz="0" w:space="0" w:color="auto"/>
        <w:right w:val="none" w:sz="0" w:space="0" w:color="auto"/>
      </w:divBdr>
    </w:div>
    <w:div w:id="59601973">
      <w:bodyDiv w:val="1"/>
      <w:marLeft w:val="0"/>
      <w:marRight w:val="0"/>
      <w:marTop w:val="0"/>
      <w:marBottom w:val="0"/>
      <w:divBdr>
        <w:top w:val="none" w:sz="0" w:space="0" w:color="auto"/>
        <w:left w:val="none" w:sz="0" w:space="0" w:color="auto"/>
        <w:bottom w:val="none" w:sz="0" w:space="0" w:color="auto"/>
        <w:right w:val="none" w:sz="0" w:space="0" w:color="auto"/>
      </w:divBdr>
    </w:div>
    <w:div w:id="87698953">
      <w:bodyDiv w:val="1"/>
      <w:marLeft w:val="0"/>
      <w:marRight w:val="0"/>
      <w:marTop w:val="0"/>
      <w:marBottom w:val="0"/>
      <w:divBdr>
        <w:top w:val="none" w:sz="0" w:space="0" w:color="auto"/>
        <w:left w:val="none" w:sz="0" w:space="0" w:color="auto"/>
        <w:bottom w:val="none" w:sz="0" w:space="0" w:color="auto"/>
        <w:right w:val="none" w:sz="0" w:space="0" w:color="auto"/>
      </w:divBdr>
    </w:div>
    <w:div w:id="89354581">
      <w:bodyDiv w:val="1"/>
      <w:marLeft w:val="0"/>
      <w:marRight w:val="0"/>
      <w:marTop w:val="0"/>
      <w:marBottom w:val="0"/>
      <w:divBdr>
        <w:top w:val="none" w:sz="0" w:space="0" w:color="auto"/>
        <w:left w:val="none" w:sz="0" w:space="0" w:color="auto"/>
        <w:bottom w:val="none" w:sz="0" w:space="0" w:color="auto"/>
        <w:right w:val="none" w:sz="0" w:space="0" w:color="auto"/>
      </w:divBdr>
    </w:div>
    <w:div w:id="89399394">
      <w:bodyDiv w:val="1"/>
      <w:marLeft w:val="0"/>
      <w:marRight w:val="0"/>
      <w:marTop w:val="0"/>
      <w:marBottom w:val="0"/>
      <w:divBdr>
        <w:top w:val="none" w:sz="0" w:space="0" w:color="auto"/>
        <w:left w:val="none" w:sz="0" w:space="0" w:color="auto"/>
        <w:bottom w:val="none" w:sz="0" w:space="0" w:color="auto"/>
        <w:right w:val="none" w:sz="0" w:space="0" w:color="auto"/>
      </w:divBdr>
    </w:div>
    <w:div w:id="110251468">
      <w:bodyDiv w:val="1"/>
      <w:marLeft w:val="0"/>
      <w:marRight w:val="0"/>
      <w:marTop w:val="0"/>
      <w:marBottom w:val="0"/>
      <w:divBdr>
        <w:top w:val="none" w:sz="0" w:space="0" w:color="auto"/>
        <w:left w:val="none" w:sz="0" w:space="0" w:color="auto"/>
        <w:bottom w:val="none" w:sz="0" w:space="0" w:color="auto"/>
        <w:right w:val="none" w:sz="0" w:space="0" w:color="auto"/>
      </w:divBdr>
    </w:div>
    <w:div w:id="112407019">
      <w:bodyDiv w:val="1"/>
      <w:marLeft w:val="0"/>
      <w:marRight w:val="0"/>
      <w:marTop w:val="0"/>
      <w:marBottom w:val="0"/>
      <w:divBdr>
        <w:top w:val="none" w:sz="0" w:space="0" w:color="auto"/>
        <w:left w:val="none" w:sz="0" w:space="0" w:color="auto"/>
        <w:bottom w:val="none" w:sz="0" w:space="0" w:color="auto"/>
        <w:right w:val="none" w:sz="0" w:space="0" w:color="auto"/>
      </w:divBdr>
    </w:div>
    <w:div w:id="147288331">
      <w:bodyDiv w:val="1"/>
      <w:marLeft w:val="0"/>
      <w:marRight w:val="0"/>
      <w:marTop w:val="0"/>
      <w:marBottom w:val="0"/>
      <w:divBdr>
        <w:top w:val="none" w:sz="0" w:space="0" w:color="auto"/>
        <w:left w:val="none" w:sz="0" w:space="0" w:color="auto"/>
        <w:bottom w:val="none" w:sz="0" w:space="0" w:color="auto"/>
        <w:right w:val="none" w:sz="0" w:space="0" w:color="auto"/>
      </w:divBdr>
    </w:div>
    <w:div w:id="150677446">
      <w:bodyDiv w:val="1"/>
      <w:marLeft w:val="0"/>
      <w:marRight w:val="0"/>
      <w:marTop w:val="0"/>
      <w:marBottom w:val="0"/>
      <w:divBdr>
        <w:top w:val="none" w:sz="0" w:space="0" w:color="auto"/>
        <w:left w:val="none" w:sz="0" w:space="0" w:color="auto"/>
        <w:bottom w:val="none" w:sz="0" w:space="0" w:color="auto"/>
        <w:right w:val="none" w:sz="0" w:space="0" w:color="auto"/>
      </w:divBdr>
    </w:div>
    <w:div w:id="175653846">
      <w:bodyDiv w:val="1"/>
      <w:marLeft w:val="0"/>
      <w:marRight w:val="0"/>
      <w:marTop w:val="0"/>
      <w:marBottom w:val="0"/>
      <w:divBdr>
        <w:top w:val="none" w:sz="0" w:space="0" w:color="auto"/>
        <w:left w:val="none" w:sz="0" w:space="0" w:color="auto"/>
        <w:bottom w:val="none" w:sz="0" w:space="0" w:color="auto"/>
        <w:right w:val="none" w:sz="0" w:space="0" w:color="auto"/>
      </w:divBdr>
    </w:div>
    <w:div w:id="190143109">
      <w:bodyDiv w:val="1"/>
      <w:marLeft w:val="0"/>
      <w:marRight w:val="0"/>
      <w:marTop w:val="0"/>
      <w:marBottom w:val="0"/>
      <w:divBdr>
        <w:top w:val="none" w:sz="0" w:space="0" w:color="auto"/>
        <w:left w:val="none" w:sz="0" w:space="0" w:color="auto"/>
        <w:bottom w:val="none" w:sz="0" w:space="0" w:color="auto"/>
        <w:right w:val="none" w:sz="0" w:space="0" w:color="auto"/>
      </w:divBdr>
    </w:div>
    <w:div w:id="190647688">
      <w:bodyDiv w:val="1"/>
      <w:marLeft w:val="0"/>
      <w:marRight w:val="0"/>
      <w:marTop w:val="0"/>
      <w:marBottom w:val="0"/>
      <w:divBdr>
        <w:top w:val="none" w:sz="0" w:space="0" w:color="auto"/>
        <w:left w:val="none" w:sz="0" w:space="0" w:color="auto"/>
        <w:bottom w:val="none" w:sz="0" w:space="0" w:color="auto"/>
        <w:right w:val="none" w:sz="0" w:space="0" w:color="auto"/>
      </w:divBdr>
    </w:div>
    <w:div w:id="196083900">
      <w:bodyDiv w:val="1"/>
      <w:marLeft w:val="0"/>
      <w:marRight w:val="0"/>
      <w:marTop w:val="0"/>
      <w:marBottom w:val="0"/>
      <w:divBdr>
        <w:top w:val="none" w:sz="0" w:space="0" w:color="auto"/>
        <w:left w:val="none" w:sz="0" w:space="0" w:color="auto"/>
        <w:bottom w:val="none" w:sz="0" w:space="0" w:color="auto"/>
        <w:right w:val="none" w:sz="0" w:space="0" w:color="auto"/>
      </w:divBdr>
    </w:div>
    <w:div w:id="218829949">
      <w:bodyDiv w:val="1"/>
      <w:marLeft w:val="0"/>
      <w:marRight w:val="0"/>
      <w:marTop w:val="0"/>
      <w:marBottom w:val="0"/>
      <w:divBdr>
        <w:top w:val="none" w:sz="0" w:space="0" w:color="auto"/>
        <w:left w:val="none" w:sz="0" w:space="0" w:color="auto"/>
        <w:bottom w:val="none" w:sz="0" w:space="0" w:color="auto"/>
        <w:right w:val="none" w:sz="0" w:space="0" w:color="auto"/>
      </w:divBdr>
    </w:div>
    <w:div w:id="254944353">
      <w:bodyDiv w:val="1"/>
      <w:marLeft w:val="0"/>
      <w:marRight w:val="0"/>
      <w:marTop w:val="0"/>
      <w:marBottom w:val="0"/>
      <w:divBdr>
        <w:top w:val="none" w:sz="0" w:space="0" w:color="auto"/>
        <w:left w:val="none" w:sz="0" w:space="0" w:color="auto"/>
        <w:bottom w:val="none" w:sz="0" w:space="0" w:color="auto"/>
        <w:right w:val="none" w:sz="0" w:space="0" w:color="auto"/>
      </w:divBdr>
    </w:div>
    <w:div w:id="303511279">
      <w:bodyDiv w:val="1"/>
      <w:marLeft w:val="0"/>
      <w:marRight w:val="0"/>
      <w:marTop w:val="0"/>
      <w:marBottom w:val="0"/>
      <w:divBdr>
        <w:top w:val="none" w:sz="0" w:space="0" w:color="auto"/>
        <w:left w:val="none" w:sz="0" w:space="0" w:color="auto"/>
        <w:bottom w:val="none" w:sz="0" w:space="0" w:color="auto"/>
        <w:right w:val="none" w:sz="0" w:space="0" w:color="auto"/>
      </w:divBdr>
    </w:div>
    <w:div w:id="398096967">
      <w:bodyDiv w:val="1"/>
      <w:marLeft w:val="0"/>
      <w:marRight w:val="0"/>
      <w:marTop w:val="0"/>
      <w:marBottom w:val="0"/>
      <w:divBdr>
        <w:top w:val="none" w:sz="0" w:space="0" w:color="auto"/>
        <w:left w:val="none" w:sz="0" w:space="0" w:color="auto"/>
        <w:bottom w:val="none" w:sz="0" w:space="0" w:color="auto"/>
        <w:right w:val="none" w:sz="0" w:space="0" w:color="auto"/>
      </w:divBdr>
    </w:div>
    <w:div w:id="421268701">
      <w:bodyDiv w:val="1"/>
      <w:marLeft w:val="0"/>
      <w:marRight w:val="0"/>
      <w:marTop w:val="0"/>
      <w:marBottom w:val="0"/>
      <w:divBdr>
        <w:top w:val="none" w:sz="0" w:space="0" w:color="auto"/>
        <w:left w:val="none" w:sz="0" w:space="0" w:color="auto"/>
        <w:bottom w:val="none" w:sz="0" w:space="0" w:color="auto"/>
        <w:right w:val="none" w:sz="0" w:space="0" w:color="auto"/>
      </w:divBdr>
    </w:div>
    <w:div w:id="427653729">
      <w:bodyDiv w:val="1"/>
      <w:marLeft w:val="0"/>
      <w:marRight w:val="0"/>
      <w:marTop w:val="0"/>
      <w:marBottom w:val="0"/>
      <w:divBdr>
        <w:top w:val="none" w:sz="0" w:space="0" w:color="auto"/>
        <w:left w:val="none" w:sz="0" w:space="0" w:color="auto"/>
        <w:bottom w:val="none" w:sz="0" w:space="0" w:color="auto"/>
        <w:right w:val="none" w:sz="0" w:space="0" w:color="auto"/>
      </w:divBdr>
      <w:divsChild>
        <w:div w:id="1116020712">
          <w:marLeft w:val="0"/>
          <w:marRight w:val="0"/>
          <w:marTop w:val="0"/>
          <w:marBottom w:val="0"/>
          <w:divBdr>
            <w:top w:val="none" w:sz="0" w:space="0" w:color="auto"/>
            <w:left w:val="none" w:sz="0" w:space="0" w:color="auto"/>
            <w:bottom w:val="none" w:sz="0" w:space="0" w:color="auto"/>
            <w:right w:val="none" w:sz="0" w:space="0" w:color="auto"/>
          </w:divBdr>
          <w:divsChild>
            <w:div w:id="706565281">
              <w:marLeft w:val="0"/>
              <w:marRight w:val="0"/>
              <w:marTop w:val="0"/>
              <w:marBottom w:val="0"/>
              <w:divBdr>
                <w:top w:val="none" w:sz="0" w:space="0" w:color="auto"/>
                <w:left w:val="none" w:sz="0" w:space="0" w:color="auto"/>
                <w:bottom w:val="none" w:sz="0" w:space="0" w:color="auto"/>
                <w:right w:val="none" w:sz="0" w:space="0" w:color="auto"/>
              </w:divBdr>
              <w:divsChild>
                <w:div w:id="2014801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7992612">
      <w:bodyDiv w:val="1"/>
      <w:marLeft w:val="0"/>
      <w:marRight w:val="0"/>
      <w:marTop w:val="0"/>
      <w:marBottom w:val="0"/>
      <w:divBdr>
        <w:top w:val="none" w:sz="0" w:space="0" w:color="auto"/>
        <w:left w:val="none" w:sz="0" w:space="0" w:color="auto"/>
        <w:bottom w:val="none" w:sz="0" w:space="0" w:color="auto"/>
        <w:right w:val="none" w:sz="0" w:space="0" w:color="auto"/>
      </w:divBdr>
    </w:div>
    <w:div w:id="474298404">
      <w:bodyDiv w:val="1"/>
      <w:marLeft w:val="0"/>
      <w:marRight w:val="0"/>
      <w:marTop w:val="0"/>
      <w:marBottom w:val="0"/>
      <w:divBdr>
        <w:top w:val="none" w:sz="0" w:space="0" w:color="auto"/>
        <w:left w:val="none" w:sz="0" w:space="0" w:color="auto"/>
        <w:bottom w:val="none" w:sz="0" w:space="0" w:color="auto"/>
        <w:right w:val="none" w:sz="0" w:space="0" w:color="auto"/>
      </w:divBdr>
    </w:div>
    <w:div w:id="499777704">
      <w:bodyDiv w:val="1"/>
      <w:marLeft w:val="0"/>
      <w:marRight w:val="0"/>
      <w:marTop w:val="0"/>
      <w:marBottom w:val="0"/>
      <w:divBdr>
        <w:top w:val="none" w:sz="0" w:space="0" w:color="auto"/>
        <w:left w:val="none" w:sz="0" w:space="0" w:color="auto"/>
        <w:bottom w:val="none" w:sz="0" w:space="0" w:color="auto"/>
        <w:right w:val="none" w:sz="0" w:space="0" w:color="auto"/>
      </w:divBdr>
    </w:div>
    <w:div w:id="516964268">
      <w:bodyDiv w:val="1"/>
      <w:marLeft w:val="0"/>
      <w:marRight w:val="0"/>
      <w:marTop w:val="0"/>
      <w:marBottom w:val="0"/>
      <w:divBdr>
        <w:top w:val="none" w:sz="0" w:space="0" w:color="auto"/>
        <w:left w:val="none" w:sz="0" w:space="0" w:color="auto"/>
        <w:bottom w:val="none" w:sz="0" w:space="0" w:color="auto"/>
        <w:right w:val="none" w:sz="0" w:space="0" w:color="auto"/>
      </w:divBdr>
    </w:div>
    <w:div w:id="529342708">
      <w:bodyDiv w:val="1"/>
      <w:marLeft w:val="0"/>
      <w:marRight w:val="0"/>
      <w:marTop w:val="0"/>
      <w:marBottom w:val="0"/>
      <w:divBdr>
        <w:top w:val="none" w:sz="0" w:space="0" w:color="auto"/>
        <w:left w:val="none" w:sz="0" w:space="0" w:color="auto"/>
        <w:bottom w:val="none" w:sz="0" w:space="0" w:color="auto"/>
        <w:right w:val="none" w:sz="0" w:space="0" w:color="auto"/>
      </w:divBdr>
    </w:div>
    <w:div w:id="544172160">
      <w:bodyDiv w:val="1"/>
      <w:marLeft w:val="0"/>
      <w:marRight w:val="0"/>
      <w:marTop w:val="0"/>
      <w:marBottom w:val="0"/>
      <w:divBdr>
        <w:top w:val="none" w:sz="0" w:space="0" w:color="auto"/>
        <w:left w:val="none" w:sz="0" w:space="0" w:color="auto"/>
        <w:bottom w:val="none" w:sz="0" w:space="0" w:color="auto"/>
        <w:right w:val="none" w:sz="0" w:space="0" w:color="auto"/>
      </w:divBdr>
    </w:div>
    <w:div w:id="561601049">
      <w:bodyDiv w:val="1"/>
      <w:marLeft w:val="0"/>
      <w:marRight w:val="0"/>
      <w:marTop w:val="0"/>
      <w:marBottom w:val="0"/>
      <w:divBdr>
        <w:top w:val="none" w:sz="0" w:space="0" w:color="auto"/>
        <w:left w:val="none" w:sz="0" w:space="0" w:color="auto"/>
        <w:bottom w:val="none" w:sz="0" w:space="0" w:color="auto"/>
        <w:right w:val="none" w:sz="0" w:space="0" w:color="auto"/>
      </w:divBdr>
    </w:div>
    <w:div w:id="614605622">
      <w:bodyDiv w:val="1"/>
      <w:marLeft w:val="0"/>
      <w:marRight w:val="0"/>
      <w:marTop w:val="0"/>
      <w:marBottom w:val="0"/>
      <w:divBdr>
        <w:top w:val="none" w:sz="0" w:space="0" w:color="auto"/>
        <w:left w:val="none" w:sz="0" w:space="0" w:color="auto"/>
        <w:bottom w:val="none" w:sz="0" w:space="0" w:color="auto"/>
        <w:right w:val="none" w:sz="0" w:space="0" w:color="auto"/>
      </w:divBdr>
    </w:div>
    <w:div w:id="618684639">
      <w:bodyDiv w:val="1"/>
      <w:marLeft w:val="0"/>
      <w:marRight w:val="0"/>
      <w:marTop w:val="0"/>
      <w:marBottom w:val="0"/>
      <w:divBdr>
        <w:top w:val="none" w:sz="0" w:space="0" w:color="auto"/>
        <w:left w:val="none" w:sz="0" w:space="0" w:color="auto"/>
        <w:bottom w:val="none" w:sz="0" w:space="0" w:color="auto"/>
        <w:right w:val="none" w:sz="0" w:space="0" w:color="auto"/>
      </w:divBdr>
    </w:div>
    <w:div w:id="630600931">
      <w:bodyDiv w:val="1"/>
      <w:marLeft w:val="0"/>
      <w:marRight w:val="0"/>
      <w:marTop w:val="0"/>
      <w:marBottom w:val="0"/>
      <w:divBdr>
        <w:top w:val="none" w:sz="0" w:space="0" w:color="auto"/>
        <w:left w:val="none" w:sz="0" w:space="0" w:color="auto"/>
        <w:bottom w:val="none" w:sz="0" w:space="0" w:color="auto"/>
        <w:right w:val="none" w:sz="0" w:space="0" w:color="auto"/>
      </w:divBdr>
    </w:div>
    <w:div w:id="651328135">
      <w:bodyDiv w:val="1"/>
      <w:marLeft w:val="0"/>
      <w:marRight w:val="0"/>
      <w:marTop w:val="0"/>
      <w:marBottom w:val="0"/>
      <w:divBdr>
        <w:top w:val="none" w:sz="0" w:space="0" w:color="auto"/>
        <w:left w:val="none" w:sz="0" w:space="0" w:color="auto"/>
        <w:bottom w:val="none" w:sz="0" w:space="0" w:color="auto"/>
        <w:right w:val="none" w:sz="0" w:space="0" w:color="auto"/>
      </w:divBdr>
    </w:div>
    <w:div w:id="653602759">
      <w:bodyDiv w:val="1"/>
      <w:marLeft w:val="0"/>
      <w:marRight w:val="0"/>
      <w:marTop w:val="0"/>
      <w:marBottom w:val="0"/>
      <w:divBdr>
        <w:top w:val="none" w:sz="0" w:space="0" w:color="auto"/>
        <w:left w:val="none" w:sz="0" w:space="0" w:color="auto"/>
        <w:bottom w:val="none" w:sz="0" w:space="0" w:color="auto"/>
        <w:right w:val="none" w:sz="0" w:space="0" w:color="auto"/>
      </w:divBdr>
    </w:div>
    <w:div w:id="706175061">
      <w:bodyDiv w:val="1"/>
      <w:marLeft w:val="0"/>
      <w:marRight w:val="0"/>
      <w:marTop w:val="0"/>
      <w:marBottom w:val="0"/>
      <w:divBdr>
        <w:top w:val="none" w:sz="0" w:space="0" w:color="auto"/>
        <w:left w:val="none" w:sz="0" w:space="0" w:color="auto"/>
        <w:bottom w:val="none" w:sz="0" w:space="0" w:color="auto"/>
        <w:right w:val="none" w:sz="0" w:space="0" w:color="auto"/>
      </w:divBdr>
    </w:div>
    <w:div w:id="715934895">
      <w:bodyDiv w:val="1"/>
      <w:marLeft w:val="0"/>
      <w:marRight w:val="0"/>
      <w:marTop w:val="0"/>
      <w:marBottom w:val="0"/>
      <w:divBdr>
        <w:top w:val="none" w:sz="0" w:space="0" w:color="auto"/>
        <w:left w:val="none" w:sz="0" w:space="0" w:color="auto"/>
        <w:bottom w:val="none" w:sz="0" w:space="0" w:color="auto"/>
        <w:right w:val="none" w:sz="0" w:space="0" w:color="auto"/>
      </w:divBdr>
    </w:div>
    <w:div w:id="736978294">
      <w:bodyDiv w:val="1"/>
      <w:marLeft w:val="0"/>
      <w:marRight w:val="0"/>
      <w:marTop w:val="0"/>
      <w:marBottom w:val="0"/>
      <w:divBdr>
        <w:top w:val="none" w:sz="0" w:space="0" w:color="auto"/>
        <w:left w:val="none" w:sz="0" w:space="0" w:color="auto"/>
        <w:bottom w:val="none" w:sz="0" w:space="0" w:color="auto"/>
        <w:right w:val="none" w:sz="0" w:space="0" w:color="auto"/>
      </w:divBdr>
    </w:div>
    <w:div w:id="749351787">
      <w:bodyDiv w:val="1"/>
      <w:marLeft w:val="0"/>
      <w:marRight w:val="0"/>
      <w:marTop w:val="0"/>
      <w:marBottom w:val="0"/>
      <w:divBdr>
        <w:top w:val="none" w:sz="0" w:space="0" w:color="auto"/>
        <w:left w:val="none" w:sz="0" w:space="0" w:color="auto"/>
        <w:bottom w:val="none" w:sz="0" w:space="0" w:color="auto"/>
        <w:right w:val="none" w:sz="0" w:space="0" w:color="auto"/>
      </w:divBdr>
    </w:div>
    <w:div w:id="757798704">
      <w:bodyDiv w:val="1"/>
      <w:marLeft w:val="0"/>
      <w:marRight w:val="0"/>
      <w:marTop w:val="0"/>
      <w:marBottom w:val="0"/>
      <w:divBdr>
        <w:top w:val="none" w:sz="0" w:space="0" w:color="auto"/>
        <w:left w:val="none" w:sz="0" w:space="0" w:color="auto"/>
        <w:bottom w:val="none" w:sz="0" w:space="0" w:color="auto"/>
        <w:right w:val="none" w:sz="0" w:space="0" w:color="auto"/>
      </w:divBdr>
    </w:div>
    <w:div w:id="780808921">
      <w:bodyDiv w:val="1"/>
      <w:marLeft w:val="0"/>
      <w:marRight w:val="0"/>
      <w:marTop w:val="0"/>
      <w:marBottom w:val="0"/>
      <w:divBdr>
        <w:top w:val="none" w:sz="0" w:space="0" w:color="auto"/>
        <w:left w:val="none" w:sz="0" w:space="0" w:color="auto"/>
        <w:bottom w:val="none" w:sz="0" w:space="0" w:color="auto"/>
        <w:right w:val="none" w:sz="0" w:space="0" w:color="auto"/>
      </w:divBdr>
    </w:div>
    <w:div w:id="784009274">
      <w:bodyDiv w:val="1"/>
      <w:marLeft w:val="0"/>
      <w:marRight w:val="0"/>
      <w:marTop w:val="0"/>
      <w:marBottom w:val="0"/>
      <w:divBdr>
        <w:top w:val="none" w:sz="0" w:space="0" w:color="auto"/>
        <w:left w:val="none" w:sz="0" w:space="0" w:color="auto"/>
        <w:bottom w:val="none" w:sz="0" w:space="0" w:color="auto"/>
        <w:right w:val="none" w:sz="0" w:space="0" w:color="auto"/>
      </w:divBdr>
    </w:div>
    <w:div w:id="819269609">
      <w:bodyDiv w:val="1"/>
      <w:marLeft w:val="0"/>
      <w:marRight w:val="0"/>
      <w:marTop w:val="0"/>
      <w:marBottom w:val="0"/>
      <w:divBdr>
        <w:top w:val="none" w:sz="0" w:space="0" w:color="auto"/>
        <w:left w:val="none" w:sz="0" w:space="0" w:color="auto"/>
        <w:bottom w:val="none" w:sz="0" w:space="0" w:color="auto"/>
        <w:right w:val="none" w:sz="0" w:space="0" w:color="auto"/>
      </w:divBdr>
    </w:div>
    <w:div w:id="860048765">
      <w:bodyDiv w:val="1"/>
      <w:marLeft w:val="0"/>
      <w:marRight w:val="0"/>
      <w:marTop w:val="0"/>
      <w:marBottom w:val="0"/>
      <w:divBdr>
        <w:top w:val="none" w:sz="0" w:space="0" w:color="auto"/>
        <w:left w:val="none" w:sz="0" w:space="0" w:color="auto"/>
        <w:bottom w:val="none" w:sz="0" w:space="0" w:color="auto"/>
        <w:right w:val="none" w:sz="0" w:space="0" w:color="auto"/>
      </w:divBdr>
    </w:div>
    <w:div w:id="883521369">
      <w:bodyDiv w:val="1"/>
      <w:marLeft w:val="0"/>
      <w:marRight w:val="0"/>
      <w:marTop w:val="0"/>
      <w:marBottom w:val="0"/>
      <w:divBdr>
        <w:top w:val="none" w:sz="0" w:space="0" w:color="auto"/>
        <w:left w:val="none" w:sz="0" w:space="0" w:color="auto"/>
        <w:bottom w:val="none" w:sz="0" w:space="0" w:color="auto"/>
        <w:right w:val="none" w:sz="0" w:space="0" w:color="auto"/>
      </w:divBdr>
    </w:div>
    <w:div w:id="951741183">
      <w:bodyDiv w:val="1"/>
      <w:marLeft w:val="0"/>
      <w:marRight w:val="0"/>
      <w:marTop w:val="0"/>
      <w:marBottom w:val="0"/>
      <w:divBdr>
        <w:top w:val="none" w:sz="0" w:space="0" w:color="auto"/>
        <w:left w:val="none" w:sz="0" w:space="0" w:color="auto"/>
        <w:bottom w:val="none" w:sz="0" w:space="0" w:color="auto"/>
        <w:right w:val="none" w:sz="0" w:space="0" w:color="auto"/>
      </w:divBdr>
    </w:div>
    <w:div w:id="969824008">
      <w:bodyDiv w:val="1"/>
      <w:marLeft w:val="0"/>
      <w:marRight w:val="0"/>
      <w:marTop w:val="0"/>
      <w:marBottom w:val="0"/>
      <w:divBdr>
        <w:top w:val="none" w:sz="0" w:space="0" w:color="auto"/>
        <w:left w:val="none" w:sz="0" w:space="0" w:color="auto"/>
        <w:bottom w:val="none" w:sz="0" w:space="0" w:color="auto"/>
        <w:right w:val="none" w:sz="0" w:space="0" w:color="auto"/>
      </w:divBdr>
    </w:div>
    <w:div w:id="995689871">
      <w:bodyDiv w:val="1"/>
      <w:marLeft w:val="0"/>
      <w:marRight w:val="0"/>
      <w:marTop w:val="0"/>
      <w:marBottom w:val="0"/>
      <w:divBdr>
        <w:top w:val="none" w:sz="0" w:space="0" w:color="auto"/>
        <w:left w:val="none" w:sz="0" w:space="0" w:color="auto"/>
        <w:bottom w:val="none" w:sz="0" w:space="0" w:color="auto"/>
        <w:right w:val="none" w:sz="0" w:space="0" w:color="auto"/>
      </w:divBdr>
    </w:div>
    <w:div w:id="1062800813">
      <w:bodyDiv w:val="1"/>
      <w:marLeft w:val="0"/>
      <w:marRight w:val="0"/>
      <w:marTop w:val="0"/>
      <w:marBottom w:val="0"/>
      <w:divBdr>
        <w:top w:val="none" w:sz="0" w:space="0" w:color="auto"/>
        <w:left w:val="none" w:sz="0" w:space="0" w:color="auto"/>
        <w:bottom w:val="none" w:sz="0" w:space="0" w:color="auto"/>
        <w:right w:val="none" w:sz="0" w:space="0" w:color="auto"/>
      </w:divBdr>
    </w:div>
    <w:div w:id="1138769064">
      <w:bodyDiv w:val="1"/>
      <w:marLeft w:val="0"/>
      <w:marRight w:val="0"/>
      <w:marTop w:val="0"/>
      <w:marBottom w:val="0"/>
      <w:divBdr>
        <w:top w:val="none" w:sz="0" w:space="0" w:color="auto"/>
        <w:left w:val="none" w:sz="0" w:space="0" w:color="auto"/>
        <w:bottom w:val="none" w:sz="0" w:space="0" w:color="auto"/>
        <w:right w:val="none" w:sz="0" w:space="0" w:color="auto"/>
      </w:divBdr>
    </w:div>
    <w:div w:id="1142969046">
      <w:bodyDiv w:val="1"/>
      <w:marLeft w:val="0"/>
      <w:marRight w:val="0"/>
      <w:marTop w:val="0"/>
      <w:marBottom w:val="0"/>
      <w:divBdr>
        <w:top w:val="none" w:sz="0" w:space="0" w:color="auto"/>
        <w:left w:val="none" w:sz="0" w:space="0" w:color="auto"/>
        <w:bottom w:val="none" w:sz="0" w:space="0" w:color="auto"/>
        <w:right w:val="none" w:sz="0" w:space="0" w:color="auto"/>
      </w:divBdr>
    </w:div>
    <w:div w:id="1153838149">
      <w:bodyDiv w:val="1"/>
      <w:marLeft w:val="0"/>
      <w:marRight w:val="0"/>
      <w:marTop w:val="0"/>
      <w:marBottom w:val="0"/>
      <w:divBdr>
        <w:top w:val="none" w:sz="0" w:space="0" w:color="auto"/>
        <w:left w:val="none" w:sz="0" w:space="0" w:color="auto"/>
        <w:bottom w:val="none" w:sz="0" w:space="0" w:color="auto"/>
        <w:right w:val="none" w:sz="0" w:space="0" w:color="auto"/>
      </w:divBdr>
    </w:div>
    <w:div w:id="1162502285">
      <w:bodyDiv w:val="1"/>
      <w:marLeft w:val="0"/>
      <w:marRight w:val="0"/>
      <w:marTop w:val="0"/>
      <w:marBottom w:val="0"/>
      <w:divBdr>
        <w:top w:val="none" w:sz="0" w:space="0" w:color="auto"/>
        <w:left w:val="none" w:sz="0" w:space="0" w:color="auto"/>
        <w:bottom w:val="none" w:sz="0" w:space="0" w:color="auto"/>
        <w:right w:val="none" w:sz="0" w:space="0" w:color="auto"/>
      </w:divBdr>
    </w:div>
    <w:div w:id="1195001600">
      <w:bodyDiv w:val="1"/>
      <w:marLeft w:val="0"/>
      <w:marRight w:val="0"/>
      <w:marTop w:val="0"/>
      <w:marBottom w:val="0"/>
      <w:divBdr>
        <w:top w:val="none" w:sz="0" w:space="0" w:color="auto"/>
        <w:left w:val="none" w:sz="0" w:space="0" w:color="auto"/>
        <w:bottom w:val="none" w:sz="0" w:space="0" w:color="auto"/>
        <w:right w:val="none" w:sz="0" w:space="0" w:color="auto"/>
      </w:divBdr>
    </w:div>
    <w:div w:id="1210462347">
      <w:bodyDiv w:val="1"/>
      <w:marLeft w:val="0"/>
      <w:marRight w:val="0"/>
      <w:marTop w:val="0"/>
      <w:marBottom w:val="0"/>
      <w:divBdr>
        <w:top w:val="none" w:sz="0" w:space="0" w:color="auto"/>
        <w:left w:val="none" w:sz="0" w:space="0" w:color="auto"/>
        <w:bottom w:val="none" w:sz="0" w:space="0" w:color="auto"/>
        <w:right w:val="none" w:sz="0" w:space="0" w:color="auto"/>
      </w:divBdr>
    </w:div>
    <w:div w:id="1215963906">
      <w:bodyDiv w:val="1"/>
      <w:marLeft w:val="0"/>
      <w:marRight w:val="0"/>
      <w:marTop w:val="0"/>
      <w:marBottom w:val="0"/>
      <w:divBdr>
        <w:top w:val="none" w:sz="0" w:space="0" w:color="auto"/>
        <w:left w:val="none" w:sz="0" w:space="0" w:color="auto"/>
        <w:bottom w:val="none" w:sz="0" w:space="0" w:color="auto"/>
        <w:right w:val="none" w:sz="0" w:space="0" w:color="auto"/>
      </w:divBdr>
    </w:div>
    <w:div w:id="1229925787">
      <w:bodyDiv w:val="1"/>
      <w:marLeft w:val="0"/>
      <w:marRight w:val="0"/>
      <w:marTop w:val="0"/>
      <w:marBottom w:val="0"/>
      <w:divBdr>
        <w:top w:val="none" w:sz="0" w:space="0" w:color="auto"/>
        <w:left w:val="none" w:sz="0" w:space="0" w:color="auto"/>
        <w:bottom w:val="none" w:sz="0" w:space="0" w:color="auto"/>
        <w:right w:val="none" w:sz="0" w:space="0" w:color="auto"/>
      </w:divBdr>
    </w:div>
    <w:div w:id="1307205238">
      <w:bodyDiv w:val="1"/>
      <w:marLeft w:val="0"/>
      <w:marRight w:val="0"/>
      <w:marTop w:val="0"/>
      <w:marBottom w:val="0"/>
      <w:divBdr>
        <w:top w:val="none" w:sz="0" w:space="0" w:color="auto"/>
        <w:left w:val="none" w:sz="0" w:space="0" w:color="auto"/>
        <w:bottom w:val="none" w:sz="0" w:space="0" w:color="auto"/>
        <w:right w:val="none" w:sz="0" w:space="0" w:color="auto"/>
      </w:divBdr>
    </w:div>
    <w:div w:id="1343437131">
      <w:bodyDiv w:val="1"/>
      <w:marLeft w:val="0"/>
      <w:marRight w:val="0"/>
      <w:marTop w:val="0"/>
      <w:marBottom w:val="0"/>
      <w:divBdr>
        <w:top w:val="none" w:sz="0" w:space="0" w:color="auto"/>
        <w:left w:val="none" w:sz="0" w:space="0" w:color="auto"/>
        <w:bottom w:val="none" w:sz="0" w:space="0" w:color="auto"/>
        <w:right w:val="none" w:sz="0" w:space="0" w:color="auto"/>
      </w:divBdr>
    </w:div>
    <w:div w:id="1347056398">
      <w:bodyDiv w:val="1"/>
      <w:marLeft w:val="0"/>
      <w:marRight w:val="0"/>
      <w:marTop w:val="0"/>
      <w:marBottom w:val="0"/>
      <w:divBdr>
        <w:top w:val="none" w:sz="0" w:space="0" w:color="auto"/>
        <w:left w:val="none" w:sz="0" w:space="0" w:color="auto"/>
        <w:bottom w:val="none" w:sz="0" w:space="0" w:color="auto"/>
        <w:right w:val="none" w:sz="0" w:space="0" w:color="auto"/>
      </w:divBdr>
    </w:div>
    <w:div w:id="1388602211">
      <w:bodyDiv w:val="1"/>
      <w:marLeft w:val="0"/>
      <w:marRight w:val="0"/>
      <w:marTop w:val="0"/>
      <w:marBottom w:val="0"/>
      <w:divBdr>
        <w:top w:val="none" w:sz="0" w:space="0" w:color="auto"/>
        <w:left w:val="none" w:sz="0" w:space="0" w:color="auto"/>
        <w:bottom w:val="none" w:sz="0" w:space="0" w:color="auto"/>
        <w:right w:val="none" w:sz="0" w:space="0" w:color="auto"/>
      </w:divBdr>
    </w:div>
    <w:div w:id="1419709878">
      <w:bodyDiv w:val="1"/>
      <w:marLeft w:val="0"/>
      <w:marRight w:val="0"/>
      <w:marTop w:val="0"/>
      <w:marBottom w:val="0"/>
      <w:divBdr>
        <w:top w:val="none" w:sz="0" w:space="0" w:color="auto"/>
        <w:left w:val="none" w:sz="0" w:space="0" w:color="auto"/>
        <w:bottom w:val="none" w:sz="0" w:space="0" w:color="auto"/>
        <w:right w:val="none" w:sz="0" w:space="0" w:color="auto"/>
      </w:divBdr>
    </w:div>
    <w:div w:id="1463308347">
      <w:bodyDiv w:val="1"/>
      <w:marLeft w:val="0"/>
      <w:marRight w:val="0"/>
      <w:marTop w:val="0"/>
      <w:marBottom w:val="0"/>
      <w:divBdr>
        <w:top w:val="none" w:sz="0" w:space="0" w:color="auto"/>
        <w:left w:val="none" w:sz="0" w:space="0" w:color="auto"/>
        <w:bottom w:val="none" w:sz="0" w:space="0" w:color="auto"/>
        <w:right w:val="none" w:sz="0" w:space="0" w:color="auto"/>
      </w:divBdr>
    </w:div>
    <w:div w:id="1569152296">
      <w:bodyDiv w:val="1"/>
      <w:marLeft w:val="0"/>
      <w:marRight w:val="0"/>
      <w:marTop w:val="0"/>
      <w:marBottom w:val="0"/>
      <w:divBdr>
        <w:top w:val="none" w:sz="0" w:space="0" w:color="auto"/>
        <w:left w:val="none" w:sz="0" w:space="0" w:color="auto"/>
        <w:bottom w:val="none" w:sz="0" w:space="0" w:color="auto"/>
        <w:right w:val="none" w:sz="0" w:space="0" w:color="auto"/>
      </w:divBdr>
    </w:div>
    <w:div w:id="1665815871">
      <w:bodyDiv w:val="1"/>
      <w:marLeft w:val="0"/>
      <w:marRight w:val="0"/>
      <w:marTop w:val="0"/>
      <w:marBottom w:val="0"/>
      <w:divBdr>
        <w:top w:val="none" w:sz="0" w:space="0" w:color="auto"/>
        <w:left w:val="none" w:sz="0" w:space="0" w:color="auto"/>
        <w:bottom w:val="none" w:sz="0" w:space="0" w:color="auto"/>
        <w:right w:val="none" w:sz="0" w:space="0" w:color="auto"/>
      </w:divBdr>
    </w:div>
    <w:div w:id="1684745904">
      <w:bodyDiv w:val="1"/>
      <w:marLeft w:val="0"/>
      <w:marRight w:val="0"/>
      <w:marTop w:val="0"/>
      <w:marBottom w:val="0"/>
      <w:divBdr>
        <w:top w:val="none" w:sz="0" w:space="0" w:color="auto"/>
        <w:left w:val="none" w:sz="0" w:space="0" w:color="auto"/>
        <w:bottom w:val="none" w:sz="0" w:space="0" w:color="auto"/>
        <w:right w:val="none" w:sz="0" w:space="0" w:color="auto"/>
      </w:divBdr>
    </w:div>
    <w:div w:id="1701199989">
      <w:bodyDiv w:val="1"/>
      <w:marLeft w:val="0"/>
      <w:marRight w:val="0"/>
      <w:marTop w:val="0"/>
      <w:marBottom w:val="0"/>
      <w:divBdr>
        <w:top w:val="none" w:sz="0" w:space="0" w:color="auto"/>
        <w:left w:val="none" w:sz="0" w:space="0" w:color="auto"/>
        <w:bottom w:val="none" w:sz="0" w:space="0" w:color="auto"/>
        <w:right w:val="none" w:sz="0" w:space="0" w:color="auto"/>
      </w:divBdr>
    </w:div>
    <w:div w:id="1814447578">
      <w:bodyDiv w:val="1"/>
      <w:marLeft w:val="0"/>
      <w:marRight w:val="0"/>
      <w:marTop w:val="0"/>
      <w:marBottom w:val="0"/>
      <w:divBdr>
        <w:top w:val="none" w:sz="0" w:space="0" w:color="auto"/>
        <w:left w:val="none" w:sz="0" w:space="0" w:color="auto"/>
        <w:bottom w:val="none" w:sz="0" w:space="0" w:color="auto"/>
        <w:right w:val="none" w:sz="0" w:space="0" w:color="auto"/>
      </w:divBdr>
    </w:div>
    <w:div w:id="1879780009">
      <w:bodyDiv w:val="1"/>
      <w:marLeft w:val="0"/>
      <w:marRight w:val="0"/>
      <w:marTop w:val="0"/>
      <w:marBottom w:val="0"/>
      <w:divBdr>
        <w:top w:val="none" w:sz="0" w:space="0" w:color="auto"/>
        <w:left w:val="none" w:sz="0" w:space="0" w:color="auto"/>
        <w:bottom w:val="none" w:sz="0" w:space="0" w:color="auto"/>
        <w:right w:val="none" w:sz="0" w:space="0" w:color="auto"/>
      </w:divBdr>
    </w:div>
    <w:div w:id="1919556500">
      <w:bodyDiv w:val="1"/>
      <w:marLeft w:val="0"/>
      <w:marRight w:val="0"/>
      <w:marTop w:val="0"/>
      <w:marBottom w:val="0"/>
      <w:divBdr>
        <w:top w:val="none" w:sz="0" w:space="0" w:color="auto"/>
        <w:left w:val="none" w:sz="0" w:space="0" w:color="auto"/>
        <w:bottom w:val="none" w:sz="0" w:space="0" w:color="auto"/>
        <w:right w:val="none" w:sz="0" w:space="0" w:color="auto"/>
      </w:divBdr>
    </w:div>
    <w:div w:id="1920405997">
      <w:bodyDiv w:val="1"/>
      <w:marLeft w:val="0"/>
      <w:marRight w:val="0"/>
      <w:marTop w:val="0"/>
      <w:marBottom w:val="0"/>
      <w:divBdr>
        <w:top w:val="none" w:sz="0" w:space="0" w:color="auto"/>
        <w:left w:val="none" w:sz="0" w:space="0" w:color="auto"/>
        <w:bottom w:val="none" w:sz="0" w:space="0" w:color="auto"/>
        <w:right w:val="none" w:sz="0" w:space="0" w:color="auto"/>
      </w:divBdr>
    </w:div>
    <w:div w:id="1948081962">
      <w:bodyDiv w:val="1"/>
      <w:marLeft w:val="0"/>
      <w:marRight w:val="0"/>
      <w:marTop w:val="0"/>
      <w:marBottom w:val="0"/>
      <w:divBdr>
        <w:top w:val="none" w:sz="0" w:space="0" w:color="auto"/>
        <w:left w:val="none" w:sz="0" w:space="0" w:color="auto"/>
        <w:bottom w:val="none" w:sz="0" w:space="0" w:color="auto"/>
        <w:right w:val="none" w:sz="0" w:space="0" w:color="auto"/>
      </w:divBdr>
    </w:div>
    <w:div w:id="1963724297">
      <w:bodyDiv w:val="1"/>
      <w:marLeft w:val="0"/>
      <w:marRight w:val="0"/>
      <w:marTop w:val="0"/>
      <w:marBottom w:val="0"/>
      <w:divBdr>
        <w:top w:val="none" w:sz="0" w:space="0" w:color="auto"/>
        <w:left w:val="none" w:sz="0" w:space="0" w:color="auto"/>
        <w:bottom w:val="none" w:sz="0" w:space="0" w:color="auto"/>
        <w:right w:val="none" w:sz="0" w:space="0" w:color="auto"/>
      </w:divBdr>
    </w:div>
    <w:div w:id="1984891840">
      <w:bodyDiv w:val="1"/>
      <w:marLeft w:val="0"/>
      <w:marRight w:val="0"/>
      <w:marTop w:val="0"/>
      <w:marBottom w:val="0"/>
      <w:divBdr>
        <w:top w:val="none" w:sz="0" w:space="0" w:color="auto"/>
        <w:left w:val="none" w:sz="0" w:space="0" w:color="auto"/>
        <w:bottom w:val="none" w:sz="0" w:space="0" w:color="auto"/>
        <w:right w:val="none" w:sz="0" w:space="0" w:color="auto"/>
      </w:divBdr>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897687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image" Target="media/image3.pn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2.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jpg"/><Relationship Id="rId5" Type="http://schemas.openxmlformats.org/officeDocument/2006/relationships/customXml" Target="../customXml/item5.xml"/><Relationship Id="rId15" Type="http://schemas.openxmlformats.org/officeDocument/2006/relationships/footer" Target="footer3.xml"/><Relationship Id="rId23" Type="http://schemas.openxmlformats.org/officeDocument/2006/relationships/image" Target="media/image7.png"/><Relationship Id="rId10" Type="http://schemas.openxmlformats.org/officeDocument/2006/relationships/footnotes" Target="foot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footer" Target="footer4.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LnUy63CMJNZqHPUbtsqCLaMmHkQ==">AMUW2mUlwMfWmSUXho82fOoemaM5KodsXpLqQaPVrHYapav2EH3BLBAec3bQp4HuJGnZ3BGkj5+1RisEcN44nPYwZvBAzLKIJbTisyKTBeSRmXUq0/nUGhMp7P0yM12kxBLLXNkR5dyZcMFO6zmy2QF3D9+hdi4teA==</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A70CF14C0272B4E9A1B7853859B5E21" ma:contentTypeVersion="14" ma:contentTypeDescription="Create a new document." ma:contentTypeScope="" ma:versionID="6169e866a51b81ea636139d5171b029e">
  <xsd:schema xmlns:xsd="http://www.w3.org/2001/XMLSchema" xmlns:xs="http://www.w3.org/2001/XMLSchema" xmlns:p="http://schemas.microsoft.com/office/2006/metadata/properties" xmlns:ns2="22154733-b509-4cdd-a328-5e3125ba2350" xmlns:ns3="37feb987-3c43-4454-8ee3-cad86381dc26" targetNamespace="http://schemas.microsoft.com/office/2006/metadata/properties" ma:root="true" ma:fieldsID="c589b298df223d00101b4901878315e9" ns2:_="" ns3:_="">
    <xsd:import namespace="22154733-b509-4cdd-a328-5e3125ba2350"/>
    <xsd:import namespace="37feb987-3c43-4454-8ee3-cad86381dc2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154733-b509-4cdd-a328-5e3125ba23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9b0d0140-0d4e-47c0-9ef1-2d26ba8a584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7feb987-3c43-4454-8ee3-cad86381dc26"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d34fa55a-7591-4cd3-9cac-e3ab35479324}" ma:internalName="TaxCatchAll" ma:showField="CatchAllData" ma:web="37feb987-3c43-4454-8ee3-cad86381dc2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37feb987-3c43-4454-8ee3-cad86381dc26">
      <UserInfo>
        <DisplayName/>
        <AccountId xsi:nil="true"/>
        <AccountType/>
      </UserInfo>
    </SharedWithUsers>
    <lcf76f155ced4ddcb4097134ff3c332f xmlns="22154733-b509-4cdd-a328-5e3125ba2350">
      <Terms xmlns="http://schemas.microsoft.com/office/infopath/2007/PartnerControls"/>
    </lcf76f155ced4ddcb4097134ff3c332f>
    <TaxCatchAll xmlns="37feb987-3c43-4454-8ee3-cad86381dc26"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D980568-0962-4E22-AA52-6C127E725564}">
  <ds:schemaRefs>
    <ds:schemaRef ds:uri="http://schemas.microsoft.com/sharepoint/v3/contenttype/forms"/>
  </ds:schemaRefs>
</ds:datastoreItem>
</file>

<file path=customXml/itemProps3.xml><?xml version="1.0" encoding="utf-8"?>
<ds:datastoreItem xmlns:ds="http://schemas.openxmlformats.org/officeDocument/2006/customXml" ds:itemID="{AA5C2FC4-CA49-47F7-903C-4859461EE7CC}"/>
</file>

<file path=customXml/itemProps4.xml><?xml version="1.0" encoding="utf-8"?>
<ds:datastoreItem xmlns:ds="http://schemas.openxmlformats.org/officeDocument/2006/customXml" ds:itemID="{88112466-FAC9-4C5A-AA92-10184B8338F3}">
  <ds:schemaRefs>
    <ds:schemaRef ds:uri="http://schemas.microsoft.com/office/2006/metadata/properties"/>
    <ds:schemaRef ds:uri="http://schemas.microsoft.com/office/infopath/2007/PartnerControls"/>
    <ds:schemaRef ds:uri="37feb987-3c43-4454-8ee3-cad86381dc26"/>
  </ds:schemaRefs>
</ds:datastoreItem>
</file>

<file path=customXml/itemProps5.xml><?xml version="1.0" encoding="utf-8"?>
<ds:datastoreItem xmlns:ds="http://schemas.openxmlformats.org/officeDocument/2006/customXml" ds:itemID="{9282139F-D9A4-4BA5-A45A-306B9AA0B5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1174</TotalTime>
  <Pages>107</Pages>
  <Words>24769</Words>
  <Characters>141185</Characters>
  <Application>Microsoft Office Word</Application>
  <DocSecurity>0</DocSecurity>
  <Lines>1176</Lines>
  <Paragraphs>331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165623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PNS</dc:creator>
  <cp:lastModifiedBy>Son Pham</cp:lastModifiedBy>
  <cp:revision>15</cp:revision>
  <cp:lastPrinted>2022-02-28T06:25:00Z</cp:lastPrinted>
  <dcterms:created xsi:type="dcterms:W3CDTF">2023-02-07T09:10:00Z</dcterms:created>
  <dcterms:modified xsi:type="dcterms:W3CDTF">2023-02-10T10:18:00Z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0x010100EA70CF14C0272B4E9A1B7853859B5E21</vt:lpwstr>
  </property>
  <property fmtid="{D5CDD505-2E9C-101B-9397-08002B2CF9AE}" pid="3" name="Order">
    <vt:r8>27100</vt:r8>
  </property>
  <property fmtid="{D5CDD505-2E9C-101B-9397-08002B2CF9AE}" pid="4" name="_ExtendedDescription">
    <vt:lpwstr/>
  </property>
  <property fmtid="{D5CDD505-2E9C-101B-9397-08002B2CF9AE}" pid="5" name="TriggerFlowInfo">
    <vt:lpwstr/>
  </property>
  <property fmtid="{D5CDD505-2E9C-101B-9397-08002B2CF9AE}" pid="6" name="ComplianceAssetId">
    <vt:lpwstr/>
  </property>
</Properties>
</file>